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2D57038" w:rsidR="00845AB0" w:rsidRDefault="00845AB0">
      <w:pPr>
        <w:pStyle w:val="CRCoverPage"/>
        <w:tabs>
          <w:tab w:val="right" w:pos="9639"/>
        </w:tabs>
        <w:spacing w:after="0"/>
        <w:rPr>
          <w:b/>
          <w:i/>
          <w:noProof/>
          <w:sz w:val="28"/>
        </w:rPr>
      </w:pPr>
      <w:r>
        <w:rPr>
          <w:b/>
          <w:noProof/>
          <w:sz w:val="24"/>
        </w:rPr>
        <w:t>3GPP TSG-</w:t>
      </w:r>
      <w:fldSimple w:instr="DOCPROPERTY  TSG/WGRef  \* MERGEFORMAT">
        <w:r>
          <w:rPr>
            <w:b/>
            <w:noProof/>
            <w:sz w:val="24"/>
          </w:rPr>
          <w:t>RAN5</w:t>
        </w:r>
      </w:fldSimple>
      <w:r>
        <w:rPr>
          <w:b/>
          <w:noProof/>
          <w:sz w:val="24"/>
        </w:rPr>
        <w:t xml:space="preserve"> Meeting #</w:t>
      </w:r>
      <w:fldSimple w:instr="DOCPROPERTY  MtgSeq  \* MERGEFORMAT">
        <w:r w:rsidR="007E59D2">
          <w:rPr>
            <w:b/>
            <w:noProof/>
            <w:sz w:val="24"/>
          </w:rPr>
          <w:t>10</w:t>
        </w:r>
        <w:r w:rsidR="00746321">
          <w:rPr>
            <w:b/>
            <w:noProof/>
            <w:sz w:val="24"/>
          </w:rPr>
          <w:t>7</w:t>
        </w:r>
      </w:fldSimple>
      <w:fldSimple w:instr="DOCPROPERTY  MtgTitle  \* MERGEFORMAT"/>
      <w:r>
        <w:rPr>
          <w:b/>
          <w:i/>
          <w:noProof/>
          <w:sz w:val="28"/>
        </w:rPr>
        <w:tab/>
      </w:r>
      <w:r w:rsidR="001C7C54">
        <w:rPr>
          <w:b/>
          <w:i/>
          <w:noProof/>
          <w:sz w:val="28"/>
        </w:rPr>
        <w:t>R5-</w:t>
      </w:r>
      <w:r w:rsidR="0001401F" w:rsidRPr="0001401F">
        <w:rPr>
          <w:b/>
          <w:i/>
          <w:noProof/>
          <w:sz w:val="28"/>
        </w:rPr>
        <w:t>253603</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7F58D" w:rsidR="001E41F3" w:rsidRPr="00B945F3" w:rsidRDefault="00410647" w:rsidP="00F0372B">
            <w:pPr>
              <w:pStyle w:val="CRCoverPage"/>
              <w:spacing w:after="0"/>
              <w:jc w:val="center"/>
              <w:rPr>
                <w:b/>
                <w:noProof/>
                <w:sz w:val="28"/>
              </w:rPr>
            </w:pPr>
            <w:r w:rsidRPr="00B945F3">
              <w:rPr>
                <w:b/>
                <w:noProof/>
                <w:sz w:val="28"/>
              </w:rPr>
              <w:t>38.521-</w:t>
            </w:r>
            <w:r w:rsidR="00B945F3" w:rsidRPr="00B945F3">
              <w:rPr>
                <w:b/>
                <w:noProof/>
                <w:sz w:val="28"/>
              </w:rPr>
              <w:t>5</w:t>
            </w:r>
          </w:p>
        </w:tc>
        <w:tc>
          <w:tcPr>
            <w:tcW w:w="709" w:type="dxa"/>
          </w:tcPr>
          <w:p w14:paraId="77009707" w14:textId="77777777" w:rsidR="001E41F3" w:rsidRPr="00B945F3" w:rsidRDefault="001E41F3">
            <w:pPr>
              <w:pStyle w:val="CRCoverPage"/>
              <w:spacing w:after="0"/>
              <w:jc w:val="center"/>
              <w:rPr>
                <w:noProof/>
              </w:rPr>
            </w:pPr>
            <w:r w:rsidRPr="00B945F3">
              <w:rPr>
                <w:b/>
                <w:noProof/>
                <w:sz w:val="28"/>
              </w:rPr>
              <w:t>CR</w:t>
            </w:r>
          </w:p>
        </w:tc>
        <w:tc>
          <w:tcPr>
            <w:tcW w:w="1276" w:type="dxa"/>
            <w:shd w:val="pct30" w:color="FFFF00" w:fill="auto"/>
          </w:tcPr>
          <w:p w14:paraId="6CAED29D" w14:textId="6F81656F" w:rsidR="001E41F3" w:rsidRPr="00B945F3" w:rsidRDefault="007B24C8" w:rsidP="00FF5C42">
            <w:pPr>
              <w:pStyle w:val="CRCoverPage"/>
              <w:spacing w:after="0"/>
              <w:jc w:val="center"/>
              <w:rPr>
                <w:noProof/>
              </w:rPr>
            </w:pPr>
            <w:r w:rsidRPr="007B24C8">
              <w:rPr>
                <w:b/>
                <w:noProof/>
                <w:sz w:val="28"/>
              </w:rPr>
              <w:t>0093</w:t>
            </w:r>
          </w:p>
        </w:tc>
        <w:tc>
          <w:tcPr>
            <w:tcW w:w="709" w:type="dxa"/>
          </w:tcPr>
          <w:p w14:paraId="09D2C09B" w14:textId="77777777" w:rsidR="001E41F3" w:rsidRPr="00B945F3" w:rsidRDefault="001E41F3" w:rsidP="0051580D">
            <w:pPr>
              <w:pStyle w:val="CRCoverPage"/>
              <w:tabs>
                <w:tab w:val="right" w:pos="625"/>
              </w:tabs>
              <w:spacing w:after="0"/>
              <w:jc w:val="center"/>
              <w:rPr>
                <w:noProof/>
              </w:rPr>
            </w:pPr>
            <w:r w:rsidRPr="00B945F3">
              <w:rPr>
                <w:b/>
                <w:bCs/>
                <w:noProof/>
                <w:sz w:val="28"/>
              </w:rPr>
              <w:t>rev</w:t>
            </w:r>
          </w:p>
        </w:tc>
        <w:tc>
          <w:tcPr>
            <w:tcW w:w="992" w:type="dxa"/>
            <w:shd w:val="pct30" w:color="FFFF00" w:fill="auto"/>
          </w:tcPr>
          <w:p w14:paraId="7533BF9D" w14:textId="250F774B" w:rsidR="001E41F3" w:rsidRPr="00B945F3" w:rsidRDefault="009F3A23" w:rsidP="00E13F3D">
            <w:pPr>
              <w:pStyle w:val="CRCoverPage"/>
              <w:spacing w:after="0"/>
              <w:jc w:val="center"/>
              <w:rPr>
                <w:b/>
                <w:noProof/>
              </w:rPr>
            </w:pPr>
            <w:r>
              <w:rPr>
                <w:b/>
                <w:noProof/>
                <w:sz w:val="28"/>
              </w:rPr>
              <w:t>1</w:t>
            </w:r>
          </w:p>
        </w:tc>
        <w:tc>
          <w:tcPr>
            <w:tcW w:w="2410" w:type="dxa"/>
          </w:tcPr>
          <w:p w14:paraId="5D4AEAE9" w14:textId="77777777" w:rsidR="001E41F3" w:rsidRPr="00B945F3" w:rsidRDefault="001E41F3" w:rsidP="0051580D">
            <w:pPr>
              <w:pStyle w:val="CRCoverPage"/>
              <w:tabs>
                <w:tab w:val="right" w:pos="1825"/>
              </w:tabs>
              <w:spacing w:after="0"/>
              <w:jc w:val="center"/>
              <w:rPr>
                <w:noProof/>
              </w:rPr>
            </w:pPr>
            <w:r w:rsidRPr="00B945F3">
              <w:rPr>
                <w:b/>
                <w:noProof/>
                <w:sz w:val="28"/>
                <w:szCs w:val="28"/>
              </w:rPr>
              <w:t>Current version:</w:t>
            </w:r>
          </w:p>
        </w:tc>
        <w:tc>
          <w:tcPr>
            <w:tcW w:w="1701" w:type="dxa"/>
            <w:shd w:val="pct30" w:color="FFFF00" w:fill="auto"/>
          </w:tcPr>
          <w:p w14:paraId="1E22D6AC" w14:textId="6A113A93" w:rsidR="001E41F3" w:rsidRPr="00B945F3" w:rsidRDefault="00410647">
            <w:pPr>
              <w:pStyle w:val="CRCoverPage"/>
              <w:spacing w:after="0"/>
              <w:jc w:val="center"/>
              <w:rPr>
                <w:noProof/>
                <w:sz w:val="28"/>
              </w:rPr>
            </w:pPr>
            <w:r w:rsidRPr="00B945F3">
              <w:rPr>
                <w:b/>
                <w:sz w:val="28"/>
              </w:rPr>
              <w:t>1</w:t>
            </w:r>
            <w:r w:rsidR="00E11261" w:rsidRPr="00B945F3">
              <w:rPr>
                <w:b/>
                <w:sz w:val="28"/>
              </w:rPr>
              <w:t>8</w:t>
            </w:r>
            <w:r w:rsidRPr="00B945F3">
              <w:rPr>
                <w:b/>
                <w:sz w:val="28"/>
              </w:rPr>
              <w:t>.</w:t>
            </w:r>
            <w:r w:rsidR="00B945F3" w:rsidRPr="00B945F3">
              <w:rPr>
                <w:b/>
                <w:sz w:val="28"/>
              </w:rPr>
              <w:t>5</w:t>
            </w:r>
            <w:r w:rsidRPr="00B945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092" w14:paraId="168589C4" w14:textId="77777777">
        <w:tc>
          <w:tcPr>
            <w:tcW w:w="9640" w:type="dxa"/>
            <w:gridSpan w:val="11"/>
          </w:tcPr>
          <w:p w14:paraId="38CFCA02" w14:textId="77777777" w:rsidR="00037092" w:rsidRDefault="00037092">
            <w:pPr>
              <w:pStyle w:val="CRCoverPage"/>
              <w:spacing w:after="0"/>
              <w:rPr>
                <w:noProof/>
                <w:sz w:val="8"/>
                <w:szCs w:val="8"/>
              </w:rPr>
            </w:pPr>
          </w:p>
        </w:tc>
      </w:tr>
      <w:tr w:rsidR="00037092" w14:paraId="29C231AE" w14:textId="77777777">
        <w:tc>
          <w:tcPr>
            <w:tcW w:w="1843" w:type="dxa"/>
            <w:tcBorders>
              <w:top w:val="single" w:sz="4" w:space="0" w:color="auto"/>
              <w:left w:val="single" w:sz="4" w:space="0" w:color="auto"/>
            </w:tcBorders>
          </w:tcPr>
          <w:p w14:paraId="1C02F248" w14:textId="77777777" w:rsidR="00037092" w:rsidRDefault="000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71F9" w14:textId="60950B78" w:rsidR="00037092" w:rsidRPr="00B945F3" w:rsidRDefault="00865325">
            <w:pPr>
              <w:pStyle w:val="CRCoverPage"/>
              <w:spacing w:after="0"/>
              <w:ind w:left="100"/>
              <w:rPr>
                <w:noProof/>
              </w:rPr>
            </w:pPr>
            <w:r w:rsidRPr="00865325">
              <w:t>NR NTN - Removing 256QAM - Core specs alignment</w:t>
            </w:r>
          </w:p>
        </w:tc>
      </w:tr>
      <w:tr w:rsidR="00037092" w14:paraId="0E7430E1" w14:textId="77777777">
        <w:tc>
          <w:tcPr>
            <w:tcW w:w="1843" w:type="dxa"/>
            <w:tcBorders>
              <w:left w:val="single" w:sz="4" w:space="0" w:color="auto"/>
            </w:tcBorders>
          </w:tcPr>
          <w:p w14:paraId="19F899FC"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71380DBE" w14:textId="77777777" w:rsidR="00037092" w:rsidRPr="00B945F3" w:rsidRDefault="00037092">
            <w:pPr>
              <w:pStyle w:val="CRCoverPage"/>
              <w:spacing w:after="0"/>
              <w:rPr>
                <w:noProof/>
                <w:sz w:val="8"/>
                <w:szCs w:val="8"/>
              </w:rPr>
            </w:pPr>
          </w:p>
        </w:tc>
      </w:tr>
      <w:tr w:rsidR="00037092" w14:paraId="36664CFA" w14:textId="77777777">
        <w:tc>
          <w:tcPr>
            <w:tcW w:w="1843" w:type="dxa"/>
            <w:tcBorders>
              <w:left w:val="single" w:sz="4" w:space="0" w:color="auto"/>
            </w:tcBorders>
          </w:tcPr>
          <w:p w14:paraId="1A83EF26" w14:textId="77777777" w:rsidR="00037092" w:rsidRDefault="000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3C40" w14:textId="14F0A87F" w:rsidR="00037092" w:rsidRPr="00B945F3" w:rsidRDefault="00037092">
            <w:pPr>
              <w:pStyle w:val="CRCoverPage"/>
              <w:spacing w:after="0"/>
              <w:ind w:left="100"/>
              <w:rPr>
                <w:noProof/>
              </w:rPr>
            </w:pPr>
            <w:r w:rsidRPr="00B945F3">
              <w:t xml:space="preserve">Keysight Technologies, </w:t>
            </w:r>
            <w:r w:rsidRPr="009F3A23">
              <w:t>Thales</w:t>
            </w:r>
            <w:r w:rsidR="00B56793" w:rsidRPr="009F3A23">
              <w:t>, ZTE</w:t>
            </w:r>
          </w:p>
        </w:tc>
      </w:tr>
      <w:tr w:rsidR="00037092" w14:paraId="6F0DD009" w14:textId="77777777">
        <w:tc>
          <w:tcPr>
            <w:tcW w:w="1843" w:type="dxa"/>
            <w:tcBorders>
              <w:left w:val="single" w:sz="4" w:space="0" w:color="auto"/>
            </w:tcBorders>
          </w:tcPr>
          <w:p w14:paraId="0DA3D19D" w14:textId="77777777" w:rsidR="00037092" w:rsidRDefault="000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D2FC0" w14:textId="77777777" w:rsidR="00037092" w:rsidRPr="00B945F3" w:rsidRDefault="00037092">
            <w:pPr>
              <w:pStyle w:val="CRCoverPage"/>
              <w:spacing w:after="0"/>
              <w:ind w:left="100"/>
              <w:rPr>
                <w:noProof/>
              </w:rPr>
            </w:pPr>
            <w:r w:rsidRPr="00B945F3">
              <w:t>R5</w:t>
            </w:r>
          </w:p>
        </w:tc>
      </w:tr>
      <w:tr w:rsidR="00037092" w14:paraId="0B96B030" w14:textId="77777777">
        <w:tc>
          <w:tcPr>
            <w:tcW w:w="1843" w:type="dxa"/>
            <w:tcBorders>
              <w:left w:val="single" w:sz="4" w:space="0" w:color="auto"/>
            </w:tcBorders>
          </w:tcPr>
          <w:p w14:paraId="7FF2C9B3"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2030CF8A" w14:textId="77777777" w:rsidR="00037092" w:rsidRPr="00B945F3" w:rsidRDefault="00037092">
            <w:pPr>
              <w:pStyle w:val="CRCoverPage"/>
              <w:spacing w:after="0"/>
              <w:rPr>
                <w:noProof/>
                <w:sz w:val="8"/>
                <w:szCs w:val="8"/>
              </w:rPr>
            </w:pPr>
          </w:p>
        </w:tc>
      </w:tr>
      <w:tr w:rsidR="00037092" w14:paraId="19268453" w14:textId="77777777">
        <w:tc>
          <w:tcPr>
            <w:tcW w:w="1843" w:type="dxa"/>
            <w:tcBorders>
              <w:left w:val="single" w:sz="4" w:space="0" w:color="auto"/>
            </w:tcBorders>
          </w:tcPr>
          <w:p w14:paraId="2EF1C6C1" w14:textId="77777777" w:rsidR="00037092" w:rsidRDefault="00037092">
            <w:pPr>
              <w:pStyle w:val="CRCoverPage"/>
              <w:tabs>
                <w:tab w:val="right" w:pos="1759"/>
              </w:tabs>
              <w:spacing w:after="0"/>
              <w:rPr>
                <w:b/>
                <w:i/>
                <w:noProof/>
              </w:rPr>
            </w:pPr>
            <w:r>
              <w:rPr>
                <w:b/>
                <w:i/>
                <w:noProof/>
              </w:rPr>
              <w:t>Work item code:</w:t>
            </w:r>
          </w:p>
        </w:tc>
        <w:tc>
          <w:tcPr>
            <w:tcW w:w="3686" w:type="dxa"/>
            <w:gridSpan w:val="5"/>
            <w:shd w:val="pct30" w:color="FFFF00" w:fill="auto"/>
          </w:tcPr>
          <w:p w14:paraId="0C629F20" w14:textId="77777777" w:rsidR="00037092" w:rsidRPr="00B945F3" w:rsidRDefault="00037092">
            <w:pPr>
              <w:pStyle w:val="CRCoverPage"/>
              <w:spacing w:after="0"/>
              <w:ind w:left="100"/>
              <w:rPr>
                <w:noProof/>
              </w:rPr>
            </w:pPr>
            <w:proofErr w:type="spellStart"/>
            <w:r w:rsidRPr="00B945F3">
              <w:t>NR_NTN_solutions_plus_CT-UEConTest</w:t>
            </w:r>
            <w:proofErr w:type="spellEnd"/>
          </w:p>
        </w:tc>
        <w:tc>
          <w:tcPr>
            <w:tcW w:w="567" w:type="dxa"/>
            <w:tcBorders>
              <w:left w:val="nil"/>
            </w:tcBorders>
          </w:tcPr>
          <w:p w14:paraId="3E7F4D44" w14:textId="77777777" w:rsidR="00037092" w:rsidRPr="00B945F3" w:rsidRDefault="00037092">
            <w:pPr>
              <w:pStyle w:val="CRCoverPage"/>
              <w:spacing w:after="0"/>
              <w:ind w:right="100"/>
              <w:rPr>
                <w:noProof/>
              </w:rPr>
            </w:pPr>
          </w:p>
        </w:tc>
        <w:tc>
          <w:tcPr>
            <w:tcW w:w="1417" w:type="dxa"/>
            <w:gridSpan w:val="3"/>
            <w:tcBorders>
              <w:left w:val="nil"/>
            </w:tcBorders>
          </w:tcPr>
          <w:p w14:paraId="34C3FDD9" w14:textId="77777777" w:rsidR="00037092" w:rsidRPr="00B945F3" w:rsidRDefault="00037092">
            <w:pPr>
              <w:pStyle w:val="CRCoverPage"/>
              <w:spacing w:after="0"/>
              <w:jc w:val="right"/>
              <w:rPr>
                <w:noProof/>
              </w:rPr>
            </w:pPr>
            <w:r w:rsidRPr="00B945F3">
              <w:rPr>
                <w:b/>
                <w:i/>
                <w:noProof/>
              </w:rPr>
              <w:t>Date:</w:t>
            </w:r>
          </w:p>
        </w:tc>
        <w:tc>
          <w:tcPr>
            <w:tcW w:w="2127" w:type="dxa"/>
            <w:tcBorders>
              <w:right w:val="single" w:sz="4" w:space="0" w:color="auto"/>
            </w:tcBorders>
            <w:shd w:val="pct30" w:color="FFFF00" w:fill="auto"/>
          </w:tcPr>
          <w:p w14:paraId="5DEE46FF" w14:textId="77777777" w:rsidR="00037092" w:rsidRPr="00B945F3" w:rsidRDefault="00037092">
            <w:pPr>
              <w:pStyle w:val="CRCoverPage"/>
              <w:spacing w:after="0"/>
              <w:ind w:left="100"/>
              <w:rPr>
                <w:noProof/>
              </w:rPr>
            </w:pPr>
            <w:r w:rsidRPr="00B945F3">
              <w:rPr>
                <w:noProof/>
              </w:rPr>
              <w:t>2025-05-08</w:t>
            </w:r>
          </w:p>
        </w:tc>
      </w:tr>
      <w:tr w:rsidR="00037092" w14:paraId="58595E69" w14:textId="77777777">
        <w:tc>
          <w:tcPr>
            <w:tcW w:w="1843" w:type="dxa"/>
            <w:tcBorders>
              <w:left w:val="single" w:sz="4" w:space="0" w:color="auto"/>
            </w:tcBorders>
          </w:tcPr>
          <w:p w14:paraId="75AF15E7" w14:textId="77777777" w:rsidR="00037092" w:rsidRDefault="00037092">
            <w:pPr>
              <w:pStyle w:val="CRCoverPage"/>
              <w:spacing w:after="0"/>
              <w:rPr>
                <w:b/>
                <w:i/>
                <w:noProof/>
                <w:sz w:val="8"/>
                <w:szCs w:val="8"/>
              </w:rPr>
            </w:pPr>
          </w:p>
        </w:tc>
        <w:tc>
          <w:tcPr>
            <w:tcW w:w="1986" w:type="dxa"/>
            <w:gridSpan w:val="4"/>
          </w:tcPr>
          <w:p w14:paraId="58E83022" w14:textId="77777777" w:rsidR="00037092" w:rsidRPr="00B945F3" w:rsidRDefault="00037092">
            <w:pPr>
              <w:pStyle w:val="CRCoverPage"/>
              <w:spacing w:after="0"/>
              <w:rPr>
                <w:noProof/>
                <w:sz w:val="8"/>
                <w:szCs w:val="8"/>
              </w:rPr>
            </w:pPr>
          </w:p>
        </w:tc>
        <w:tc>
          <w:tcPr>
            <w:tcW w:w="2267" w:type="dxa"/>
            <w:gridSpan w:val="2"/>
          </w:tcPr>
          <w:p w14:paraId="5E8B73DF" w14:textId="77777777" w:rsidR="00037092" w:rsidRPr="00B945F3" w:rsidRDefault="00037092">
            <w:pPr>
              <w:pStyle w:val="CRCoverPage"/>
              <w:spacing w:after="0"/>
              <w:rPr>
                <w:noProof/>
                <w:sz w:val="8"/>
                <w:szCs w:val="8"/>
              </w:rPr>
            </w:pPr>
          </w:p>
        </w:tc>
        <w:tc>
          <w:tcPr>
            <w:tcW w:w="1417" w:type="dxa"/>
            <w:gridSpan w:val="3"/>
          </w:tcPr>
          <w:p w14:paraId="26E924F4" w14:textId="77777777" w:rsidR="00037092" w:rsidRPr="00B945F3" w:rsidRDefault="00037092">
            <w:pPr>
              <w:pStyle w:val="CRCoverPage"/>
              <w:spacing w:after="0"/>
              <w:rPr>
                <w:noProof/>
                <w:sz w:val="8"/>
                <w:szCs w:val="8"/>
              </w:rPr>
            </w:pPr>
          </w:p>
        </w:tc>
        <w:tc>
          <w:tcPr>
            <w:tcW w:w="2127" w:type="dxa"/>
            <w:tcBorders>
              <w:right w:val="single" w:sz="4" w:space="0" w:color="auto"/>
            </w:tcBorders>
          </w:tcPr>
          <w:p w14:paraId="593B708B" w14:textId="77777777" w:rsidR="00037092" w:rsidRPr="00B945F3" w:rsidRDefault="00037092">
            <w:pPr>
              <w:pStyle w:val="CRCoverPage"/>
              <w:spacing w:after="0"/>
              <w:rPr>
                <w:noProof/>
                <w:sz w:val="8"/>
                <w:szCs w:val="8"/>
              </w:rPr>
            </w:pPr>
          </w:p>
        </w:tc>
      </w:tr>
      <w:tr w:rsidR="00037092" w14:paraId="758E7F33" w14:textId="77777777">
        <w:trPr>
          <w:cantSplit/>
        </w:trPr>
        <w:tc>
          <w:tcPr>
            <w:tcW w:w="1843" w:type="dxa"/>
            <w:tcBorders>
              <w:left w:val="single" w:sz="4" w:space="0" w:color="auto"/>
            </w:tcBorders>
          </w:tcPr>
          <w:p w14:paraId="7787BAC8" w14:textId="77777777" w:rsidR="00037092" w:rsidRDefault="00037092">
            <w:pPr>
              <w:pStyle w:val="CRCoverPage"/>
              <w:tabs>
                <w:tab w:val="right" w:pos="1759"/>
              </w:tabs>
              <w:spacing w:after="0"/>
              <w:rPr>
                <w:b/>
                <w:i/>
                <w:noProof/>
              </w:rPr>
            </w:pPr>
            <w:r>
              <w:rPr>
                <w:b/>
                <w:i/>
                <w:noProof/>
              </w:rPr>
              <w:t>Category:</w:t>
            </w:r>
          </w:p>
        </w:tc>
        <w:tc>
          <w:tcPr>
            <w:tcW w:w="851" w:type="dxa"/>
            <w:shd w:val="pct30" w:color="FFFF00" w:fill="auto"/>
          </w:tcPr>
          <w:p w14:paraId="2D15864A" w14:textId="77777777" w:rsidR="00037092" w:rsidRPr="00B945F3" w:rsidRDefault="00037092">
            <w:pPr>
              <w:pStyle w:val="CRCoverPage"/>
              <w:spacing w:after="0"/>
              <w:ind w:left="100" w:right="-609"/>
              <w:rPr>
                <w:b/>
                <w:bCs/>
                <w:noProof/>
              </w:rPr>
            </w:pPr>
            <w:r w:rsidRPr="00B945F3">
              <w:rPr>
                <w:b/>
                <w:bCs/>
              </w:rPr>
              <w:t>F</w:t>
            </w:r>
          </w:p>
        </w:tc>
        <w:tc>
          <w:tcPr>
            <w:tcW w:w="3402" w:type="dxa"/>
            <w:gridSpan w:val="5"/>
            <w:tcBorders>
              <w:left w:val="nil"/>
            </w:tcBorders>
          </w:tcPr>
          <w:p w14:paraId="2DCD93A2" w14:textId="77777777" w:rsidR="00037092" w:rsidRPr="00B945F3" w:rsidRDefault="00037092">
            <w:pPr>
              <w:pStyle w:val="CRCoverPage"/>
              <w:spacing w:after="0"/>
              <w:rPr>
                <w:noProof/>
              </w:rPr>
            </w:pPr>
          </w:p>
        </w:tc>
        <w:tc>
          <w:tcPr>
            <w:tcW w:w="1417" w:type="dxa"/>
            <w:gridSpan w:val="3"/>
            <w:tcBorders>
              <w:left w:val="nil"/>
            </w:tcBorders>
          </w:tcPr>
          <w:p w14:paraId="42A58405" w14:textId="77777777" w:rsidR="00037092" w:rsidRPr="00B945F3" w:rsidRDefault="00037092">
            <w:pPr>
              <w:pStyle w:val="CRCoverPage"/>
              <w:spacing w:after="0"/>
              <w:jc w:val="right"/>
              <w:rPr>
                <w:b/>
                <w:i/>
                <w:noProof/>
              </w:rPr>
            </w:pPr>
            <w:r w:rsidRPr="00B945F3">
              <w:rPr>
                <w:b/>
                <w:i/>
                <w:noProof/>
              </w:rPr>
              <w:t>Release:</w:t>
            </w:r>
          </w:p>
        </w:tc>
        <w:tc>
          <w:tcPr>
            <w:tcW w:w="2127" w:type="dxa"/>
            <w:tcBorders>
              <w:right w:val="single" w:sz="4" w:space="0" w:color="auto"/>
            </w:tcBorders>
            <w:shd w:val="pct30" w:color="FFFF00" w:fill="auto"/>
          </w:tcPr>
          <w:p w14:paraId="62C6894F" w14:textId="77777777" w:rsidR="00037092" w:rsidRPr="00B945F3" w:rsidRDefault="00037092">
            <w:pPr>
              <w:pStyle w:val="CRCoverPage"/>
              <w:spacing w:after="0"/>
              <w:ind w:left="100"/>
              <w:rPr>
                <w:noProof/>
              </w:rPr>
            </w:pPr>
            <w:r w:rsidRPr="00B945F3">
              <w:t>Rel-18</w:t>
            </w:r>
          </w:p>
        </w:tc>
      </w:tr>
      <w:tr w:rsidR="00037092" w14:paraId="2B768EF0" w14:textId="77777777">
        <w:tc>
          <w:tcPr>
            <w:tcW w:w="1843" w:type="dxa"/>
            <w:tcBorders>
              <w:left w:val="single" w:sz="4" w:space="0" w:color="auto"/>
              <w:bottom w:val="single" w:sz="4" w:space="0" w:color="auto"/>
            </w:tcBorders>
          </w:tcPr>
          <w:p w14:paraId="76B2D01E" w14:textId="77777777" w:rsidR="00037092" w:rsidRDefault="00037092">
            <w:pPr>
              <w:pStyle w:val="CRCoverPage"/>
              <w:spacing w:after="0"/>
              <w:rPr>
                <w:b/>
                <w:i/>
                <w:noProof/>
              </w:rPr>
            </w:pPr>
          </w:p>
        </w:tc>
        <w:tc>
          <w:tcPr>
            <w:tcW w:w="4677" w:type="dxa"/>
            <w:gridSpan w:val="8"/>
            <w:tcBorders>
              <w:bottom w:val="single" w:sz="4" w:space="0" w:color="auto"/>
            </w:tcBorders>
          </w:tcPr>
          <w:p w14:paraId="44E71432" w14:textId="77777777" w:rsidR="00037092" w:rsidRDefault="000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EA165" w14:textId="77777777" w:rsidR="00037092" w:rsidRDefault="000370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29ABA" w14:textId="77777777" w:rsidR="00037092" w:rsidRPr="007C2097" w:rsidRDefault="000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37092" w14:paraId="33AC8FAD" w14:textId="77777777">
        <w:tc>
          <w:tcPr>
            <w:tcW w:w="1843" w:type="dxa"/>
          </w:tcPr>
          <w:p w14:paraId="7E565DF5" w14:textId="77777777" w:rsidR="00037092" w:rsidRDefault="00037092">
            <w:pPr>
              <w:pStyle w:val="CRCoverPage"/>
              <w:spacing w:after="0"/>
              <w:rPr>
                <w:b/>
                <w:i/>
                <w:noProof/>
                <w:sz w:val="8"/>
                <w:szCs w:val="8"/>
              </w:rPr>
            </w:pPr>
          </w:p>
        </w:tc>
        <w:tc>
          <w:tcPr>
            <w:tcW w:w="7797" w:type="dxa"/>
            <w:gridSpan w:val="10"/>
          </w:tcPr>
          <w:p w14:paraId="525F78DD" w14:textId="77777777" w:rsidR="00037092" w:rsidRDefault="00037092">
            <w:pPr>
              <w:pStyle w:val="CRCoverPage"/>
              <w:spacing w:after="0"/>
              <w:rPr>
                <w:noProof/>
                <w:sz w:val="8"/>
                <w:szCs w:val="8"/>
              </w:rPr>
            </w:pPr>
          </w:p>
        </w:tc>
      </w:tr>
      <w:tr w:rsidR="00037092" w14:paraId="2A70AC7B" w14:textId="77777777">
        <w:tc>
          <w:tcPr>
            <w:tcW w:w="2694" w:type="dxa"/>
            <w:gridSpan w:val="2"/>
            <w:tcBorders>
              <w:top w:val="single" w:sz="4" w:space="0" w:color="auto"/>
              <w:left w:val="single" w:sz="4" w:space="0" w:color="auto"/>
            </w:tcBorders>
          </w:tcPr>
          <w:p w14:paraId="7E10AE12" w14:textId="77777777" w:rsidR="00037092" w:rsidRDefault="000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2DAA7" w14:textId="35494410" w:rsidR="00037092" w:rsidRDefault="00037092">
            <w:pPr>
              <w:pStyle w:val="CRCoverPage"/>
              <w:spacing w:after="0"/>
              <w:ind w:left="100"/>
              <w:rPr>
                <w:noProof/>
              </w:rPr>
            </w:pPr>
            <w:r>
              <w:rPr>
                <w:noProof/>
              </w:rPr>
              <w:t>In NR NTN core specs, since Release 17, 256QAM modulation has been removed arguing “</w:t>
            </w:r>
            <w:r w:rsidRPr="001A28A5">
              <w:rPr>
                <w:i/>
                <w:iCs/>
                <w:noProof/>
              </w:rPr>
              <w:t>256QAM is a very unrealistic scenario for NTN never agreed previously in any RAN4 meetings in the context of NTN (in Rel-17, Rel-18 or even on-going Rel-19)</w:t>
            </w:r>
            <w:r>
              <w:rPr>
                <w:noProof/>
              </w:rPr>
              <w:t xml:space="preserve">”. See </w:t>
            </w:r>
            <w:r w:rsidRPr="00072EE0">
              <w:rPr>
                <w:noProof/>
              </w:rPr>
              <w:t>R4-2502947</w:t>
            </w:r>
            <w:r>
              <w:rPr>
                <w:noProof/>
              </w:rPr>
              <w:t xml:space="preserve"> and </w:t>
            </w:r>
            <w:r w:rsidRPr="00072EE0">
              <w:rPr>
                <w:noProof/>
              </w:rPr>
              <w:t>R4-2502</w:t>
            </w:r>
            <w:r w:rsidR="00187A10">
              <w:rPr>
                <w:noProof/>
              </w:rPr>
              <w:t>343</w:t>
            </w:r>
            <w:r>
              <w:rPr>
                <w:noProof/>
              </w:rPr>
              <w:t xml:space="preserve">. </w:t>
            </w:r>
          </w:p>
          <w:p w14:paraId="5FBB2B15" w14:textId="77777777" w:rsidR="00037092" w:rsidRDefault="00037092">
            <w:pPr>
              <w:pStyle w:val="CRCoverPage"/>
              <w:spacing w:after="0"/>
              <w:ind w:left="100"/>
              <w:rPr>
                <w:noProof/>
              </w:rPr>
            </w:pPr>
            <w:r>
              <w:rPr>
                <w:noProof/>
              </w:rPr>
              <w:t xml:space="preserve">RAN5 specs 38.521-5 should be updated accordingly. </w:t>
            </w:r>
          </w:p>
        </w:tc>
      </w:tr>
      <w:tr w:rsidR="00037092" w14:paraId="4BD4A9DC" w14:textId="77777777">
        <w:tc>
          <w:tcPr>
            <w:tcW w:w="2694" w:type="dxa"/>
            <w:gridSpan w:val="2"/>
            <w:tcBorders>
              <w:left w:val="single" w:sz="4" w:space="0" w:color="auto"/>
            </w:tcBorders>
          </w:tcPr>
          <w:p w14:paraId="3F95BB1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6E36EAA5" w14:textId="77777777" w:rsidR="00037092" w:rsidRDefault="00037092">
            <w:pPr>
              <w:pStyle w:val="CRCoverPage"/>
              <w:spacing w:after="0"/>
              <w:rPr>
                <w:noProof/>
                <w:sz w:val="8"/>
                <w:szCs w:val="8"/>
              </w:rPr>
            </w:pPr>
          </w:p>
        </w:tc>
      </w:tr>
      <w:tr w:rsidR="00037092" w14:paraId="1C5AC8BE" w14:textId="77777777">
        <w:tc>
          <w:tcPr>
            <w:tcW w:w="2694" w:type="dxa"/>
            <w:gridSpan w:val="2"/>
            <w:tcBorders>
              <w:left w:val="single" w:sz="4" w:space="0" w:color="auto"/>
            </w:tcBorders>
          </w:tcPr>
          <w:p w14:paraId="388548BF" w14:textId="77777777" w:rsidR="00037092" w:rsidRDefault="000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8979" w14:textId="1BC2FB9F" w:rsidR="00037092" w:rsidRDefault="00037092">
            <w:pPr>
              <w:pStyle w:val="CRCoverPage"/>
              <w:spacing w:after="0"/>
              <w:ind w:left="100"/>
              <w:rPr>
                <w:noProof/>
              </w:rPr>
            </w:pPr>
            <w:r>
              <w:rPr>
                <w:noProof/>
              </w:rPr>
              <w:t>Removed any reference to 256QAM modulation in 38.521-</w:t>
            </w:r>
            <w:r w:rsidR="00D4667F">
              <w:rPr>
                <w:noProof/>
              </w:rPr>
              <w:t>5</w:t>
            </w:r>
            <w:r>
              <w:rPr>
                <w:noProof/>
              </w:rPr>
              <w:t>.</w:t>
            </w:r>
          </w:p>
        </w:tc>
      </w:tr>
      <w:tr w:rsidR="00037092" w14:paraId="0E95FEF9" w14:textId="77777777">
        <w:tc>
          <w:tcPr>
            <w:tcW w:w="2694" w:type="dxa"/>
            <w:gridSpan w:val="2"/>
            <w:tcBorders>
              <w:left w:val="single" w:sz="4" w:space="0" w:color="auto"/>
            </w:tcBorders>
          </w:tcPr>
          <w:p w14:paraId="61D3D62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16CB4154" w14:textId="77777777" w:rsidR="00037092" w:rsidRDefault="00037092">
            <w:pPr>
              <w:pStyle w:val="CRCoverPage"/>
              <w:spacing w:after="0"/>
              <w:rPr>
                <w:noProof/>
                <w:sz w:val="8"/>
                <w:szCs w:val="8"/>
              </w:rPr>
            </w:pPr>
          </w:p>
        </w:tc>
      </w:tr>
      <w:tr w:rsidR="00037092" w14:paraId="264F6F73" w14:textId="77777777">
        <w:tc>
          <w:tcPr>
            <w:tcW w:w="2694" w:type="dxa"/>
            <w:gridSpan w:val="2"/>
            <w:tcBorders>
              <w:left w:val="single" w:sz="4" w:space="0" w:color="auto"/>
              <w:bottom w:val="single" w:sz="4" w:space="0" w:color="auto"/>
            </w:tcBorders>
          </w:tcPr>
          <w:p w14:paraId="2B634690" w14:textId="77777777" w:rsidR="00037092" w:rsidRDefault="000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6CD51" w14:textId="77777777" w:rsidR="00037092" w:rsidRDefault="00037092">
            <w:pPr>
              <w:pStyle w:val="CRCoverPage"/>
              <w:spacing w:after="0"/>
              <w:ind w:left="100"/>
              <w:rPr>
                <w:noProof/>
              </w:rPr>
            </w:pPr>
            <w:r>
              <w:rPr>
                <w:noProof/>
              </w:rPr>
              <w:t>Test specifcation will remain misaligned with core specs.</w:t>
            </w:r>
          </w:p>
        </w:tc>
      </w:tr>
      <w:tr w:rsidR="00037092" w14:paraId="280B287A" w14:textId="77777777">
        <w:tc>
          <w:tcPr>
            <w:tcW w:w="2694" w:type="dxa"/>
            <w:gridSpan w:val="2"/>
          </w:tcPr>
          <w:p w14:paraId="50734C25" w14:textId="77777777" w:rsidR="00037092" w:rsidRDefault="00037092">
            <w:pPr>
              <w:pStyle w:val="CRCoverPage"/>
              <w:spacing w:after="0"/>
              <w:rPr>
                <w:b/>
                <w:i/>
                <w:noProof/>
                <w:sz w:val="8"/>
                <w:szCs w:val="8"/>
              </w:rPr>
            </w:pPr>
          </w:p>
        </w:tc>
        <w:tc>
          <w:tcPr>
            <w:tcW w:w="6946" w:type="dxa"/>
            <w:gridSpan w:val="9"/>
          </w:tcPr>
          <w:p w14:paraId="723CF836" w14:textId="77777777" w:rsidR="00037092" w:rsidRDefault="00037092">
            <w:pPr>
              <w:pStyle w:val="CRCoverPage"/>
              <w:spacing w:after="0"/>
              <w:rPr>
                <w:noProof/>
                <w:sz w:val="8"/>
                <w:szCs w:val="8"/>
              </w:rPr>
            </w:pPr>
          </w:p>
        </w:tc>
      </w:tr>
      <w:tr w:rsidR="00037092" w14:paraId="48E6F0B9" w14:textId="77777777">
        <w:tc>
          <w:tcPr>
            <w:tcW w:w="2694" w:type="dxa"/>
            <w:gridSpan w:val="2"/>
            <w:tcBorders>
              <w:top w:val="single" w:sz="4" w:space="0" w:color="auto"/>
              <w:left w:val="single" w:sz="4" w:space="0" w:color="auto"/>
            </w:tcBorders>
          </w:tcPr>
          <w:p w14:paraId="4F1CA9B6" w14:textId="77777777" w:rsidR="00037092" w:rsidRDefault="000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7958" w14:textId="77777777" w:rsidR="00037092" w:rsidRDefault="00037092">
            <w:pPr>
              <w:pStyle w:val="CRCoverPage"/>
              <w:spacing w:after="0"/>
              <w:ind w:left="100"/>
              <w:rPr>
                <w:noProof/>
              </w:rPr>
            </w:pPr>
            <w:r>
              <w:rPr>
                <w:noProof/>
              </w:rPr>
              <w:t>6.2.2, 6.2.3, 6.4.2.1, 6.4.2.1a, 6.5.2.2, A.2.2.5, A.2.2.9</w:t>
            </w:r>
          </w:p>
        </w:tc>
      </w:tr>
      <w:tr w:rsidR="00037092" w14:paraId="06540787" w14:textId="77777777">
        <w:tc>
          <w:tcPr>
            <w:tcW w:w="2694" w:type="dxa"/>
            <w:gridSpan w:val="2"/>
            <w:tcBorders>
              <w:left w:val="single" w:sz="4" w:space="0" w:color="auto"/>
            </w:tcBorders>
          </w:tcPr>
          <w:p w14:paraId="5EADB52F"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490CACF5" w14:textId="77777777" w:rsidR="00037092" w:rsidRDefault="00037092">
            <w:pPr>
              <w:pStyle w:val="CRCoverPage"/>
              <w:spacing w:after="0"/>
              <w:rPr>
                <w:noProof/>
                <w:sz w:val="8"/>
                <w:szCs w:val="8"/>
              </w:rPr>
            </w:pPr>
          </w:p>
        </w:tc>
      </w:tr>
      <w:tr w:rsidR="00037092" w14:paraId="3DEE7E60" w14:textId="77777777">
        <w:tc>
          <w:tcPr>
            <w:tcW w:w="2694" w:type="dxa"/>
            <w:gridSpan w:val="2"/>
            <w:tcBorders>
              <w:left w:val="single" w:sz="4" w:space="0" w:color="auto"/>
            </w:tcBorders>
          </w:tcPr>
          <w:p w14:paraId="60B17552" w14:textId="77777777" w:rsidR="00037092" w:rsidRDefault="000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EBC3C" w14:textId="77777777" w:rsidR="00037092" w:rsidRDefault="000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7FD6C" w14:textId="77777777" w:rsidR="00037092" w:rsidRDefault="00037092">
            <w:pPr>
              <w:pStyle w:val="CRCoverPage"/>
              <w:spacing w:after="0"/>
              <w:jc w:val="center"/>
              <w:rPr>
                <w:b/>
                <w:caps/>
                <w:noProof/>
              </w:rPr>
            </w:pPr>
            <w:r>
              <w:rPr>
                <w:b/>
                <w:caps/>
                <w:noProof/>
              </w:rPr>
              <w:t>N</w:t>
            </w:r>
          </w:p>
        </w:tc>
        <w:tc>
          <w:tcPr>
            <w:tcW w:w="2977" w:type="dxa"/>
            <w:gridSpan w:val="4"/>
          </w:tcPr>
          <w:p w14:paraId="0C81F7D9" w14:textId="77777777" w:rsidR="00037092" w:rsidRDefault="000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DEA9D" w14:textId="77777777" w:rsidR="00037092" w:rsidRDefault="00037092">
            <w:pPr>
              <w:pStyle w:val="CRCoverPage"/>
              <w:spacing w:after="0"/>
              <w:ind w:left="99"/>
              <w:rPr>
                <w:noProof/>
              </w:rPr>
            </w:pPr>
          </w:p>
        </w:tc>
      </w:tr>
      <w:tr w:rsidR="00037092" w14:paraId="6993BD0C" w14:textId="77777777">
        <w:tc>
          <w:tcPr>
            <w:tcW w:w="2694" w:type="dxa"/>
            <w:gridSpan w:val="2"/>
            <w:tcBorders>
              <w:left w:val="single" w:sz="4" w:space="0" w:color="auto"/>
            </w:tcBorders>
          </w:tcPr>
          <w:p w14:paraId="0172EDBD" w14:textId="77777777" w:rsidR="00037092" w:rsidRDefault="000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71C5D"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7F82C" w14:textId="77777777" w:rsidR="00037092" w:rsidRDefault="00037092">
            <w:pPr>
              <w:pStyle w:val="CRCoverPage"/>
              <w:spacing w:after="0"/>
              <w:jc w:val="center"/>
              <w:rPr>
                <w:b/>
                <w:caps/>
                <w:noProof/>
              </w:rPr>
            </w:pPr>
            <w:r>
              <w:rPr>
                <w:b/>
                <w:caps/>
                <w:noProof/>
              </w:rPr>
              <w:t>X</w:t>
            </w:r>
          </w:p>
        </w:tc>
        <w:tc>
          <w:tcPr>
            <w:tcW w:w="2977" w:type="dxa"/>
            <w:gridSpan w:val="4"/>
          </w:tcPr>
          <w:p w14:paraId="6CE893E6" w14:textId="77777777" w:rsidR="00037092" w:rsidRDefault="000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D3E5" w14:textId="77777777" w:rsidR="00037092" w:rsidRDefault="00037092">
            <w:pPr>
              <w:pStyle w:val="CRCoverPage"/>
              <w:spacing w:after="0"/>
              <w:ind w:left="99"/>
              <w:rPr>
                <w:noProof/>
              </w:rPr>
            </w:pPr>
            <w:r>
              <w:rPr>
                <w:noProof/>
              </w:rPr>
              <w:t xml:space="preserve">TS/TR ... CR ... </w:t>
            </w:r>
          </w:p>
        </w:tc>
      </w:tr>
      <w:tr w:rsidR="00037092" w14:paraId="755EDFC7" w14:textId="77777777">
        <w:tc>
          <w:tcPr>
            <w:tcW w:w="2694" w:type="dxa"/>
            <w:gridSpan w:val="2"/>
            <w:tcBorders>
              <w:left w:val="single" w:sz="4" w:space="0" w:color="auto"/>
            </w:tcBorders>
          </w:tcPr>
          <w:p w14:paraId="63C872CA" w14:textId="77777777" w:rsidR="00037092" w:rsidRDefault="000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88BC6"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DCFB" w14:textId="77777777" w:rsidR="00037092" w:rsidRDefault="00037092">
            <w:pPr>
              <w:pStyle w:val="CRCoverPage"/>
              <w:spacing w:after="0"/>
              <w:jc w:val="center"/>
              <w:rPr>
                <w:b/>
                <w:caps/>
                <w:noProof/>
              </w:rPr>
            </w:pPr>
            <w:r>
              <w:rPr>
                <w:b/>
                <w:caps/>
                <w:noProof/>
              </w:rPr>
              <w:t>X</w:t>
            </w:r>
          </w:p>
        </w:tc>
        <w:tc>
          <w:tcPr>
            <w:tcW w:w="2977" w:type="dxa"/>
            <w:gridSpan w:val="4"/>
          </w:tcPr>
          <w:p w14:paraId="10986FEA" w14:textId="77777777" w:rsidR="00037092" w:rsidRDefault="000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A189C" w14:textId="77777777" w:rsidR="00037092" w:rsidRDefault="00037092">
            <w:pPr>
              <w:pStyle w:val="CRCoverPage"/>
              <w:spacing w:after="0"/>
              <w:ind w:left="99"/>
              <w:rPr>
                <w:noProof/>
              </w:rPr>
            </w:pPr>
            <w:r>
              <w:rPr>
                <w:noProof/>
              </w:rPr>
              <w:t xml:space="preserve">TS/TR ... CR ... </w:t>
            </w:r>
          </w:p>
        </w:tc>
      </w:tr>
      <w:tr w:rsidR="00037092" w14:paraId="76EE806C" w14:textId="77777777">
        <w:tc>
          <w:tcPr>
            <w:tcW w:w="2694" w:type="dxa"/>
            <w:gridSpan w:val="2"/>
            <w:tcBorders>
              <w:left w:val="single" w:sz="4" w:space="0" w:color="auto"/>
            </w:tcBorders>
          </w:tcPr>
          <w:p w14:paraId="53BBBD98" w14:textId="77777777" w:rsidR="00037092" w:rsidRDefault="000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54410"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FD78" w14:textId="77777777" w:rsidR="00037092" w:rsidRDefault="00037092">
            <w:pPr>
              <w:pStyle w:val="CRCoverPage"/>
              <w:spacing w:after="0"/>
              <w:jc w:val="center"/>
              <w:rPr>
                <w:b/>
                <w:caps/>
                <w:noProof/>
              </w:rPr>
            </w:pPr>
            <w:r>
              <w:rPr>
                <w:b/>
                <w:caps/>
                <w:noProof/>
              </w:rPr>
              <w:t>X</w:t>
            </w:r>
          </w:p>
        </w:tc>
        <w:tc>
          <w:tcPr>
            <w:tcW w:w="2977" w:type="dxa"/>
            <w:gridSpan w:val="4"/>
          </w:tcPr>
          <w:p w14:paraId="0738AE67" w14:textId="77777777" w:rsidR="00037092" w:rsidRDefault="000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755AC" w14:textId="77777777" w:rsidR="00037092" w:rsidRDefault="00037092">
            <w:pPr>
              <w:pStyle w:val="CRCoverPage"/>
              <w:spacing w:after="0"/>
              <w:ind w:left="99"/>
              <w:rPr>
                <w:noProof/>
              </w:rPr>
            </w:pPr>
            <w:r>
              <w:rPr>
                <w:noProof/>
              </w:rPr>
              <w:t xml:space="preserve">TS/TR ... CR ... </w:t>
            </w:r>
          </w:p>
        </w:tc>
      </w:tr>
      <w:tr w:rsidR="00037092" w14:paraId="51B99787" w14:textId="77777777">
        <w:tc>
          <w:tcPr>
            <w:tcW w:w="2694" w:type="dxa"/>
            <w:gridSpan w:val="2"/>
            <w:tcBorders>
              <w:left w:val="single" w:sz="4" w:space="0" w:color="auto"/>
            </w:tcBorders>
          </w:tcPr>
          <w:p w14:paraId="36C1A061" w14:textId="77777777" w:rsidR="00037092" w:rsidRDefault="00037092">
            <w:pPr>
              <w:pStyle w:val="CRCoverPage"/>
              <w:spacing w:after="0"/>
              <w:rPr>
                <w:b/>
                <w:i/>
                <w:noProof/>
              </w:rPr>
            </w:pPr>
          </w:p>
        </w:tc>
        <w:tc>
          <w:tcPr>
            <w:tcW w:w="6946" w:type="dxa"/>
            <w:gridSpan w:val="9"/>
            <w:tcBorders>
              <w:right w:val="single" w:sz="4" w:space="0" w:color="auto"/>
            </w:tcBorders>
          </w:tcPr>
          <w:p w14:paraId="3D326781" w14:textId="77777777" w:rsidR="00037092" w:rsidRDefault="00037092">
            <w:pPr>
              <w:pStyle w:val="CRCoverPage"/>
              <w:spacing w:after="0"/>
              <w:rPr>
                <w:noProof/>
              </w:rPr>
            </w:pPr>
          </w:p>
        </w:tc>
      </w:tr>
      <w:tr w:rsidR="00037092" w14:paraId="2E98C63D" w14:textId="77777777">
        <w:tc>
          <w:tcPr>
            <w:tcW w:w="2694" w:type="dxa"/>
            <w:gridSpan w:val="2"/>
            <w:tcBorders>
              <w:left w:val="single" w:sz="4" w:space="0" w:color="auto"/>
              <w:bottom w:val="single" w:sz="4" w:space="0" w:color="auto"/>
            </w:tcBorders>
          </w:tcPr>
          <w:p w14:paraId="57F703D0" w14:textId="77777777" w:rsidR="00037092" w:rsidRDefault="000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A2060" w14:textId="0D85474A" w:rsidR="00037092" w:rsidRDefault="00821FB1" w:rsidP="002B174C">
            <w:pPr>
              <w:pStyle w:val="EditorsNote"/>
              <w:rPr>
                <w:noProof/>
              </w:rPr>
            </w:pPr>
            <w:r>
              <w:rPr>
                <w:noProof/>
              </w:rPr>
              <w:t>Note</w:t>
            </w:r>
            <w:r w:rsidR="00565AEB">
              <w:rPr>
                <w:noProof/>
              </w:rPr>
              <w:t xml:space="preserve"> for Editors: please remove the empty rows</w:t>
            </w:r>
            <w:r w:rsidR="005F6CEF">
              <w:rPr>
                <w:noProof/>
              </w:rPr>
              <w:t xml:space="preserve"> in </w:t>
            </w:r>
            <w:r w:rsidR="005F6CEF" w:rsidRPr="00AC351B">
              <w:t>Table 6.2.2.3-1</w:t>
            </w:r>
            <w:r w:rsidR="005F6CEF">
              <w:t xml:space="preserve">, </w:t>
            </w:r>
            <w:r w:rsidR="00640B10" w:rsidRPr="00AC351B">
              <w:t>Table 6.2.3.3.2-2</w:t>
            </w:r>
            <w:r w:rsidR="00CF3603">
              <w:t xml:space="preserve">, </w:t>
            </w:r>
            <w:r w:rsidR="00CF3603" w:rsidRPr="00AC351B">
              <w:t>Table 6.2.3.3.</w:t>
            </w:r>
            <w:r w:rsidR="00CF3603">
              <w:t>3</w:t>
            </w:r>
            <w:r w:rsidR="00CF3603" w:rsidRPr="00AC351B">
              <w:t>-2</w:t>
            </w:r>
            <w:r w:rsidR="00CF3603">
              <w:t xml:space="preserve">, </w:t>
            </w:r>
            <w:r w:rsidR="00CF3603" w:rsidRPr="00AC351B">
              <w:t>Table 6.2.3.3.</w:t>
            </w:r>
            <w:r w:rsidR="00CF3603">
              <w:t>4</w:t>
            </w:r>
            <w:r w:rsidR="00CF3603" w:rsidRPr="00AC351B">
              <w:t>-2</w:t>
            </w:r>
            <w:r w:rsidR="00CF3603">
              <w:t xml:space="preserve">, </w:t>
            </w:r>
            <w:r w:rsidR="005F6CEF" w:rsidRPr="00AC351B">
              <w:t>Table</w:t>
            </w:r>
            <w:r w:rsidR="00F6183E">
              <w:t>s</w:t>
            </w:r>
            <w:r w:rsidR="005F6CEF" w:rsidRPr="00AC351B">
              <w:t xml:space="preserve"> 6.2.3.4.1-1</w:t>
            </w:r>
            <w:r w:rsidR="0087265B">
              <w:t>/2/4/5/6</w:t>
            </w:r>
            <w:r w:rsidR="00F6183E">
              <w:t xml:space="preserve">, </w:t>
            </w:r>
            <w:r w:rsidR="00F6183E" w:rsidRPr="00AC351B">
              <w:t>Table 6.</w:t>
            </w:r>
            <w:r w:rsidR="00F6183E" w:rsidRPr="00AC351B">
              <w:rPr>
                <w:rFonts w:eastAsia="DengXian"/>
              </w:rPr>
              <w:t>5.</w:t>
            </w:r>
            <w:r w:rsidR="00F6183E" w:rsidRPr="00AC351B">
              <w:t>2.2.4.1-1</w:t>
            </w:r>
            <w:r w:rsidR="00BE717F">
              <w:rPr>
                <w:noProof/>
              </w:rPr>
              <w:t xml:space="preserve">. </w:t>
            </w:r>
          </w:p>
        </w:tc>
      </w:tr>
      <w:tr w:rsidR="00037092" w:rsidRPr="008863B9" w14:paraId="4CFF8658" w14:textId="77777777">
        <w:tc>
          <w:tcPr>
            <w:tcW w:w="2694" w:type="dxa"/>
            <w:gridSpan w:val="2"/>
            <w:tcBorders>
              <w:top w:val="single" w:sz="4" w:space="0" w:color="auto"/>
              <w:bottom w:val="single" w:sz="4" w:space="0" w:color="auto"/>
            </w:tcBorders>
          </w:tcPr>
          <w:p w14:paraId="35F9D0F3" w14:textId="77777777" w:rsidR="00037092" w:rsidRPr="008863B9" w:rsidRDefault="000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D1DC5C" w14:textId="77777777" w:rsidR="00037092" w:rsidRPr="008863B9" w:rsidRDefault="00037092">
            <w:pPr>
              <w:pStyle w:val="CRCoverPage"/>
              <w:spacing w:after="0"/>
              <w:ind w:left="100"/>
              <w:rPr>
                <w:noProof/>
                <w:sz w:val="8"/>
                <w:szCs w:val="8"/>
              </w:rPr>
            </w:pPr>
          </w:p>
        </w:tc>
      </w:tr>
      <w:tr w:rsidR="00037092" w14:paraId="2ED717C9" w14:textId="77777777">
        <w:tc>
          <w:tcPr>
            <w:tcW w:w="2694" w:type="dxa"/>
            <w:gridSpan w:val="2"/>
            <w:tcBorders>
              <w:top w:val="single" w:sz="4" w:space="0" w:color="auto"/>
              <w:left w:val="single" w:sz="4" w:space="0" w:color="auto"/>
              <w:bottom w:val="single" w:sz="4" w:space="0" w:color="auto"/>
            </w:tcBorders>
          </w:tcPr>
          <w:p w14:paraId="01D1BE68" w14:textId="77777777" w:rsidR="00037092" w:rsidRDefault="000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9623" w14:textId="3D7381F6" w:rsidR="00037092" w:rsidRDefault="0001401F">
            <w:pPr>
              <w:pStyle w:val="CRCoverPage"/>
              <w:spacing w:after="0"/>
              <w:ind w:left="100"/>
              <w:rPr>
                <w:noProof/>
              </w:rPr>
            </w:pPr>
            <w:r>
              <w:rPr>
                <w:noProof/>
              </w:rPr>
              <w:t>Revision 1:</w:t>
            </w:r>
          </w:p>
          <w:p w14:paraId="71F1A5C6" w14:textId="6A332008" w:rsidR="00B56793" w:rsidRDefault="00B56793">
            <w:pPr>
              <w:pStyle w:val="CRCoverPage"/>
              <w:spacing w:after="0"/>
              <w:ind w:left="100"/>
              <w:rPr>
                <w:noProof/>
              </w:rPr>
            </w:pPr>
            <w:r>
              <w:rPr>
                <w:noProof/>
              </w:rPr>
              <w:t>-Added ZTE as co-sourcing company</w:t>
            </w:r>
            <w:r w:rsidR="00681C1F">
              <w:rPr>
                <w:noProof/>
              </w:rPr>
              <w:t xml:space="preserve"> to resolve overlap with </w:t>
            </w:r>
            <w:r w:rsidR="00681C1F" w:rsidRPr="00681C1F">
              <w:rPr>
                <w:noProof/>
              </w:rPr>
              <w:t>R5-252866</w:t>
            </w:r>
            <w:r w:rsidR="00681C1F">
              <w:rPr>
                <w:noProof/>
              </w:rPr>
              <w:t xml:space="preserve"> that will be withdrawn</w:t>
            </w:r>
            <w:r>
              <w:rPr>
                <w:noProof/>
              </w:rPr>
              <w:t>.</w:t>
            </w:r>
          </w:p>
          <w:p w14:paraId="632F250C" w14:textId="098F595C" w:rsidR="00B56793" w:rsidRDefault="00B56793">
            <w:pPr>
              <w:pStyle w:val="CRCoverPage"/>
              <w:spacing w:after="0"/>
              <w:ind w:left="100"/>
              <w:rPr>
                <w:noProof/>
              </w:rPr>
            </w:pPr>
            <w:r>
              <w:rPr>
                <w:noProof/>
              </w:rPr>
              <w:t>-Added missing change in section 6.2.3</w:t>
            </w:r>
            <w:r w:rsidR="00A5669B">
              <w:rPr>
                <w:noProof/>
              </w:rPr>
              <w:t>.1</w:t>
            </w:r>
            <w:r>
              <w:rPr>
                <w:noProof/>
              </w:rPr>
              <w:t>.</w:t>
            </w:r>
          </w:p>
          <w:p w14:paraId="64043174" w14:textId="77777777" w:rsidR="00FA2B71" w:rsidRDefault="00FA2B71">
            <w:pPr>
              <w:pStyle w:val="CRCoverPage"/>
              <w:spacing w:after="0"/>
              <w:ind w:left="100"/>
            </w:pPr>
            <w:r>
              <w:rPr>
                <w:noProof/>
              </w:rPr>
              <w:t>-</w:t>
            </w:r>
            <w:r w:rsidR="000E27FF">
              <w:rPr>
                <w:noProof/>
              </w:rPr>
              <w:t xml:space="preserve">Corrected indices in </w:t>
            </w:r>
            <w:r w:rsidR="000E27FF" w:rsidRPr="00AC351B">
              <w:t>Table 6.2.3.4.1-2</w:t>
            </w:r>
            <w:r w:rsidR="000E27FF">
              <w:t>.</w:t>
            </w:r>
          </w:p>
          <w:p w14:paraId="6682467D" w14:textId="17C19F53" w:rsidR="000E27FF" w:rsidRDefault="000E27FF">
            <w:pPr>
              <w:pStyle w:val="CRCoverPage"/>
              <w:spacing w:after="0"/>
              <w:ind w:left="100"/>
              <w:rPr>
                <w:noProof/>
              </w:rPr>
            </w:pPr>
            <w:r>
              <w:t xml:space="preserve">-Updated </w:t>
            </w:r>
            <w:r w:rsidRPr="00A5669B">
              <w:rPr>
                <w:noProof/>
              </w:rPr>
              <w:t>Table 6.2.3.5-3</w:t>
            </w:r>
            <w:r>
              <w:rPr>
                <w:noProof/>
              </w:rPr>
              <w:t xml:space="preserv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37A6D01" w14:textId="77777777" w:rsidR="008A3B63" w:rsidRPr="00AC351B" w:rsidRDefault="008A3B63" w:rsidP="008A3B63">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bookmarkStart w:id="14" w:name="_Toc137543587"/>
      <w:bookmarkStart w:id="15" w:name="_Toc194666288"/>
      <w:r w:rsidRPr="00AC351B">
        <w:t>6.2.2</w:t>
      </w:r>
      <w:r w:rsidRPr="00AC351B">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B47DA1" w14:textId="77777777" w:rsidR="008A3B63" w:rsidRPr="00AC351B" w:rsidRDefault="008A3B63" w:rsidP="008A3B63">
      <w:pPr>
        <w:pStyle w:val="Heading4"/>
      </w:pPr>
      <w:bookmarkStart w:id="16" w:name="_CR6_2_2_1"/>
      <w:bookmarkStart w:id="17" w:name="_Toc27477796"/>
      <w:bookmarkStart w:id="18" w:name="_Toc36226475"/>
      <w:bookmarkStart w:id="19" w:name="_Toc44323730"/>
      <w:bookmarkStart w:id="20" w:name="_Toc52989895"/>
      <w:bookmarkStart w:id="21" w:name="_Toc60823086"/>
      <w:bookmarkStart w:id="22" w:name="_Toc60825008"/>
      <w:bookmarkStart w:id="23" w:name="_Toc69305905"/>
      <w:bookmarkStart w:id="24" w:name="_Toc194666289"/>
      <w:bookmarkEnd w:id="16"/>
      <w:r w:rsidRPr="00AC351B">
        <w:t>6.2.2.1</w:t>
      </w:r>
      <w:r w:rsidRPr="00AC351B">
        <w:tab/>
        <w:t>Test purpose</w:t>
      </w:r>
      <w:bookmarkEnd w:id="17"/>
      <w:bookmarkEnd w:id="18"/>
      <w:bookmarkEnd w:id="19"/>
      <w:bookmarkEnd w:id="20"/>
      <w:bookmarkEnd w:id="21"/>
      <w:bookmarkEnd w:id="22"/>
      <w:bookmarkEnd w:id="23"/>
      <w:bookmarkEnd w:id="24"/>
    </w:p>
    <w:p w14:paraId="59446127" w14:textId="77777777" w:rsidR="008A3B63" w:rsidRPr="00AC351B" w:rsidRDefault="008A3B63" w:rsidP="008A3B63">
      <w:r w:rsidRPr="00AC351B">
        <w:t>The number of RB identified in Table 6.2.</w:t>
      </w:r>
      <w:r w:rsidRPr="00AC351B">
        <w:rPr>
          <w:lang w:eastAsia="zh-CN"/>
        </w:rPr>
        <w:t>2</w:t>
      </w:r>
      <w:r w:rsidRPr="00AC351B">
        <w:t>.3-1 is based on meeting the requirements for adjacent channel leakage ratio and the maximum power reduction (MPR) due to Cubic Metric (CM).</w:t>
      </w:r>
    </w:p>
    <w:p w14:paraId="2F5002F0" w14:textId="77777777" w:rsidR="008A3B63" w:rsidRPr="00AC351B" w:rsidRDefault="008A3B63" w:rsidP="008A3B63">
      <w:pPr>
        <w:pStyle w:val="Heading4"/>
      </w:pPr>
      <w:bookmarkStart w:id="25" w:name="_CR6_2_2_2"/>
      <w:bookmarkStart w:id="26" w:name="_Toc27477797"/>
      <w:bookmarkStart w:id="27" w:name="_Toc36226476"/>
      <w:bookmarkStart w:id="28" w:name="_Toc44323731"/>
      <w:bookmarkStart w:id="29" w:name="_Toc52989896"/>
      <w:bookmarkStart w:id="30" w:name="_Toc60823087"/>
      <w:bookmarkStart w:id="31" w:name="_Toc60825009"/>
      <w:bookmarkStart w:id="32" w:name="_Toc69305906"/>
      <w:bookmarkStart w:id="33" w:name="_Toc194666290"/>
      <w:bookmarkEnd w:id="25"/>
      <w:r w:rsidRPr="00AC351B">
        <w:t>6.2.2.2</w:t>
      </w:r>
      <w:r w:rsidRPr="00AC351B">
        <w:tab/>
        <w:t>Test applicability</w:t>
      </w:r>
      <w:bookmarkEnd w:id="26"/>
      <w:bookmarkEnd w:id="27"/>
      <w:bookmarkEnd w:id="28"/>
      <w:bookmarkEnd w:id="29"/>
      <w:bookmarkEnd w:id="30"/>
      <w:bookmarkEnd w:id="31"/>
      <w:bookmarkEnd w:id="32"/>
      <w:bookmarkEnd w:id="33"/>
    </w:p>
    <w:p w14:paraId="2B8D8F00" w14:textId="77777777" w:rsidR="008A3B63" w:rsidRPr="00AC351B" w:rsidRDefault="008A3B63" w:rsidP="008A3B63">
      <w:pPr>
        <w:rPr>
          <w:lang w:eastAsia="zh-CN"/>
        </w:rPr>
      </w:pPr>
      <w:r w:rsidRPr="00AC351B">
        <w:t>The requirements of this test apply to all types of NR Power Class 3 UE release 17 and forward that support satellite access operation.</w:t>
      </w:r>
    </w:p>
    <w:p w14:paraId="70B3B65C" w14:textId="77777777" w:rsidR="008A3B63" w:rsidRPr="009F3A23" w:rsidRDefault="008A3B63" w:rsidP="008A3B63">
      <w:pPr>
        <w:pStyle w:val="NO"/>
      </w:pPr>
      <w:r w:rsidRPr="00AC351B">
        <w:t>NOTE</w:t>
      </w:r>
      <w:r w:rsidRPr="009F3A23">
        <w:t>:</w:t>
      </w:r>
      <w:r w:rsidRPr="009F3A23">
        <w:tab/>
        <w:t xml:space="preserve">Test execution </w:t>
      </w:r>
      <w:r w:rsidRPr="009F3A23">
        <w:rPr>
          <w:lang w:eastAsia="zh-CN"/>
        </w:rPr>
        <w:t xml:space="preserve">is </w:t>
      </w:r>
      <w:r w:rsidRPr="009F3A23">
        <w:t xml:space="preserve">not necessary if TS 38.521-5 clause </w:t>
      </w:r>
      <w:r w:rsidRPr="009F3A23">
        <w:rPr>
          <w:lang w:eastAsia="zh-CN"/>
        </w:rPr>
        <w:t>6.5.2.4.1</w:t>
      </w:r>
      <w:r w:rsidRPr="009F3A23">
        <w:t xml:space="preserve"> is executed.</w:t>
      </w:r>
    </w:p>
    <w:p w14:paraId="3967CC93" w14:textId="77777777" w:rsidR="008A3B63" w:rsidRPr="009F3A23" w:rsidRDefault="008A3B63" w:rsidP="008A3B63">
      <w:pPr>
        <w:pStyle w:val="Heading4"/>
      </w:pPr>
      <w:bookmarkStart w:id="34" w:name="_CR6_2_2_3"/>
      <w:bookmarkStart w:id="35" w:name="_Toc27477798"/>
      <w:bookmarkStart w:id="36" w:name="_Toc36226477"/>
      <w:bookmarkStart w:id="37" w:name="_Toc44323732"/>
      <w:bookmarkStart w:id="38" w:name="_Toc52989897"/>
      <w:bookmarkStart w:id="39" w:name="_Toc60823088"/>
      <w:bookmarkStart w:id="40" w:name="_Toc60825010"/>
      <w:bookmarkStart w:id="41" w:name="_Toc69305907"/>
      <w:bookmarkStart w:id="42" w:name="_Toc194666291"/>
      <w:bookmarkEnd w:id="34"/>
      <w:r w:rsidRPr="009F3A23">
        <w:t>6.2.2.3</w:t>
      </w:r>
      <w:r w:rsidRPr="009F3A23">
        <w:tab/>
        <w:t>Minimum conformance requirements</w:t>
      </w:r>
      <w:bookmarkEnd w:id="35"/>
      <w:bookmarkEnd w:id="36"/>
      <w:bookmarkEnd w:id="37"/>
      <w:bookmarkEnd w:id="38"/>
      <w:bookmarkEnd w:id="39"/>
      <w:bookmarkEnd w:id="40"/>
      <w:bookmarkEnd w:id="41"/>
      <w:bookmarkEnd w:id="42"/>
    </w:p>
    <w:p w14:paraId="5E2005A2" w14:textId="77777777" w:rsidR="008A3B63" w:rsidRPr="009F3A23" w:rsidRDefault="008A3B63" w:rsidP="008A3B63">
      <w:r w:rsidRPr="009F3A23">
        <w:t>UE is allowed to reduce the maximum output power due to higher order modulations and transmit bandwidth configurations. For UE power class 3, the allowed maximum power reduction (MPR) is defined in</w:t>
      </w:r>
      <w:r w:rsidRPr="009F3A23">
        <w:rPr>
          <w:rFonts w:eastAsia="DengXian"/>
          <w:lang w:eastAsia="zh-CN"/>
        </w:rPr>
        <w:t xml:space="preserve"> </w:t>
      </w:r>
      <w:r w:rsidRPr="009F3A23">
        <w:t>Table 6.2.2</w:t>
      </w:r>
      <w:r w:rsidRPr="009F3A23">
        <w:rPr>
          <w:rFonts w:eastAsia="DengXian"/>
          <w:lang w:eastAsia="zh-CN"/>
        </w:rPr>
        <w:t>.3</w:t>
      </w:r>
      <w:r w:rsidRPr="009F3A23">
        <w:t xml:space="preserve">-1 for channel bandwidths ≤ 100 </w:t>
      </w:r>
      <w:proofErr w:type="spellStart"/>
      <w:r w:rsidRPr="009F3A23">
        <w:t>MHz.</w:t>
      </w:r>
      <w:proofErr w:type="spellEnd"/>
      <w:r w:rsidRPr="009F3A23">
        <w:t xml:space="preserve"> T</w:t>
      </w:r>
      <w:r w:rsidRPr="009F3A23">
        <w:rPr>
          <w:lang w:eastAsia="zh-CN"/>
        </w:rPr>
        <w:t>he ∆MPR</w:t>
      </w:r>
      <w:r w:rsidRPr="009F3A23">
        <w:t xml:space="preserve"> is set to zero.</w:t>
      </w:r>
    </w:p>
    <w:p w14:paraId="0D84F6B7" w14:textId="77777777" w:rsidR="008A3B63" w:rsidRPr="009F3A23" w:rsidRDefault="008A3B63" w:rsidP="008A3B63">
      <w:pPr>
        <w:rPr>
          <w:snapToGrid w:val="0"/>
        </w:rPr>
      </w:pPr>
      <w:r w:rsidRPr="009F3A23">
        <w:t>The allowed MPR for SRS, PUCCH formats 0, 1, 3 and 4, and PRACH shall be as specified for QPSK modulated DFT-s-OFDM of equivalent RB allocation. The allowed MPR for PUCCH format 2 shall be as specified for QPSK modulated CP-OFDM of equivalent RB allocation.</w:t>
      </w:r>
    </w:p>
    <w:p w14:paraId="40F97C4F" w14:textId="77777777" w:rsidR="008A3B63" w:rsidRPr="009F3A23" w:rsidRDefault="008A3B63" w:rsidP="008A3B63">
      <w:pPr>
        <w:pStyle w:val="TH"/>
      </w:pPr>
      <w:bookmarkStart w:id="43" w:name="_CRTable6_2_2_31"/>
      <w:r w:rsidRPr="009F3A23">
        <w:t xml:space="preserve">Table </w:t>
      </w:r>
      <w:bookmarkEnd w:id="43"/>
      <w:r w:rsidRPr="009F3A23">
        <w:t xml:space="preserve">6.2.2.3-1: Maximum power reduction (MPR) for power </w:t>
      </w:r>
      <w:r w:rsidRPr="009F3A23">
        <w:rPr>
          <w:lang w:eastAsia="zh-CN"/>
        </w:rPr>
        <w:t>class</w:t>
      </w:r>
      <w:r w:rsidRPr="009F3A23">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8A3B63" w:rsidRPr="009F3A23" w14:paraId="09D434EE"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E22B485" w14:textId="77777777" w:rsidR="008A3B63" w:rsidRPr="009F3A23" w:rsidRDefault="008A3B63">
            <w:pPr>
              <w:pStyle w:val="TAH"/>
            </w:pPr>
            <w:r w:rsidRPr="009F3A23">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47439A4" w14:textId="77777777" w:rsidR="008A3B63" w:rsidRPr="009F3A23" w:rsidRDefault="008A3B63">
            <w:pPr>
              <w:pStyle w:val="TAH"/>
            </w:pPr>
            <w:r w:rsidRPr="009F3A23">
              <w:t>MPR (dB)</w:t>
            </w:r>
          </w:p>
        </w:tc>
      </w:tr>
      <w:tr w:rsidR="008A3B63" w:rsidRPr="009F3A23" w14:paraId="2A6AF3F5" w14:textId="7777777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CFF349A" w14:textId="77777777" w:rsidR="008A3B63" w:rsidRPr="009F3A23" w:rsidRDefault="008A3B63">
            <w:pPr>
              <w:pStyle w:val="TAH"/>
            </w:pPr>
          </w:p>
        </w:tc>
        <w:tc>
          <w:tcPr>
            <w:tcW w:w="2097" w:type="dxa"/>
            <w:tcBorders>
              <w:top w:val="single" w:sz="4" w:space="0" w:color="auto"/>
              <w:left w:val="single" w:sz="4" w:space="0" w:color="auto"/>
              <w:bottom w:val="single" w:sz="4" w:space="0" w:color="auto"/>
              <w:right w:val="single" w:sz="4" w:space="0" w:color="auto"/>
            </w:tcBorders>
          </w:tcPr>
          <w:p w14:paraId="5591BCE1" w14:textId="77777777" w:rsidR="008A3B63" w:rsidRPr="009F3A23" w:rsidRDefault="008A3B63">
            <w:pPr>
              <w:pStyle w:val="TAH"/>
            </w:pPr>
            <w:r w:rsidRPr="009F3A23">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307E1C6" w14:textId="77777777" w:rsidR="008A3B63" w:rsidRPr="009F3A23" w:rsidRDefault="008A3B63">
            <w:pPr>
              <w:pStyle w:val="TAH"/>
            </w:pPr>
            <w:r w:rsidRPr="009F3A23">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06D4131" w14:textId="77777777" w:rsidR="008A3B63" w:rsidRPr="009F3A23" w:rsidRDefault="008A3B63">
            <w:pPr>
              <w:pStyle w:val="TAH"/>
            </w:pPr>
            <w:r w:rsidRPr="009F3A23">
              <w:t>Inner RB allocations</w:t>
            </w:r>
          </w:p>
        </w:tc>
      </w:tr>
      <w:tr w:rsidR="008A3B63" w:rsidRPr="009F3A23" w14:paraId="0704B1C3" w14:textId="77777777">
        <w:trPr>
          <w:jc w:val="center"/>
        </w:trPr>
        <w:tc>
          <w:tcPr>
            <w:tcW w:w="1153" w:type="dxa"/>
            <w:vMerge w:val="restart"/>
            <w:tcBorders>
              <w:top w:val="single" w:sz="4" w:space="0" w:color="auto"/>
              <w:left w:val="single" w:sz="4" w:space="0" w:color="auto"/>
              <w:right w:val="single" w:sz="4" w:space="0" w:color="auto"/>
            </w:tcBorders>
            <w:vAlign w:val="center"/>
          </w:tcPr>
          <w:p w14:paraId="641DBAEB" w14:textId="77777777" w:rsidR="008A3B63" w:rsidRPr="009F3A23" w:rsidDel="00742F1F" w:rsidRDefault="008A3B63">
            <w:pPr>
              <w:pStyle w:val="TAC"/>
            </w:pPr>
            <w:r w:rsidRPr="009F3A23">
              <w:t>DFT-s-OFDM</w:t>
            </w:r>
          </w:p>
        </w:tc>
        <w:tc>
          <w:tcPr>
            <w:tcW w:w="1154" w:type="dxa"/>
            <w:tcBorders>
              <w:top w:val="single" w:sz="4" w:space="0" w:color="auto"/>
              <w:left w:val="single" w:sz="4" w:space="0" w:color="auto"/>
              <w:right w:val="single" w:sz="4" w:space="0" w:color="auto"/>
            </w:tcBorders>
            <w:vAlign w:val="center"/>
          </w:tcPr>
          <w:p w14:paraId="6398BD0F" w14:textId="77777777" w:rsidR="008A3B63" w:rsidRPr="009F3A23" w:rsidRDefault="008A3B63">
            <w:pPr>
              <w:pStyle w:val="TAC"/>
            </w:pPr>
            <w:r w:rsidRPr="009F3A23">
              <w:t>Pi/2 BPSK</w:t>
            </w:r>
          </w:p>
        </w:tc>
        <w:tc>
          <w:tcPr>
            <w:tcW w:w="4194" w:type="dxa"/>
            <w:gridSpan w:val="2"/>
            <w:tcBorders>
              <w:top w:val="single" w:sz="4" w:space="0" w:color="auto"/>
              <w:left w:val="single" w:sz="4" w:space="0" w:color="auto"/>
              <w:bottom w:val="single" w:sz="4" w:space="0" w:color="auto"/>
              <w:right w:val="single" w:sz="4" w:space="0" w:color="auto"/>
            </w:tcBorders>
          </w:tcPr>
          <w:p w14:paraId="7599D3AB" w14:textId="77777777" w:rsidR="008A3B63" w:rsidRPr="009F3A23" w:rsidRDefault="008A3B63">
            <w:pPr>
              <w:pStyle w:val="TAC"/>
            </w:pPr>
            <w:r w:rsidRPr="009F3A23">
              <w:t>≤ 0.5</w:t>
            </w:r>
          </w:p>
        </w:tc>
        <w:tc>
          <w:tcPr>
            <w:tcW w:w="2057" w:type="dxa"/>
            <w:tcBorders>
              <w:top w:val="single" w:sz="4" w:space="0" w:color="auto"/>
              <w:left w:val="single" w:sz="4" w:space="0" w:color="auto"/>
              <w:bottom w:val="single" w:sz="4" w:space="0" w:color="auto"/>
              <w:right w:val="single" w:sz="4" w:space="0" w:color="auto"/>
            </w:tcBorders>
          </w:tcPr>
          <w:p w14:paraId="295A448E" w14:textId="77777777" w:rsidR="008A3B63" w:rsidRPr="009F3A23" w:rsidRDefault="008A3B63">
            <w:pPr>
              <w:pStyle w:val="TAC"/>
            </w:pPr>
            <w:r w:rsidRPr="009F3A23">
              <w:t>0</w:t>
            </w:r>
          </w:p>
        </w:tc>
      </w:tr>
      <w:tr w:rsidR="008A3B63" w:rsidRPr="009F3A23" w14:paraId="08832F74" w14:textId="77777777">
        <w:trPr>
          <w:jc w:val="center"/>
        </w:trPr>
        <w:tc>
          <w:tcPr>
            <w:tcW w:w="1153" w:type="dxa"/>
            <w:vMerge/>
            <w:tcBorders>
              <w:left w:val="single" w:sz="4" w:space="0" w:color="auto"/>
              <w:right w:val="single" w:sz="4" w:space="0" w:color="auto"/>
            </w:tcBorders>
            <w:vAlign w:val="center"/>
          </w:tcPr>
          <w:p w14:paraId="5A2445D4" w14:textId="77777777" w:rsidR="008A3B63" w:rsidRPr="009F3A23" w:rsidRDefault="008A3B63">
            <w:pPr>
              <w:pStyle w:val="TAC"/>
            </w:pPr>
          </w:p>
        </w:tc>
        <w:tc>
          <w:tcPr>
            <w:tcW w:w="1154" w:type="dxa"/>
            <w:tcBorders>
              <w:left w:val="single" w:sz="4" w:space="0" w:color="auto"/>
              <w:right w:val="single" w:sz="4" w:space="0" w:color="auto"/>
            </w:tcBorders>
          </w:tcPr>
          <w:p w14:paraId="3C97B480" w14:textId="77777777" w:rsidR="008A3B63" w:rsidRPr="009F3A23" w:rsidRDefault="008A3B63">
            <w:pPr>
              <w:pStyle w:val="TAC"/>
            </w:pPr>
            <w:r w:rsidRPr="009F3A23">
              <w:t>Pi/2 BPSK w Pi/2 BPSK DMRS</w:t>
            </w:r>
          </w:p>
        </w:tc>
        <w:tc>
          <w:tcPr>
            <w:tcW w:w="2083" w:type="dxa"/>
            <w:tcBorders>
              <w:top w:val="single" w:sz="4" w:space="0" w:color="auto"/>
              <w:left w:val="single" w:sz="4" w:space="0" w:color="auto"/>
              <w:bottom w:val="single" w:sz="4" w:space="0" w:color="auto"/>
              <w:right w:val="single" w:sz="4" w:space="0" w:color="auto"/>
            </w:tcBorders>
          </w:tcPr>
          <w:p w14:paraId="22F46E37" w14:textId="77777777" w:rsidR="008A3B63" w:rsidRPr="009F3A23" w:rsidRDefault="008A3B63">
            <w:pPr>
              <w:pStyle w:val="TAC"/>
            </w:pPr>
            <w:r w:rsidRPr="009F3A23">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1634F40C" w14:textId="77777777" w:rsidR="008A3B63" w:rsidRPr="009F3A23" w:rsidRDefault="008A3B63">
            <w:pPr>
              <w:pStyle w:val="TAC"/>
            </w:pPr>
            <w:r w:rsidRPr="009F3A23">
              <w:rPr>
                <w:rFonts w:eastAsia="ZapfDingbats"/>
              </w:rPr>
              <w:t>0</w:t>
            </w:r>
          </w:p>
        </w:tc>
      </w:tr>
      <w:tr w:rsidR="008A3B63" w:rsidRPr="009F3A23" w14:paraId="1473CCA0" w14:textId="77777777">
        <w:trPr>
          <w:jc w:val="center"/>
        </w:trPr>
        <w:tc>
          <w:tcPr>
            <w:tcW w:w="1153" w:type="dxa"/>
            <w:vMerge/>
            <w:tcBorders>
              <w:left w:val="single" w:sz="4" w:space="0" w:color="auto"/>
              <w:right w:val="single" w:sz="4" w:space="0" w:color="auto"/>
            </w:tcBorders>
            <w:vAlign w:val="center"/>
            <w:hideMark/>
          </w:tcPr>
          <w:p w14:paraId="2BC0265F" w14:textId="77777777" w:rsidR="008A3B63" w:rsidRPr="009F3A23" w:rsidRDefault="008A3B63">
            <w:pPr>
              <w:pStyle w:val="TAC"/>
            </w:pPr>
          </w:p>
        </w:tc>
        <w:tc>
          <w:tcPr>
            <w:tcW w:w="1154" w:type="dxa"/>
            <w:tcBorders>
              <w:left w:val="single" w:sz="4" w:space="0" w:color="auto"/>
              <w:right w:val="single" w:sz="4" w:space="0" w:color="auto"/>
            </w:tcBorders>
          </w:tcPr>
          <w:p w14:paraId="058CCAF4" w14:textId="77777777" w:rsidR="008A3B63" w:rsidRPr="009F3A23" w:rsidRDefault="008A3B63">
            <w:pPr>
              <w:pStyle w:val="TAC"/>
            </w:pPr>
            <w:r w:rsidRPr="009F3A23">
              <w:t>QPSK</w:t>
            </w:r>
          </w:p>
        </w:tc>
        <w:tc>
          <w:tcPr>
            <w:tcW w:w="4194" w:type="dxa"/>
            <w:gridSpan w:val="2"/>
            <w:tcBorders>
              <w:top w:val="single" w:sz="4" w:space="0" w:color="auto"/>
              <w:left w:val="single" w:sz="4" w:space="0" w:color="auto"/>
              <w:bottom w:val="single" w:sz="4" w:space="0" w:color="auto"/>
              <w:right w:val="single" w:sz="4" w:space="0" w:color="auto"/>
            </w:tcBorders>
          </w:tcPr>
          <w:p w14:paraId="0552AE36" w14:textId="77777777" w:rsidR="008A3B63" w:rsidRPr="009F3A23" w:rsidRDefault="008A3B63">
            <w:pPr>
              <w:pStyle w:val="TAC"/>
            </w:pPr>
            <w:r w:rsidRPr="009F3A23">
              <w:t>≤ 1</w:t>
            </w:r>
          </w:p>
        </w:tc>
        <w:tc>
          <w:tcPr>
            <w:tcW w:w="2057" w:type="dxa"/>
            <w:tcBorders>
              <w:top w:val="single" w:sz="4" w:space="0" w:color="auto"/>
              <w:left w:val="single" w:sz="4" w:space="0" w:color="auto"/>
              <w:bottom w:val="single" w:sz="4" w:space="0" w:color="auto"/>
              <w:right w:val="single" w:sz="4" w:space="0" w:color="auto"/>
            </w:tcBorders>
            <w:hideMark/>
          </w:tcPr>
          <w:p w14:paraId="4FF2109A" w14:textId="77777777" w:rsidR="008A3B63" w:rsidRPr="009F3A23" w:rsidRDefault="008A3B63">
            <w:pPr>
              <w:pStyle w:val="TAC"/>
            </w:pPr>
            <w:r w:rsidRPr="009F3A23">
              <w:t>0</w:t>
            </w:r>
          </w:p>
        </w:tc>
      </w:tr>
      <w:tr w:rsidR="008A3B63" w:rsidRPr="009F3A23" w14:paraId="52980390" w14:textId="77777777">
        <w:trPr>
          <w:jc w:val="center"/>
        </w:trPr>
        <w:tc>
          <w:tcPr>
            <w:tcW w:w="1153" w:type="dxa"/>
            <w:vMerge/>
            <w:tcBorders>
              <w:left w:val="single" w:sz="4" w:space="0" w:color="auto"/>
              <w:right w:val="single" w:sz="4" w:space="0" w:color="auto"/>
            </w:tcBorders>
            <w:vAlign w:val="center"/>
            <w:hideMark/>
          </w:tcPr>
          <w:p w14:paraId="397DC016" w14:textId="77777777" w:rsidR="008A3B63" w:rsidRPr="009F3A23" w:rsidRDefault="008A3B63">
            <w:pPr>
              <w:pStyle w:val="TAC"/>
            </w:pPr>
          </w:p>
        </w:tc>
        <w:tc>
          <w:tcPr>
            <w:tcW w:w="1154" w:type="dxa"/>
            <w:tcBorders>
              <w:left w:val="single" w:sz="4" w:space="0" w:color="auto"/>
              <w:right w:val="single" w:sz="4" w:space="0" w:color="auto"/>
            </w:tcBorders>
          </w:tcPr>
          <w:p w14:paraId="283EDB0B" w14:textId="77777777" w:rsidR="008A3B63" w:rsidRPr="009F3A23" w:rsidRDefault="008A3B63">
            <w:pPr>
              <w:pStyle w:val="TAC"/>
            </w:pPr>
            <w:r w:rsidRPr="009F3A23">
              <w:t>16 QAM</w:t>
            </w:r>
          </w:p>
        </w:tc>
        <w:tc>
          <w:tcPr>
            <w:tcW w:w="4194" w:type="dxa"/>
            <w:gridSpan w:val="2"/>
            <w:tcBorders>
              <w:top w:val="single" w:sz="4" w:space="0" w:color="auto"/>
              <w:left w:val="single" w:sz="4" w:space="0" w:color="auto"/>
              <w:bottom w:val="single" w:sz="4" w:space="0" w:color="auto"/>
              <w:right w:val="single" w:sz="4" w:space="0" w:color="auto"/>
            </w:tcBorders>
          </w:tcPr>
          <w:p w14:paraId="0E6600AD" w14:textId="77777777" w:rsidR="008A3B63" w:rsidRPr="009F3A23" w:rsidRDefault="008A3B63">
            <w:pPr>
              <w:pStyle w:val="TAC"/>
            </w:pPr>
            <w:r w:rsidRPr="009F3A23">
              <w:t>≤ 2</w:t>
            </w:r>
          </w:p>
        </w:tc>
        <w:tc>
          <w:tcPr>
            <w:tcW w:w="2057" w:type="dxa"/>
            <w:tcBorders>
              <w:top w:val="single" w:sz="4" w:space="0" w:color="auto"/>
              <w:left w:val="single" w:sz="4" w:space="0" w:color="auto"/>
              <w:bottom w:val="single" w:sz="4" w:space="0" w:color="auto"/>
              <w:right w:val="single" w:sz="4" w:space="0" w:color="auto"/>
            </w:tcBorders>
            <w:hideMark/>
          </w:tcPr>
          <w:p w14:paraId="7A34B1DA" w14:textId="77777777" w:rsidR="008A3B63" w:rsidRPr="009F3A23" w:rsidRDefault="008A3B63">
            <w:pPr>
              <w:pStyle w:val="TAC"/>
            </w:pPr>
            <w:r w:rsidRPr="009F3A23">
              <w:t>≤ 1</w:t>
            </w:r>
          </w:p>
        </w:tc>
      </w:tr>
      <w:tr w:rsidR="008A3B63" w:rsidRPr="009F3A23" w14:paraId="5EB47DF3" w14:textId="77777777">
        <w:trPr>
          <w:jc w:val="center"/>
        </w:trPr>
        <w:tc>
          <w:tcPr>
            <w:tcW w:w="1153" w:type="dxa"/>
            <w:vMerge/>
            <w:tcBorders>
              <w:left w:val="single" w:sz="4" w:space="0" w:color="auto"/>
              <w:right w:val="single" w:sz="4" w:space="0" w:color="auto"/>
            </w:tcBorders>
            <w:vAlign w:val="center"/>
            <w:hideMark/>
          </w:tcPr>
          <w:p w14:paraId="2CCD7F75" w14:textId="77777777" w:rsidR="008A3B63" w:rsidRPr="009F3A23" w:rsidRDefault="008A3B63">
            <w:pPr>
              <w:pStyle w:val="TAC"/>
            </w:pPr>
          </w:p>
        </w:tc>
        <w:tc>
          <w:tcPr>
            <w:tcW w:w="1154" w:type="dxa"/>
            <w:tcBorders>
              <w:left w:val="single" w:sz="4" w:space="0" w:color="auto"/>
              <w:right w:val="single" w:sz="4" w:space="0" w:color="auto"/>
            </w:tcBorders>
          </w:tcPr>
          <w:p w14:paraId="629F84AB" w14:textId="77777777" w:rsidR="008A3B63" w:rsidRPr="009F3A23" w:rsidRDefault="008A3B63">
            <w:pPr>
              <w:pStyle w:val="TAC"/>
            </w:pPr>
            <w:r w:rsidRPr="009F3A23">
              <w:t>64 QAM</w:t>
            </w:r>
          </w:p>
        </w:tc>
        <w:tc>
          <w:tcPr>
            <w:tcW w:w="6251" w:type="dxa"/>
            <w:gridSpan w:val="3"/>
            <w:tcBorders>
              <w:top w:val="single" w:sz="4" w:space="0" w:color="auto"/>
              <w:left w:val="single" w:sz="4" w:space="0" w:color="auto"/>
              <w:bottom w:val="single" w:sz="4" w:space="0" w:color="auto"/>
              <w:right w:val="single" w:sz="4" w:space="0" w:color="auto"/>
            </w:tcBorders>
          </w:tcPr>
          <w:p w14:paraId="1CB173CF" w14:textId="77777777" w:rsidR="008A3B63" w:rsidRPr="009F3A23" w:rsidRDefault="008A3B63">
            <w:pPr>
              <w:pStyle w:val="TAC"/>
            </w:pPr>
            <w:r w:rsidRPr="009F3A23">
              <w:t>≤ 2.5</w:t>
            </w:r>
          </w:p>
        </w:tc>
      </w:tr>
      <w:tr w:rsidR="008A3B63" w:rsidRPr="009F3A23" w14:paraId="7CBBCC72" w14:textId="77777777">
        <w:trPr>
          <w:jc w:val="center"/>
        </w:trPr>
        <w:tc>
          <w:tcPr>
            <w:tcW w:w="1153" w:type="dxa"/>
            <w:vMerge/>
            <w:tcBorders>
              <w:left w:val="single" w:sz="4" w:space="0" w:color="auto"/>
              <w:bottom w:val="single" w:sz="4" w:space="0" w:color="auto"/>
              <w:right w:val="single" w:sz="4" w:space="0" w:color="auto"/>
            </w:tcBorders>
            <w:vAlign w:val="center"/>
            <w:hideMark/>
          </w:tcPr>
          <w:p w14:paraId="4D50C47E" w14:textId="77777777" w:rsidR="008A3B63" w:rsidRPr="009F3A23" w:rsidRDefault="008A3B63">
            <w:pPr>
              <w:pStyle w:val="TAC"/>
            </w:pPr>
          </w:p>
        </w:tc>
        <w:tc>
          <w:tcPr>
            <w:tcW w:w="1154" w:type="dxa"/>
            <w:tcBorders>
              <w:left w:val="single" w:sz="4" w:space="0" w:color="auto"/>
              <w:bottom w:val="single" w:sz="4" w:space="0" w:color="auto"/>
              <w:right w:val="single" w:sz="4" w:space="0" w:color="auto"/>
            </w:tcBorders>
          </w:tcPr>
          <w:p w14:paraId="2E8F0139" w14:textId="5977A944" w:rsidR="008A3B63" w:rsidRPr="009F3A23" w:rsidRDefault="008A3B63">
            <w:pPr>
              <w:pStyle w:val="TAC"/>
            </w:pPr>
            <w:del w:id="44" w:author="Adan Toril" w:date="2025-04-22T10:56:00Z" w16du:dateUtc="2025-04-22T08:56:00Z">
              <w:r w:rsidRPr="009F3A23"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3F2EAD51" w14:textId="32ED6CE7" w:rsidR="008A3B63" w:rsidRPr="009F3A23" w:rsidRDefault="008A3B63">
            <w:pPr>
              <w:pStyle w:val="TAC"/>
            </w:pPr>
            <w:del w:id="45" w:author="Adan Toril" w:date="2025-04-22T10:56:00Z" w16du:dateUtc="2025-04-22T08:56:00Z">
              <w:r w:rsidRPr="009F3A23" w:rsidDel="00D367DC">
                <w:delText>≤ 4.5</w:delText>
              </w:r>
            </w:del>
          </w:p>
        </w:tc>
      </w:tr>
      <w:tr w:rsidR="008A3B63" w:rsidRPr="009F3A23" w14:paraId="25CB556B"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4B9F3151" w14:textId="77777777" w:rsidR="008A3B63" w:rsidRPr="009F3A23" w:rsidDel="00C13302" w:rsidRDefault="008A3B63">
            <w:pPr>
              <w:pStyle w:val="TAC"/>
            </w:pPr>
            <w:r w:rsidRPr="009F3A23">
              <w:t>CP-OFDM</w:t>
            </w:r>
          </w:p>
        </w:tc>
        <w:tc>
          <w:tcPr>
            <w:tcW w:w="1154" w:type="dxa"/>
            <w:tcBorders>
              <w:top w:val="single" w:sz="4" w:space="0" w:color="auto"/>
              <w:left w:val="single" w:sz="4" w:space="0" w:color="auto"/>
              <w:right w:val="single" w:sz="4" w:space="0" w:color="auto"/>
            </w:tcBorders>
          </w:tcPr>
          <w:p w14:paraId="3533CCAA" w14:textId="77777777" w:rsidR="008A3B63" w:rsidRPr="009F3A23" w:rsidRDefault="008A3B63">
            <w:pPr>
              <w:pStyle w:val="TAC"/>
            </w:pPr>
            <w:r w:rsidRPr="009F3A23">
              <w:t>QPSK</w:t>
            </w:r>
          </w:p>
        </w:tc>
        <w:tc>
          <w:tcPr>
            <w:tcW w:w="4194" w:type="dxa"/>
            <w:gridSpan w:val="2"/>
            <w:tcBorders>
              <w:top w:val="single" w:sz="4" w:space="0" w:color="auto"/>
              <w:left w:val="single" w:sz="4" w:space="0" w:color="auto"/>
              <w:bottom w:val="single" w:sz="4" w:space="0" w:color="auto"/>
              <w:right w:val="single" w:sz="4" w:space="0" w:color="auto"/>
            </w:tcBorders>
          </w:tcPr>
          <w:p w14:paraId="1F3F603D" w14:textId="77777777" w:rsidR="008A3B63" w:rsidRPr="009F3A23" w:rsidRDefault="008A3B63">
            <w:pPr>
              <w:pStyle w:val="TAC"/>
            </w:pPr>
            <w:r w:rsidRPr="009F3A23">
              <w:t>≤ 3</w:t>
            </w:r>
          </w:p>
        </w:tc>
        <w:tc>
          <w:tcPr>
            <w:tcW w:w="2057" w:type="dxa"/>
            <w:tcBorders>
              <w:top w:val="single" w:sz="4" w:space="0" w:color="auto"/>
              <w:left w:val="single" w:sz="4" w:space="0" w:color="auto"/>
              <w:bottom w:val="single" w:sz="4" w:space="0" w:color="auto"/>
              <w:right w:val="single" w:sz="4" w:space="0" w:color="auto"/>
            </w:tcBorders>
            <w:hideMark/>
          </w:tcPr>
          <w:p w14:paraId="5D5BCCC4" w14:textId="77777777" w:rsidR="008A3B63" w:rsidRPr="009F3A23" w:rsidRDefault="008A3B63">
            <w:pPr>
              <w:pStyle w:val="TAC"/>
            </w:pPr>
            <w:r w:rsidRPr="009F3A23">
              <w:t>≤ 1.5</w:t>
            </w:r>
          </w:p>
        </w:tc>
      </w:tr>
      <w:tr w:rsidR="008A3B63" w:rsidRPr="009F3A23" w14:paraId="2F89F298" w14:textId="77777777">
        <w:trPr>
          <w:jc w:val="center"/>
        </w:trPr>
        <w:tc>
          <w:tcPr>
            <w:tcW w:w="1153" w:type="dxa"/>
            <w:vMerge/>
            <w:tcBorders>
              <w:left w:val="single" w:sz="4" w:space="0" w:color="auto"/>
              <w:right w:val="single" w:sz="4" w:space="0" w:color="auto"/>
            </w:tcBorders>
            <w:hideMark/>
          </w:tcPr>
          <w:p w14:paraId="0498B806" w14:textId="77777777" w:rsidR="008A3B63" w:rsidRPr="009F3A23" w:rsidRDefault="008A3B63">
            <w:pPr>
              <w:pStyle w:val="TAC"/>
            </w:pPr>
          </w:p>
        </w:tc>
        <w:tc>
          <w:tcPr>
            <w:tcW w:w="1154" w:type="dxa"/>
            <w:tcBorders>
              <w:left w:val="single" w:sz="4" w:space="0" w:color="auto"/>
              <w:right w:val="single" w:sz="4" w:space="0" w:color="auto"/>
            </w:tcBorders>
          </w:tcPr>
          <w:p w14:paraId="71D882F6" w14:textId="77777777" w:rsidR="008A3B63" w:rsidRPr="009F3A23" w:rsidRDefault="008A3B63">
            <w:pPr>
              <w:pStyle w:val="TAC"/>
            </w:pPr>
            <w:r w:rsidRPr="009F3A23">
              <w:t>16 QAM</w:t>
            </w:r>
          </w:p>
        </w:tc>
        <w:tc>
          <w:tcPr>
            <w:tcW w:w="4194" w:type="dxa"/>
            <w:gridSpan w:val="2"/>
            <w:tcBorders>
              <w:top w:val="single" w:sz="4" w:space="0" w:color="auto"/>
              <w:left w:val="single" w:sz="4" w:space="0" w:color="auto"/>
              <w:bottom w:val="single" w:sz="4" w:space="0" w:color="auto"/>
              <w:right w:val="single" w:sz="4" w:space="0" w:color="auto"/>
            </w:tcBorders>
          </w:tcPr>
          <w:p w14:paraId="1A250DD5" w14:textId="77777777" w:rsidR="008A3B63" w:rsidRPr="009F3A23" w:rsidRDefault="008A3B63">
            <w:pPr>
              <w:pStyle w:val="TAC"/>
            </w:pPr>
            <w:r w:rsidRPr="009F3A23">
              <w:t>≤ 3</w:t>
            </w:r>
          </w:p>
        </w:tc>
        <w:tc>
          <w:tcPr>
            <w:tcW w:w="2057" w:type="dxa"/>
            <w:tcBorders>
              <w:top w:val="single" w:sz="4" w:space="0" w:color="auto"/>
              <w:left w:val="single" w:sz="4" w:space="0" w:color="auto"/>
              <w:bottom w:val="single" w:sz="4" w:space="0" w:color="auto"/>
              <w:right w:val="single" w:sz="4" w:space="0" w:color="auto"/>
            </w:tcBorders>
            <w:hideMark/>
          </w:tcPr>
          <w:p w14:paraId="1A905E9A" w14:textId="77777777" w:rsidR="008A3B63" w:rsidRPr="009F3A23" w:rsidRDefault="008A3B63">
            <w:pPr>
              <w:pStyle w:val="TAC"/>
            </w:pPr>
            <w:r w:rsidRPr="009F3A23">
              <w:t>≤ 2</w:t>
            </w:r>
          </w:p>
        </w:tc>
      </w:tr>
      <w:tr w:rsidR="008A3B63" w:rsidRPr="009F3A23" w14:paraId="3B4FA468" w14:textId="77777777">
        <w:trPr>
          <w:jc w:val="center"/>
        </w:trPr>
        <w:tc>
          <w:tcPr>
            <w:tcW w:w="1153" w:type="dxa"/>
            <w:vMerge/>
            <w:tcBorders>
              <w:left w:val="single" w:sz="4" w:space="0" w:color="auto"/>
              <w:right w:val="single" w:sz="4" w:space="0" w:color="auto"/>
            </w:tcBorders>
            <w:hideMark/>
          </w:tcPr>
          <w:p w14:paraId="5A2C70FB" w14:textId="77777777" w:rsidR="008A3B63" w:rsidRPr="009F3A23" w:rsidRDefault="008A3B63">
            <w:pPr>
              <w:pStyle w:val="TAC"/>
            </w:pPr>
          </w:p>
        </w:tc>
        <w:tc>
          <w:tcPr>
            <w:tcW w:w="1154" w:type="dxa"/>
            <w:tcBorders>
              <w:left w:val="single" w:sz="4" w:space="0" w:color="auto"/>
              <w:right w:val="single" w:sz="4" w:space="0" w:color="auto"/>
            </w:tcBorders>
          </w:tcPr>
          <w:p w14:paraId="75F73D20" w14:textId="77777777" w:rsidR="008A3B63" w:rsidRPr="009F3A23" w:rsidRDefault="008A3B63">
            <w:pPr>
              <w:pStyle w:val="TAC"/>
            </w:pPr>
            <w:r w:rsidRPr="009F3A23">
              <w:t>64 QAM</w:t>
            </w:r>
          </w:p>
        </w:tc>
        <w:tc>
          <w:tcPr>
            <w:tcW w:w="6251" w:type="dxa"/>
            <w:gridSpan w:val="3"/>
            <w:tcBorders>
              <w:top w:val="single" w:sz="4" w:space="0" w:color="auto"/>
              <w:left w:val="single" w:sz="4" w:space="0" w:color="auto"/>
              <w:bottom w:val="single" w:sz="4" w:space="0" w:color="auto"/>
              <w:right w:val="single" w:sz="4" w:space="0" w:color="auto"/>
            </w:tcBorders>
          </w:tcPr>
          <w:p w14:paraId="28F0DCB4" w14:textId="77777777" w:rsidR="008A3B63" w:rsidRPr="009F3A23" w:rsidRDefault="008A3B63">
            <w:pPr>
              <w:pStyle w:val="TAC"/>
            </w:pPr>
            <w:r w:rsidRPr="009F3A23">
              <w:t>≤ 3.5</w:t>
            </w:r>
          </w:p>
        </w:tc>
      </w:tr>
      <w:tr w:rsidR="008A3B63" w:rsidRPr="009F3A23" w14:paraId="6A55DCA2" w14:textId="77777777">
        <w:trPr>
          <w:jc w:val="center"/>
        </w:trPr>
        <w:tc>
          <w:tcPr>
            <w:tcW w:w="1153" w:type="dxa"/>
            <w:vMerge/>
            <w:tcBorders>
              <w:left w:val="single" w:sz="4" w:space="0" w:color="auto"/>
              <w:bottom w:val="single" w:sz="4" w:space="0" w:color="auto"/>
              <w:right w:val="single" w:sz="4" w:space="0" w:color="auto"/>
            </w:tcBorders>
            <w:hideMark/>
          </w:tcPr>
          <w:p w14:paraId="7962FA67" w14:textId="77777777" w:rsidR="008A3B63" w:rsidRPr="009F3A23" w:rsidRDefault="008A3B63">
            <w:pPr>
              <w:pStyle w:val="TAC"/>
            </w:pPr>
          </w:p>
        </w:tc>
        <w:tc>
          <w:tcPr>
            <w:tcW w:w="1154" w:type="dxa"/>
            <w:tcBorders>
              <w:left w:val="single" w:sz="4" w:space="0" w:color="auto"/>
              <w:bottom w:val="single" w:sz="4" w:space="0" w:color="auto"/>
              <w:right w:val="single" w:sz="4" w:space="0" w:color="auto"/>
            </w:tcBorders>
          </w:tcPr>
          <w:p w14:paraId="652D2C57" w14:textId="7D55B9DE" w:rsidR="008A3B63" w:rsidRPr="009F3A23" w:rsidRDefault="008A3B63">
            <w:pPr>
              <w:pStyle w:val="TAC"/>
            </w:pPr>
            <w:del w:id="46" w:author="Adan Toril" w:date="2025-04-22T10:56:00Z" w16du:dateUtc="2025-04-22T08:56:00Z">
              <w:r w:rsidRPr="009F3A23"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110AE73D" w14:textId="3A12C67F" w:rsidR="008A3B63" w:rsidRPr="009F3A23" w:rsidRDefault="008A3B63">
            <w:pPr>
              <w:pStyle w:val="TAC"/>
            </w:pPr>
            <w:del w:id="47" w:author="Adan Toril" w:date="2025-04-22T10:56:00Z" w16du:dateUtc="2025-04-22T08:56:00Z">
              <w:r w:rsidRPr="009F3A23" w:rsidDel="00D367DC">
                <w:delText>≤ 6.5</w:delText>
              </w:r>
            </w:del>
          </w:p>
        </w:tc>
      </w:tr>
    </w:tbl>
    <w:p w14:paraId="7AFE2C02" w14:textId="77777777" w:rsidR="008A3B63" w:rsidRPr="009F3A23" w:rsidRDefault="008A3B63" w:rsidP="008A3B63"/>
    <w:p w14:paraId="03EB3DEB" w14:textId="77777777" w:rsidR="008A3B63" w:rsidRPr="009F3A23" w:rsidRDefault="008A3B63" w:rsidP="008A3B63">
      <w:r w:rsidRPr="009F3A23">
        <w:t>RB allocation ranges for Outer and Inner RB allocations are specified in TS 38.521-1 [2] 6.2.2.3.</w:t>
      </w:r>
    </w:p>
    <w:p w14:paraId="72B31724" w14:textId="77777777" w:rsidR="008A3B63" w:rsidRPr="009F3A23" w:rsidRDefault="008A3B63" w:rsidP="008A3B63">
      <w:r w:rsidRPr="009F3A23">
        <w:t>The normative reference for this requirement is TS 38.101-5 [11] clause 6.2.2.</w:t>
      </w:r>
    </w:p>
    <w:p w14:paraId="5B8BB7D0" w14:textId="77777777" w:rsidR="008A3B63" w:rsidRPr="009F3A23" w:rsidRDefault="008A3B63" w:rsidP="008A3B63">
      <w:pPr>
        <w:pStyle w:val="Heading4"/>
      </w:pPr>
      <w:bookmarkStart w:id="48" w:name="_CR6_2_2_4"/>
      <w:bookmarkStart w:id="49" w:name="_Toc27477799"/>
      <w:bookmarkStart w:id="50" w:name="_Toc36226478"/>
      <w:bookmarkStart w:id="51" w:name="_Toc44323733"/>
      <w:bookmarkStart w:id="52" w:name="_Toc52989898"/>
      <w:bookmarkStart w:id="53" w:name="_Toc60823089"/>
      <w:bookmarkStart w:id="54" w:name="_Toc60825011"/>
      <w:bookmarkStart w:id="55" w:name="_Toc69305908"/>
      <w:bookmarkStart w:id="56" w:name="_Toc194666292"/>
      <w:bookmarkEnd w:id="48"/>
      <w:r w:rsidRPr="009F3A23">
        <w:t>6.2.2.4</w:t>
      </w:r>
      <w:r w:rsidRPr="009F3A23">
        <w:tab/>
        <w:t>Test description</w:t>
      </w:r>
      <w:bookmarkEnd w:id="49"/>
      <w:bookmarkEnd w:id="50"/>
      <w:bookmarkEnd w:id="51"/>
      <w:bookmarkEnd w:id="52"/>
      <w:bookmarkEnd w:id="53"/>
      <w:bookmarkEnd w:id="54"/>
      <w:bookmarkEnd w:id="55"/>
      <w:bookmarkEnd w:id="56"/>
    </w:p>
    <w:p w14:paraId="1A178A98" w14:textId="77777777" w:rsidR="008A3B63" w:rsidRPr="009F3A23" w:rsidRDefault="008A3B63" w:rsidP="008A3B63">
      <w:pPr>
        <w:pStyle w:val="Heading5"/>
      </w:pPr>
      <w:bookmarkStart w:id="57" w:name="_CR6_2_2_4_1"/>
      <w:bookmarkStart w:id="58" w:name="_Toc27477800"/>
      <w:bookmarkStart w:id="59" w:name="_Toc36226479"/>
      <w:bookmarkStart w:id="60" w:name="_Toc44323734"/>
      <w:bookmarkStart w:id="61" w:name="_Toc52989899"/>
      <w:bookmarkStart w:id="62" w:name="_Toc60823090"/>
      <w:bookmarkStart w:id="63" w:name="_Toc60825012"/>
      <w:bookmarkStart w:id="64" w:name="_Toc69305909"/>
      <w:bookmarkStart w:id="65" w:name="_Toc194666293"/>
      <w:bookmarkEnd w:id="57"/>
      <w:r w:rsidRPr="009F3A23">
        <w:t>6.2.2.4.1</w:t>
      </w:r>
      <w:r w:rsidRPr="009F3A23">
        <w:tab/>
        <w:t>Initial conditions</w:t>
      </w:r>
      <w:bookmarkEnd w:id="58"/>
      <w:bookmarkEnd w:id="59"/>
      <w:bookmarkEnd w:id="60"/>
      <w:bookmarkEnd w:id="61"/>
      <w:bookmarkEnd w:id="62"/>
      <w:bookmarkEnd w:id="63"/>
      <w:bookmarkEnd w:id="64"/>
      <w:bookmarkEnd w:id="65"/>
    </w:p>
    <w:p w14:paraId="142CAF81" w14:textId="77777777" w:rsidR="008A3B63" w:rsidRPr="009F3A23" w:rsidRDefault="008A3B63" w:rsidP="008A3B63">
      <w:r w:rsidRPr="009F3A23">
        <w:t>Initial conditions are a set of test configurations the UE needs to be tested in and the steps for the SS to take with the UE to reach the correct measurement state.</w:t>
      </w:r>
    </w:p>
    <w:p w14:paraId="1155A9E1" w14:textId="77777777" w:rsidR="008A3B63" w:rsidRPr="009F3A23" w:rsidRDefault="008A3B63" w:rsidP="008A3B63">
      <w:r w:rsidRPr="009F3A23">
        <w:t>The initial test configurations consist of environmental conditions, test frequencies, channel bandwidths</w:t>
      </w:r>
      <w:r w:rsidRPr="009F3A23">
        <w:rPr>
          <w:lang w:eastAsia="zh-CN"/>
        </w:rPr>
        <w:t xml:space="preserve"> </w:t>
      </w:r>
      <w:r w:rsidRPr="009F3A23">
        <w:t xml:space="preserve">and sub-carrier spacing based on NR operating bands specified in table 5.3.5-1. </w:t>
      </w:r>
      <w:proofErr w:type="gramStart"/>
      <w:r w:rsidRPr="009F3A23">
        <w:t>All of</w:t>
      </w:r>
      <w:proofErr w:type="gramEnd"/>
      <w:r w:rsidRPr="009F3A23">
        <w:t xml:space="preserve"> these configurations shall be tested with applicable test parameters for each</w:t>
      </w:r>
      <w:r w:rsidRPr="009F3A23">
        <w:rPr>
          <w:rFonts w:ascii="SimSun" w:hAnsi="SimSun"/>
          <w:lang w:eastAsia="zh-CN"/>
        </w:rPr>
        <w:t xml:space="preserve"> </w:t>
      </w:r>
      <w:r w:rsidRPr="009F3A23">
        <w:t xml:space="preserve">combination of test channel bandwidth and sub-carrier </w:t>
      </w:r>
      <w:proofErr w:type="gramStart"/>
      <w:r w:rsidRPr="009F3A23">
        <w:t>spacing, and</w:t>
      </w:r>
      <w:proofErr w:type="gramEnd"/>
      <w:r w:rsidRPr="009F3A23">
        <w:t xml:space="preserve"> are shown in Table 6.2.2.4.1-1. The details of the uplink reference measurement channels (RMCs) are specified in TS 38.521-1 [2] Annexe</w:t>
      </w:r>
      <w:r w:rsidRPr="009F3A23">
        <w:rPr>
          <w:lang w:eastAsia="zh-CN"/>
        </w:rPr>
        <w:t>s</w:t>
      </w:r>
      <w:r w:rsidRPr="009F3A23">
        <w:t xml:space="preserve"> A.2. Configurations of PDSCH and PDCCH before measurement are specified in TS 38.521-1 [2] Annex </w:t>
      </w:r>
      <w:r w:rsidRPr="009F3A23">
        <w:rPr>
          <w:rFonts w:eastAsia="DengXian"/>
          <w:lang w:eastAsia="zh-CN"/>
        </w:rPr>
        <w:t>C.2</w:t>
      </w:r>
      <w:r w:rsidRPr="009F3A23">
        <w:t>.</w:t>
      </w:r>
    </w:p>
    <w:p w14:paraId="1E62D131" w14:textId="77777777" w:rsidR="008A3B63" w:rsidRPr="009F3A23" w:rsidRDefault="008A3B63" w:rsidP="008A3B63">
      <w:pPr>
        <w:pStyle w:val="TH"/>
        <w:rPr>
          <w:lang w:eastAsia="zh-CN"/>
        </w:rPr>
      </w:pPr>
      <w:r w:rsidRPr="009F3A23">
        <w:lastRenderedPageBreak/>
        <w:t xml:space="preserve">Table 6.2.2.4.1-1: Test Configuration </w:t>
      </w:r>
      <w:bookmarkStart w:id="66" w:name="_CRTable6_2_2_4_11"/>
      <w:r w:rsidRPr="009F3A23">
        <w:t>T</w:t>
      </w:r>
      <w:r w:rsidRPr="009F3A23">
        <w:rPr>
          <w:lang w:eastAsia="zh-CN"/>
        </w:rPr>
        <w:t>able</w:t>
      </w:r>
      <w:r w:rsidRPr="009F3A23">
        <w:rPr>
          <w:rFonts w:eastAsia="DengXian"/>
          <w:lang w:eastAsia="zh-CN"/>
        </w:rPr>
        <w:t xml:space="preserve"> </w:t>
      </w:r>
      <w:bookmarkEnd w:id="66"/>
      <w:r w:rsidRPr="009F3A23">
        <w:rPr>
          <w:rFonts w:eastAsia="DengXian"/>
          <w:lang w:eastAsia="zh-CN"/>
        </w:rPr>
        <w:t xml:space="preserve">for </w:t>
      </w:r>
      <w:r w:rsidRPr="009F3A23">
        <w:t xml:space="preserve">power class 3 </w:t>
      </w:r>
      <w:r w:rsidRPr="009F3A23">
        <w:rPr>
          <w:lang w:eastAsia="zh-CN"/>
        </w:rPr>
        <w:t>(</w:t>
      </w:r>
      <w:r w:rsidRPr="009F3A23">
        <w:t>contiguous allocation</w:t>
      </w:r>
      <w:r w:rsidRPr="009F3A23">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A3B63" w:rsidRPr="009F3A23" w14:paraId="2ABF03A3"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FFFDF8" w14:textId="77777777" w:rsidR="008A3B63" w:rsidRPr="009F3A23" w:rsidRDefault="008A3B63">
            <w:pPr>
              <w:pStyle w:val="TAH"/>
            </w:pPr>
            <w:r w:rsidRPr="009F3A23">
              <w:t>Initial Conditions</w:t>
            </w:r>
          </w:p>
        </w:tc>
      </w:tr>
      <w:tr w:rsidR="008A3B63" w:rsidRPr="009F3A23" w14:paraId="395281B5" w14:textId="77777777">
        <w:trPr>
          <w:jc w:val="center"/>
        </w:trPr>
        <w:tc>
          <w:tcPr>
            <w:tcW w:w="2068" w:type="pct"/>
            <w:gridSpan w:val="3"/>
            <w:shd w:val="clear" w:color="auto" w:fill="auto"/>
          </w:tcPr>
          <w:p w14:paraId="7CFB574F" w14:textId="77777777" w:rsidR="008A3B63" w:rsidRPr="009F3A23" w:rsidRDefault="008A3B63">
            <w:pPr>
              <w:pStyle w:val="TAL"/>
            </w:pPr>
            <w:r w:rsidRPr="009F3A23">
              <w:t>Test Environment as specified in TS 38.508-1 [12] subclause 4.1</w:t>
            </w:r>
          </w:p>
        </w:tc>
        <w:tc>
          <w:tcPr>
            <w:tcW w:w="2932" w:type="pct"/>
            <w:gridSpan w:val="2"/>
          </w:tcPr>
          <w:p w14:paraId="51515C65" w14:textId="77777777" w:rsidR="008A3B63" w:rsidRPr="009F3A23" w:rsidRDefault="008A3B63">
            <w:pPr>
              <w:pStyle w:val="TAL"/>
            </w:pPr>
            <w:r w:rsidRPr="009F3A23">
              <w:t>Normal, TL/VL, TL/VH, TH/VL, TH/VH</w:t>
            </w:r>
          </w:p>
        </w:tc>
      </w:tr>
      <w:tr w:rsidR="008A3B63" w:rsidRPr="009F3A23" w14:paraId="32B4CA63" w14:textId="77777777">
        <w:trPr>
          <w:jc w:val="center"/>
        </w:trPr>
        <w:tc>
          <w:tcPr>
            <w:tcW w:w="2068" w:type="pct"/>
            <w:gridSpan w:val="3"/>
            <w:shd w:val="clear" w:color="auto" w:fill="auto"/>
          </w:tcPr>
          <w:p w14:paraId="2D46CFA0" w14:textId="77777777" w:rsidR="008A3B63" w:rsidRPr="009F3A23" w:rsidRDefault="008A3B63">
            <w:pPr>
              <w:pStyle w:val="TAL"/>
            </w:pPr>
            <w:r w:rsidRPr="009F3A23">
              <w:t>Test Frequencies as specified in TS 38.508-1 [12] subclause 4.3.1</w:t>
            </w:r>
          </w:p>
        </w:tc>
        <w:tc>
          <w:tcPr>
            <w:tcW w:w="2932" w:type="pct"/>
            <w:gridSpan w:val="2"/>
          </w:tcPr>
          <w:p w14:paraId="109802EC" w14:textId="77777777" w:rsidR="008A3B63" w:rsidRPr="009F3A23" w:rsidRDefault="008A3B63">
            <w:pPr>
              <w:pStyle w:val="TAL"/>
            </w:pPr>
            <w:r w:rsidRPr="009F3A23">
              <w:t>Low range, High range</w:t>
            </w:r>
          </w:p>
        </w:tc>
      </w:tr>
      <w:tr w:rsidR="008A3B63" w:rsidRPr="009F3A23" w14:paraId="73B1F16C" w14:textId="77777777">
        <w:trPr>
          <w:jc w:val="center"/>
        </w:trPr>
        <w:tc>
          <w:tcPr>
            <w:tcW w:w="2068" w:type="pct"/>
            <w:gridSpan w:val="3"/>
            <w:shd w:val="clear" w:color="auto" w:fill="auto"/>
          </w:tcPr>
          <w:p w14:paraId="5CC509B6" w14:textId="77777777" w:rsidR="008A3B63" w:rsidRPr="009F3A23" w:rsidRDefault="008A3B63">
            <w:pPr>
              <w:pStyle w:val="TAL"/>
            </w:pPr>
            <w:r w:rsidRPr="009F3A23">
              <w:t>Test Channel Bandwidths as specified in TS 38.508-1 [12] subclause 4.3.1</w:t>
            </w:r>
          </w:p>
        </w:tc>
        <w:tc>
          <w:tcPr>
            <w:tcW w:w="2932" w:type="pct"/>
            <w:gridSpan w:val="2"/>
          </w:tcPr>
          <w:p w14:paraId="0E126B7A" w14:textId="77777777" w:rsidR="008A3B63" w:rsidRPr="009F3A23" w:rsidRDefault="008A3B63">
            <w:pPr>
              <w:pStyle w:val="TAL"/>
              <w:rPr>
                <w:lang w:eastAsia="zh-CN"/>
              </w:rPr>
            </w:pPr>
            <w:r w:rsidRPr="009F3A23">
              <w:t>Lowest, Highest</w:t>
            </w:r>
          </w:p>
        </w:tc>
      </w:tr>
      <w:tr w:rsidR="008A3B63" w:rsidRPr="009F3A23" w14:paraId="55C07ED2" w14:textId="77777777">
        <w:trPr>
          <w:jc w:val="center"/>
        </w:trPr>
        <w:tc>
          <w:tcPr>
            <w:tcW w:w="2068" w:type="pct"/>
            <w:gridSpan w:val="3"/>
            <w:shd w:val="clear" w:color="auto" w:fill="auto"/>
          </w:tcPr>
          <w:p w14:paraId="0C87AEBA" w14:textId="77777777" w:rsidR="008A3B63" w:rsidRPr="009F3A23" w:rsidRDefault="008A3B63">
            <w:pPr>
              <w:pStyle w:val="TAL"/>
            </w:pPr>
            <w:r w:rsidRPr="009F3A23">
              <w:t>Test SCS as specified in Table 5.3.5-1</w:t>
            </w:r>
          </w:p>
        </w:tc>
        <w:tc>
          <w:tcPr>
            <w:tcW w:w="2932" w:type="pct"/>
            <w:gridSpan w:val="2"/>
          </w:tcPr>
          <w:p w14:paraId="4C46DE07" w14:textId="77777777" w:rsidR="008A3B63" w:rsidRPr="009F3A23" w:rsidRDefault="008A3B63">
            <w:pPr>
              <w:pStyle w:val="TAL"/>
              <w:rPr>
                <w:lang w:eastAsia="zh-CN"/>
              </w:rPr>
            </w:pPr>
            <w:r w:rsidRPr="009F3A23">
              <w:t>Lowest, Highest</w:t>
            </w:r>
          </w:p>
        </w:tc>
      </w:tr>
      <w:tr w:rsidR="008A3B63" w:rsidRPr="009F3A23" w14:paraId="00FC419D" w14:textId="77777777">
        <w:trPr>
          <w:jc w:val="center"/>
        </w:trPr>
        <w:tc>
          <w:tcPr>
            <w:tcW w:w="5000" w:type="pct"/>
            <w:gridSpan w:val="5"/>
            <w:shd w:val="clear" w:color="auto" w:fill="auto"/>
          </w:tcPr>
          <w:p w14:paraId="54CE14AE" w14:textId="77777777" w:rsidR="008A3B63" w:rsidRPr="009F3A23" w:rsidRDefault="008A3B63">
            <w:pPr>
              <w:pStyle w:val="TAH"/>
            </w:pPr>
            <w:r w:rsidRPr="009F3A23">
              <w:t>Test Parameters for Channel Bandwidths</w:t>
            </w:r>
          </w:p>
        </w:tc>
      </w:tr>
      <w:tr w:rsidR="008A3B63" w:rsidRPr="009F3A23" w14:paraId="070DF5A3" w14:textId="77777777">
        <w:trPr>
          <w:jc w:val="center"/>
        </w:trPr>
        <w:tc>
          <w:tcPr>
            <w:tcW w:w="423" w:type="pct"/>
            <w:shd w:val="clear" w:color="auto" w:fill="auto"/>
          </w:tcPr>
          <w:p w14:paraId="686DD4D0" w14:textId="77777777" w:rsidR="008A3B63" w:rsidRPr="009F3A23" w:rsidRDefault="008A3B63">
            <w:pPr>
              <w:pStyle w:val="TAH"/>
            </w:pPr>
            <w:r w:rsidRPr="009F3A23">
              <w:t>Test ID</w:t>
            </w:r>
          </w:p>
        </w:tc>
        <w:tc>
          <w:tcPr>
            <w:tcW w:w="423" w:type="pct"/>
            <w:shd w:val="clear" w:color="auto" w:fill="auto"/>
          </w:tcPr>
          <w:p w14:paraId="588A12EB" w14:textId="77777777" w:rsidR="008A3B63" w:rsidRPr="009F3A23" w:rsidRDefault="008A3B63">
            <w:pPr>
              <w:pStyle w:val="TAH"/>
              <w:rPr>
                <w:lang w:eastAsia="zh-CN"/>
              </w:rPr>
            </w:pPr>
            <w:r w:rsidRPr="009F3A23">
              <w:t>Freq</w:t>
            </w:r>
          </w:p>
        </w:tc>
        <w:tc>
          <w:tcPr>
            <w:tcW w:w="1222" w:type="pct"/>
            <w:tcBorders>
              <w:bottom w:val="single" w:sz="4" w:space="0" w:color="auto"/>
            </w:tcBorders>
            <w:shd w:val="clear" w:color="auto" w:fill="auto"/>
          </w:tcPr>
          <w:p w14:paraId="4404A121" w14:textId="77777777" w:rsidR="008A3B63" w:rsidRPr="009F3A23" w:rsidRDefault="008A3B63">
            <w:pPr>
              <w:pStyle w:val="TAH"/>
            </w:pPr>
            <w:r w:rsidRPr="009F3A23">
              <w:t>Downlink Configuration</w:t>
            </w:r>
          </w:p>
        </w:tc>
        <w:tc>
          <w:tcPr>
            <w:tcW w:w="2932" w:type="pct"/>
            <w:gridSpan w:val="2"/>
          </w:tcPr>
          <w:p w14:paraId="00A64E14" w14:textId="77777777" w:rsidR="008A3B63" w:rsidRPr="009F3A23" w:rsidRDefault="008A3B63">
            <w:pPr>
              <w:pStyle w:val="TAH"/>
              <w:rPr>
                <w:lang w:eastAsia="zh-CN"/>
              </w:rPr>
            </w:pPr>
            <w:r w:rsidRPr="009F3A23">
              <w:t>Uplink Configuration</w:t>
            </w:r>
          </w:p>
        </w:tc>
      </w:tr>
      <w:tr w:rsidR="008A3B63" w:rsidRPr="009F3A23" w14:paraId="5421D674" w14:textId="77777777">
        <w:trPr>
          <w:jc w:val="center"/>
        </w:trPr>
        <w:tc>
          <w:tcPr>
            <w:tcW w:w="423" w:type="pct"/>
            <w:shd w:val="clear" w:color="auto" w:fill="auto"/>
          </w:tcPr>
          <w:p w14:paraId="3D9533AD" w14:textId="77777777" w:rsidR="008A3B63" w:rsidRPr="009F3A23" w:rsidRDefault="008A3B63">
            <w:pPr>
              <w:pStyle w:val="TAH"/>
            </w:pPr>
          </w:p>
        </w:tc>
        <w:tc>
          <w:tcPr>
            <w:tcW w:w="423" w:type="pct"/>
            <w:shd w:val="clear" w:color="auto" w:fill="auto"/>
          </w:tcPr>
          <w:p w14:paraId="1FEC4170" w14:textId="77777777" w:rsidR="008A3B63" w:rsidRPr="009F3A23" w:rsidRDefault="008A3B63">
            <w:pPr>
              <w:pStyle w:val="TAH"/>
            </w:pPr>
          </w:p>
        </w:tc>
        <w:tc>
          <w:tcPr>
            <w:tcW w:w="1222" w:type="pct"/>
            <w:tcBorders>
              <w:bottom w:val="nil"/>
            </w:tcBorders>
            <w:shd w:val="clear" w:color="auto" w:fill="auto"/>
          </w:tcPr>
          <w:p w14:paraId="45972FB7" w14:textId="77777777" w:rsidR="008A3B63" w:rsidRPr="009F3A23" w:rsidRDefault="008A3B63">
            <w:pPr>
              <w:pStyle w:val="TAC"/>
            </w:pPr>
          </w:p>
        </w:tc>
        <w:tc>
          <w:tcPr>
            <w:tcW w:w="1727" w:type="pct"/>
          </w:tcPr>
          <w:p w14:paraId="540E6B00" w14:textId="77777777" w:rsidR="008A3B63" w:rsidRPr="009F3A23" w:rsidRDefault="008A3B63">
            <w:pPr>
              <w:pStyle w:val="TAH"/>
            </w:pPr>
            <w:r w:rsidRPr="009F3A23">
              <w:t>Modulation (NOTE 2)</w:t>
            </w:r>
          </w:p>
        </w:tc>
        <w:tc>
          <w:tcPr>
            <w:tcW w:w="1205" w:type="pct"/>
            <w:shd w:val="clear" w:color="auto" w:fill="auto"/>
          </w:tcPr>
          <w:p w14:paraId="482BD1F1" w14:textId="77777777" w:rsidR="008A3B63" w:rsidRPr="009F3A23" w:rsidRDefault="008A3B63">
            <w:pPr>
              <w:pStyle w:val="TAH"/>
            </w:pPr>
            <w:r w:rsidRPr="009F3A23">
              <w:t>RB allocation (NOTE 1)</w:t>
            </w:r>
          </w:p>
        </w:tc>
      </w:tr>
      <w:tr w:rsidR="008A3B63" w:rsidRPr="009F3A23" w14:paraId="5796D927" w14:textId="77777777">
        <w:trPr>
          <w:jc w:val="center"/>
        </w:trPr>
        <w:tc>
          <w:tcPr>
            <w:tcW w:w="423" w:type="pct"/>
            <w:shd w:val="clear" w:color="auto" w:fill="auto"/>
          </w:tcPr>
          <w:p w14:paraId="312CFA0E" w14:textId="77777777" w:rsidR="008A3B63" w:rsidRPr="009F3A23" w:rsidRDefault="008A3B63">
            <w:pPr>
              <w:pStyle w:val="TAC"/>
            </w:pPr>
            <w:r w:rsidRPr="009F3A23">
              <w:t>1</w:t>
            </w:r>
          </w:p>
        </w:tc>
        <w:tc>
          <w:tcPr>
            <w:tcW w:w="423" w:type="pct"/>
            <w:shd w:val="clear" w:color="auto" w:fill="auto"/>
          </w:tcPr>
          <w:p w14:paraId="2581C3BA" w14:textId="77777777" w:rsidR="008A3B63" w:rsidRPr="009F3A23" w:rsidRDefault="008A3B63">
            <w:pPr>
              <w:pStyle w:val="TAC"/>
            </w:pPr>
            <w:r w:rsidRPr="009F3A23">
              <w:t>Default</w:t>
            </w:r>
          </w:p>
        </w:tc>
        <w:tc>
          <w:tcPr>
            <w:tcW w:w="1222" w:type="pct"/>
            <w:tcBorders>
              <w:top w:val="nil"/>
              <w:bottom w:val="nil"/>
            </w:tcBorders>
            <w:shd w:val="clear" w:color="auto" w:fill="auto"/>
          </w:tcPr>
          <w:p w14:paraId="7E3E8BD6" w14:textId="77777777" w:rsidR="008A3B63" w:rsidRPr="009F3A23" w:rsidRDefault="008A3B63">
            <w:pPr>
              <w:pStyle w:val="TAC"/>
            </w:pPr>
            <w:r w:rsidRPr="009F3A23">
              <w:t>N/A for Maximum Power</w:t>
            </w:r>
          </w:p>
        </w:tc>
        <w:tc>
          <w:tcPr>
            <w:tcW w:w="1727" w:type="pct"/>
          </w:tcPr>
          <w:p w14:paraId="408785B5" w14:textId="77777777" w:rsidR="008A3B63" w:rsidRPr="009F3A23" w:rsidRDefault="008A3B63">
            <w:pPr>
              <w:pStyle w:val="TAC"/>
            </w:pPr>
            <w:r w:rsidRPr="009F3A23">
              <w:t>DFT-s-OFDM Pi/2 BPSK</w:t>
            </w:r>
          </w:p>
        </w:tc>
        <w:tc>
          <w:tcPr>
            <w:tcW w:w="1205" w:type="pct"/>
            <w:shd w:val="clear" w:color="auto" w:fill="auto"/>
          </w:tcPr>
          <w:p w14:paraId="2A213910" w14:textId="77777777" w:rsidR="008A3B63" w:rsidRPr="009F3A23" w:rsidRDefault="008A3B63">
            <w:pPr>
              <w:pStyle w:val="TAC"/>
            </w:pPr>
            <w:r w:rsidRPr="009F3A23">
              <w:t>Inner Full</w:t>
            </w:r>
          </w:p>
        </w:tc>
      </w:tr>
      <w:tr w:rsidR="008A3B63" w:rsidRPr="009F3A23" w14:paraId="1C5C23F2" w14:textId="77777777">
        <w:trPr>
          <w:jc w:val="center"/>
        </w:trPr>
        <w:tc>
          <w:tcPr>
            <w:tcW w:w="423" w:type="pct"/>
            <w:shd w:val="clear" w:color="auto" w:fill="auto"/>
          </w:tcPr>
          <w:p w14:paraId="51158BCD" w14:textId="77777777" w:rsidR="008A3B63" w:rsidRPr="009F3A23" w:rsidRDefault="008A3B63">
            <w:pPr>
              <w:pStyle w:val="TAC"/>
            </w:pPr>
            <w:r w:rsidRPr="009F3A23">
              <w:t>2</w:t>
            </w:r>
          </w:p>
        </w:tc>
        <w:tc>
          <w:tcPr>
            <w:tcW w:w="423" w:type="pct"/>
            <w:shd w:val="clear" w:color="auto" w:fill="auto"/>
          </w:tcPr>
          <w:p w14:paraId="42A1211F" w14:textId="77777777" w:rsidR="008A3B63" w:rsidRPr="009F3A23" w:rsidRDefault="008A3B63">
            <w:pPr>
              <w:pStyle w:val="TAC"/>
            </w:pPr>
            <w:r w:rsidRPr="009F3A23">
              <w:t>Low</w:t>
            </w:r>
          </w:p>
        </w:tc>
        <w:tc>
          <w:tcPr>
            <w:tcW w:w="1222" w:type="pct"/>
            <w:tcBorders>
              <w:top w:val="nil"/>
              <w:bottom w:val="nil"/>
            </w:tcBorders>
            <w:shd w:val="clear" w:color="auto" w:fill="auto"/>
          </w:tcPr>
          <w:p w14:paraId="3A808072" w14:textId="77777777" w:rsidR="008A3B63" w:rsidRPr="009F3A23" w:rsidRDefault="008A3B63">
            <w:pPr>
              <w:pStyle w:val="TAC"/>
            </w:pPr>
            <w:r w:rsidRPr="009F3A23">
              <w:t>Reduction (MPR) test case</w:t>
            </w:r>
          </w:p>
        </w:tc>
        <w:tc>
          <w:tcPr>
            <w:tcW w:w="1727" w:type="pct"/>
          </w:tcPr>
          <w:p w14:paraId="6ECC7B9D" w14:textId="77777777" w:rsidR="008A3B63" w:rsidRPr="009F3A23" w:rsidRDefault="008A3B63">
            <w:pPr>
              <w:pStyle w:val="TAC"/>
            </w:pPr>
            <w:r w:rsidRPr="009F3A23">
              <w:t>DFT-s-OFDM Pi/2 BPSK</w:t>
            </w:r>
          </w:p>
        </w:tc>
        <w:tc>
          <w:tcPr>
            <w:tcW w:w="1205" w:type="pct"/>
            <w:shd w:val="clear" w:color="auto" w:fill="auto"/>
          </w:tcPr>
          <w:p w14:paraId="35AF2CF3" w14:textId="77777777" w:rsidR="008A3B63" w:rsidRPr="009F3A23" w:rsidRDefault="008A3B63">
            <w:pPr>
              <w:pStyle w:val="TAC"/>
            </w:pPr>
            <w:r w:rsidRPr="009F3A23">
              <w:t>Edge_1RB_Left</w:t>
            </w:r>
          </w:p>
        </w:tc>
      </w:tr>
      <w:tr w:rsidR="008A3B63" w:rsidRPr="009F3A23" w14:paraId="56097119" w14:textId="77777777">
        <w:trPr>
          <w:jc w:val="center"/>
        </w:trPr>
        <w:tc>
          <w:tcPr>
            <w:tcW w:w="423" w:type="pct"/>
            <w:shd w:val="clear" w:color="auto" w:fill="auto"/>
          </w:tcPr>
          <w:p w14:paraId="15DBC133" w14:textId="77777777" w:rsidR="008A3B63" w:rsidRPr="009F3A23" w:rsidRDefault="008A3B63">
            <w:pPr>
              <w:pStyle w:val="TAC"/>
            </w:pPr>
            <w:r w:rsidRPr="009F3A23">
              <w:t>3</w:t>
            </w:r>
          </w:p>
        </w:tc>
        <w:tc>
          <w:tcPr>
            <w:tcW w:w="423" w:type="pct"/>
            <w:shd w:val="clear" w:color="auto" w:fill="auto"/>
          </w:tcPr>
          <w:p w14:paraId="2A8F838A" w14:textId="77777777" w:rsidR="008A3B63" w:rsidRPr="009F3A23" w:rsidRDefault="008A3B63">
            <w:pPr>
              <w:pStyle w:val="TAC"/>
            </w:pPr>
            <w:r w:rsidRPr="009F3A23">
              <w:t>High</w:t>
            </w:r>
          </w:p>
        </w:tc>
        <w:tc>
          <w:tcPr>
            <w:tcW w:w="1222" w:type="pct"/>
            <w:tcBorders>
              <w:top w:val="nil"/>
              <w:bottom w:val="nil"/>
            </w:tcBorders>
            <w:shd w:val="clear" w:color="auto" w:fill="auto"/>
          </w:tcPr>
          <w:p w14:paraId="5EB61FF2" w14:textId="77777777" w:rsidR="008A3B63" w:rsidRPr="009F3A23" w:rsidRDefault="008A3B63">
            <w:pPr>
              <w:pStyle w:val="TAC"/>
            </w:pPr>
          </w:p>
        </w:tc>
        <w:tc>
          <w:tcPr>
            <w:tcW w:w="1727" w:type="pct"/>
          </w:tcPr>
          <w:p w14:paraId="0BF46673" w14:textId="77777777" w:rsidR="008A3B63" w:rsidRPr="009F3A23" w:rsidRDefault="008A3B63">
            <w:pPr>
              <w:pStyle w:val="TAC"/>
            </w:pPr>
            <w:r w:rsidRPr="009F3A23">
              <w:t>DFT-s-OFDM Pi/2 BPSK</w:t>
            </w:r>
          </w:p>
        </w:tc>
        <w:tc>
          <w:tcPr>
            <w:tcW w:w="1205" w:type="pct"/>
            <w:shd w:val="clear" w:color="auto" w:fill="auto"/>
          </w:tcPr>
          <w:p w14:paraId="3A0B13F5" w14:textId="77777777" w:rsidR="008A3B63" w:rsidRPr="009F3A23" w:rsidRDefault="008A3B63">
            <w:pPr>
              <w:pStyle w:val="TAC"/>
            </w:pPr>
            <w:r w:rsidRPr="009F3A23">
              <w:t>Edge_1RB_Right</w:t>
            </w:r>
          </w:p>
        </w:tc>
      </w:tr>
      <w:tr w:rsidR="008A3B63" w:rsidRPr="009F3A23" w14:paraId="620BAE70" w14:textId="77777777">
        <w:trPr>
          <w:jc w:val="center"/>
        </w:trPr>
        <w:tc>
          <w:tcPr>
            <w:tcW w:w="423" w:type="pct"/>
            <w:shd w:val="clear" w:color="auto" w:fill="auto"/>
          </w:tcPr>
          <w:p w14:paraId="4344B6C8" w14:textId="77777777" w:rsidR="008A3B63" w:rsidRPr="009F3A23" w:rsidRDefault="008A3B63">
            <w:pPr>
              <w:pStyle w:val="TAC"/>
            </w:pPr>
            <w:r w:rsidRPr="009F3A23">
              <w:t>4</w:t>
            </w:r>
          </w:p>
        </w:tc>
        <w:tc>
          <w:tcPr>
            <w:tcW w:w="423" w:type="pct"/>
            <w:shd w:val="clear" w:color="auto" w:fill="auto"/>
          </w:tcPr>
          <w:p w14:paraId="3E24E34F" w14:textId="77777777" w:rsidR="008A3B63" w:rsidRPr="009F3A23" w:rsidRDefault="008A3B63">
            <w:pPr>
              <w:pStyle w:val="TAC"/>
            </w:pPr>
            <w:r w:rsidRPr="009F3A23">
              <w:t>Default</w:t>
            </w:r>
          </w:p>
        </w:tc>
        <w:tc>
          <w:tcPr>
            <w:tcW w:w="1222" w:type="pct"/>
            <w:tcBorders>
              <w:top w:val="nil"/>
              <w:bottom w:val="nil"/>
            </w:tcBorders>
            <w:shd w:val="clear" w:color="auto" w:fill="auto"/>
          </w:tcPr>
          <w:p w14:paraId="28312092" w14:textId="77777777" w:rsidR="008A3B63" w:rsidRPr="009F3A23" w:rsidRDefault="008A3B63">
            <w:pPr>
              <w:pStyle w:val="TAC"/>
            </w:pPr>
          </w:p>
        </w:tc>
        <w:tc>
          <w:tcPr>
            <w:tcW w:w="1727" w:type="pct"/>
          </w:tcPr>
          <w:p w14:paraId="7FBB56D4" w14:textId="77777777" w:rsidR="008A3B63" w:rsidRPr="009F3A23" w:rsidRDefault="008A3B63">
            <w:pPr>
              <w:pStyle w:val="TAC"/>
            </w:pPr>
            <w:r w:rsidRPr="009F3A23">
              <w:t>DFT-s-OFDM Pi/2 BPSK</w:t>
            </w:r>
          </w:p>
        </w:tc>
        <w:tc>
          <w:tcPr>
            <w:tcW w:w="1205" w:type="pct"/>
            <w:shd w:val="clear" w:color="auto" w:fill="auto"/>
          </w:tcPr>
          <w:p w14:paraId="50FF0265" w14:textId="77777777" w:rsidR="008A3B63" w:rsidRPr="009F3A23" w:rsidRDefault="008A3B63">
            <w:pPr>
              <w:pStyle w:val="TAC"/>
            </w:pPr>
            <w:r w:rsidRPr="009F3A23">
              <w:t>Outer Full</w:t>
            </w:r>
          </w:p>
        </w:tc>
      </w:tr>
      <w:tr w:rsidR="008A3B63" w:rsidRPr="009F3A23" w14:paraId="0E799B20" w14:textId="77777777">
        <w:trPr>
          <w:jc w:val="center"/>
        </w:trPr>
        <w:tc>
          <w:tcPr>
            <w:tcW w:w="423" w:type="pct"/>
            <w:shd w:val="clear" w:color="auto" w:fill="auto"/>
          </w:tcPr>
          <w:p w14:paraId="752FDF0B" w14:textId="77777777" w:rsidR="008A3B63" w:rsidRPr="009F3A23" w:rsidRDefault="008A3B63">
            <w:pPr>
              <w:pStyle w:val="TAC"/>
            </w:pPr>
            <w:r w:rsidRPr="009F3A23">
              <w:t>5</w:t>
            </w:r>
          </w:p>
        </w:tc>
        <w:tc>
          <w:tcPr>
            <w:tcW w:w="423" w:type="pct"/>
            <w:shd w:val="clear" w:color="auto" w:fill="auto"/>
          </w:tcPr>
          <w:p w14:paraId="488C9977" w14:textId="77777777" w:rsidR="008A3B63" w:rsidRPr="009F3A23" w:rsidRDefault="008A3B63">
            <w:pPr>
              <w:pStyle w:val="TAC"/>
            </w:pPr>
            <w:r w:rsidRPr="009F3A23">
              <w:t>Default</w:t>
            </w:r>
          </w:p>
        </w:tc>
        <w:tc>
          <w:tcPr>
            <w:tcW w:w="1222" w:type="pct"/>
            <w:tcBorders>
              <w:top w:val="nil"/>
              <w:bottom w:val="nil"/>
            </w:tcBorders>
            <w:shd w:val="clear" w:color="auto" w:fill="auto"/>
          </w:tcPr>
          <w:p w14:paraId="54E8366E" w14:textId="77777777" w:rsidR="008A3B63" w:rsidRPr="009F3A23" w:rsidRDefault="008A3B63">
            <w:pPr>
              <w:pStyle w:val="TAC"/>
            </w:pPr>
          </w:p>
        </w:tc>
        <w:tc>
          <w:tcPr>
            <w:tcW w:w="1727" w:type="pct"/>
          </w:tcPr>
          <w:p w14:paraId="6B7D0FBF" w14:textId="77777777" w:rsidR="008A3B63" w:rsidRPr="009F3A23" w:rsidRDefault="008A3B63">
            <w:pPr>
              <w:pStyle w:val="TAC"/>
            </w:pPr>
            <w:r w:rsidRPr="009F3A23">
              <w:t>DFT-s-OFDM QPSK</w:t>
            </w:r>
          </w:p>
        </w:tc>
        <w:tc>
          <w:tcPr>
            <w:tcW w:w="1205" w:type="pct"/>
            <w:shd w:val="clear" w:color="auto" w:fill="auto"/>
          </w:tcPr>
          <w:p w14:paraId="37D200E8" w14:textId="77777777" w:rsidR="008A3B63" w:rsidRPr="009F3A23" w:rsidRDefault="008A3B63">
            <w:pPr>
              <w:pStyle w:val="TAC"/>
            </w:pPr>
            <w:r w:rsidRPr="009F3A23">
              <w:t>Inner Full</w:t>
            </w:r>
          </w:p>
        </w:tc>
      </w:tr>
      <w:tr w:rsidR="008A3B63" w:rsidRPr="009F3A23" w14:paraId="0509A319" w14:textId="77777777">
        <w:trPr>
          <w:jc w:val="center"/>
        </w:trPr>
        <w:tc>
          <w:tcPr>
            <w:tcW w:w="423" w:type="pct"/>
            <w:shd w:val="clear" w:color="auto" w:fill="auto"/>
          </w:tcPr>
          <w:p w14:paraId="6A40E21B" w14:textId="77777777" w:rsidR="008A3B63" w:rsidRPr="009F3A23" w:rsidRDefault="008A3B63">
            <w:pPr>
              <w:pStyle w:val="TAC"/>
            </w:pPr>
            <w:r w:rsidRPr="009F3A23">
              <w:t>6</w:t>
            </w:r>
          </w:p>
        </w:tc>
        <w:tc>
          <w:tcPr>
            <w:tcW w:w="423" w:type="pct"/>
            <w:shd w:val="clear" w:color="auto" w:fill="auto"/>
          </w:tcPr>
          <w:p w14:paraId="562F0A96" w14:textId="77777777" w:rsidR="008A3B63" w:rsidRPr="009F3A23" w:rsidRDefault="008A3B63">
            <w:pPr>
              <w:pStyle w:val="TAC"/>
            </w:pPr>
            <w:r w:rsidRPr="009F3A23">
              <w:t>Low</w:t>
            </w:r>
          </w:p>
        </w:tc>
        <w:tc>
          <w:tcPr>
            <w:tcW w:w="1222" w:type="pct"/>
            <w:tcBorders>
              <w:top w:val="nil"/>
              <w:bottom w:val="nil"/>
            </w:tcBorders>
            <w:shd w:val="clear" w:color="auto" w:fill="auto"/>
          </w:tcPr>
          <w:p w14:paraId="65B60218" w14:textId="77777777" w:rsidR="008A3B63" w:rsidRPr="009F3A23" w:rsidRDefault="008A3B63">
            <w:pPr>
              <w:pStyle w:val="TAC"/>
            </w:pPr>
          </w:p>
        </w:tc>
        <w:tc>
          <w:tcPr>
            <w:tcW w:w="1727" w:type="pct"/>
          </w:tcPr>
          <w:p w14:paraId="127B3840" w14:textId="77777777" w:rsidR="008A3B63" w:rsidRPr="009F3A23" w:rsidRDefault="008A3B63">
            <w:pPr>
              <w:pStyle w:val="TAC"/>
            </w:pPr>
            <w:r w:rsidRPr="009F3A23">
              <w:t>DFT-s-OFDM QPSK</w:t>
            </w:r>
          </w:p>
        </w:tc>
        <w:tc>
          <w:tcPr>
            <w:tcW w:w="1205" w:type="pct"/>
            <w:shd w:val="clear" w:color="auto" w:fill="auto"/>
          </w:tcPr>
          <w:p w14:paraId="1C29A773" w14:textId="77777777" w:rsidR="008A3B63" w:rsidRPr="009F3A23" w:rsidRDefault="008A3B63">
            <w:pPr>
              <w:pStyle w:val="TAC"/>
            </w:pPr>
            <w:r w:rsidRPr="009F3A23">
              <w:t>Edge_1RB_Left</w:t>
            </w:r>
          </w:p>
        </w:tc>
      </w:tr>
      <w:tr w:rsidR="008A3B63" w:rsidRPr="009F3A23" w14:paraId="226D7AD2" w14:textId="77777777">
        <w:trPr>
          <w:jc w:val="center"/>
        </w:trPr>
        <w:tc>
          <w:tcPr>
            <w:tcW w:w="423" w:type="pct"/>
            <w:shd w:val="clear" w:color="auto" w:fill="auto"/>
          </w:tcPr>
          <w:p w14:paraId="5DC2B206" w14:textId="77777777" w:rsidR="008A3B63" w:rsidRPr="009F3A23" w:rsidRDefault="008A3B63">
            <w:pPr>
              <w:pStyle w:val="TAC"/>
            </w:pPr>
            <w:r w:rsidRPr="009F3A23">
              <w:t>7</w:t>
            </w:r>
          </w:p>
        </w:tc>
        <w:tc>
          <w:tcPr>
            <w:tcW w:w="423" w:type="pct"/>
            <w:shd w:val="clear" w:color="auto" w:fill="auto"/>
          </w:tcPr>
          <w:p w14:paraId="11347603" w14:textId="77777777" w:rsidR="008A3B63" w:rsidRPr="009F3A23" w:rsidRDefault="008A3B63">
            <w:pPr>
              <w:pStyle w:val="TAC"/>
            </w:pPr>
            <w:r w:rsidRPr="009F3A23">
              <w:t>High</w:t>
            </w:r>
          </w:p>
        </w:tc>
        <w:tc>
          <w:tcPr>
            <w:tcW w:w="1222" w:type="pct"/>
            <w:tcBorders>
              <w:top w:val="nil"/>
              <w:bottom w:val="nil"/>
            </w:tcBorders>
            <w:shd w:val="clear" w:color="auto" w:fill="auto"/>
          </w:tcPr>
          <w:p w14:paraId="249FFECC" w14:textId="77777777" w:rsidR="008A3B63" w:rsidRPr="009F3A23" w:rsidRDefault="008A3B63">
            <w:pPr>
              <w:pStyle w:val="TAC"/>
            </w:pPr>
          </w:p>
        </w:tc>
        <w:tc>
          <w:tcPr>
            <w:tcW w:w="1727" w:type="pct"/>
          </w:tcPr>
          <w:p w14:paraId="28FEAA4F" w14:textId="77777777" w:rsidR="008A3B63" w:rsidRPr="009F3A23" w:rsidRDefault="008A3B63">
            <w:pPr>
              <w:pStyle w:val="TAC"/>
            </w:pPr>
            <w:r w:rsidRPr="009F3A23">
              <w:t>DFT-s-OFDM QPSK</w:t>
            </w:r>
          </w:p>
        </w:tc>
        <w:tc>
          <w:tcPr>
            <w:tcW w:w="1205" w:type="pct"/>
            <w:shd w:val="clear" w:color="auto" w:fill="auto"/>
          </w:tcPr>
          <w:p w14:paraId="4CD85624" w14:textId="77777777" w:rsidR="008A3B63" w:rsidRPr="009F3A23" w:rsidRDefault="008A3B63">
            <w:pPr>
              <w:pStyle w:val="TAC"/>
            </w:pPr>
            <w:r w:rsidRPr="009F3A23">
              <w:t>Edge_1RB_Right</w:t>
            </w:r>
          </w:p>
        </w:tc>
      </w:tr>
      <w:tr w:rsidR="008A3B63" w:rsidRPr="009F3A23" w14:paraId="31D526DF" w14:textId="77777777">
        <w:trPr>
          <w:jc w:val="center"/>
        </w:trPr>
        <w:tc>
          <w:tcPr>
            <w:tcW w:w="423" w:type="pct"/>
            <w:shd w:val="clear" w:color="auto" w:fill="auto"/>
          </w:tcPr>
          <w:p w14:paraId="5D0D98AA" w14:textId="77777777" w:rsidR="008A3B63" w:rsidRPr="009F3A23" w:rsidRDefault="008A3B63">
            <w:pPr>
              <w:pStyle w:val="TAC"/>
            </w:pPr>
            <w:r w:rsidRPr="009F3A23">
              <w:t>8</w:t>
            </w:r>
          </w:p>
        </w:tc>
        <w:tc>
          <w:tcPr>
            <w:tcW w:w="423" w:type="pct"/>
            <w:shd w:val="clear" w:color="auto" w:fill="auto"/>
          </w:tcPr>
          <w:p w14:paraId="6DA68B72" w14:textId="77777777" w:rsidR="008A3B63" w:rsidRPr="009F3A23" w:rsidRDefault="008A3B63">
            <w:pPr>
              <w:pStyle w:val="TAC"/>
            </w:pPr>
            <w:r w:rsidRPr="009F3A23">
              <w:t>Default</w:t>
            </w:r>
          </w:p>
        </w:tc>
        <w:tc>
          <w:tcPr>
            <w:tcW w:w="1222" w:type="pct"/>
            <w:tcBorders>
              <w:top w:val="nil"/>
              <w:bottom w:val="nil"/>
            </w:tcBorders>
            <w:shd w:val="clear" w:color="auto" w:fill="auto"/>
          </w:tcPr>
          <w:p w14:paraId="29407E84" w14:textId="77777777" w:rsidR="008A3B63" w:rsidRPr="009F3A23" w:rsidRDefault="008A3B63">
            <w:pPr>
              <w:pStyle w:val="TAC"/>
            </w:pPr>
          </w:p>
        </w:tc>
        <w:tc>
          <w:tcPr>
            <w:tcW w:w="1727" w:type="pct"/>
          </w:tcPr>
          <w:p w14:paraId="2A424939" w14:textId="77777777" w:rsidR="008A3B63" w:rsidRPr="009F3A23" w:rsidRDefault="008A3B63">
            <w:pPr>
              <w:pStyle w:val="TAC"/>
            </w:pPr>
            <w:r w:rsidRPr="009F3A23">
              <w:t>DFT-s-OFDM QPSK</w:t>
            </w:r>
          </w:p>
        </w:tc>
        <w:tc>
          <w:tcPr>
            <w:tcW w:w="1205" w:type="pct"/>
            <w:shd w:val="clear" w:color="auto" w:fill="auto"/>
          </w:tcPr>
          <w:p w14:paraId="4BFFDD2F" w14:textId="77777777" w:rsidR="008A3B63" w:rsidRPr="009F3A23" w:rsidRDefault="008A3B63">
            <w:pPr>
              <w:pStyle w:val="TAC"/>
            </w:pPr>
            <w:r w:rsidRPr="009F3A23">
              <w:t>Outer Full</w:t>
            </w:r>
          </w:p>
        </w:tc>
      </w:tr>
      <w:tr w:rsidR="008A3B63" w:rsidRPr="009F3A23" w14:paraId="5FE8F572" w14:textId="77777777">
        <w:trPr>
          <w:jc w:val="center"/>
        </w:trPr>
        <w:tc>
          <w:tcPr>
            <w:tcW w:w="423" w:type="pct"/>
            <w:shd w:val="clear" w:color="auto" w:fill="auto"/>
          </w:tcPr>
          <w:p w14:paraId="594107D6" w14:textId="77777777" w:rsidR="008A3B63" w:rsidRPr="009F3A23" w:rsidRDefault="008A3B63">
            <w:pPr>
              <w:pStyle w:val="TAC"/>
            </w:pPr>
            <w:r w:rsidRPr="009F3A23">
              <w:t>9</w:t>
            </w:r>
          </w:p>
        </w:tc>
        <w:tc>
          <w:tcPr>
            <w:tcW w:w="423" w:type="pct"/>
            <w:shd w:val="clear" w:color="auto" w:fill="auto"/>
          </w:tcPr>
          <w:p w14:paraId="2ED679E1" w14:textId="77777777" w:rsidR="008A3B63" w:rsidRPr="009F3A23" w:rsidRDefault="008A3B63">
            <w:pPr>
              <w:pStyle w:val="TAC"/>
            </w:pPr>
            <w:r w:rsidRPr="009F3A23">
              <w:t>Default</w:t>
            </w:r>
          </w:p>
        </w:tc>
        <w:tc>
          <w:tcPr>
            <w:tcW w:w="1222" w:type="pct"/>
            <w:tcBorders>
              <w:top w:val="nil"/>
              <w:bottom w:val="nil"/>
            </w:tcBorders>
            <w:shd w:val="clear" w:color="auto" w:fill="auto"/>
          </w:tcPr>
          <w:p w14:paraId="750E7E1C" w14:textId="77777777" w:rsidR="008A3B63" w:rsidRPr="009F3A23" w:rsidRDefault="008A3B63">
            <w:pPr>
              <w:pStyle w:val="TAC"/>
            </w:pPr>
          </w:p>
        </w:tc>
        <w:tc>
          <w:tcPr>
            <w:tcW w:w="1727" w:type="pct"/>
          </w:tcPr>
          <w:p w14:paraId="4808DC0D" w14:textId="77777777" w:rsidR="008A3B63" w:rsidRPr="009F3A23" w:rsidRDefault="008A3B63">
            <w:pPr>
              <w:pStyle w:val="TAC"/>
            </w:pPr>
            <w:r w:rsidRPr="009F3A23">
              <w:t>DFT-s-OFDM 16 QAM</w:t>
            </w:r>
          </w:p>
        </w:tc>
        <w:tc>
          <w:tcPr>
            <w:tcW w:w="1205" w:type="pct"/>
            <w:shd w:val="clear" w:color="auto" w:fill="auto"/>
          </w:tcPr>
          <w:p w14:paraId="16EEBD83" w14:textId="77777777" w:rsidR="008A3B63" w:rsidRPr="009F3A23" w:rsidRDefault="008A3B63">
            <w:pPr>
              <w:pStyle w:val="TAC"/>
            </w:pPr>
            <w:r w:rsidRPr="009F3A23">
              <w:t>Inner Full</w:t>
            </w:r>
          </w:p>
        </w:tc>
      </w:tr>
      <w:tr w:rsidR="008A3B63" w:rsidRPr="009F3A23" w14:paraId="1A3F023B" w14:textId="77777777">
        <w:trPr>
          <w:jc w:val="center"/>
        </w:trPr>
        <w:tc>
          <w:tcPr>
            <w:tcW w:w="423" w:type="pct"/>
            <w:shd w:val="clear" w:color="auto" w:fill="auto"/>
          </w:tcPr>
          <w:p w14:paraId="071D12B9" w14:textId="77777777" w:rsidR="008A3B63" w:rsidRPr="009F3A23" w:rsidDel="00F45BD8" w:rsidRDefault="008A3B63">
            <w:pPr>
              <w:pStyle w:val="TAC"/>
            </w:pPr>
            <w:r w:rsidRPr="009F3A23">
              <w:t>10</w:t>
            </w:r>
          </w:p>
        </w:tc>
        <w:tc>
          <w:tcPr>
            <w:tcW w:w="423" w:type="pct"/>
            <w:shd w:val="clear" w:color="auto" w:fill="auto"/>
          </w:tcPr>
          <w:p w14:paraId="016403CD" w14:textId="77777777" w:rsidR="008A3B63" w:rsidRPr="009F3A23" w:rsidRDefault="008A3B63">
            <w:pPr>
              <w:pStyle w:val="TAC"/>
            </w:pPr>
            <w:r w:rsidRPr="009F3A23">
              <w:t>Low</w:t>
            </w:r>
          </w:p>
        </w:tc>
        <w:tc>
          <w:tcPr>
            <w:tcW w:w="1222" w:type="pct"/>
            <w:tcBorders>
              <w:top w:val="nil"/>
              <w:bottom w:val="nil"/>
            </w:tcBorders>
            <w:shd w:val="clear" w:color="auto" w:fill="auto"/>
          </w:tcPr>
          <w:p w14:paraId="74F2729C" w14:textId="77777777" w:rsidR="008A3B63" w:rsidRPr="009F3A23" w:rsidRDefault="008A3B63">
            <w:pPr>
              <w:pStyle w:val="TAC"/>
            </w:pPr>
          </w:p>
        </w:tc>
        <w:tc>
          <w:tcPr>
            <w:tcW w:w="1727" w:type="pct"/>
          </w:tcPr>
          <w:p w14:paraId="1423D225" w14:textId="77777777" w:rsidR="008A3B63" w:rsidRPr="009F3A23" w:rsidRDefault="008A3B63">
            <w:pPr>
              <w:pStyle w:val="TAC"/>
            </w:pPr>
            <w:r w:rsidRPr="009F3A23">
              <w:t>DFT-s-OFDM 16 QAM</w:t>
            </w:r>
          </w:p>
        </w:tc>
        <w:tc>
          <w:tcPr>
            <w:tcW w:w="1205" w:type="pct"/>
            <w:shd w:val="clear" w:color="auto" w:fill="auto"/>
          </w:tcPr>
          <w:p w14:paraId="3D41A40B" w14:textId="77777777" w:rsidR="008A3B63" w:rsidRPr="009F3A23" w:rsidRDefault="008A3B63">
            <w:pPr>
              <w:pStyle w:val="TAC"/>
            </w:pPr>
            <w:r w:rsidRPr="009F3A23">
              <w:t>Edge_1RB_Left</w:t>
            </w:r>
          </w:p>
        </w:tc>
      </w:tr>
      <w:tr w:rsidR="008A3B63" w:rsidRPr="009F3A23" w14:paraId="5CD9D3FE" w14:textId="77777777">
        <w:trPr>
          <w:jc w:val="center"/>
        </w:trPr>
        <w:tc>
          <w:tcPr>
            <w:tcW w:w="423" w:type="pct"/>
            <w:shd w:val="clear" w:color="auto" w:fill="auto"/>
          </w:tcPr>
          <w:p w14:paraId="7E4548CD" w14:textId="77777777" w:rsidR="008A3B63" w:rsidRPr="009F3A23" w:rsidDel="00F45BD8" w:rsidRDefault="008A3B63">
            <w:pPr>
              <w:pStyle w:val="TAC"/>
            </w:pPr>
            <w:r w:rsidRPr="009F3A23">
              <w:t>11</w:t>
            </w:r>
          </w:p>
        </w:tc>
        <w:tc>
          <w:tcPr>
            <w:tcW w:w="423" w:type="pct"/>
            <w:shd w:val="clear" w:color="auto" w:fill="auto"/>
          </w:tcPr>
          <w:p w14:paraId="4306E997" w14:textId="77777777" w:rsidR="008A3B63" w:rsidRPr="009F3A23" w:rsidRDefault="008A3B63">
            <w:pPr>
              <w:pStyle w:val="TAC"/>
            </w:pPr>
            <w:r w:rsidRPr="009F3A23">
              <w:t>High</w:t>
            </w:r>
          </w:p>
        </w:tc>
        <w:tc>
          <w:tcPr>
            <w:tcW w:w="1222" w:type="pct"/>
            <w:tcBorders>
              <w:top w:val="nil"/>
              <w:bottom w:val="nil"/>
            </w:tcBorders>
            <w:shd w:val="clear" w:color="auto" w:fill="auto"/>
          </w:tcPr>
          <w:p w14:paraId="7B3C2F47" w14:textId="77777777" w:rsidR="008A3B63" w:rsidRPr="009F3A23" w:rsidRDefault="008A3B63">
            <w:pPr>
              <w:pStyle w:val="TAC"/>
            </w:pPr>
          </w:p>
        </w:tc>
        <w:tc>
          <w:tcPr>
            <w:tcW w:w="1727" w:type="pct"/>
          </w:tcPr>
          <w:p w14:paraId="4EEEA670" w14:textId="77777777" w:rsidR="008A3B63" w:rsidRPr="009F3A23" w:rsidRDefault="008A3B63">
            <w:pPr>
              <w:pStyle w:val="TAC"/>
            </w:pPr>
            <w:r w:rsidRPr="009F3A23">
              <w:t>DFT-s-OFDM 16 QAM</w:t>
            </w:r>
          </w:p>
        </w:tc>
        <w:tc>
          <w:tcPr>
            <w:tcW w:w="1205" w:type="pct"/>
            <w:shd w:val="clear" w:color="auto" w:fill="auto"/>
          </w:tcPr>
          <w:p w14:paraId="3473E30A" w14:textId="77777777" w:rsidR="008A3B63" w:rsidRPr="009F3A23" w:rsidRDefault="008A3B63">
            <w:pPr>
              <w:pStyle w:val="TAC"/>
            </w:pPr>
            <w:r w:rsidRPr="009F3A23">
              <w:t>Edge_1RB_Right</w:t>
            </w:r>
          </w:p>
        </w:tc>
      </w:tr>
      <w:tr w:rsidR="008A3B63" w:rsidRPr="009F3A23" w14:paraId="0A2CBB24" w14:textId="77777777">
        <w:trPr>
          <w:jc w:val="center"/>
        </w:trPr>
        <w:tc>
          <w:tcPr>
            <w:tcW w:w="423" w:type="pct"/>
            <w:shd w:val="clear" w:color="auto" w:fill="auto"/>
          </w:tcPr>
          <w:p w14:paraId="2BA69D8D" w14:textId="77777777" w:rsidR="008A3B63" w:rsidRPr="009F3A23" w:rsidRDefault="008A3B63">
            <w:pPr>
              <w:pStyle w:val="TAC"/>
            </w:pPr>
            <w:r w:rsidRPr="009F3A23">
              <w:t>12</w:t>
            </w:r>
          </w:p>
        </w:tc>
        <w:tc>
          <w:tcPr>
            <w:tcW w:w="423" w:type="pct"/>
            <w:shd w:val="clear" w:color="auto" w:fill="auto"/>
          </w:tcPr>
          <w:p w14:paraId="31F701BD" w14:textId="77777777" w:rsidR="008A3B63" w:rsidRPr="009F3A23" w:rsidRDefault="008A3B63">
            <w:pPr>
              <w:pStyle w:val="TAC"/>
            </w:pPr>
            <w:r w:rsidRPr="009F3A23">
              <w:t>Default</w:t>
            </w:r>
          </w:p>
        </w:tc>
        <w:tc>
          <w:tcPr>
            <w:tcW w:w="1222" w:type="pct"/>
            <w:tcBorders>
              <w:top w:val="nil"/>
              <w:bottom w:val="nil"/>
            </w:tcBorders>
            <w:shd w:val="clear" w:color="auto" w:fill="auto"/>
          </w:tcPr>
          <w:p w14:paraId="6C0A8F7E" w14:textId="77777777" w:rsidR="008A3B63" w:rsidRPr="009F3A23" w:rsidRDefault="008A3B63">
            <w:pPr>
              <w:pStyle w:val="TAC"/>
            </w:pPr>
          </w:p>
        </w:tc>
        <w:tc>
          <w:tcPr>
            <w:tcW w:w="1727" w:type="pct"/>
          </w:tcPr>
          <w:p w14:paraId="6C2FBAD3" w14:textId="77777777" w:rsidR="008A3B63" w:rsidRPr="009F3A23" w:rsidRDefault="008A3B63">
            <w:pPr>
              <w:pStyle w:val="TAC"/>
            </w:pPr>
            <w:r w:rsidRPr="009F3A23">
              <w:t>DFT-s-OFDM 16 QAM</w:t>
            </w:r>
          </w:p>
        </w:tc>
        <w:tc>
          <w:tcPr>
            <w:tcW w:w="1205" w:type="pct"/>
            <w:shd w:val="clear" w:color="auto" w:fill="auto"/>
          </w:tcPr>
          <w:p w14:paraId="7E1F19C6" w14:textId="77777777" w:rsidR="008A3B63" w:rsidRPr="009F3A23" w:rsidRDefault="008A3B63">
            <w:pPr>
              <w:pStyle w:val="TAC"/>
            </w:pPr>
            <w:r w:rsidRPr="009F3A23">
              <w:t>Outer Full</w:t>
            </w:r>
          </w:p>
        </w:tc>
      </w:tr>
      <w:tr w:rsidR="008A3B63" w:rsidRPr="009F3A23" w14:paraId="4E4A5B85" w14:textId="77777777">
        <w:trPr>
          <w:jc w:val="center"/>
        </w:trPr>
        <w:tc>
          <w:tcPr>
            <w:tcW w:w="423" w:type="pct"/>
            <w:shd w:val="clear" w:color="auto" w:fill="auto"/>
          </w:tcPr>
          <w:p w14:paraId="71141171" w14:textId="77777777" w:rsidR="008A3B63" w:rsidRPr="009F3A23" w:rsidRDefault="008A3B63">
            <w:pPr>
              <w:pStyle w:val="TAC"/>
            </w:pPr>
            <w:r w:rsidRPr="009F3A23">
              <w:t>13</w:t>
            </w:r>
          </w:p>
        </w:tc>
        <w:tc>
          <w:tcPr>
            <w:tcW w:w="423" w:type="pct"/>
            <w:shd w:val="clear" w:color="auto" w:fill="auto"/>
          </w:tcPr>
          <w:p w14:paraId="29EE1330" w14:textId="77777777" w:rsidR="008A3B63" w:rsidRPr="009F3A23" w:rsidRDefault="008A3B63">
            <w:pPr>
              <w:pStyle w:val="TAC"/>
            </w:pPr>
            <w:r w:rsidRPr="009F3A23">
              <w:t>Low</w:t>
            </w:r>
          </w:p>
        </w:tc>
        <w:tc>
          <w:tcPr>
            <w:tcW w:w="1222" w:type="pct"/>
            <w:tcBorders>
              <w:top w:val="nil"/>
              <w:bottom w:val="nil"/>
            </w:tcBorders>
            <w:shd w:val="clear" w:color="auto" w:fill="auto"/>
          </w:tcPr>
          <w:p w14:paraId="2D62EB16" w14:textId="77777777" w:rsidR="008A3B63" w:rsidRPr="009F3A23" w:rsidRDefault="008A3B63">
            <w:pPr>
              <w:pStyle w:val="TAC"/>
            </w:pPr>
          </w:p>
        </w:tc>
        <w:tc>
          <w:tcPr>
            <w:tcW w:w="1727" w:type="pct"/>
          </w:tcPr>
          <w:p w14:paraId="46E16BE1" w14:textId="77777777" w:rsidR="008A3B63" w:rsidRPr="009F3A23" w:rsidRDefault="008A3B63">
            <w:pPr>
              <w:pStyle w:val="TAC"/>
            </w:pPr>
            <w:r w:rsidRPr="009F3A23">
              <w:t>DFT-s-OFDM 64 QAM</w:t>
            </w:r>
          </w:p>
        </w:tc>
        <w:tc>
          <w:tcPr>
            <w:tcW w:w="1205" w:type="pct"/>
            <w:shd w:val="clear" w:color="auto" w:fill="auto"/>
          </w:tcPr>
          <w:p w14:paraId="50F47C1E" w14:textId="77777777" w:rsidR="008A3B63" w:rsidRPr="009F3A23" w:rsidRDefault="008A3B63">
            <w:pPr>
              <w:pStyle w:val="TAC"/>
            </w:pPr>
            <w:r w:rsidRPr="009F3A23">
              <w:t>Edge_1RB_Left</w:t>
            </w:r>
          </w:p>
        </w:tc>
      </w:tr>
      <w:tr w:rsidR="008A3B63" w:rsidRPr="009F3A23" w14:paraId="12291BC8" w14:textId="77777777">
        <w:trPr>
          <w:jc w:val="center"/>
        </w:trPr>
        <w:tc>
          <w:tcPr>
            <w:tcW w:w="423" w:type="pct"/>
            <w:shd w:val="clear" w:color="auto" w:fill="auto"/>
          </w:tcPr>
          <w:p w14:paraId="15A5E83E" w14:textId="77777777" w:rsidR="008A3B63" w:rsidRPr="009F3A23" w:rsidRDefault="008A3B63">
            <w:pPr>
              <w:pStyle w:val="TAC"/>
            </w:pPr>
            <w:r w:rsidRPr="009F3A23">
              <w:t>14</w:t>
            </w:r>
          </w:p>
        </w:tc>
        <w:tc>
          <w:tcPr>
            <w:tcW w:w="423" w:type="pct"/>
            <w:shd w:val="clear" w:color="auto" w:fill="auto"/>
          </w:tcPr>
          <w:p w14:paraId="18CB4DB8" w14:textId="77777777" w:rsidR="008A3B63" w:rsidRPr="009F3A23" w:rsidRDefault="008A3B63">
            <w:pPr>
              <w:pStyle w:val="TAC"/>
            </w:pPr>
            <w:r w:rsidRPr="009F3A23">
              <w:t>High</w:t>
            </w:r>
          </w:p>
        </w:tc>
        <w:tc>
          <w:tcPr>
            <w:tcW w:w="1222" w:type="pct"/>
            <w:tcBorders>
              <w:top w:val="nil"/>
              <w:bottom w:val="nil"/>
            </w:tcBorders>
            <w:shd w:val="clear" w:color="auto" w:fill="auto"/>
          </w:tcPr>
          <w:p w14:paraId="4A71525A" w14:textId="77777777" w:rsidR="008A3B63" w:rsidRPr="009F3A23" w:rsidRDefault="008A3B63">
            <w:pPr>
              <w:pStyle w:val="TAC"/>
            </w:pPr>
          </w:p>
        </w:tc>
        <w:tc>
          <w:tcPr>
            <w:tcW w:w="1727" w:type="pct"/>
          </w:tcPr>
          <w:p w14:paraId="78711D9C" w14:textId="77777777" w:rsidR="008A3B63" w:rsidRPr="009F3A23" w:rsidRDefault="008A3B63">
            <w:pPr>
              <w:pStyle w:val="TAC"/>
            </w:pPr>
            <w:r w:rsidRPr="009F3A23">
              <w:t>DFT-s-OFDM 64 QAM</w:t>
            </w:r>
          </w:p>
        </w:tc>
        <w:tc>
          <w:tcPr>
            <w:tcW w:w="1205" w:type="pct"/>
            <w:shd w:val="clear" w:color="auto" w:fill="auto"/>
          </w:tcPr>
          <w:p w14:paraId="2689DE7D" w14:textId="77777777" w:rsidR="008A3B63" w:rsidRPr="009F3A23" w:rsidRDefault="008A3B63">
            <w:pPr>
              <w:pStyle w:val="TAC"/>
            </w:pPr>
            <w:r w:rsidRPr="009F3A23">
              <w:t>Edge_1RB_Right</w:t>
            </w:r>
          </w:p>
        </w:tc>
      </w:tr>
      <w:tr w:rsidR="008A3B63" w:rsidRPr="009F3A23" w14:paraId="4C3290A0" w14:textId="77777777">
        <w:trPr>
          <w:jc w:val="center"/>
        </w:trPr>
        <w:tc>
          <w:tcPr>
            <w:tcW w:w="423" w:type="pct"/>
            <w:shd w:val="clear" w:color="auto" w:fill="auto"/>
          </w:tcPr>
          <w:p w14:paraId="4E1B8E3D" w14:textId="77777777" w:rsidR="008A3B63" w:rsidRPr="009F3A23" w:rsidRDefault="008A3B63">
            <w:pPr>
              <w:pStyle w:val="TAC"/>
            </w:pPr>
            <w:r w:rsidRPr="009F3A23">
              <w:t>15</w:t>
            </w:r>
          </w:p>
        </w:tc>
        <w:tc>
          <w:tcPr>
            <w:tcW w:w="423" w:type="pct"/>
            <w:shd w:val="clear" w:color="auto" w:fill="auto"/>
          </w:tcPr>
          <w:p w14:paraId="122C980C" w14:textId="77777777" w:rsidR="008A3B63" w:rsidRPr="009F3A23" w:rsidRDefault="008A3B63">
            <w:pPr>
              <w:pStyle w:val="TAC"/>
            </w:pPr>
            <w:r w:rsidRPr="009F3A23">
              <w:t>Default</w:t>
            </w:r>
          </w:p>
        </w:tc>
        <w:tc>
          <w:tcPr>
            <w:tcW w:w="1222" w:type="pct"/>
            <w:tcBorders>
              <w:top w:val="nil"/>
              <w:bottom w:val="nil"/>
            </w:tcBorders>
            <w:shd w:val="clear" w:color="auto" w:fill="auto"/>
          </w:tcPr>
          <w:p w14:paraId="53D1CEB0" w14:textId="77777777" w:rsidR="008A3B63" w:rsidRPr="009F3A23" w:rsidRDefault="008A3B63">
            <w:pPr>
              <w:pStyle w:val="TAC"/>
            </w:pPr>
          </w:p>
        </w:tc>
        <w:tc>
          <w:tcPr>
            <w:tcW w:w="1727" w:type="pct"/>
          </w:tcPr>
          <w:p w14:paraId="32F316F9" w14:textId="77777777" w:rsidR="008A3B63" w:rsidRPr="009F3A23" w:rsidRDefault="008A3B63">
            <w:pPr>
              <w:pStyle w:val="TAC"/>
            </w:pPr>
            <w:r w:rsidRPr="009F3A23">
              <w:t>DFT-s-OFDM 64 QAM</w:t>
            </w:r>
          </w:p>
        </w:tc>
        <w:tc>
          <w:tcPr>
            <w:tcW w:w="1205" w:type="pct"/>
            <w:shd w:val="clear" w:color="auto" w:fill="auto"/>
          </w:tcPr>
          <w:p w14:paraId="32C50A8D" w14:textId="77777777" w:rsidR="008A3B63" w:rsidRPr="009F3A23" w:rsidRDefault="008A3B63">
            <w:pPr>
              <w:pStyle w:val="TAC"/>
            </w:pPr>
            <w:r w:rsidRPr="009F3A23">
              <w:t>Outer Full</w:t>
            </w:r>
          </w:p>
        </w:tc>
      </w:tr>
      <w:tr w:rsidR="008A3B63" w:rsidRPr="009F3A23" w:rsidDel="00BE717F" w14:paraId="463FA50A" w14:textId="6204A7D5">
        <w:trPr>
          <w:jc w:val="center"/>
          <w:del w:id="67" w:author="Adan Toril" w:date="2025-04-22T11:00:00Z"/>
        </w:trPr>
        <w:tc>
          <w:tcPr>
            <w:tcW w:w="423" w:type="pct"/>
            <w:shd w:val="clear" w:color="auto" w:fill="auto"/>
          </w:tcPr>
          <w:p w14:paraId="4AE315F4" w14:textId="1ED14874" w:rsidR="008A3B63" w:rsidRPr="009F3A23" w:rsidDel="00BE717F" w:rsidRDefault="008A3B63">
            <w:pPr>
              <w:pStyle w:val="TAC"/>
              <w:rPr>
                <w:del w:id="68" w:author="Adan Toril" w:date="2025-04-22T11:00:00Z" w16du:dateUtc="2025-04-22T09:00:00Z"/>
              </w:rPr>
            </w:pPr>
            <w:del w:id="69" w:author="Adan Toril" w:date="2025-04-22T11:00:00Z" w16du:dateUtc="2025-04-22T09:00:00Z">
              <w:r w:rsidRPr="009F3A23" w:rsidDel="00BE717F">
                <w:delText>16</w:delText>
              </w:r>
            </w:del>
          </w:p>
        </w:tc>
        <w:tc>
          <w:tcPr>
            <w:tcW w:w="423" w:type="pct"/>
            <w:shd w:val="clear" w:color="auto" w:fill="auto"/>
          </w:tcPr>
          <w:p w14:paraId="04CE0497" w14:textId="5AC8EFA0" w:rsidR="008A3B63" w:rsidRPr="009F3A23" w:rsidDel="00BE717F" w:rsidRDefault="008A3B63">
            <w:pPr>
              <w:pStyle w:val="TAC"/>
              <w:rPr>
                <w:del w:id="70" w:author="Adan Toril" w:date="2025-04-22T11:00:00Z" w16du:dateUtc="2025-04-22T09:00:00Z"/>
              </w:rPr>
            </w:pPr>
            <w:del w:id="71" w:author="Adan Toril" w:date="2025-04-22T11:00:00Z" w16du:dateUtc="2025-04-22T09:00:00Z">
              <w:r w:rsidRPr="009F3A23" w:rsidDel="00BE717F">
                <w:delText>Low</w:delText>
              </w:r>
            </w:del>
          </w:p>
        </w:tc>
        <w:tc>
          <w:tcPr>
            <w:tcW w:w="1222" w:type="pct"/>
            <w:tcBorders>
              <w:top w:val="nil"/>
              <w:bottom w:val="nil"/>
            </w:tcBorders>
            <w:shd w:val="clear" w:color="auto" w:fill="auto"/>
          </w:tcPr>
          <w:p w14:paraId="6E92CB40" w14:textId="699DC143" w:rsidR="008A3B63" w:rsidRPr="009F3A23" w:rsidDel="00BE717F" w:rsidRDefault="008A3B63">
            <w:pPr>
              <w:pStyle w:val="TAC"/>
              <w:rPr>
                <w:del w:id="72" w:author="Adan Toril" w:date="2025-04-22T11:00:00Z" w16du:dateUtc="2025-04-22T09:00:00Z"/>
              </w:rPr>
            </w:pPr>
          </w:p>
        </w:tc>
        <w:tc>
          <w:tcPr>
            <w:tcW w:w="1727" w:type="pct"/>
          </w:tcPr>
          <w:p w14:paraId="108C5183" w14:textId="3EB52F6E" w:rsidR="008A3B63" w:rsidRPr="009F3A23" w:rsidDel="00BE717F" w:rsidRDefault="008A3B63">
            <w:pPr>
              <w:pStyle w:val="TAC"/>
              <w:rPr>
                <w:del w:id="73" w:author="Adan Toril" w:date="2025-04-22T11:00:00Z" w16du:dateUtc="2025-04-22T09:00:00Z"/>
              </w:rPr>
            </w:pPr>
            <w:del w:id="74" w:author="Adan Toril" w:date="2025-04-22T11:00:00Z" w16du:dateUtc="2025-04-22T09:00:00Z">
              <w:r w:rsidRPr="009F3A23" w:rsidDel="00BE717F">
                <w:delText>DFT-s-OFDM 256 QAM</w:delText>
              </w:r>
            </w:del>
          </w:p>
        </w:tc>
        <w:tc>
          <w:tcPr>
            <w:tcW w:w="1205" w:type="pct"/>
            <w:shd w:val="clear" w:color="auto" w:fill="auto"/>
          </w:tcPr>
          <w:p w14:paraId="721FBA6C" w14:textId="611E49DE" w:rsidR="008A3B63" w:rsidRPr="009F3A23" w:rsidDel="00BE717F" w:rsidRDefault="008A3B63">
            <w:pPr>
              <w:pStyle w:val="TAC"/>
              <w:rPr>
                <w:del w:id="75" w:author="Adan Toril" w:date="2025-04-22T11:00:00Z" w16du:dateUtc="2025-04-22T09:00:00Z"/>
              </w:rPr>
            </w:pPr>
            <w:del w:id="76" w:author="Adan Toril" w:date="2025-04-22T11:00:00Z" w16du:dateUtc="2025-04-22T09:00:00Z">
              <w:r w:rsidRPr="009F3A23" w:rsidDel="00BE717F">
                <w:delText>Edge_1RB_Left</w:delText>
              </w:r>
            </w:del>
          </w:p>
        </w:tc>
      </w:tr>
      <w:tr w:rsidR="008A3B63" w:rsidRPr="009F3A23" w:rsidDel="00BE717F" w14:paraId="5CAF71A4" w14:textId="2320FE65">
        <w:trPr>
          <w:jc w:val="center"/>
          <w:del w:id="77" w:author="Adan Toril" w:date="2025-04-22T11:00:00Z"/>
        </w:trPr>
        <w:tc>
          <w:tcPr>
            <w:tcW w:w="423" w:type="pct"/>
            <w:shd w:val="clear" w:color="auto" w:fill="auto"/>
          </w:tcPr>
          <w:p w14:paraId="12AB4860" w14:textId="1F6330AE" w:rsidR="008A3B63" w:rsidRPr="009F3A23" w:rsidDel="00BE717F" w:rsidRDefault="008A3B63">
            <w:pPr>
              <w:pStyle w:val="TAC"/>
              <w:rPr>
                <w:del w:id="78" w:author="Adan Toril" w:date="2025-04-22T11:00:00Z" w16du:dateUtc="2025-04-22T09:00:00Z"/>
              </w:rPr>
            </w:pPr>
            <w:del w:id="79" w:author="Adan Toril" w:date="2025-04-22T11:00:00Z" w16du:dateUtc="2025-04-22T09:00:00Z">
              <w:r w:rsidRPr="009F3A23" w:rsidDel="00BE717F">
                <w:delText>17</w:delText>
              </w:r>
            </w:del>
          </w:p>
        </w:tc>
        <w:tc>
          <w:tcPr>
            <w:tcW w:w="423" w:type="pct"/>
            <w:shd w:val="clear" w:color="auto" w:fill="auto"/>
          </w:tcPr>
          <w:p w14:paraId="50045940" w14:textId="6A75DE26" w:rsidR="008A3B63" w:rsidRPr="009F3A23" w:rsidDel="00BE717F" w:rsidRDefault="008A3B63">
            <w:pPr>
              <w:pStyle w:val="TAC"/>
              <w:rPr>
                <w:del w:id="80" w:author="Adan Toril" w:date="2025-04-22T11:00:00Z" w16du:dateUtc="2025-04-22T09:00:00Z"/>
              </w:rPr>
            </w:pPr>
            <w:del w:id="81" w:author="Adan Toril" w:date="2025-04-22T11:00:00Z" w16du:dateUtc="2025-04-22T09:00:00Z">
              <w:r w:rsidRPr="009F3A23" w:rsidDel="00BE717F">
                <w:delText>High</w:delText>
              </w:r>
            </w:del>
          </w:p>
        </w:tc>
        <w:tc>
          <w:tcPr>
            <w:tcW w:w="1222" w:type="pct"/>
            <w:tcBorders>
              <w:top w:val="nil"/>
              <w:bottom w:val="nil"/>
            </w:tcBorders>
            <w:shd w:val="clear" w:color="auto" w:fill="auto"/>
          </w:tcPr>
          <w:p w14:paraId="51E0C5F0" w14:textId="46D8444D" w:rsidR="008A3B63" w:rsidRPr="009F3A23" w:rsidDel="00BE717F" w:rsidRDefault="008A3B63">
            <w:pPr>
              <w:pStyle w:val="TAC"/>
              <w:rPr>
                <w:del w:id="82" w:author="Adan Toril" w:date="2025-04-22T11:00:00Z" w16du:dateUtc="2025-04-22T09:00:00Z"/>
              </w:rPr>
            </w:pPr>
          </w:p>
        </w:tc>
        <w:tc>
          <w:tcPr>
            <w:tcW w:w="1727" w:type="pct"/>
          </w:tcPr>
          <w:p w14:paraId="37167249" w14:textId="17D25734" w:rsidR="008A3B63" w:rsidRPr="009F3A23" w:rsidDel="00BE717F" w:rsidRDefault="008A3B63">
            <w:pPr>
              <w:pStyle w:val="TAC"/>
              <w:rPr>
                <w:del w:id="83" w:author="Adan Toril" w:date="2025-04-22T11:00:00Z" w16du:dateUtc="2025-04-22T09:00:00Z"/>
              </w:rPr>
            </w:pPr>
            <w:del w:id="84" w:author="Adan Toril" w:date="2025-04-22T11:00:00Z" w16du:dateUtc="2025-04-22T09:00:00Z">
              <w:r w:rsidRPr="009F3A23" w:rsidDel="00BE717F">
                <w:delText>DFT-s-OFDM 256 QAM</w:delText>
              </w:r>
            </w:del>
          </w:p>
        </w:tc>
        <w:tc>
          <w:tcPr>
            <w:tcW w:w="1205" w:type="pct"/>
            <w:shd w:val="clear" w:color="auto" w:fill="auto"/>
          </w:tcPr>
          <w:p w14:paraId="732B3C26" w14:textId="64657406" w:rsidR="008A3B63" w:rsidRPr="009F3A23" w:rsidDel="00BE717F" w:rsidRDefault="008A3B63">
            <w:pPr>
              <w:pStyle w:val="TAC"/>
              <w:rPr>
                <w:del w:id="85" w:author="Adan Toril" w:date="2025-04-22T11:00:00Z" w16du:dateUtc="2025-04-22T09:00:00Z"/>
              </w:rPr>
            </w:pPr>
            <w:del w:id="86" w:author="Adan Toril" w:date="2025-04-22T11:00:00Z" w16du:dateUtc="2025-04-22T09:00:00Z">
              <w:r w:rsidRPr="009F3A23" w:rsidDel="00BE717F">
                <w:delText>Edge_1RB_Right</w:delText>
              </w:r>
            </w:del>
          </w:p>
        </w:tc>
      </w:tr>
      <w:tr w:rsidR="008A3B63" w:rsidRPr="009F3A23" w:rsidDel="00BE717F" w14:paraId="1ACEA2C5" w14:textId="25FCAD41">
        <w:trPr>
          <w:jc w:val="center"/>
          <w:del w:id="87" w:author="Adan Toril" w:date="2025-04-22T11:00:00Z"/>
        </w:trPr>
        <w:tc>
          <w:tcPr>
            <w:tcW w:w="423" w:type="pct"/>
            <w:shd w:val="clear" w:color="auto" w:fill="auto"/>
          </w:tcPr>
          <w:p w14:paraId="51A799E3" w14:textId="0C8BDF51" w:rsidR="008A3B63" w:rsidRPr="009F3A23" w:rsidDel="00BE717F" w:rsidRDefault="008A3B63">
            <w:pPr>
              <w:pStyle w:val="TAC"/>
              <w:rPr>
                <w:del w:id="88" w:author="Adan Toril" w:date="2025-04-22T11:00:00Z" w16du:dateUtc="2025-04-22T09:00:00Z"/>
              </w:rPr>
            </w:pPr>
            <w:del w:id="89" w:author="Adan Toril" w:date="2025-04-22T11:00:00Z" w16du:dateUtc="2025-04-22T09:00:00Z">
              <w:r w:rsidRPr="009F3A23" w:rsidDel="00BE717F">
                <w:delText>18</w:delText>
              </w:r>
            </w:del>
          </w:p>
        </w:tc>
        <w:tc>
          <w:tcPr>
            <w:tcW w:w="423" w:type="pct"/>
            <w:shd w:val="clear" w:color="auto" w:fill="auto"/>
          </w:tcPr>
          <w:p w14:paraId="25C7763A" w14:textId="22349BAB" w:rsidR="008A3B63" w:rsidRPr="009F3A23" w:rsidDel="00BE717F" w:rsidRDefault="008A3B63">
            <w:pPr>
              <w:pStyle w:val="TAC"/>
              <w:rPr>
                <w:del w:id="90" w:author="Adan Toril" w:date="2025-04-22T11:00:00Z" w16du:dateUtc="2025-04-22T09:00:00Z"/>
              </w:rPr>
            </w:pPr>
            <w:del w:id="91" w:author="Adan Toril" w:date="2025-04-22T11:00:00Z" w16du:dateUtc="2025-04-22T09:00:00Z">
              <w:r w:rsidRPr="009F3A23" w:rsidDel="00BE717F">
                <w:delText>Default</w:delText>
              </w:r>
            </w:del>
          </w:p>
        </w:tc>
        <w:tc>
          <w:tcPr>
            <w:tcW w:w="1222" w:type="pct"/>
            <w:tcBorders>
              <w:top w:val="nil"/>
              <w:bottom w:val="nil"/>
            </w:tcBorders>
            <w:shd w:val="clear" w:color="auto" w:fill="auto"/>
          </w:tcPr>
          <w:p w14:paraId="700F63F6" w14:textId="5744B8C6" w:rsidR="008A3B63" w:rsidRPr="009F3A23" w:rsidDel="00BE717F" w:rsidRDefault="008A3B63">
            <w:pPr>
              <w:pStyle w:val="TAC"/>
              <w:rPr>
                <w:del w:id="92" w:author="Adan Toril" w:date="2025-04-22T11:00:00Z" w16du:dateUtc="2025-04-22T09:00:00Z"/>
              </w:rPr>
            </w:pPr>
          </w:p>
        </w:tc>
        <w:tc>
          <w:tcPr>
            <w:tcW w:w="1727" w:type="pct"/>
          </w:tcPr>
          <w:p w14:paraId="197ACCDB" w14:textId="55549BA3" w:rsidR="008A3B63" w:rsidRPr="009F3A23" w:rsidDel="00BE717F" w:rsidRDefault="008A3B63">
            <w:pPr>
              <w:pStyle w:val="TAC"/>
              <w:rPr>
                <w:del w:id="93" w:author="Adan Toril" w:date="2025-04-22T11:00:00Z" w16du:dateUtc="2025-04-22T09:00:00Z"/>
              </w:rPr>
            </w:pPr>
            <w:del w:id="94" w:author="Adan Toril" w:date="2025-04-22T11:00:00Z" w16du:dateUtc="2025-04-22T09:00:00Z">
              <w:r w:rsidRPr="009F3A23" w:rsidDel="00BE717F">
                <w:delText>DFT-s-OFDM 256 QAM</w:delText>
              </w:r>
            </w:del>
          </w:p>
        </w:tc>
        <w:tc>
          <w:tcPr>
            <w:tcW w:w="1205" w:type="pct"/>
            <w:shd w:val="clear" w:color="auto" w:fill="auto"/>
          </w:tcPr>
          <w:p w14:paraId="1711A409" w14:textId="1E61B8D6" w:rsidR="008A3B63" w:rsidRPr="009F3A23" w:rsidDel="00BE717F" w:rsidRDefault="008A3B63">
            <w:pPr>
              <w:pStyle w:val="TAC"/>
              <w:rPr>
                <w:del w:id="95" w:author="Adan Toril" w:date="2025-04-22T11:00:00Z" w16du:dateUtc="2025-04-22T09:00:00Z"/>
              </w:rPr>
            </w:pPr>
            <w:del w:id="96" w:author="Adan Toril" w:date="2025-04-22T11:00:00Z" w16du:dateUtc="2025-04-22T09:00:00Z">
              <w:r w:rsidRPr="009F3A23" w:rsidDel="00BE717F">
                <w:delText>Outer Full</w:delText>
              </w:r>
            </w:del>
          </w:p>
        </w:tc>
      </w:tr>
      <w:tr w:rsidR="008A3B63" w:rsidRPr="009F3A23" w14:paraId="5F072F11" w14:textId="77777777">
        <w:trPr>
          <w:jc w:val="center"/>
        </w:trPr>
        <w:tc>
          <w:tcPr>
            <w:tcW w:w="423" w:type="pct"/>
            <w:shd w:val="clear" w:color="auto" w:fill="auto"/>
          </w:tcPr>
          <w:p w14:paraId="04472D92" w14:textId="2CF4655E" w:rsidR="008A3B63" w:rsidRPr="009F3A23" w:rsidRDefault="000A6005">
            <w:pPr>
              <w:pStyle w:val="TAC"/>
            </w:pPr>
            <w:ins w:id="97" w:author="Adan Toril" w:date="2025-04-22T11:02:00Z" w16du:dateUtc="2025-04-22T09:02:00Z">
              <w:r w:rsidRPr="009F3A23">
                <w:t>16</w:t>
              </w:r>
            </w:ins>
            <w:del w:id="98" w:author="Adan Toril" w:date="2025-04-22T11:01:00Z" w16du:dateUtc="2025-04-22T09:01:00Z">
              <w:r w:rsidR="008A3B63" w:rsidRPr="009F3A23" w:rsidDel="000A6005">
                <w:delText>19</w:delText>
              </w:r>
            </w:del>
          </w:p>
        </w:tc>
        <w:tc>
          <w:tcPr>
            <w:tcW w:w="423" w:type="pct"/>
            <w:shd w:val="clear" w:color="auto" w:fill="auto"/>
          </w:tcPr>
          <w:p w14:paraId="39ABF0E3" w14:textId="77777777" w:rsidR="008A3B63" w:rsidRPr="009F3A23" w:rsidRDefault="008A3B63">
            <w:pPr>
              <w:pStyle w:val="TAC"/>
            </w:pPr>
            <w:r w:rsidRPr="009F3A23">
              <w:t>Default</w:t>
            </w:r>
          </w:p>
        </w:tc>
        <w:tc>
          <w:tcPr>
            <w:tcW w:w="1222" w:type="pct"/>
            <w:tcBorders>
              <w:top w:val="nil"/>
              <w:bottom w:val="nil"/>
            </w:tcBorders>
            <w:shd w:val="clear" w:color="auto" w:fill="auto"/>
          </w:tcPr>
          <w:p w14:paraId="14450CCF" w14:textId="77777777" w:rsidR="008A3B63" w:rsidRPr="009F3A23" w:rsidRDefault="008A3B63">
            <w:pPr>
              <w:pStyle w:val="TAC"/>
            </w:pPr>
          </w:p>
        </w:tc>
        <w:tc>
          <w:tcPr>
            <w:tcW w:w="1727" w:type="pct"/>
          </w:tcPr>
          <w:p w14:paraId="38091A98" w14:textId="77777777" w:rsidR="008A3B63" w:rsidRPr="009F3A23" w:rsidRDefault="008A3B63">
            <w:pPr>
              <w:pStyle w:val="TAC"/>
            </w:pPr>
            <w:r w:rsidRPr="009F3A23">
              <w:t>CP-OFDM QPSK</w:t>
            </w:r>
          </w:p>
        </w:tc>
        <w:tc>
          <w:tcPr>
            <w:tcW w:w="1205" w:type="pct"/>
            <w:shd w:val="clear" w:color="auto" w:fill="auto"/>
          </w:tcPr>
          <w:p w14:paraId="504E184D" w14:textId="77777777" w:rsidR="008A3B63" w:rsidRPr="009F3A23" w:rsidRDefault="008A3B63">
            <w:pPr>
              <w:pStyle w:val="TAC"/>
            </w:pPr>
            <w:r w:rsidRPr="009F3A23">
              <w:t>Inner Full</w:t>
            </w:r>
          </w:p>
        </w:tc>
      </w:tr>
      <w:tr w:rsidR="008A3B63" w:rsidRPr="009F3A23" w14:paraId="7D02A740" w14:textId="77777777">
        <w:trPr>
          <w:jc w:val="center"/>
        </w:trPr>
        <w:tc>
          <w:tcPr>
            <w:tcW w:w="423" w:type="pct"/>
            <w:shd w:val="clear" w:color="auto" w:fill="auto"/>
          </w:tcPr>
          <w:p w14:paraId="31A58B00" w14:textId="5F55E75B" w:rsidR="008A3B63" w:rsidRPr="009F3A23" w:rsidDel="00F45BD8" w:rsidRDefault="000A6005">
            <w:pPr>
              <w:pStyle w:val="TAC"/>
            </w:pPr>
            <w:ins w:id="99" w:author="Adan Toril" w:date="2025-04-22T11:02:00Z" w16du:dateUtc="2025-04-22T09:02:00Z">
              <w:r w:rsidRPr="009F3A23">
                <w:t>17</w:t>
              </w:r>
            </w:ins>
            <w:del w:id="100" w:author="Adan Toril" w:date="2025-04-22T11:01:00Z" w16du:dateUtc="2025-04-22T09:01:00Z">
              <w:r w:rsidR="008A3B63" w:rsidRPr="009F3A23" w:rsidDel="000A6005">
                <w:delText>20</w:delText>
              </w:r>
            </w:del>
          </w:p>
        </w:tc>
        <w:tc>
          <w:tcPr>
            <w:tcW w:w="423" w:type="pct"/>
            <w:shd w:val="clear" w:color="auto" w:fill="auto"/>
          </w:tcPr>
          <w:p w14:paraId="36D24116" w14:textId="77777777" w:rsidR="008A3B63" w:rsidRPr="009F3A23" w:rsidRDefault="008A3B63">
            <w:pPr>
              <w:pStyle w:val="TAC"/>
            </w:pPr>
            <w:r w:rsidRPr="009F3A23">
              <w:t>Low</w:t>
            </w:r>
          </w:p>
        </w:tc>
        <w:tc>
          <w:tcPr>
            <w:tcW w:w="1222" w:type="pct"/>
            <w:tcBorders>
              <w:top w:val="nil"/>
              <w:bottom w:val="nil"/>
            </w:tcBorders>
            <w:shd w:val="clear" w:color="auto" w:fill="auto"/>
          </w:tcPr>
          <w:p w14:paraId="3B17CAC6" w14:textId="77777777" w:rsidR="008A3B63" w:rsidRPr="009F3A23" w:rsidRDefault="008A3B63">
            <w:pPr>
              <w:pStyle w:val="TAC"/>
            </w:pPr>
          </w:p>
        </w:tc>
        <w:tc>
          <w:tcPr>
            <w:tcW w:w="1727" w:type="pct"/>
          </w:tcPr>
          <w:p w14:paraId="1ACAE958" w14:textId="77777777" w:rsidR="008A3B63" w:rsidRPr="009F3A23" w:rsidRDefault="008A3B63">
            <w:pPr>
              <w:pStyle w:val="TAC"/>
            </w:pPr>
            <w:r w:rsidRPr="009F3A23">
              <w:t>CP-OFDM QPSK</w:t>
            </w:r>
          </w:p>
        </w:tc>
        <w:tc>
          <w:tcPr>
            <w:tcW w:w="1205" w:type="pct"/>
            <w:shd w:val="clear" w:color="auto" w:fill="auto"/>
          </w:tcPr>
          <w:p w14:paraId="75669F85" w14:textId="77777777" w:rsidR="008A3B63" w:rsidRPr="009F3A23" w:rsidRDefault="008A3B63">
            <w:pPr>
              <w:pStyle w:val="TAC"/>
            </w:pPr>
            <w:r w:rsidRPr="009F3A23">
              <w:t>Edge_1RB_Left</w:t>
            </w:r>
          </w:p>
        </w:tc>
      </w:tr>
      <w:tr w:rsidR="008A3B63" w:rsidRPr="009F3A23" w14:paraId="02773268" w14:textId="77777777">
        <w:trPr>
          <w:jc w:val="center"/>
        </w:trPr>
        <w:tc>
          <w:tcPr>
            <w:tcW w:w="423" w:type="pct"/>
            <w:shd w:val="clear" w:color="auto" w:fill="auto"/>
          </w:tcPr>
          <w:p w14:paraId="69D73EDB" w14:textId="330AF6A2" w:rsidR="008A3B63" w:rsidRPr="009F3A23" w:rsidDel="00F45BD8" w:rsidRDefault="000A6005">
            <w:pPr>
              <w:pStyle w:val="TAC"/>
            </w:pPr>
            <w:ins w:id="101" w:author="Adan Toril" w:date="2025-04-22T11:02:00Z" w16du:dateUtc="2025-04-22T09:02:00Z">
              <w:r w:rsidRPr="009F3A23">
                <w:t>18</w:t>
              </w:r>
            </w:ins>
            <w:del w:id="102" w:author="Adan Toril" w:date="2025-04-22T11:01:00Z" w16du:dateUtc="2025-04-22T09:01:00Z">
              <w:r w:rsidR="008A3B63" w:rsidRPr="009F3A23" w:rsidDel="000A6005">
                <w:delText>21</w:delText>
              </w:r>
            </w:del>
          </w:p>
        </w:tc>
        <w:tc>
          <w:tcPr>
            <w:tcW w:w="423" w:type="pct"/>
            <w:shd w:val="clear" w:color="auto" w:fill="auto"/>
          </w:tcPr>
          <w:p w14:paraId="01933419" w14:textId="77777777" w:rsidR="008A3B63" w:rsidRPr="009F3A23" w:rsidRDefault="008A3B63">
            <w:pPr>
              <w:pStyle w:val="TAC"/>
            </w:pPr>
            <w:r w:rsidRPr="009F3A23">
              <w:t>High</w:t>
            </w:r>
          </w:p>
        </w:tc>
        <w:tc>
          <w:tcPr>
            <w:tcW w:w="1222" w:type="pct"/>
            <w:tcBorders>
              <w:top w:val="nil"/>
              <w:bottom w:val="nil"/>
            </w:tcBorders>
            <w:shd w:val="clear" w:color="auto" w:fill="auto"/>
          </w:tcPr>
          <w:p w14:paraId="07426313" w14:textId="77777777" w:rsidR="008A3B63" w:rsidRPr="009F3A23" w:rsidRDefault="008A3B63">
            <w:pPr>
              <w:pStyle w:val="TAC"/>
            </w:pPr>
          </w:p>
        </w:tc>
        <w:tc>
          <w:tcPr>
            <w:tcW w:w="1727" w:type="pct"/>
          </w:tcPr>
          <w:p w14:paraId="18DF8807" w14:textId="77777777" w:rsidR="008A3B63" w:rsidRPr="009F3A23" w:rsidRDefault="008A3B63">
            <w:pPr>
              <w:pStyle w:val="TAC"/>
            </w:pPr>
            <w:r w:rsidRPr="009F3A23">
              <w:t>CP-OFDM QPSK</w:t>
            </w:r>
          </w:p>
        </w:tc>
        <w:tc>
          <w:tcPr>
            <w:tcW w:w="1205" w:type="pct"/>
            <w:shd w:val="clear" w:color="auto" w:fill="auto"/>
          </w:tcPr>
          <w:p w14:paraId="52723565" w14:textId="77777777" w:rsidR="008A3B63" w:rsidRPr="009F3A23" w:rsidRDefault="008A3B63">
            <w:pPr>
              <w:pStyle w:val="TAC"/>
            </w:pPr>
            <w:r w:rsidRPr="009F3A23">
              <w:t>Edge_1RB_Right</w:t>
            </w:r>
          </w:p>
        </w:tc>
      </w:tr>
      <w:tr w:rsidR="000A6005" w:rsidRPr="009F3A23" w14:paraId="564C634B" w14:textId="77777777">
        <w:trPr>
          <w:jc w:val="center"/>
        </w:trPr>
        <w:tc>
          <w:tcPr>
            <w:tcW w:w="423" w:type="pct"/>
            <w:shd w:val="clear" w:color="auto" w:fill="auto"/>
          </w:tcPr>
          <w:p w14:paraId="31D57F52" w14:textId="6BB7FD2D" w:rsidR="000A6005" w:rsidRPr="009F3A23" w:rsidRDefault="000A6005" w:rsidP="000A6005">
            <w:pPr>
              <w:pStyle w:val="TAC"/>
            </w:pPr>
            <w:ins w:id="103" w:author="Adan Toril" w:date="2025-04-22T11:01:00Z" w16du:dateUtc="2025-04-22T09:01:00Z">
              <w:r w:rsidRPr="009F3A23">
                <w:t>19</w:t>
              </w:r>
            </w:ins>
            <w:del w:id="104" w:author="Adan Toril" w:date="2025-04-22T11:01:00Z" w16du:dateUtc="2025-04-22T09:01:00Z">
              <w:r w:rsidRPr="009F3A23" w:rsidDel="0050083A">
                <w:delText>22</w:delText>
              </w:r>
            </w:del>
          </w:p>
        </w:tc>
        <w:tc>
          <w:tcPr>
            <w:tcW w:w="423" w:type="pct"/>
            <w:shd w:val="clear" w:color="auto" w:fill="auto"/>
          </w:tcPr>
          <w:p w14:paraId="668247D4" w14:textId="77777777" w:rsidR="000A6005" w:rsidRPr="009F3A23" w:rsidRDefault="000A6005" w:rsidP="000A6005">
            <w:pPr>
              <w:pStyle w:val="TAC"/>
            </w:pPr>
            <w:r w:rsidRPr="009F3A23">
              <w:t>Default</w:t>
            </w:r>
          </w:p>
        </w:tc>
        <w:tc>
          <w:tcPr>
            <w:tcW w:w="1222" w:type="pct"/>
            <w:tcBorders>
              <w:top w:val="nil"/>
              <w:bottom w:val="nil"/>
            </w:tcBorders>
            <w:shd w:val="clear" w:color="auto" w:fill="auto"/>
          </w:tcPr>
          <w:p w14:paraId="2F0A7518" w14:textId="77777777" w:rsidR="000A6005" w:rsidRPr="009F3A23" w:rsidRDefault="000A6005" w:rsidP="000A6005">
            <w:pPr>
              <w:pStyle w:val="TAC"/>
            </w:pPr>
          </w:p>
        </w:tc>
        <w:tc>
          <w:tcPr>
            <w:tcW w:w="1727" w:type="pct"/>
          </w:tcPr>
          <w:p w14:paraId="3F3AF4D5" w14:textId="77777777" w:rsidR="000A6005" w:rsidRPr="009F3A23" w:rsidRDefault="000A6005" w:rsidP="000A6005">
            <w:pPr>
              <w:pStyle w:val="TAC"/>
            </w:pPr>
            <w:r w:rsidRPr="009F3A23">
              <w:t>CP-OFDM QPSK</w:t>
            </w:r>
          </w:p>
        </w:tc>
        <w:tc>
          <w:tcPr>
            <w:tcW w:w="1205" w:type="pct"/>
            <w:shd w:val="clear" w:color="auto" w:fill="auto"/>
          </w:tcPr>
          <w:p w14:paraId="53CF646C" w14:textId="77777777" w:rsidR="000A6005" w:rsidRPr="009F3A23" w:rsidRDefault="000A6005" w:rsidP="000A6005">
            <w:pPr>
              <w:pStyle w:val="TAC"/>
            </w:pPr>
            <w:r w:rsidRPr="009F3A23">
              <w:t>Outer Full</w:t>
            </w:r>
          </w:p>
        </w:tc>
      </w:tr>
      <w:tr w:rsidR="000A6005" w:rsidRPr="009F3A23" w14:paraId="0B80DBED" w14:textId="77777777">
        <w:trPr>
          <w:jc w:val="center"/>
        </w:trPr>
        <w:tc>
          <w:tcPr>
            <w:tcW w:w="423" w:type="pct"/>
            <w:shd w:val="clear" w:color="auto" w:fill="auto"/>
          </w:tcPr>
          <w:p w14:paraId="4B8A08D7" w14:textId="0A8A2BF1" w:rsidR="000A6005" w:rsidRPr="009F3A23" w:rsidRDefault="000A6005" w:rsidP="000A6005">
            <w:pPr>
              <w:pStyle w:val="TAC"/>
            </w:pPr>
            <w:ins w:id="105" w:author="Adan Toril" w:date="2025-04-22T11:01:00Z" w16du:dateUtc="2025-04-22T09:01:00Z">
              <w:r w:rsidRPr="009F3A23">
                <w:t>20</w:t>
              </w:r>
            </w:ins>
            <w:del w:id="106" w:author="Adan Toril" w:date="2025-04-22T11:01:00Z" w16du:dateUtc="2025-04-22T09:01:00Z">
              <w:r w:rsidRPr="009F3A23" w:rsidDel="0050083A">
                <w:delText>23</w:delText>
              </w:r>
            </w:del>
          </w:p>
        </w:tc>
        <w:tc>
          <w:tcPr>
            <w:tcW w:w="423" w:type="pct"/>
            <w:shd w:val="clear" w:color="auto" w:fill="auto"/>
          </w:tcPr>
          <w:p w14:paraId="0981FCB8" w14:textId="77777777" w:rsidR="000A6005" w:rsidRPr="009F3A23" w:rsidRDefault="000A6005" w:rsidP="000A6005">
            <w:pPr>
              <w:pStyle w:val="TAC"/>
            </w:pPr>
            <w:r w:rsidRPr="009F3A23">
              <w:t>Default</w:t>
            </w:r>
          </w:p>
        </w:tc>
        <w:tc>
          <w:tcPr>
            <w:tcW w:w="1222" w:type="pct"/>
            <w:tcBorders>
              <w:top w:val="nil"/>
              <w:bottom w:val="nil"/>
            </w:tcBorders>
            <w:shd w:val="clear" w:color="auto" w:fill="auto"/>
          </w:tcPr>
          <w:p w14:paraId="5AC8E5CD" w14:textId="77777777" w:rsidR="000A6005" w:rsidRPr="009F3A23" w:rsidRDefault="000A6005" w:rsidP="000A6005">
            <w:pPr>
              <w:pStyle w:val="TAC"/>
            </w:pPr>
          </w:p>
        </w:tc>
        <w:tc>
          <w:tcPr>
            <w:tcW w:w="1727" w:type="pct"/>
          </w:tcPr>
          <w:p w14:paraId="6824C3D6" w14:textId="77777777" w:rsidR="000A6005" w:rsidRPr="009F3A23" w:rsidRDefault="000A6005" w:rsidP="000A6005">
            <w:pPr>
              <w:pStyle w:val="TAC"/>
            </w:pPr>
            <w:r w:rsidRPr="009F3A23">
              <w:t>CP-OFDM 16 QAM</w:t>
            </w:r>
          </w:p>
        </w:tc>
        <w:tc>
          <w:tcPr>
            <w:tcW w:w="1205" w:type="pct"/>
            <w:shd w:val="clear" w:color="auto" w:fill="auto"/>
          </w:tcPr>
          <w:p w14:paraId="6579C4D4" w14:textId="77777777" w:rsidR="000A6005" w:rsidRPr="009F3A23" w:rsidRDefault="000A6005" w:rsidP="000A6005">
            <w:pPr>
              <w:pStyle w:val="TAC"/>
            </w:pPr>
            <w:r w:rsidRPr="009F3A23">
              <w:t>Inner Full</w:t>
            </w:r>
          </w:p>
        </w:tc>
      </w:tr>
      <w:tr w:rsidR="000A6005" w:rsidRPr="009F3A23" w14:paraId="334F6253" w14:textId="77777777">
        <w:trPr>
          <w:jc w:val="center"/>
        </w:trPr>
        <w:tc>
          <w:tcPr>
            <w:tcW w:w="423" w:type="pct"/>
            <w:shd w:val="clear" w:color="auto" w:fill="auto"/>
          </w:tcPr>
          <w:p w14:paraId="6981BD94" w14:textId="16BA3D59" w:rsidR="000A6005" w:rsidRPr="009F3A23" w:rsidDel="00F45BD8" w:rsidRDefault="000A6005" w:rsidP="000A6005">
            <w:pPr>
              <w:pStyle w:val="TAC"/>
            </w:pPr>
            <w:ins w:id="107" w:author="Adan Toril" w:date="2025-04-22T11:01:00Z" w16du:dateUtc="2025-04-22T09:01:00Z">
              <w:r w:rsidRPr="009F3A23">
                <w:t>21</w:t>
              </w:r>
            </w:ins>
            <w:del w:id="108" w:author="Adan Toril" w:date="2025-04-22T11:01:00Z" w16du:dateUtc="2025-04-22T09:01:00Z">
              <w:r w:rsidRPr="009F3A23" w:rsidDel="0050083A">
                <w:delText>24</w:delText>
              </w:r>
            </w:del>
          </w:p>
        </w:tc>
        <w:tc>
          <w:tcPr>
            <w:tcW w:w="423" w:type="pct"/>
            <w:shd w:val="clear" w:color="auto" w:fill="auto"/>
          </w:tcPr>
          <w:p w14:paraId="3152D698" w14:textId="77777777" w:rsidR="000A6005" w:rsidRPr="009F3A23" w:rsidRDefault="000A6005" w:rsidP="000A6005">
            <w:pPr>
              <w:pStyle w:val="TAC"/>
            </w:pPr>
            <w:r w:rsidRPr="009F3A23">
              <w:t>Low</w:t>
            </w:r>
          </w:p>
        </w:tc>
        <w:tc>
          <w:tcPr>
            <w:tcW w:w="1222" w:type="pct"/>
            <w:tcBorders>
              <w:top w:val="nil"/>
              <w:bottom w:val="nil"/>
            </w:tcBorders>
            <w:shd w:val="clear" w:color="auto" w:fill="auto"/>
          </w:tcPr>
          <w:p w14:paraId="51FF5A69" w14:textId="77777777" w:rsidR="000A6005" w:rsidRPr="009F3A23" w:rsidRDefault="000A6005" w:rsidP="000A6005">
            <w:pPr>
              <w:pStyle w:val="TAC"/>
            </w:pPr>
          </w:p>
        </w:tc>
        <w:tc>
          <w:tcPr>
            <w:tcW w:w="1727" w:type="pct"/>
          </w:tcPr>
          <w:p w14:paraId="4C3C5C24" w14:textId="77777777" w:rsidR="000A6005" w:rsidRPr="009F3A23" w:rsidRDefault="000A6005" w:rsidP="000A6005">
            <w:pPr>
              <w:pStyle w:val="TAC"/>
            </w:pPr>
            <w:r w:rsidRPr="009F3A23">
              <w:t>CP-OFDM 16 QAM</w:t>
            </w:r>
          </w:p>
        </w:tc>
        <w:tc>
          <w:tcPr>
            <w:tcW w:w="1205" w:type="pct"/>
            <w:shd w:val="clear" w:color="auto" w:fill="auto"/>
          </w:tcPr>
          <w:p w14:paraId="42A79D6E" w14:textId="77777777" w:rsidR="000A6005" w:rsidRPr="009F3A23" w:rsidRDefault="000A6005" w:rsidP="000A6005">
            <w:pPr>
              <w:pStyle w:val="TAC"/>
            </w:pPr>
            <w:r w:rsidRPr="009F3A23">
              <w:t>Edge_1RB_Left</w:t>
            </w:r>
          </w:p>
        </w:tc>
      </w:tr>
      <w:tr w:rsidR="000A6005" w:rsidRPr="009F3A23" w14:paraId="60EA2186" w14:textId="77777777">
        <w:trPr>
          <w:jc w:val="center"/>
        </w:trPr>
        <w:tc>
          <w:tcPr>
            <w:tcW w:w="423" w:type="pct"/>
            <w:shd w:val="clear" w:color="auto" w:fill="auto"/>
          </w:tcPr>
          <w:p w14:paraId="077BCA12" w14:textId="2E701BE3" w:rsidR="000A6005" w:rsidRPr="009F3A23" w:rsidDel="00F45BD8" w:rsidRDefault="000A6005" w:rsidP="000A6005">
            <w:pPr>
              <w:pStyle w:val="TAC"/>
            </w:pPr>
            <w:ins w:id="109" w:author="Adan Toril" w:date="2025-04-22T11:01:00Z" w16du:dateUtc="2025-04-22T09:01:00Z">
              <w:r w:rsidRPr="009F3A23">
                <w:t>22</w:t>
              </w:r>
            </w:ins>
            <w:del w:id="110" w:author="Adan Toril" w:date="2025-04-22T11:01:00Z" w16du:dateUtc="2025-04-22T09:01:00Z">
              <w:r w:rsidRPr="009F3A23" w:rsidDel="0050083A">
                <w:delText>25</w:delText>
              </w:r>
            </w:del>
          </w:p>
        </w:tc>
        <w:tc>
          <w:tcPr>
            <w:tcW w:w="423" w:type="pct"/>
            <w:shd w:val="clear" w:color="auto" w:fill="auto"/>
          </w:tcPr>
          <w:p w14:paraId="3303C5B1" w14:textId="77777777" w:rsidR="000A6005" w:rsidRPr="009F3A23" w:rsidRDefault="000A6005" w:rsidP="000A6005">
            <w:pPr>
              <w:pStyle w:val="TAC"/>
            </w:pPr>
            <w:r w:rsidRPr="009F3A23">
              <w:t>High</w:t>
            </w:r>
          </w:p>
        </w:tc>
        <w:tc>
          <w:tcPr>
            <w:tcW w:w="1222" w:type="pct"/>
            <w:tcBorders>
              <w:top w:val="nil"/>
              <w:bottom w:val="nil"/>
            </w:tcBorders>
            <w:shd w:val="clear" w:color="auto" w:fill="auto"/>
          </w:tcPr>
          <w:p w14:paraId="32C3F723" w14:textId="77777777" w:rsidR="000A6005" w:rsidRPr="009F3A23" w:rsidRDefault="000A6005" w:rsidP="000A6005">
            <w:pPr>
              <w:pStyle w:val="TAC"/>
            </w:pPr>
          </w:p>
        </w:tc>
        <w:tc>
          <w:tcPr>
            <w:tcW w:w="1727" w:type="pct"/>
          </w:tcPr>
          <w:p w14:paraId="22ECB968" w14:textId="77777777" w:rsidR="000A6005" w:rsidRPr="009F3A23" w:rsidRDefault="000A6005" w:rsidP="000A6005">
            <w:pPr>
              <w:pStyle w:val="TAC"/>
            </w:pPr>
            <w:r w:rsidRPr="009F3A23">
              <w:t>CP-OFDM 16 QAM</w:t>
            </w:r>
          </w:p>
        </w:tc>
        <w:tc>
          <w:tcPr>
            <w:tcW w:w="1205" w:type="pct"/>
            <w:shd w:val="clear" w:color="auto" w:fill="auto"/>
          </w:tcPr>
          <w:p w14:paraId="6E918D64" w14:textId="77777777" w:rsidR="000A6005" w:rsidRPr="009F3A23" w:rsidRDefault="000A6005" w:rsidP="000A6005">
            <w:pPr>
              <w:pStyle w:val="TAC"/>
            </w:pPr>
            <w:r w:rsidRPr="009F3A23">
              <w:t>Edge_1RB_Right</w:t>
            </w:r>
          </w:p>
        </w:tc>
      </w:tr>
      <w:tr w:rsidR="000A6005" w:rsidRPr="009F3A23" w14:paraId="2D7AC32E" w14:textId="77777777">
        <w:trPr>
          <w:jc w:val="center"/>
        </w:trPr>
        <w:tc>
          <w:tcPr>
            <w:tcW w:w="423" w:type="pct"/>
            <w:shd w:val="clear" w:color="auto" w:fill="auto"/>
          </w:tcPr>
          <w:p w14:paraId="1114F69C" w14:textId="4ACEA2A3" w:rsidR="000A6005" w:rsidRPr="009F3A23" w:rsidRDefault="000A6005" w:rsidP="000A6005">
            <w:pPr>
              <w:pStyle w:val="TAC"/>
            </w:pPr>
            <w:ins w:id="111" w:author="Adan Toril" w:date="2025-04-22T11:01:00Z" w16du:dateUtc="2025-04-22T09:01:00Z">
              <w:r w:rsidRPr="009F3A23">
                <w:t>23</w:t>
              </w:r>
            </w:ins>
            <w:del w:id="112" w:author="Adan Toril" w:date="2025-04-22T11:01:00Z" w16du:dateUtc="2025-04-22T09:01:00Z">
              <w:r w:rsidRPr="009F3A23" w:rsidDel="0050083A">
                <w:delText>26</w:delText>
              </w:r>
            </w:del>
          </w:p>
        </w:tc>
        <w:tc>
          <w:tcPr>
            <w:tcW w:w="423" w:type="pct"/>
            <w:shd w:val="clear" w:color="auto" w:fill="auto"/>
          </w:tcPr>
          <w:p w14:paraId="6C458BD8" w14:textId="77777777" w:rsidR="000A6005" w:rsidRPr="009F3A23" w:rsidRDefault="000A6005" w:rsidP="000A6005">
            <w:pPr>
              <w:pStyle w:val="TAC"/>
            </w:pPr>
            <w:r w:rsidRPr="009F3A23">
              <w:t>Default</w:t>
            </w:r>
          </w:p>
        </w:tc>
        <w:tc>
          <w:tcPr>
            <w:tcW w:w="1222" w:type="pct"/>
            <w:tcBorders>
              <w:top w:val="nil"/>
              <w:bottom w:val="nil"/>
            </w:tcBorders>
            <w:shd w:val="clear" w:color="auto" w:fill="auto"/>
          </w:tcPr>
          <w:p w14:paraId="4312E11E" w14:textId="77777777" w:rsidR="000A6005" w:rsidRPr="009F3A23" w:rsidRDefault="000A6005" w:rsidP="000A6005">
            <w:pPr>
              <w:pStyle w:val="TAC"/>
            </w:pPr>
          </w:p>
        </w:tc>
        <w:tc>
          <w:tcPr>
            <w:tcW w:w="1727" w:type="pct"/>
          </w:tcPr>
          <w:p w14:paraId="46531B48" w14:textId="77777777" w:rsidR="000A6005" w:rsidRPr="009F3A23" w:rsidRDefault="000A6005" w:rsidP="000A6005">
            <w:pPr>
              <w:pStyle w:val="TAC"/>
            </w:pPr>
            <w:r w:rsidRPr="009F3A23">
              <w:t>CP-OFDM 16 QAM</w:t>
            </w:r>
          </w:p>
        </w:tc>
        <w:tc>
          <w:tcPr>
            <w:tcW w:w="1205" w:type="pct"/>
            <w:shd w:val="clear" w:color="auto" w:fill="auto"/>
          </w:tcPr>
          <w:p w14:paraId="7D4A7BC2" w14:textId="77777777" w:rsidR="000A6005" w:rsidRPr="009F3A23" w:rsidRDefault="000A6005" w:rsidP="000A6005">
            <w:pPr>
              <w:pStyle w:val="TAC"/>
            </w:pPr>
            <w:r w:rsidRPr="009F3A23">
              <w:t>Outer Full</w:t>
            </w:r>
          </w:p>
        </w:tc>
      </w:tr>
      <w:tr w:rsidR="000A6005" w:rsidRPr="009F3A23" w14:paraId="0798983D" w14:textId="77777777">
        <w:trPr>
          <w:jc w:val="center"/>
        </w:trPr>
        <w:tc>
          <w:tcPr>
            <w:tcW w:w="423" w:type="pct"/>
            <w:shd w:val="clear" w:color="auto" w:fill="auto"/>
          </w:tcPr>
          <w:p w14:paraId="599E7F5F" w14:textId="28CCBE52" w:rsidR="000A6005" w:rsidRPr="009F3A23" w:rsidRDefault="000A6005" w:rsidP="000A6005">
            <w:pPr>
              <w:pStyle w:val="TAC"/>
            </w:pPr>
            <w:ins w:id="113" w:author="Adan Toril" w:date="2025-04-22T11:01:00Z" w16du:dateUtc="2025-04-22T09:01:00Z">
              <w:r w:rsidRPr="009F3A23">
                <w:t>24</w:t>
              </w:r>
            </w:ins>
            <w:del w:id="114" w:author="Adan Toril" w:date="2025-04-22T11:01:00Z" w16du:dateUtc="2025-04-22T09:01:00Z">
              <w:r w:rsidRPr="009F3A23" w:rsidDel="0050083A">
                <w:delText>27</w:delText>
              </w:r>
            </w:del>
          </w:p>
        </w:tc>
        <w:tc>
          <w:tcPr>
            <w:tcW w:w="423" w:type="pct"/>
            <w:shd w:val="clear" w:color="auto" w:fill="auto"/>
          </w:tcPr>
          <w:p w14:paraId="30893A2D" w14:textId="77777777" w:rsidR="000A6005" w:rsidRPr="009F3A23" w:rsidRDefault="000A6005" w:rsidP="000A6005">
            <w:pPr>
              <w:pStyle w:val="TAC"/>
            </w:pPr>
            <w:r w:rsidRPr="009F3A23">
              <w:t>Low</w:t>
            </w:r>
          </w:p>
        </w:tc>
        <w:tc>
          <w:tcPr>
            <w:tcW w:w="1222" w:type="pct"/>
            <w:tcBorders>
              <w:top w:val="nil"/>
              <w:bottom w:val="nil"/>
            </w:tcBorders>
            <w:shd w:val="clear" w:color="auto" w:fill="auto"/>
          </w:tcPr>
          <w:p w14:paraId="1B89A1F2" w14:textId="77777777" w:rsidR="000A6005" w:rsidRPr="009F3A23" w:rsidRDefault="000A6005" w:rsidP="000A6005">
            <w:pPr>
              <w:pStyle w:val="TAC"/>
            </w:pPr>
          </w:p>
        </w:tc>
        <w:tc>
          <w:tcPr>
            <w:tcW w:w="1727" w:type="pct"/>
          </w:tcPr>
          <w:p w14:paraId="0A169357" w14:textId="77777777" w:rsidR="000A6005" w:rsidRPr="009F3A23" w:rsidRDefault="000A6005" w:rsidP="000A6005">
            <w:pPr>
              <w:pStyle w:val="TAC"/>
            </w:pPr>
            <w:r w:rsidRPr="009F3A23">
              <w:t>CP-OFDM 64 QAM</w:t>
            </w:r>
          </w:p>
        </w:tc>
        <w:tc>
          <w:tcPr>
            <w:tcW w:w="1205" w:type="pct"/>
            <w:shd w:val="clear" w:color="auto" w:fill="auto"/>
          </w:tcPr>
          <w:p w14:paraId="1F1F1C97" w14:textId="77777777" w:rsidR="000A6005" w:rsidRPr="009F3A23" w:rsidRDefault="000A6005" w:rsidP="000A6005">
            <w:pPr>
              <w:pStyle w:val="TAC"/>
            </w:pPr>
            <w:r w:rsidRPr="009F3A23">
              <w:t>Edge_1RB_Left</w:t>
            </w:r>
          </w:p>
        </w:tc>
      </w:tr>
      <w:tr w:rsidR="000A6005" w:rsidRPr="009F3A23" w14:paraId="1906D190" w14:textId="77777777">
        <w:trPr>
          <w:jc w:val="center"/>
        </w:trPr>
        <w:tc>
          <w:tcPr>
            <w:tcW w:w="423" w:type="pct"/>
            <w:shd w:val="clear" w:color="auto" w:fill="auto"/>
          </w:tcPr>
          <w:p w14:paraId="0415054D" w14:textId="1C9A8F8C" w:rsidR="000A6005" w:rsidRPr="009F3A23" w:rsidRDefault="000A6005" w:rsidP="000A6005">
            <w:pPr>
              <w:pStyle w:val="TAC"/>
            </w:pPr>
            <w:ins w:id="115" w:author="Adan Toril" w:date="2025-04-22T11:01:00Z" w16du:dateUtc="2025-04-22T09:01:00Z">
              <w:r w:rsidRPr="009F3A23">
                <w:t>25</w:t>
              </w:r>
            </w:ins>
            <w:del w:id="116" w:author="Adan Toril" w:date="2025-04-22T11:01:00Z" w16du:dateUtc="2025-04-22T09:01:00Z">
              <w:r w:rsidRPr="009F3A23" w:rsidDel="0050083A">
                <w:delText>28</w:delText>
              </w:r>
            </w:del>
          </w:p>
        </w:tc>
        <w:tc>
          <w:tcPr>
            <w:tcW w:w="423" w:type="pct"/>
            <w:shd w:val="clear" w:color="auto" w:fill="auto"/>
          </w:tcPr>
          <w:p w14:paraId="357903BC" w14:textId="77777777" w:rsidR="000A6005" w:rsidRPr="009F3A23" w:rsidRDefault="000A6005" w:rsidP="000A6005">
            <w:pPr>
              <w:pStyle w:val="TAC"/>
            </w:pPr>
            <w:r w:rsidRPr="009F3A23">
              <w:t>High</w:t>
            </w:r>
          </w:p>
        </w:tc>
        <w:tc>
          <w:tcPr>
            <w:tcW w:w="1222" w:type="pct"/>
            <w:tcBorders>
              <w:top w:val="nil"/>
              <w:bottom w:val="nil"/>
            </w:tcBorders>
            <w:shd w:val="clear" w:color="auto" w:fill="auto"/>
          </w:tcPr>
          <w:p w14:paraId="7E9115F0" w14:textId="77777777" w:rsidR="000A6005" w:rsidRPr="009F3A23" w:rsidRDefault="000A6005" w:rsidP="000A6005">
            <w:pPr>
              <w:pStyle w:val="TAC"/>
            </w:pPr>
          </w:p>
        </w:tc>
        <w:tc>
          <w:tcPr>
            <w:tcW w:w="1727" w:type="pct"/>
          </w:tcPr>
          <w:p w14:paraId="1F03A5CE" w14:textId="77777777" w:rsidR="000A6005" w:rsidRPr="009F3A23" w:rsidRDefault="000A6005" w:rsidP="000A6005">
            <w:pPr>
              <w:pStyle w:val="TAC"/>
            </w:pPr>
            <w:r w:rsidRPr="009F3A23">
              <w:t>CP-OFDM 64 QAM</w:t>
            </w:r>
          </w:p>
        </w:tc>
        <w:tc>
          <w:tcPr>
            <w:tcW w:w="1205" w:type="pct"/>
            <w:shd w:val="clear" w:color="auto" w:fill="auto"/>
          </w:tcPr>
          <w:p w14:paraId="69FC8F00" w14:textId="77777777" w:rsidR="000A6005" w:rsidRPr="009F3A23" w:rsidRDefault="000A6005" w:rsidP="000A6005">
            <w:pPr>
              <w:pStyle w:val="TAC"/>
            </w:pPr>
            <w:r w:rsidRPr="009F3A23">
              <w:t>Edge_1RB_Right</w:t>
            </w:r>
          </w:p>
        </w:tc>
      </w:tr>
      <w:tr w:rsidR="000A6005" w:rsidRPr="009F3A23" w14:paraId="2DBA02F9" w14:textId="77777777">
        <w:trPr>
          <w:jc w:val="center"/>
        </w:trPr>
        <w:tc>
          <w:tcPr>
            <w:tcW w:w="423" w:type="pct"/>
            <w:shd w:val="clear" w:color="auto" w:fill="auto"/>
          </w:tcPr>
          <w:p w14:paraId="35A23DA1" w14:textId="3CD43B57" w:rsidR="000A6005" w:rsidRPr="009F3A23" w:rsidRDefault="000A6005" w:rsidP="000A6005">
            <w:pPr>
              <w:pStyle w:val="TAC"/>
            </w:pPr>
            <w:ins w:id="117" w:author="Adan Toril" w:date="2025-04-22T11:01:00Z" w16du:dateUtc="2025-04-22T09:01:00Z">
              <w:r w:rsidRPr="009F3A23">
                <w:t>26</w:t>
              </w:r>
            </w:ins>
            <w:del w:id="118" w:author="Adan Toril" w:date="2025-04-22T11:01:00Z" w16du:dateUtc="2025-04-22T09:01:00Z">
              <w:r w:rsidRPr="009F3A23" w:rsidDel="0050083A">
                <w:delText>29</w:delText>
              </w:r>
            </w:del>
          </w:p>
        </w:tc>
        <w:tc>
          <w:tcPr>
            <w:tcW w:w="423" w:type="pct"/>
            <w:shd w:val="clear" w:color="auto" w:fill="auto"/>
          </w:tcPr>
          <w:p w14:paraId="2C232BCC" w14:textId="77777777" w:rsidR="000A6005" w:rsidRPr="009F3A23" w:rsidRDefault="000A6005" w:rsidP="000A6005">
            <w:pPr>
              <w:pStyle w:val="TAC"/>
            </w:pPr>
            <w:r w:rsidRPr="009F3A23">
              <w:t>Default</w:t>
            </w:r>
          </w:p>
        </w:tc>
        <w:tc>
          <w:tcPr>
            <w:tcW w:w="1222" w:type="pct"/>
            <w:tcBorders>
              <w:top w:val="nil"/>
              <w:bottom w:val="nil"/>
            </w:tcBorders>
            <w:shd w:val="clear" w:color="auto" w:fill="auto"/>
          </w:tcPr>
          <w:p w14:paraId="5C53F092" w14:textId="77777777" w:rsidR="000A6005" w:rsidRPr="009F3A23" w:rsidRDefault="000A6005" w:rsidP="000A6005">
            <w:pPr>
              <w:pStyle w:val="TAC"/>
            </w:pPr>
          </w:p>
        </w:tc>
        <w:tc>
          <w:tcPr>
            <w:tcW w:w="1727" w:type="pct"/>
          </w:tcPr>
          <w:p w14:paraId="1B410B79" w14:textId="77777777" w:rsidR="000A6005" w:rsidRPr="009F3A23" w:rsidRDefault="000A6005" w:rsidP="000A6005">
            <w:pPr>
              <w:pStyle w:val="TAC"/>
            </w:pPr>
            <w:r w:rsidRPr="009F3A23">
              <w:t>CP-OFDM 64 QAM</w:t>
            </w:r>
          </w:p>
        </w:tc>
        <w:tc>
          <w:tcPr>
            <w:tcW w:w="1205" w:type="pct"/>
            <w:shd w:val="clear" w:color="auto" w:fill="auto"/>
          </w:tcPr>
          <w:p w14:paraId="2961F328" w14:textId="77777777" w:rsidR="000A6005" w:rsidRPr="009F3A23" w:rsidRDefault="000A6005" w:rsidP="000A6005">
            <w:pPr>
              <w:pStyle w:val="TAC"/>
            </w:pPr>
            <w:r w:rsidRPr="009F3A23">
              <w:t>Outer Full</w:t>
            </w:r>
          </w:p>
        </w:tc>
      </w:tr>
      <w:tr w:rsidR="008A3B63" w:rsidRPr="009F3A23" w:rsidDel="00BE717F" w14:paraId="251FCDFC" w14:textId="194854FB">
        <w:trPr>
          <w:jc w:val="center"/>
          <w:del w:id="119" w:author="Adan Toril" w:date="2025-04-22T11:00:00Z"/>
        </w:trPr>
        <w:tc>
          <w:tcPr>
            <w:tcW w:w="423" w:type="pct"/>
            <w:shd w:val="clear" w:color="auto" w:fill="auto"/>
          </w:tcPr>
          <w:p w14:paraId="5410E232" w14:textId="1CB7E60E" w:rsidR="008A3B63" w:rsidRPr="009F3A23" w:rsidDel="00BE717F" w:rsidRDefault="008A3B63">
            <w:pPr>
              <w:pStyle w:val="TAC"/>
              <w:rPr>
                <w:del w:id="120" w:author="Adan Toril" w:date="2025-04-22T11:00:00Z" w16du:dateUtc="2025-04-22T09:00:00Z"/>
              </w:rPr>
            </w:pPr>
            <w:del w:id="121" w:author="Adan Toril" w:date="2025-04-22T11:00:00Z" w16du:dateUtc="2025-04-22T09:00:00Z">
              <w:r w:rsidRPr="009F3A23" w:rsidDel="00BE717F">
                <w:delText>30</w:delText>
              </w:r>
            </w:del>
          </w:p>
        </w:tc>
        <w:tc>
          <w:tcPr>
            <w:tcW w:w="423" w:type="pct"/>
            <w:shd w:val="clear" w:color="auto" w:fill="auto"/>
          </w:tcPr>
          <w:p w14:paraId="26C28CE7" w14:textId="0CFC17FD" w:rsidR="008A3B63" w:rsidRPr="009F3A23" w:rsidDel="00BE717F" w:rsidRDefault="008A3B63">
            <w:pPr>
              <w:pStyle w:val="TAC"/>
              <w:rPr>
                <w:del w:id="122" w:author="Adan Toril" w:date="2025-04-22T11:00:00Z" w16du:dateUtc="2025-04-22T09:00:00Z"/>
              </w:rPr>
            </w:pPr>
            <w:del w:id="123" w:author="Adan Toril" w:date="2025-04-22T11:00:00Z" w16du:dateUtc="2025-04-22T09:00:00Z">
              <w:r w:rsidRPr="009F3A23" w:rsidDel="00BE717F">
                <w:delText>Low</w:delText>
              </w:r>
            </w:del>
          </w:p>
        </w:tc>
        <w:tc>
          <w:tcPr>
            <w:tcW w:w="1222" w:type="pct"/>
            <w:tcBorders>
              <w:top w:val="nil"/>
              <w:bottom w:val="nil"/>
            </w:tcBorders>
            <w:shd w:val="clear" w:color="auto" w:fill="auto"/>
          </w:tcPr>
          <w:p w14:paraId="10A4539C" w14:textId="3E30F7F0" w:rsidR="008A3B63" w:rsidRPr="009F3A23" w:rsidDel="00BE717F" w:rsidRDefault="008A3B63">
            <w:pPr>
              <w:pStyle w:val="TAC"/>
              <w:rPr>
                <w:del w:id="124" w:author="Adan Toril" w:date="2025-04-22T11:00:00Z" w16du:dateUtc="2025-04-22T09:00:00Z"/>
              </w:rPr>
            </w:pPr>
          </w:p>
        </w:tc>
        <w:tc>
          <w:tcPr>
            <w:tcW w:w="1727" w:type="pct"/>
          </w:tcPr>
          <w:p w14:paraId="0B284B69" w14:textId="7CDF2E42" w:rsidR="008A3B63" w:rsidRPr="009F3A23" w:rsidDel="00BE717F" w:rsidRDefault="008A3B63">
            <w:pPr>
              <w:pStyle w:val="TAC"/>
              <w:rPr>
                <w:del w:id="125" w:author="Adan Toril" w:date="2025-04-22T11:00:00Z" w16du:dateUtc="2025-04-22T09:00:00Z"/>
              </w:rPr>
            </w:pPr>
            <w:del w:id="126" w:author="Adan Toril" w:date="2025-04-22T11:00:00Z" w16du:dateUtc="2025-04-22T09:00:00Z">
              <w:r w:rsidRPr="009F3A23" w:rsidDel="00BE717F">
                <w:delText>CP-OFDM 256 QAM</w:delText>
              </w:r>
            </w:del>
          </w:p>
        </w:tc>
        <w:tc>
          <w:tcPr>
            <w:tcW w:w="1205" w:type="pct"/>
            <w:shd w:val="clear" w:color="auto" w:fill="auto"/>
          </w:tcPr>
          <w:p w14:paraId="23E1B66A" w14:textId="785CC040" w:rsidR="008A3B63" w:rsidRPr="009F3A23" w:rsidDel="00BE717F" w:rsidRDefault="008A3B63">
            <w:pPr>
              <w:pStyle w:val="TAC"/>
              <w:rPr>
                <w:del w:id="127" w:author="Adan Toril" w:date="2025-04-22T11:00:00Z" w16du:dateUtc="2025-04-22T09:00:00Z"/>
              </w:rPr>
            </w:pPr>
            <w:del w:id="128" w:author="Adan Toril" w:date="2025-04-22T11:00:00Z" w16du:dateUtc="2025-04-22T09:00:00Z">
              <w:r w:rsidRPr="009F3A23" w:rsidDel="00BE717F">
                <w:delText>Edge_1RB_Left</w:delText>
              </w:r>
            </w:del>
          </w:p>
        </w:tc>
      </w:tr>
      <w:tr w:rsidR="008A3B63" w:rsidRPr="009F3A23" w:rsidDel="00BE717F" w14:paraId="353A9132" w14:textId="37BC6199">
        <w:trPr>
          <w:jc w:val="center"/>
          <w:del w:id="129" w:author="Adan Toril" w:date="2025-04-22T11:00:00Z"/>
        </w:trPr>
        <w:tc>
          <w:tcPr>
            <w:tcW w:w="423" w:type="pct"/>
            <w:shd w:val="clear" w:color="auto" w:fill="auto"/>
          </w:tcPr>
          <w:p w14:paraId="502E0F58" w14:textId="64AFF44D" w:rsidR="008A3B63" w:rsidRPr="009F3A23" w:rsidDel="00BE717F" w:rsidRDefault="008A3B63">
            <w:pPr>
              <w:pStyle w:val="TAC"/>
              <w:rPr>
                <w:del w:id="130" w:author="Adan Toril" w:date="2025-04-22T11:00:00Z" w16du:dateUtc="2025-04-22T09:00:00Z"/>
              </w:rPr>
            </w:pPr>
            <w:del w:id="131" w:author="Adan Toril" w:date="2025-04-22T11:00:00Z" w16du:dateUtc="2025-04-22T09:00:00Z">
              <w:r w:rsidRPr="009F3A23" w:rsidDel="00BE717F">
                <w:delText>31</w:delText>
              </w:r>
            </w:del>
          </w:p>
        </w:tc>
        <w:tc>
          <w:tcPr>
            <w:tcW w:w="423" w:type="pct"/>
            <w:shd w:val="clear" w:color="auto" w:fill="auto"/>
          </w:tcPr>
          <w:p w14:paraId="120F71CC" w14:textId="13F03DA2" w:rsidR="008A3B63" w:rsidRPr="009F3A23" w:rsidDel="00BE717F" w:rsidRDefault="008A3B63">
            <w:pPr>
              <w:pStyle w:val="TAC"/>
              <w:rPr>
                <w:del w:id="132" w:author="Adan Toril" w:date="2025-04-22T11:00:00Z" w16du:dateUtc="2025-04-22T09:00:00Z"/>
              </w:rPr>
            </w:pPr>
            <w:del w:id="133" w:author="Adan Toril" w:date="2025-04-22T11:00:00Z" w16du:dateUtc="2025-04-22T09:00:00Z">
              <w:r w:rsidRPr="009F3A23" w:rsidDel="00BE717F">
                <w:delText>High</w:delText>
              </w:r>
            </w:del>
          </w:p>
        </w:tc>
        <w:tc>
          <w:tcPr>
            <w:tcW w:w="1222" w:type="pct"/>
            <w:tcBorders>
              <w:top w:val="nil"/>
              <w:bottom w:val="nil"/>
            </w:tcBorders>
            <w:shd w:val="clear" w:color="auto" w:fill="auto"/>
          </w:tcPr>
          <w:p w14:paraId="758D55E1" w14:textId="02792A3A" w:rsidR="008A3B63" w:rsidRPr="009F3A23" w:rsidDel="00BE717F" w:rsidRDefault="008A3B63">
            <w:pPr>
              <w:pStyle w:val="TAC"/>
              <w:rPr>
                <w:del w:id="134" w:author="Adan Toril" w:date="2025-04-22T11:00:00Z" w16du:dateUtc="2025-04-22T09:00:00Z"/>
              </w:rPr>
            </w:pPr>
          </w:p>
        </w:tc>
        <w:tc>
          <w:tcPr>
            <w:tcW w:w="1727" w:type="pct"/>
          </w:tcPr>
          <w:p w14:paraId="4A249079" w14:textId="57005BC5" w:rsidR="008A3B63" w:rsidRPr="009F3A23" w:rsidDel="00BE717F" w:rsidRDefault="008A3B63">
            <w:pPr>
              <w:pStyle w:val="TAC"/>
              <w:rPr>
                <w:del w:id="135" w:author="Adan Toril" w:date="2025-04-22T11:00:00Z" w16du:dateUtc="2025-04-22T09:00:00Z"/>
              </w:rPr>
            </w:pPr>
            <w:del w:id="136" w:author="Adan Toril" w:date="2025-04-22T11:00:00Z" w16du:dateUtc="2025-04-22T09:00:00Z">
              <w:r w:rsidRPr="009F3A23" w:rsidDel="00BE717F">
                <w:delText>CP-OFDM 256 QAM</w:delText>
              </w:r>
            </w:del>
          </w:p>
        </w:tc>
        <w:tc>
          <w:tcPr>
            <w:tcW w:w="1205" w:type="pct"/>
            <w:shd w:val="clear" w:color="auto" w:fill="auto"/>
          </w:tcPr>
          <w:p w14:paraId="77C755FC" w14:textId="3C30D085" w:rsidR="008A3B63" w:rsidRPr="009F3A23" w:rsidDel="00BE717F" w:rsidRDefault="008A3B63">
            <w:pPr>
              <w:pStyle w:val="TAC"/>
              <w:rPr>
                <w:del w:id="137" w:author="Adan Toril" w:date="2025-04-22T11:00:00Z" w16du:dateUtc="2025-04-22T09:00:00Z"/>
              </w:rPr>
            </w:pPr>
            <w:del w:id="138" w:author="Adan Toril" w:date="2025-04-22T11:00:00Z" w16du:dateUtc="2025-04-22T09:00:00Z">
              <w:r w:rsidRPr="009F3A23" w:rsidDel="00BE717F">
                <w:delText>Edge_1RB_Right</w:delText>
              </w:r>
            </w:del>
          </w:p>
        </w:tc>
      </w:tr>
      <w:tr w:rsidR="008A3B63" w:rsidRPr="009F3A23" w:rsidDel="00BE717F" w14:paraId="30CDBC7F" w14:textId="350D0A9B">
        <w:trPr>
          <w:jc w:val="center"/>
          <w:del w:id="139" w:author="Adan Toril" w:date="2025-04-22T11:00:00Z"/>
        </w:trPr>
        <w:tc>
          <w:tcPr>
            <w:tcW w:w="423" w:type="pct"/>
            <w:shd w:val="clear" w:color="auto" w:fill="auto"/>
          </w:tcPr>
          <w:p w14:paraId="22E0ED54" w14:textId="7A4B6A80" w:rsidR="008A3B63" w:rsidRPr="009F3A23" w:rsidDel="00BE717F" w:rsidRDefault="008A3B63">
            <w:pPr>
              <w:pStyle w:val="TAC"/>
              <w:rPr>
                <w:del w:id="140" w:author="Adan Toril" w:date="2025-04-22T11:00:00Z" w16du:dateUtc="2025-04-22T09:00:00Z"/>
              </w:rPr>
            </w:pPr>
            <w:del w:id="141" w:author="Adan Toril" w:date="2025-04-22T11:00:00Z" w16du:dateUtc="2025-04-22T09:00:00Z">
              <w:r w:rsidRPr="009F3A23" w:rsidDel="00BE717F">
                <w:delText>32</w:delText>
              </w:r>
            </w:del>
          </w:p>
        </w:tc>
        <w:tc>
          <w:tcPr>
            <w:tcW w:w="423" w:type="pct"/>
            <w:shd w:val="clear" w:color="auto" w:fill="auto"/>
          </w:tcPr>
          <w:p w14:paraId="29FD71E7" w14:textId="04BA6000" w:rsidR="008A3B63" w:rsidRPr="009F3A23" w:rsidDel="00BE717F" w:rsidRDefault="008A3B63">
            <w:pPr>
              <w:pStyle w:val="TAC"/>
              <w:rPr>
                <w:del w:id="142" w:author="Adan Toril" w:date="2025-04-22T11:00:00Z" w16du:dateUtc="2025-04-22T09:00:00Z"/>
              </w:rPr>
            </w:pPr>
            <w:del w:id="143" w:author="Adan Toril" w:date="2025-04-22T11:00:00Z" w16du:dateUtc="2025-04-22T09:00:00Z">
              <w:r w:rsidRPr="009F3A23" w:rsidDel="00BE717F">
                <w:delText>Default</w:delText>
              </w:r>
            </w:del>
          </w:p>
        </w:tc>
        <w:tc>
          <w:tcPr>
            <w:tcW w:w="1222" w:type="pct"/>
            <w:tcBorders>
              <w:top w:val="nil"/>
              <w:bottom w:val="nil"/>
            </w:tcBorders>
            <w:shd w:val="clear" w:color="auto" w:fill="auto"/>
          </w:tcPr>
          <w:p w14:paraId="7B078235" w14:textId="7D019FFC" w:rsidR="008A3B63" w:rsidRPr="009F3A23" w:rsidDel="00BE717F" w:rsidRDefault="008A3B63">
            <w:pPr>
              <w:pStyle w:val="TAC"/>
              <w:rPr>
                <w:del w:id="144" w:author="Adan Toril" w:date="2025-04-22T11:00:00Z" w16du:dateUtc="2025-04-22T09:00:00Z"/>
              </w:rPr>
            </w:pPr>
          </w:p>
        </w:tc>
        <w:tc>
          <w:tcPr>
            <w:tcW w:w="1727" w:type="pct"/>
          </w:tcPr>
          <w:p w14:paraId="6A1B1C8B" w14:textId="7FE77D7A" w:rsidR="008A3B63" w:rsidRPr="009F3A23" w:rsidDel="00BE717F" w:rsidRDefault="008A3B63">
            <w:pPr>
              <w:pStyle w:val="TAC"/>
              <w:rPr>
                <w:del w:id="145" w:author="Adan Toril" w:date="2025-04-22T11:00:00Z" w16du:dateUtc="2025-04-22T09:00:00Z"/>
              </w:rPr>
            </w:pPr>
            <w:del w:id="146" w:author="Adan Toril" w:date="2025-04-22T11:00:00Z" w16du:dateUtc="2025-04-22T09:00:00Z">
              <w:r w:rsidRPr="009F3A23" w:rsidDel="00BE717F">
                <w:delText>CP-OFDM 256 QAM</w:delText>
              </w:r>
            </w:del>
          </w:p>
        </w:tc>
        <w:tc>
          <w:tcPr>
            <w:tcW w:w="1205" w:type="pct"/>
            <w:shd w:val="clear" w:color="auto" w:fill="auto"/>
          </w:tcPr>
          <w:p w14:paraId="2D22F2EA" w14:textId="2E66B3D0" w:rsidR="008A3B63" w:rsidRPr="009F3A23" w:rsidDel="00BE717F" w:rsidRDefault="008A3B63">
            <w:pPr>
              <w:pStyle w:val="TAC"/>
              <w:rPr>
                <w:del w:id="147" w:author="Adan Toril" w:date="2025-04-22T11:00:00Z" w16du:dateUtc="2025-04-22T09:00:00Z"/>
              </w:rPr>
            </w:pPr>
            <w:del w:id="148" w:author="Adan Toril" w:date="2025-04-22T11:00:00Z" w16du:dateUtc="2025-04-22T09:00:00Z">
              <w:r w:rsidRPr="009F3A23" w:rsidDel="00BE717F">
                <w:delText>Outer Full</w:delText>
              </w:r>
            </w:del>
          </w:p>
        </w:tc>
      </w:tr>
      <w:tr w:rsidR="008A3B63" w:rsidRPr="009F3A23" w14:paraId="6C422F3C" w14:textId="77777777">
        <w:trPr>
          <w:jc w:val="center"/>
        </w:trPr>
        <w:tc>
          <w:tcPr>
            <w:tcW w:w="423" w:type="pct"/>
            <w:shd w:val="clear" w:color="auto" w:fill="auto"/>
          </w:tcPr>
          <w:p w14:paraId="5FC52488" w14:textId="46E1C74B" w:rsidR="008A3B63" w:rsidRPr="009F3A23" w:rsidRDefault="004C19F1">
            <w:pPr>
              <w:pStyle w:val="TAC"/>
            </w:pPr>
            <w:ins w:id="149" w:author="Adan Toril" w:date="2025-04-22T11:02:00Z" w16du:dateUtc="2025-04-22T09:02:00Z">
              <w:r w:rsidRPr="009F3A23">
                <w:t>27</w:t>
              </w:r>
            </w:ins>
            <w:del w:id="150" w:author="Adan Toril" w:date="2025-04-22T11:02:00Z" w16du:dateUtc="2025-04-22T09:02:00Z">
              <w:r w:rsidR="008A3B63" w:rsidRPr="009F3A23" w:rsidDel="004C19F1">
                <w:delText>33</w:delText>
              </w:r>
            </w:del>
            <w:r w:rsidR="008A3B63" w:rsidRPr="009F3A23">
              <w:rPr>
                <w:vertAlign w:val="superscript"/>
              </w:rPr>
              <w:t>3</w:t>
            </w:r>
          </w:p>
        </w:tc>
        <w:tc>
          <w:tcPr>
            <w:tcW w:w="423" w:type="pct"/>
            <w:shd w:val="clear" w:color="auto" w:fill="auto"/>
          </w:tcPr>
          <w:p w14:paraId="291771CA" w14:textId="77777777" w:rsidR="008A3B63" w:rsidRPr="009F3A23" w:rsidRDefault="008A3B63">
            <w:pPr>
              <w:pStyle w:val="TAC"/>
            </w:pPr>
            <w:r w:rsidRPr="009F3A23">
              <w:t>Low</w:t>
            </w:r>
          </w:p>
        </w:tc>
        <w:tc>
          <w:tcPr>
            <w:tcW w:w="1222" w:type="pct"/>
            <w:tcBorders>
              <w:top w:val="nil"/>
              <w:bottom w:val="nil"/>
            </w:tcBorders>
            <w:shd w:val="clear" w:color="auto" w:fill="auto"/>
          </w:tcPr>
          <w:p w14:paraId="037519F1" w14:textId="77777777" w:rsidR="008A3B63" w:rsidRPr="009F3A23" w:rsidRDefault="008A3B63">
            <w:pPr>
              <w:pStyle w:val="TAC"/>
            </w:pPr>
          </w:p>
        </w:tc>
        <w:tc>
          <w:tcPr>
            <w:tcW w:w="1727" w:type="pct"/>
          </w:tcPr>
          <w:p w14:paraId="3E70F7EF" w14:textId="77777777" w:rsidR="008A3B63" w:rsidRPr="009F3A23" w:rsidRDefault="008A3B63">
            <w:pPr>
              <w:pStyle w:val="TAC"/>
            </w:pPr>
            <w:r w:rsidRPr="009F3A23">
              <w:rPr>
                <w:rFonts w:eastAsia="Yu Mincho"/>
              </w:rPr>
              <w:t>DFT-s-OFDM Pi/2 BPSK w Pi/2 BPSK DMRS</w:t>
            </w:r>
          </w:p>
        </w:tc>
        <w:tc>
          <w:tcPr>
            <w:tcW w:w="1205" w:type="pct"/>
            <w:shd w:val="clear" w:color="auto" w:fill="auto"/>
          </w:tcPr>
          <w:p w14:paraId="0EE46D4F" w14:textId="77777777" w:rsidR="008A3B63" w:rsidRPr="009F3A23" w:rsidRDefault="008A3B63">
            <w:pPr>
              <w:pStyle w:val="TAC"/>
            </w:pPr>
            <w:r w:rsidRPr="009F3A23">
              <w:t>Edge_1RB_Left</w:t>
            </w:r>
          </w:p>
        </w:tc>
      </w:tr>
      <w:tr w:rsidR="008A3B63" w:rsidRPr="009F3A23" w14:paraId="0BEBB7E1" w14:textId="77777777">
        <w:trPr>
          <w:jc w:val="center"/>
        </w:trPr>
        <w:tc>
          <w:tcPr>
            <w:tcW w:w="423" w:type="pct"/>
            <w:shd w:val="clear" w:color="auto" w:fill="auto"/>
          </w:tcPr>
          <w:p w14:paraId="421B1233" w14:textId="531371F7" w:rsidR="008A3B63" w:rsidRPr="009F3A23" w:rsidRDefault="004C19F1">
            <w:pPr>
              <w:pStyle w:val="TAC"/>
            </w:pPr>
            <w:ins w:id="151" w:author="Adan Toril" w:date="2025-04-22T11:02:00Z" w16du:dateUtc="2025-04-22T09:02:00Z">
              <w:r w:rsidRPr="009F3A23">
                <w:t>28</w:t>
              </w:r>
            </w:ins>
            <w:del w:id="152" w:author="Adan Toril" w:date="2025-04-22T11:02:00Z" w16du:dateUtc="2025-04-22T09:02:00Z">
              <w:r w:rsidR="008A3B63" w:rsidRPr="009F3A23" w:rsidDel="004C19F1">
                <w:delText>34</w:delText>
              </w:r>
            </w:del>
            <w:r w:rsidR="008A3B63" w:rsidRPr="009F3A23">
              <w:rPr>
                <w:vertAlign w:val="superscript"/>
              </w:rPr>
              <w:t>3</w:t>
            </w:r>
          </w:p>
        </w:tc>
        <w:tc>
          <w:tcPr>
            <w:tcW w:w="423" w:type="pct"/>
            <w:shd w:val="clear" w:color="auto" w:fill="auto"/>
          </w:tcPr>
          <w:p w14:paraId="2395FCAE" w14:textId="77777777" w:rsidR="008A3B63" w:rsidRPr="009F3A23" w:rsidRDefault="008A3B63">
            <w:pPr>
              <w:pStyle w:val="TAC"/>
            </w:pPr>
            <w:r w:rsidRPr="009F3A23">
              <w:t>High</w:t>
            </w:r>
          </w:p>
        </w:tc>
        <w:tc>
          <w:tcPr>
            <w:tcW w:w="1222" w:type="pct"/>
            <w:tcBorders>
              <w:top w:val="nil"/>
              <w:bottom w:val="nil"/>
            </w:tcBorders>
            <w:shd w:val="clear" w:color="auto" w:fill="auto"/>
          </w:tcPr>
          <w:p w14:paraId="4C0B63FF" w14:textId="77777777" w:rsidR="008A3B63" w:rsidRPr="009F3A23" w:rsidRDefault="008A3B63">
            <w:pPr>
              <w:pStyle w:val="TAC"/>
            </w:pPr>
          </w:p>
        </w:tc>
        <w:tc>
          <w:tcPr>
            <w:tcW w:w="1727" w:type="pct"/>
          </w:tcPr>
          <w:p w14:paraId="6C07FDBC" w14:textId="77777777" w:rsidR="008A3B63" w:rsidRPr="009F3A23" w:rsidRDefault="008A3B63">
            <w:pPr>
              <w:pStyle w:val="TAC"/>
            </w:pPr>
            <w:r w:rsidRPr="009F3A23">
              <w:rPr>
                <w:rFonts w:eastAsia="Yu Mincho"/>
              </w:rPr>
              <w:t>DFT-s-OFDM Pi/2 BPSK w Pi/2 BPSK DMRS</w:t>
            </w:r>
          </w:p>
        </w:tc>
        <w:tc>
          <w:tcPr>
            <w:tcW w:w="1205" w:type="pct"/>
            <w:shd w:val="clear" w:color="auto" w:fill="auto"/>
          </w:tcPr>
          <w:p w14:paraId="099DF5CF" w14:textId="77777777" w:rsidR="008A3B63" w:rsidRPr="009F3A23" w:rsidRDefault="008A3B63">
            <w:pPr>
              <w:pStyle w:val="TAC"/>
            </w:pPr>
            <w:r w:rsidRPr="009F3A23">
              <w:t>Edge_1RB_Right</w:t>
            </w:r>
          </w:p>
        </w:tc>
      </w:tr>
      <w:tr w:rsidR="008A3B63" w:rsidRPr="009F3A23" w14:paraId="28F006A3" w14:textId="77777777">
        <w:trPr>
          <w:jc w:val="center"/>
        </w:trPr>
        <w:tc>
          <w:tcPr>
            <w:tcW w:w="423" w:type="pct"/>
            <w:shd w:val="clear" w:color="auto" w:fill="auto"/>
          </w:tcPr>
          <w:p w14:paraId="6CF9F69F" w14:textId="7F1946A2" w:rsidR="008A3B63" w:rsidRPr="009F3A23" w:rsidRDefault="004C19F1">
            <w:pPr>
              <w:pStyle w:val="TAC"/>
            </w:pPr>
            <w:ins w:id="153" w:author="Adan Toril" w:date="2025-04-22T11:02:00Z" w16du:dateUtc="2025-04-22T09:02:00Z">
              <w:r w:rsidRPr="009F3A23">
                <w:t>29</w:t>
              </w:r>
            </w:ins>
            <w:del w:id="154" w:author="Adan Toril" w:date="2025-04-22T11:02:00Z" w16du:dateUtc="2025-04-22T09:02:00Z">
              <w:r w:rsidR="008A3B63" w:rsidRPr="009F3A23" w:rsidDel="004C19F1">
                <w:delText>35</w:delText>
              </w:r>
            </w:del>
            <w:r w:rsidR="008A3B63" w:rsidRPr="009F3A23">
              <w:rPr>
                <w:vertAlign w:val="superscript"/>
              </w:rPr>
              <w:t>3</w:t>
            </w:r>
          </w:p>
        </w:tc>
        <w:tc>
          <w:tcPr>
            <w:tcW w:w="423" w:type="pct"/>
            <w:shd w:val="clear" w:color="auto" w:fill="auto"/>
          </w:tcPr>
          <w:p w14:paraId="4C772154" w14:textId="77777777" w:rsidR="008A3B63" w:rsidRPr="009F3A23" w:rsidRDefault="008A3B63">
            <w:pPr>
              <w:pStyle w:val="TAC"/>
            </w:pPr>
            <w:r w:rsidRPr="009F3A23">
              <w:t>Default</w:t>
            </w:r>
          </w:p>
        </w:tc>
        <w:tc>
          <w:tcPr>
            <w:tcW w:w="1222" w:type="pct"/>
            <w:tcBorders>
              <w:top w:val="nil"/>
            </w:tcBorders>
            <w:shd w:val="clear" w:color="auto" w:fill="auto"/>
          </w:tcPr>
          <w:p w14:paraId="11467F31" w14:textId="77777777" w:rsidR="008A3B63" w:rsidRPr="009F3A23" w:rsidRDefault="008A3B63">
            <w:pPr>
              <w:pStyle w:val="TAC"/>
            </w:pPr>
          </w:p>
        </w:tc>
        <w:tc>
          <w:tcPr>
            <w:tcW w:w="1727" w:type="pct"/>
          </w:tcPr>
          <w:p w14:paraId="588A2EF3" w14:textId="77777777" w:rsidR="008A3B63" w:rsidRPr="009F3A23" w:rsidRDefault="008A3B63">
            <w:pPr>
              <w:pStyle w:val="TAC"/>
            </w:pPr>
            <w:r w:rsidRPr="009F3A23">
              <w:rPr>
                <w:rFonts w:eastAsia="Yu Mincho"/>
              </w:rPr>
              <w:t>DFT-s-OFDM Pi/2 BPSK w Pi/2 BPSK DMRS</w:t>
            </w:r>
          </w:p>
        </w:tc>
        <w:tc>
          <w:tcPr>
            <w:tcW w:w="1205" w:type="pct"/>
            <w:shd w:val="clear" w:color="auto" w:fill="auto"/>
          </w:tcPr>
          <w:p w14:paraId="48380A4D" w14:textId="77777777" w:rsidR="008A3B63" w:rsidRPr="009F3A23" w:rsidRDefault="008A3B63">
            <w:pPr>
              <w:pStyle w:val="TAC"/>
            </w:pPr>
            <w:r w:rsidRPr="009F3A23">
              <w:t>Outer Full</w:t>
            </w:r>
          </w:p>
        </w:tc>
      </w:tr>
      <w:tr w:rsidR="008A3B63" w:rsidRPr="009F3A23" w14:paraId="0988FE93" w14:textId="77777777">
        <w:trPr>
          <w:jc w:val="center"/>
        </w:trPr>
        <w:tc>
          <w:tcPr>
            <w:tcW w:w="5000" w:type="pct"/>
            <w:gridSpan w:val="5"/>
            <w:shd w:val="clear" w:color="auto" w:fill="auto"/>
          </w:tcPr>
          <w:p w14:paraId="1B3B6CD0" w14:textId="77777777" w:rsidR="008A3B63" w:rsidRPr="009F3A23" w:rsidRDefault="008A3B63">
            <w:pPr>
              <w:pStyle w:val="TAN"/>
            </w:pPr>
            <w:r w:rsidRPr="009F3A23">
              <w:t>NOTE 1:</w:t>
            </w:r>
            <w:r w:rsidRPr="009F3A23">
              <w:tab/>
              <w:t>The specific configuration of each RB allocation is defined in Table 6.1-1.</w:t>
            </w:r>
          </w:p>
          <w:p w14:paraId="51CA39FC" w14:textId="77777777" w:rsidR="008A3B63" w:rsidRPr="009F3A23" w:rsidRDefault="008A3B63">
            <w:pPr>
              <w:pStyle w:val="TAN"/>
              <w:rPr>
                <w:lang w:eastAsia="zh-CN"/>
              </w:rPr>
            </w:pPr>
            <w:r w:rsidRPr="009F3A23">
              <w:rPr>
                <w:lang w:eastAsia="zh-CN"/>
              </w:rPr>
              <w:t>NOTE 2:</w:t>
            </w:r>
            <w:r w:rsidRPr="009F3A23">
              <w:rPr>
                <w:lang w:eastAsia="zh-CN"/>
              </w:rPr>
              <w:tab/>
            </w:r>
            <w:r w:rsidRPr="009F3A23">
              <w:t>DFT-s-OFDM Pi/2 BPSK test applies only for UEs which supports Pi/2 BPSK in FR1.</w:t>
            </w:r>
          </w:p>
          <w:p w14:paraId="561F4AE4" w14:textId="77777777" w:rsidR="008A3B63" w:rsidRPr="009F3A23" w:rsidRDefault="008A3B63">
            <w:pPr>
              <w:pStyle w:val="TAN"/>
              <w:rPr>
                <w:rFonts w:eastAsia="DengXian"/>
              </w:rPr>
            </w:pPr>
            <w:r w:rsidRPr="009F3A23">
              <w:t>NOTE 3:</w:t>
            </w:r>
            <w:r w:rsidRPr="009F3A23">
              <w:tab/>
              <w:t xml:space="preserve">Applicable to UEs indicating support for UE capability </w:t>
            </w:r>
            <w:r w:rsidRPr="009F3A23">
              <w:rPr>
                <w:i/>
              </w:rPr>
              <w:t>lowPAPR-DMRS-PUSCHwithPrecoding-r16</w:t>
            </w:r>
            <w:r w:rsidRPr="009F3A23">
              <w:t>.</w:t>
            </w:r>
          </w:p>
        </w:tc>
      </w:tr>
    </w:tbl>
    <w:p w14:paraId="679AF689" w14:textId="77777777" w:rsidR="008A3B63" w:rsidRPr="009F3A23" w:rsidRDefault="008A3B63" w:rsidP="008A3B63">
      <w:pPr>
        <w:rPr>
          <w:lang w:eastAsia="zh-CN"/>
        </w:rPr>
      </w:pPr>
    </w:p>
    <w:p w14:paraId="3EF0DB42" w14:textId="77777777" w:rsidR="008A3B63" w:rsidRPr="009F3A23" w:rsidRDefault="008A3B63" w:rsidP="008A3B63">
      <w:pPr>
        <w:pStyle w:val="B1"/>
      </w:pPr>
      <w:r w:rsidRPr="009F3A23">
        <w:t>1.</w:t>
      </w:r>
      <w:r w:rsidRPr="009F3A23">
        <w:tab/>
        <w:t>Connect the SS to the UE antenna connectors as shown in TS 38.508-1 [12] Annex A, Figure A.3.1.2.1 for TE diagram and clause A.3.2 for UE diagram.</w:t>
      </w:r>
    </w:p>
    <w:p w14:paraId="391845A0" w14:textId="77777777" w:rsidR="008A3B63" w:rsidRPr="009F3A23" w:rsidRDefault="008A3B63" w:rsidP="008A3B63">
      <w:pPr>
        <w:pStyle w:val="B1"/>
      </w:pPr>
      <w:r w:rsidRPr="009F3A23">
        <w:t>2.</w:t>
      </w:r>
      <w:r w:rsidRPr="009F3A23">
        <w:tab/>
        <w:t>The parameter settings for the cell are set up according to TS 38.508-1 [12] subclause 4.4.3.</w:t>
      </w:r>
    </w:p>
    <w:p w14:paraId="7333CC03" w14:textId="77777777" w:rsidR="008A3B63" w:rsidRPr="009F3A23" w:rsidRDefault="008A3B63" w:rsidP="008A3B63">
      <w:pPr>
        <w:pStyle w:val="B1"/>
      </w:pPr>
      <w:r w:rsidRPr="009F3A23">
        <w:t>3.</w:t>
      </w:r>
      <w:r w:rsidRPr="009F3A23">
        <w:tab/>
        <w:t>Downlink signals are initially set up according to Annex C.0, C.1, C.2, and uplink signals according to TS 38.521-1 [2] Annex G.0, G.1, G.2, and G.3.1.</w:t>
      </w:r>
    </w:p>
    <w:p w14:paraId="25267478" w14:textId="77777777" w:rsidR="008A3B63" w:rsidRPr="009F3A23" w:rsidRDefault="008A3B63" w:rsidP="008A3B63">
      <w:pPr>
        <w:pStyle w:val="B1"/>
      </w:pPr>
      <w:r w:rsidRPr="009F3A23">
        <w:t>4.</w:t>
      </w:r>
      <w:r w:rsidRPr="009F3A23">
        <w:tab/>
        <w:t>The UL Reference Measurement Channel is set according to Table 6.2.2.4.1-1.</w:t>
      </w:r>
    </w:p>
    <w:p w14:paraId="4F4EF04A" w14:textId="77777777" w:rsidR="008A3B63" w:rsidRPr="009F3A23" w:rsidRDefault="008A3B63" w:rsidP="008A3B63">
      <w:pPr>
        <w:pStyle w:val="B1"/>
      </w:pPr>
      <w:r w:rsidRPr="009F3A23">
        <w:lastRenderedPageBreak/>
        <w:t>5.</w:t>
      </w:r>
      <w:r w:rsidRPr="009F3A23">
        <w:tab/>
        <w:t xml:space="preserve">Propagation conditions are set according to Annex </w:t>
      </w:r>
      <w:r w:rsidRPr="009F3A23">
        <w:rPr>
          <w:rFonts w:eastAsia="DengXian"/>
          <w:lang w:eastAsia="zh-CN"/>
        </w:rPr>
        <w:t>B.0</w:t>
      </w:r>
      <w:r w:rsidRPr="009F3A23">
        <w:t>.</w:t>
      </w:r>
    </w:p>
    <w:p w14:paraId="226538C7" w14:textId="77777777" w:rsidR="008A3B63" w:rsidRPr="009F3A23" w:rsidRDefault="008A3B63" w:rsidP="008A3B63">
      <w:pPr>
        <w:pStyle w:val="B1"/>
        <w:rPr>
          <w:rFonts w:eastAsia="Malgun Gothic"/>
          <w:lang w:eastAsia="en-GB"/>
        </w:rPr>
      </w:pPr>
      <w:r w:rsidRPr="009F3A23">
        <w:t>6.</w:t>
      </w:r>
      <w:r w:rsidRPr="009F3A23">
        <w:tab/>
      </w:r>
      <w:r w:rsidRPr="009F3A23">
        <w:rPr>
          <w:rFonts w:eastAsia="Malgun Gothic"/>
          <w:lang w:eastAsia="en-GB"/>
        </w:rPr>
        <w:t xml:space="preserve">UE location according to TS 38.508-1 [12] clause 5.6.1 is provided to the UE through AT commands or any other preconfigured means. </w:t>
      </w:r>
    </w:p>
    <w:p w14:paraId="203FE15E" w14:textId="77777777" w:rsidR="008A3B63" w:rsidRPr="009F3A23" w:rsidRDefault="008A3B63" w:rsidP="008A3B63">
      <w:pPr>
        <w:pStyle w:val="B1"/>
        <w:rPr>
          <w:rFonts w:eastAsia="Malgun Gothic"/>
        </w:rPr>
      </w:pPr>
      <w:r w:rsidRPr="009F3A23">
        <w:t>7.</w:t>
      </w:r>
      <w:r w:rsidRPr="009F3A23">
        <w:tab/>
        <w:t xml:space="preserve">Test equipment shall emulate </w:t>
      </w:r>
      <w:r w:rsidRPr="009F3A23">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F3A23">
        <w:rPr>
          <w:color w:val="000000" w:themeColor="text1"/>
        </w:rPr>
        <w:t>. Test system shall send same SIB19 information durin</w:t>
      </w:r>
      <w:r w:rsidRPr="009F3A23">
        <w:t>g the duration of the test as defined in TS 38.508-1 [12] clause 5.6.3.1.</w:t>
      </w:r>
    </w:p>
    <w:p w14:paraId="4DB59A08" w14:textId="77777777" w:rsidR="008A3B63" w:rsidRPr="009F3A23" w:rsidRDefault="008A3B63" w:rsidP="008A3B63">
      <w:pPr>
        <w:pStyle w:val="B1"/>
        <w:rPr>
          <w:rFonts w:eastAsia="Malgun Gothic"/>
          <w:lang w:eastAsia="en-GB"/>
        </w:rPr>
      </w:pPr>
      <w:r w:rsidRPr="009F3A23">
        <w:rPr>
          <w:rFonts w:eastAsia="Malgun Gothic"/>
        </w:rPr>
        <w:t>8.</w:t>
      </w:r>
      <w:r w:rsidRPr="009F3A23">
        <w:rPr>
          <w:rFonts w:eastAsia="Malgun Gothic"/>
        </w:rPr>
        <w:tab/>
      </w:r>
      <w:r w:rsidRPr="009F3A23">
        <w:t>Deactivate UE prediction of satellite trajectory by any preconfigured means.</w:t>
      </w:r>
    </w:p>
    <w:p w14:paraId="4AE2F84D" w14:textId="77777777" w:rsidR="008A3B63" w:rsidRPr="009F3A23" w:rsidRDefault="008A3B63" w:rsidP="008A3B63">
      <w:pPr>
        <w:pStyle w:val="B1"/>
      </w:pPr>
      <w:r w:rsidRPr="009F3A23">
        <w:t>9.</w:t>
      </w:r>
      <w:r w:rsidRPr="009F3A23">
        <w:tab/>
        <w:t xml:space="preserve">Ensure the UE is in State RRC_CONNECTED with generic procedure parameters Connectivity </w:t>
      </w:r>
      <w:r w:rsidRPr="009F3A23">
        <w:rPr>
          <w:i/>
        </w:rPr>
        <w:t>NR</w:t>
      </w:r>
      <w:r w:rsidRPr="009F3A23">
        <w:t xml:space="preserve">, </w:t>
      </w:r>
      <w:proofErr w:type="gramStart"/>
      <w:r w:rsidRPr="009F3A23">
        <w:t>Connected</w:t>
      </w:r>
      <w:proofErr w:type="gramEnd"/>
      <w:r w:rsidRPr="009F3A23">
        <w:t xml:space="preserve"> without release </w:t>
      </w:r>
      <w:r w:rsidRPr="009F3A23">
        <w:rPr>
          <w:i/>
        </w:rPr>
        <w:t xml:space="preserve">On, </w:t>
      </w:r>
      <w:r w:rsidRPr="009F3A23">
        <w:t>Test Mode</w:t>
      </w:r>
      <w:r w:rsidRPr="009F3A23">
        <w:rPr>
          <w:i/>
        </w:rPr>
        <w:t xml:space="preserve"> </w:t>
      </w:r>
      <w:proofErr w:type="gramStart"/>
      <w:r w:rsidRPr="009F3A23">
        <w:rPr>
          <w:i/>
        </w:rPr>
        <w:t>On</w:t>
      </w:r>
      <w:proofErr w:type="gramEnd"/>
      <w:r w:rsidRPr="009F3A23">
        <w:rPr>
          <w:i/>
        </w:rPr>
        <w:t xml:space="preserve"> </w:t>
      </w:r>
      <w:r w:rsidRPr="009F3A23">
        <w:t>and Test Loop Function</w:t>
      </w:r>
      <w:r w:rsidRPr="009F3A23">
        <w:rPr>
          <w:i/>
        </w:rPr>
        <w:t xml:space="preserve"> On</w:t>
      </w:r>
      <w:r w:rsidRPr="009F3A23">
        <w:t xml:space="preserve"> according to TS 38.508-1 [12] clause 4.5. Message contents are defined in clause 6.2.2.4.3.</w:t>
      </w:r>
    </w:p>
    <w:p w14:paraId="005C822F" w14:textId="77777777" w:rsidR="008A3B63" w:rsidRPr="009F3A23" w:rsidRDefault="008A3B63" w:rsidP="008A3B63">
      <w:pPr>
        <w:pStyle w:val="Heading5"/>
      </w:pPr>
      <w:bookmarkStart w:id="155" w:name="_CR6_2_2_4_2"/>
      <w:bookmarkStart w:id="156" w:name="_Toc27477801"/>
      <w:bookmarkStart w:id="157" w:name="_Toc36226480"/>
      <w:bookmarkStart w:id="158" w:name="_Toc44323735"/>
      <w:bookmarkStart w:id="159" w:name="_Toc52989900"/>
      <w:bookmarkStart w:id="160" w:name="_Toc60823091"/>
      <w:bookmarkStart w:id="161" w:name="_Toc60825013"/>
      <w:bookmarkStart w:id="162" w:name="_Toc69305910"/>
      <w:bookmarkStart w:id="163" w:name="_Toc194666294"/>
      <w:bookmarkEnd w:id="155"/>
      <w:r w:rsidRPr="009F3A23">
        <w:t>6.2.2.4.2</w:t>
      </w:r>
      <w:r w:rsidRPr="009F3A23">
        <w:tab/>
        <w:t>Test procedure</w:t>
      </w:r>
      <w:bookmarkEnd w:id="156"/>
      <w:bookmarkEnd w:id="157"/>
      <w:bookmarkEnd w:id="158"/>
      <w:bookmarkEnd w:id="159"/>
      <w:bookmarkEnd w:id="160"/>
      <w:bookmarkEnd w:id="161"/>
      <w:bookmarkEnd w:id="162"/>
      <w:bookmarkEnd w:id="163"/>
    </w:p>
    <w:p w14:paraId="77FB013D" w14:textId="77777777" w:rsidR="008A3B63" w:rsidRPr="009F3A23" w:rsidRDefault="008A3B63" w:rsidP="008A3B63">
      <w:pPr>
        <w:pStyle w:val="B1"/>
      </w:pPr>
      <w:r w:rsidRPr="009F3A23">
        <w:t>1.</w:t>
      </w:r>
      <w:r w:rsidRPr="009F3A23">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736B7BE4" w14:textId="77777777" w:rsidR="008A3B63" w:rsidRPr="009F3A23" w:rsidRDefault="008A3B63" w:rsidP="008A3B63">
      <w:pPr>
        <w:pStyle w:val="B1"/>
      </w:pPr>
      <w:r w:rsidRPr="009F3A23">
        <w:t>2.</w:t>
      </w:r>
      <w:r w:rsidRPr="009F3A23">
        <w:tab/>
        <w:t xml:space="preserve">Send continuously uplink power control "up" commands in every uplink scheduling information to the UE; allow at least 200 </w:t>
      </w:r>
      <w:proofErr w:type="spellStart"/>
      <w:r w:rsidRPr="009F3A23">
        <w:t>ms</w:t>
      </w:r>
      <w:proofErr w:type="spellEnd"/>
      <w:r w:rsidRPr="009F3A23">
        <w:t xml:space="preserve"> for the UE to reach P</w:t>
      </w:r>
      <w:r w:rsidRPr="009F3A23">
        <w:rPr>
          <w:vertAlign w:val="subscript"/>
        </w:rPr>
        <w:t>UMAX</w:t>
      </w:r>
      <w:r w:rsidRPr="009F3A23">
        <w:t xml:space="preserve"> level.</w:t>
      </w:r>
    </w:p>
    <w:p w14:paraId="7D7CD648" w14:textId="77777777" w:rsidR="008A3B63" w:rsidRPr="009F3A23" w:rsidRDefault="008A3B63" w:rsidP="008A3B63">
      <w:pPr>
        <w:pStyle w:val="B1"/>
      </w:pPr>
      <w:r w:rsidRPr="009F3A23">
        <w:t>3.</w:t>
      </w:r>
      <w:r w:rsidRPr="009F3A23">
        <w:tab/>
        <w:t xml:space="preserve">Measure the mean power of the UE in the channel bandwidth of the radio access mode. The period of measurement shall be at least the continuous duration of 1 </w:t>
      </w:r>
      <w:proofErr w:type="spellStart"/>
      <w:r w:rsidRPr="009F3A23">
        <w:t>ms</w:t>
      </w:r>
      <w:proofErr w:type="spellEnd"/>
      <w:r w:rsidRPr="009F3A23">
        <w:t xml:space="preserve"> over consecutive active uplink slots.</w:t>
      </w:r>
    </w:p>
    <w:p w14:paraId="39357D1F" w14:textId="77777777" w:rsidR="008A3B63" w:rsidRPr="009F3A23" w:rsidRDefault="008A3B63" w:rsidP="008A3B63">
      <w:pPr>
        <w:pStyle w:val="NO"/>
      </w:pPr>
      <w:r w:rsidRPr="009F3A23">
        <w:t>NOTE 1:</w:t>
      </w:r>
      <w:r w:rsidRPr="009F3A23">
        <w:tab/>
        <w:t>When switching to DFT-s-OFDM waveform, as specified in the test configuration Table 6.</w:t>
      </w:r>
      <w:r w:rsidRPr="009F3A23">
        <w:rPr>
          <w:rFonts w:eastAsia="DengXian"/>
          <w:lang w:eastAsia="zh-CN"/>
        </w:rPr>
        <w:t>2</w:t>
      </w:r>
      <w:r w:rsidRPr="009F3A23">
        <w:t>.</w:t>
      </w:r>
      <w:r w:rsidRPr="009F3A23">
        <w:rPr>
          <w:rFonts w:eastAsia="DengXian"/>
          <w:lang w:eastAsia="zh-CN"/>
        </w:rPr>
        <w:t>2</w:t>
      </w:r>
      <w:r w:rsidRPr="009F3A23">
        <w:t xml:space="preserve">.4.1-1, send an </w:t>
      </w:r>
      <w:r w:rsidRPr="009F3A23">
        <w:rPr>
          <w:rFonts w:eastAsia="DengXian"/>
          <w:lang w:eastAsia="zh-CN"/>
        </w:rPr>
        <w:t xml:space="preserve">NR </w:t>
      </w:r>
      <w:proofErr w:type="spellStart"/>
      <w:r w:rsidRPr="009F3A23">
        <w:t>RRCReconfiguration</w:t>
      </w:r>
      <w:proofErr w:type="spellEnd"/>
      <w:r w:rsidRPr="009F3A23">
        <w:t xml:space="preserve"> message according to TS 38.5</w:t>
      </w:r>
      <w:r w:rsidRPr="009F3A23">
        <w:rPr>
          <w:lang w:eastAsia="zh-CN"/>
        </w:rPr>
        <w:t>08-1 [12]</w:t>
      </w:r>
      <w:r w:rsidRPr="009F3A23">
        <w:t xml:space="preserve"> clause</w:t>
      </w:r>
      <w:r w:rsidRPr="009F3A23">
        <w:rPr>
          <w:lang w:eastAsia="zh-CN"/>
        </w:rPr>
        <w:t xml:space="preserve"> 4.6.3 </w:t>
      </w:r>
      <w:r w:rsidRPr="009F3A23">
        <w:t xml:space="preserve">Table 4.6.3-118 PUSCH-Config </w:t>
      </w:r>
      <w:r w:rsidRPr="009F3A23">
        <w:rPr>
          <w:lang w:eastAsia="zh-CN"/>
        </w:rPr>
        <w:t>with TRANSFORM_PRECODER_ENABLED condition.</w:t>
      </w:r>
    </w:p>
    <w:p w14:paraId="540DD691" w14:textId="77777777" w:rsidR="008A3B63" w:rsidRPr="009F3A23" w:rsidRDefault="008A3B63" w:rsidP="008A3B63">
      <w:pPr>
        <w:pStyle w:val="Heading5"/>
      </w:pPr>
      <w:bookmarkStart w:id="164" w:name="_CR6_2_2_4_3"/>
      <w:bookmarkStart w:id="165" w:name="_Toc27477802"/>
      <w:bookmarkStart w:id="166" w:name="_Toc36226481"/>
      <w:bookmarkStart w:id="167" w:name="_Toc44323736"/>
      <w:bookmarkStart w:id="168" w:name="_Toc52989901"/>
      <w:bookmarkStart w:id="169" w:name="_Toc60823092"/>
      <w:bookmarkStart w:id="170" w:name="_Toc60825014"/>
      <w:bookmarkStart w:id="171" w:name="_Toc69305911"/>
      <w:bookmarkStart w:id="172" w:name="_Toc194666295"/>
      <w:bookmarkEnd w:id="164"/>
      <w:r w:rsidRPr="009F3A23">
        <w:t>6.2.2.4.3</w:t>
      </w:r>
      <w:r w:rsidRPr="009F3A23">
        <w:tab/>
        <w:t>Message contents</w:t>
      </w:r>
      <w:bookmarkEnd w:id="165"/>
      <w:bookmarkEnd w:id="166"/>
      <w:bookmarkEnd w:id="167"/>
      <w:bookmarkEnd w:id="168"/>
      <w:bookmarkEnd w:id="169"/>
      <w:bookmarkEnd w:id="170"/>
      <w:bookmarkEnd w:id="171"/>
      <w:bookmarkEnd w:id="172"/>
    </w:p>
    <w:p w14:paraId="31ED5D61" w14:textId="77777777" w:rsidR="008A3B63" w:rsidRPr="009F3A23" w:rsidRDefault="008A3B63" w:rsidP="008A3B63">
      <w:pPr>
        <w:rPr>
          <w:lang w:eastAsia="zh-CN"/>
        </w:rPr>
      </w:pPr>
      <w:r w:rsidRPr="009F3A23">
        <w:rPr>
          <w:lang w:eastAsia="zh-CN"/>
        </w:rPr>
        <w:t>M</w:t>
      </w:r>
      <w:r w:rsidRPr="009F3A23">
        <w:t>essage contents are according to TS 38.508-1 [12] subclause 4.6</w:t>
      </w:r>
      <w:r w:rsidRPr="009F3A23">
        <w:rPr>
          <w:lang w:eastAsia="zh-CN"/>
        </w:rPr>
        <w:t xml:space="preserve"> and 5.4</w:t>
      </w:r>
      <w:r w:rsidRPr="009F3A23">
        <w:t xml:space="preserve"> with the following exceptions</w:t>
      </w:r>
      <w:r w:rsidRPr="009F3A23">
        <w:rPr>
          <w:lang w:eastAsia="zh-CN"/>
        </w:rPr>
        <w:t>:</w:t>
      </w:r>
    </w:p>
    <w:p w14:paraId="7A2430DF" w14:textId="77777777" w:rsidR="008A3B63" w:rsidRPr="009F3A23" w:rsidRDefault="008A3B63" w:rsidP="008A3B63">
      <w:pPr>
        <w:pStyle w:val="TH"/>
      </w:pPr>
      <w:bookmarkStart w:id="173" w:name="_CRTable6_2_2_4_31"/>
      <w:r w:rsidRPr="009F3A23">
        <w:t xml:space="preserve">Table </w:t>
      </w:r>
      <w:bookmarkEnd w:id="173"/>
      <w:r w:rsidRPr="009F3A23">
        <w:t xml:space="preserve">6.2.2.4.3-1: </w:t>
      </w:r>
      <w:r w:rsidRPr="009F3A23">
        <w:rPr>
          <w:i/>
        </w:rPr>
        <w:t>P</w:t>
      </w:r>
      <w:r w:rsidRPr="009F3A23">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A3B63" w:rsidRPr="009F3A23" w14:paraId="494C65BB" w14:textId="77777777">
        <w:trPr>
          <w:jc w:val="center"/>
        </w:trPr>
        <w:tc>
          <w:tcPr>
            <w:tcW w:w="9635" w:type="dxa"/>
            <w:gridSpan w:val="4"/>
          </w:tcPr>
          <w:p w14:paraId="5973C4A9" w14:textId="77777777" w:rsidR="008A3B63" w:rsidRPr="009F3A23" w:rsidRDefault="008A3B63">
            <w:pPr>
              <w:pStyle w:val="TAL"/>
            </w:pPr>
            <w:r w:rsidRPr="009F3A23">
              <w:t>Derivation Path: TS 38.508-1 [12] subclause 4.6.3 Table 4.6.3-11</w:t>
            </w:r>
            <w:r w:rsidRPr="009F3A23">
              <w:rPr>
                <w:lang w:eastAsia="zh-CN"/>
              </w:rPr>
              <w:t>8</w:t>
            </w:r>
            <w:r w:rsidRPr="009F3A23">
              <w:t xml:space="preserve"> PUSCH-Config</w:t>
            </w:r>
          </w:p>
        </w:tc>
      </w:tr>
      <w:tr w:rsidR="008A3B63" w:rsidRPr="009F3A23" w14:paraId="1B39B7F1" w14:textId="77777777">
        <w:trPr>
          <w:jc w:val="center"/>
        </w:trPr>
        <w:tc>
          <w:tcPr>
            <w:tcW w:w="4535" w:type="dxa"/>
          </w:tcPr>
          <w:p w14:paraId="12E784B6" w14:textId="77777777" w:rsidR="008A3B63" w:rsidRPr="009F3A23" w:rsidRDefault="008A3B63">
            <w:pPr>
              <w:pStyle w:val="TAH"/>
            </w:pPr>
            <w:r w:rsidRPr="009F3A23">
              <w:t>Information Element</w:t>
            </w:r>
          </w:p>
        </w:tc>
        <w:tc>
          <w:tcPr>
            <w:tcW w:w="2267" w:type="dxa"/>
          </w:tcPr>
          <w:p w14:paraId="56DB026C" w14:textId="77777777" w:rsidR="008A3B63" w:rsidRPr="009F3A23" w:rsidRDefault="008A3B63">
            <w:pPr>
              <w:pStyle w:val="TAH"/>
            </w:pPr>
            <w:r w:rsidRPr="009F3A23">
              <w:t>Value/remark</w:t>
            </w:r>
          </w:p>
        </w:tc>
        <w:tc>
          <w:tcPr>
            <w:tcW w:w="1700" w:type="dxa"/>
          </w:tcPr>
          <w:p w14:paraId="2AF8CDF1" w14:textId="77777777" w:rsidR="008A3B63" w:rsidRPr="009F3A23" w:rsidRDefault="008A3B63">
            <w:pPr>
              <w:pStyle w:val="TAH"/>
            </w:pPr>
            <w:r w:rsidRPr="009F3A23">
              <w:t>Comment</w:t>
            </w:r>
          </w:p>
        </w:tc>
        <w:tc>
          <w:tcPr>
            <w:tcW w:w="1133" w:type="dxa"/>
          </w:tcPr>
          <w:p w14:paraId="26014ED3" w14:textId="77777777" w:rsidR="008A3B63" w:rsidRPr="009F3A23" w:rsidRDefault="008A3B63">
            <w:pPr>
              <w:pStyle w:val="TAH"/>
            </w:pPr>
            <w:r w:rsidRPr="009F3A23">
              <w:t>Condition</w:t>
            </w:r>
          </w:p>
        </w:tc>
      </w:tr>
      <w:tr w:rsidR="008A3B63" w:rsidRPr="009F3A23" w14:paraId="3CEBFCD1" w14:textId="77777777">
        <w:trPr>
          <w:jc w:val="center"/>
        </w:trPr>
        <w:tc>
          <w:tcPr>
            <w:tcW w:w="4535" w:type="dxa"/>
            <w:tcBorders>
              <w:bottom w:val="single" w:sz="4" w:space="0" w:color="auto"/>
            </w:tcBorders>
          </w:tcPr>
          <w:p w14:paraId="10525060" w14:textId="77777777" w:rsidR="008A3B63" w:rsidRPr="009F3A23" w:rsidRDefault="008A3B63">
            <w:pPr>
              <w:pStyle w:val="TAL"/>
            </w:pPr>
            <w:r w:rsidRPr="009F3A23">
              <w:t>PUSCH-</w:t>
            </w:r>
            <w:proofErr w:type="gramStart"/>
            <w:r w:rsidRPr="009F3A23">
              <w:t>Config ::=</w:t>
            </w:r>
            <w:proofErr w:type="gramEnd"/>
            <w:r w:rsidRPr="009F3A23">
              <w:t xml:space="preserve"> </w:t>
            </w:r>
            <w:r w:rsidRPr="009F3A23">
              <w:rPr>
                <w:snapToGrid w:val="0"/>
              </w:rPr>
              <w:t xml:space="preserve">SEQUENCE </w:t>
            </w:r>
            <w:r w:rsidRPr="009F3A23">
              <w:t>{</w:t>
            </w:r>
          </w:p>
        </w:tc>
        <w:tc>
          <w:tcPr>
            <w:tcW w:w="2267" w:type="dxa"/>
          </w:tcPr>
          <w:p w14:paraId="40E232B7" w14:textId="77777777" w:rsidR="008A3B63" w:rsidRPr="009F3A23" w:rsidRDefault="008A3B63">
            <w:pPr>
              <w:pStyle w:val="TAL"/>
            </w:pPr>
          </w:p>
        </w:tc>
        <w:tc>
          <w:tcPr>
            <w:tcW w:w="1700" w:type="dxa"/>
          </w:tcPr>
          <w:p w14:paraId="40C06707" w14:textId="77777777" w:rsidR="008A3B63" w:rsidRPr="009F3A23" w:rsidRDefault="008A3B63">
            <w:pPr>
              <w:pStyle w:val="TAL"/>
            </w:pPr>
          </w:p>
        </w:tc>
        <w:tc>
          <w:tcPr>
            <w:tcW w:w="1133" w:type="dxa"/>
          </w:tcPr>
          <w:p w14:paraId="303D5B80" w14:textId="77777777" w:rsidR="008A3B63" w:rsidRPr="009F3A23" w:rsidRDefault="008A3B63">
            <w:pPr>
              <w:pStyle w:val="TAL"/>
            </w:pPr>
          </w:p>
        </w:tc>
      </w:tr>
      <w:tr w:rsidR="008A3B63" w:rsidRPr="009F3A23" w14:paraId="7BCAEFAA" w14:textId="77777777">
        <w:trPr>
          <w:jc w:val="center"/>
        </w:trPr>
        <w:tc>
          <w:tcPr>
            <w:tcW w:w="4535" w:type="dxa"/>
            <w:tcBorders>
              <w:bottom w:val="nil"/>
            </w:tcBorders>
          </w:tcPr>
          <w:p w14:paraId="444EA40F" w14:textId="77777777" w:rsidR="008A3B63" w:rsidRPr="009F3A23" w:rsidRDefault="008A3B63">
            <w:pPr>
              <w:pStyle w:val="TAL"/>
            </w:pPr>
            <w:r w:rsidRPr="009F3A23">
              <w:t xml:space="preserve">  </w:t>
            </w:r>
            <w:proofErr w:type="spellStart"/>
            <w:r w:rsidRPr="009F3A23">
              <w:t>resourceAllocation</w:t>
            </w:r>
            <w:proofErr w:type="spellEnd"/>
          </w:p>
        </w:tc>
        <w:tc>
          <w:tcPr>
            <w:tcW w:w="2267" w:type="dxa"/>
          </w:tcPr>
          <w:p w14:paraId="17F8ADE4" w14:textId="77777777" w:rsidR="008A3B63" w:rsidRPr="009F3A23" w:rsidDel="000A5BB2" w:rsidRDefault="008A3B63">
            <w:pPr>
              <w:pStyle w:val="TAL"/>
              <w:rPr>
                <w:lang w:eastAsia="zh-CN"/>
              </w:rPr>
            </w:pPr>
            <w:r w:rsidRPr="009F3A23">
              <w:t>resourceAllocationType</w:t>
            </w:r>
            <w:r w:rsidRPr="009F3A23">
              <w:rPr>
                <w:lang w:eastAsia="zh-CN"/>
              </w:rPr>
              <w:t>0</w:t>
            </w:r>
          </w:p>
        </w:tc>
        <w:tc>
          <w:tcPr>
            <w:tcW w:w="1700" w:type="dxa"/>
          </w:tcPr>
          <w:p w14:paraId="3A33C085" w14:textId="77777777" w:rsidR="008A3B63" w:rsidRPr="009F3A23" w:rsidDel="000A5BB2" w:rsidRDefault="008A3B63">
            <w:pPr>
              <w:pStyle w:val="TAL"/>
            </w:pPr>
          </w:p>
        </w:tc>
        <w:tc>
          <w:tcPr>
            <w:tcW w:w="1133" w:type="dxa"/>
          </w:tcPr>
          <w:p w14:paraId="6E6D8D19" w14:textId="77777777" w:rsidR="008A3B63" w:rsidRPr="009F3A23" w:rsidRDefault="008A3B63">
            <w:pPr>
              <w:pStyle w:val="TAL"/>
            </w:pPr>
            <w:r w:rsidRPr="009F3A23">
              <w:t xml:space="preserve">Almost contiguous allocation </w:t>
            </w:r>
          </w:p>
        </w:tc>
      </w:tr>
      <w:tr w:rsidR="008A3B63" w:rsidRPr="009F3A23" w14:paraId="4E93C58D" w14:textId="77777777">
        <w:trPr>
          <w:jc w:val="center"/>
        </w:trPr>
        <w:tc>
          <w:tcPr>
            <w:tcW w:w="4535" w:type="dxa"/>
            <w:tcBorders>
              <w:top w:val="nil"/>
            </w:tcBorders>
          </w:tcPr>
          <w:p w14:paraId="33594911" w14:textId="77777777" w:rsidR="008A3B63" w:rsidRPr="009F3A23" w:rsidRDefault="008A3B63">
            <w:pPr>
              <w:pStyle w:val="TAL"/>
            </w:pPr>
          </w:p>
        </w:tc>
        <w:tc>
          <w:tcPr>
            <w:tcW w:w="2267" w:type="dxa"/>
          </w:tcPr>
          <w:p w14:paraId="0354D1D8" w14:textId="77777777" w:rsidR="008A3B63" w:rsidRPr="009F3A23" w:rsidRDefault="008A3B63">
            <w:pPr>
              <w:pStyle w:val="TAL"/>
            </w:pPr>
            <w:r w:rsidRPr="009F3A23">
              <w:t>resourceAllocationType</w:t>
            </w:r>
            <w:r w:rsidRPr="009F3A23">
              <w:rPr>
                <w:lang w:eastAsia="zh-CN"/>
              </w:rPr>
              <w:t>1</w:t>
            </w:r>
          </w:p>
        </w:tc>
        <w:tc>
          <w:tcPr>
            <w:tcW w:w="1700" w:type="dxa"/>
          </w:tcPr>
          <w:p w14:paraId="6802F594" w14:textId="77777777" w:rsidR="008A3B63" w:rsidRPr="009F3A23" w:rsidDel="000A5BB2" w:rsidRDefault="008A3B63">
            <w:pPr>
              <w:pStyle w:val="TAL"/>
            </w:pPr>
          </w:p>
        </w:tc>
        <w:tc>
          <w:tcPr>
            <w:tcW w:w="1133" w:type="dxa"/>
          </w:tcPr>
          <w:p w14:paraId="54940BC1" w14:textId="77777777" w:rsidR="008A3B63" w:rsidRPr="009F3A23" w:rsidRDefault="008A3B63">
            <w:pPr>
              <w:pStyle w:val="TAL"/>
            </w:pPr>
            <w:r w:rsidRPr="009F3A23">
              <w:t xml:space="preserve">Contiguous allocation </w:t>
            </w:r>
          </w:p>
        </w:tc>
      </w:tr>
      <w:tr w:rsidR="008A3B63" w:rsidRPr="009F3A23" w14:paraId="35D69226" w14:textId="77777777">
        <w:trPr>
          <w:jc w:val="center"/>
        </w:trPr>
        <w:tc>
          <w:tcPr>
            <w:tcW w:w="4535" w:type="dxa"/>
          </w:tcPr>
          <w:p w14:paraId="160E9548" w14:textId="77777777" w:rsidR="008A3B63" w:rsidRPr="009F3A23" w:rsidRDefault="008A3B63">
            <w:pPr>
              <w:pStyle w:val="TAL"/>
            </w:pPr>
            <w:r w:rsidRPr="009F3A23">
              <w:t>}</w:t>
            </w:r>
          </w:p>
        </w:tc>
        <w:tc>
          <w:tcPr>
            <w:tcW w:w="2267" w:type="dxa"/>
          </w:tcPr>
          <w:p w14:paraId="4881A394" w14:textId="77777777" w:rsidR="008A3B63" w:rsidRPr="009F3A23" w:rsidDel="000A5BB2" w:rsidRDefault="008A3B63">
            <w:pPr>
              <w:pStyle w:val="TAL"/>
            </w:pPr>
          </w:p>
        </w:tc>
        <w:tc>
          <w:tcPr>
            <w:tcW w:w="1700" w:type="dxa"/>
          </w:tcPr>
          <w:p w14:paraId="306D35FD" w14:textId="77777777" w:rsidR="008A3B63" w:rsidRPr="009F3A23" w:rsidDel="000A5BB2" w:rsidRDefault="008A3B63">
            <w:pPr>
              <w:pStyle w:val="TAL"/>
            </w:pPr>
          </w:p>
        </w:tc>
        <w:tc>
          <w:tcPr>
            <w:tcW w:w="1133" w:type="dxa"/>
          </w:tcPr>
          <w:p w14:paraId="68BD00DA" w14:textId="77777777" w:rsidR="008A3B63" w:rsidRPr="009F3A23" w:rsidRDefault="008A3B63">
            <w:pPr>
              <w:pStyle w:val="TAL"/>
            </w:pPr>
          </w:p>
        </w:tc>
      </w:tr>
    </w:tbl>
    <w:p w14:paraId="03B18550" w14:textId="77777777" w:rsidR="008A3B63" w:rsidRPr="009F3A23" w:rsidRDefault="008A3B63" w:rsidP="008A3B63"/>
    <w:p w14:paraId="4C5408CE" w14:textId="77777777" w:rsidR="008A3B63" w:rsidRPr="009F3A23" w:rsidRDefault="008A3B63" w:rsidP="008A3B63">
      <w:pPr>
        <w:pStyle w:val="TH"/>
        <w:rPr>
          <w:i/>
          <w:iCs/>
        </w:rPr>
      </w:pPr>
      <w:r w:rsidRPr="009F3A23">
        <w:t>Table 6.2.2.4.3-2: DMRS-</w:t>
      </w:r>
      <w:proofErr w:type="spellStart"/>
      <w:r w:rsidRPr="009F3A23">
        <w:t>UplinkConfig</w:t>
      </w:r>
      <w:proofErr w:type="spellEnd"/>
      <w:r w:rsidRPr="009F3A23">
        <w:t xml:space="preserve"> </w:t>
      </w:r>
      <w:r w:rsidRPr="009F3A23">
        <w:rPr>
          <w:lang w:eastAsia="zh-CN"/>
        </w:rPr>
        <w:t xml:space="preserve">Test ID 33 - 35 in </w:t>
      </w:r>
      <w:bookmarkStart w:id="174" w:name="_CRTable6_2_2_4_32"/>
      <w:r w:rsidRPr="009F3A23">
        <w:rPr>
          <w:lang w:eastAsia="zh-CN"/>
        </w:rPr>
        <w:t xml:space="preserve">Table </w:t>
      </w:r>
      <w:bookmarkEnd w:id="174"/>
      <w:r w:rsidRPr="009F3A23">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A3B63" w:rsidRPr="009F3A23" w14:paraId="6990C39E" w14:textId="77777777">
        <w:trPr>
          <w:jc w:val="center"/>
        </w:trPr>
        <w:tc>
          <w:tcPr>
            <w:tcW w:w="9747" w:type="dxa"/>
            <w:gridSpan w:val="4"/>
          </w:tcPr>
          <w:p w14:paraId="4EE2B042" w14:textId="77777777" w:rsidR="008A3B63" w:rsidRPr="009F3A23" w:rsidRDefault="008A3B63">
            <w:pPr>
              <w:pStyle w:val="TAH"/>
            </w:pPr>
            <w:r w:rsidRPr="009F3A23">
              <w:t>Derivation Path: TS 38.508-1 [12], Table 4.6.3-51</w:t>
            </w:r>
          </w:p>
        </w:tc>
      </w:tr>
      <w:tr w:rsidR="008A3B63" w:rsidRPr="009F3A23" w14:paraId="593E6944" w14:textId="77777777">
        <w:trPr>
          <w:jc w:val="center"/>
        </w:trPr>
        <w:tc>
          <w:tcPr>
            <w:tcW w:w="3652" w:type="dxa"/>
            <w:tcBorders>
              <w:bottom w:val="single" w:sz="4" w:space="0" w:color="auto"/>
            </w:tcBorders>
          </w:tcPr>
          <w:p w14:paraId="71AD76F6" w14:textId="77777777" w:rsidR="008A3B63" w:rsidRPr="009F3A23" w:rsidRDefault="008A3B63">
            <w:pPr>
              <w:pStyle w:val="TAH"/>
            </w:pPr>
            <w:r w:rsidRPr="009F3A23">
              <w:t>Information Element</w:t>
            </w:r>
          </w:p>
        </w:tc>
        <w:tc>
          <w:tcPr>
            <w:tcW w:w="2268" w:type="dxa"/>
          </w:tcPr>
          <w:p w14:paraId="26B9B128" w14:textId="77777777" w:rsidR="008A3B63" w:rsidRPr="009F3A23" w:rsidRDefault="008A3B63">
            <w:pPr>
              <w:pStyle w:val="TAH"/>
            </w:pPr>
            <w:r w:rsidRPr="009F3A23">
              <w:t>Value/remark</w:t>
            </w:r>
          </w:p>
        </w:tc>
        <w:tc>
          <w:tcPr>
            <w:tcW w:w="2582" w:type="dxa"/>
          </w:tcPr>
          <w:p w14:paraId="3CCE13B0" w14:textId="77777777" w:rsidR="008A3B63" w:rsidRPr="009F3A23" w:rsidRDefault="008A3B63">
            <w:pPr>
              <w:pStyle w:val="TAH"/>
            </w:pPr>
            <w:r w:rsidRPr="009F3A23">
              <w:t>Comment</w:t>
            </w:r>
          </w:p>
        </w:tc>
        <w:tc>
          <w:tcPr>
            <w:tcW w:w="1245" w:type="dxa"/>
          </w:tcPr>
          <w:p w14:paraId="48D61DB4" w14:textId="77777777" w:rsidR="008A3B63" w:rsidRPr="009F3A23" w:rsidRDefault="008A3B63">
            <w:pPr>
              <w:pStyle w:val="TAH"/>
            </w:pPr>
            <w:r w:rsidRPr="009F3A23">
              <w:t>Condition</w:t>
            </w:r>
          </w:p>
        </w:tc>
      </w:tr>
      <w:tr w:rsidR="008A3B63" w:rsidRPr="009F3A23" w14:paraId="286E2559" w14:textId="77777777">
        <w:trPr>
          <w:jc w:val="center"/>
        </w:trPr>
        <w:tc>
          <w:tcPr>
            <w:tcW w:w="3652" w:type="dxa"/>
          </w:tcPr>
          <w:p w14:paraId="4A593E9A" w14:textId="77777777" w:rsidR="008A3B63" w:rsidRPr="009F3A23" w:rsidRDefault="008A3B63">
            <w:pPr>
              <w:pStyle w:val="TAL"/>
            </w:pPr>
            <w:r w:rsidRPr="009F3A23">
              <w:t>DMRS-</w:t>
            </w:r>
            <w:proofErr w:type="spellStart"/>
            <w:proofErr w:type="gramStart"/>
            <w:r w:rsidRPr="009F3A23">
              <w:t>UplinkConfig</w:t>
            </w:r>
            <w:proofErr w:type="spellEnd"/>
            <w:r w:rsidRPr="009F3A23">
              <w:t xml:space="preserve"> ::=</w:t>
            </w:r>
            <w:proofErr w:type="gramEnd"/>
            <w:r w:rsidRPr="009F3A23">
              <w:t xml:space="preserve"> </w:t>
            </w:r>
            <w:r w:rsidRPr="009F3A23">
              <w:rPr>
                <w:snapToGrid w:val="0"/>
              </w:rPr>
              <w:t xml:space="preserve">SEQUENCE </w:t>
            </w:r>
            <w:r w:rsidRPr="009F3A23">
              <w:t>{</w:t>
            </w:r>
          </w:p>
        </w:tc>
        <w:tc>
          <w:tcPr>
            <w:tcW w:w="2268" w:type="dxa"/>
          </w:tcPr>
          <w:p w14:paraId="5CC37F2C" w14:textId="77777777" w:rsidR="008A3B63" w:rsidRPr="009F3A23" w:rsidRDefault="008A3B63">
            <w:pPr>
              <w:pStyle w:val="TAL"/>
            </w:pPr>
          </w:p>
        </w:tc>
        <w:tc>
          <w:tcPr>
            <w:tcW w:w="2582" w:type="dxa"/>
          </w:tcPr>
          <w:p w14:paraId="52F2A408" w14:textId="77777777" w:rsidR="008A3B63" w:rsidRPr="009F3A23" w:rsidRDefault="008A3B63">
            <w:pPr>
              <w:pStyle w:val="TAL"/>
            </w:pPr>
          </w:p>
        </w:tc>
        <w:tc>
          <w:tcPr>
            <w:tcW w:w="1245" w:type="dxa"/>
          </w:tcPr>
          <w:p w14:paraId="418BBA12" w14:textId="77777777" w:rsidR="008A3B63" w:rsidRPr="009F3A23" w:rsidRDefault="008A3B63">
            <w:pPr>
              <w:pStyle w:val="TAL"/>
            </w:pPr>
          </w:p>
        </w:tc>
      </w:tr>
      <w:tr w:rsidR="008A3B63" w:rsidRPr="009F3A23" w14:paraId="3DB47F0D" w14:textId="77777777">
        <w:trPr>
          <w:jc w:val="center"/>
        </w:trPr>
        <w:tc>
          <w:tcPr>
            <w:tcW w:w="3652" w:type="dxa"/>
          </w:tcPr>
          <w:p w14:paraId="249B94E3" w14:textId="77777777" w:rsidR="008A3B63" w:rsidRPr="009F3A23" w:rsidRDefault="008A3B63">
            <w:pPr>
              <w:pStyle w:val="TAL"/>
              <w:rPr>
                <w:lang w:eastAsia="zh-CN"/>
              </w:rPr>
            </w:pPr>
            <w:r w:rsidRPr="009F3A23">
              <w:rPr>
                <w:lang w:eastAsia="zh-CN"/>
              </w:rPr>
              <w:t xml:space="preserve">  </w:t>
            </w:r>
            <w:proofErr w:type="spellStart"/>
            <w:r w:rsidRPr="009F3A23">
              <w:t>transformPrecodingEnabled</w:t>
            </w:r>
            <w:proofErr w:type="spellEnd"/>
            <w:r w:rsidRPr="009F3A23">
              <w:t xml:space="preserve"> SEQUENCE {</w:t>
            </w:r>
          </w:p>
        </w:tc>
        <w:tc>
          <w:tcPr>
            <w:tcW w:w="2268" w:type="dxa"/>
          </w:tcPr>
          <w:p w14:paraId="7FAB7BDD" w14:textId="77777777" w:rsidR="008A3B63" w:rsidRPr="009F3A23" w:rsidRDefault="008A3B63">
            <w:pPr>
              <w:pStyle w:val="TAL"/>
            </w:pPr>
          </w:p>
        </w:tc>
        <w:tc>
          <w:tcPr>
            <w:tcW w:w="2582" w:type="dxa"/>
          </w:tcPr>
          <w:p w14:paraId="70BBBE59" w14:textId="77777777" w:rsidR="008A3B63" w:rsidRPr="009F3A23" w:rsidRDefault="008A3B63">
            <w:pPr>
              <w:pStyle w:val="TAL"/>
            </w:pPr>
          </w:p>
        </w:tc>
        <w:tc>
          <w:tcPr>
            <w:tcW w:w="1245" w:type="dxa"/>
          </w:tcPr>
          <w:p w14:paraId="6D826047" w14:textId="77777777" w:rsidR="008A3B63" w:rsidRPr="009F3A23" w:rsidRDefault="008A3B63">
            <w:pPr>
              <w:pStyle w:val="TAL"/>
            </w:pPr>
          </w:p>
        </w:tc>
      </w:tr>
      <w:tr w:rsidR="008A3B63" w:rsidRPr="009F3A23" w14:paraId="60FF039F" w14:textId="77777777">
        <w:trPr>
          <w:jc w:val="center"/>
        </w:trPr>
        <w:tc>
          <w:tcPr>
            <w:tcW w:w="3652" w:type="dxa"/>
          </w:tcPr>
          <w:p w14:paraId="507AE7EB" w14:textId="77777777" w:rsidR="008A3B63" w:rsidRPr="009F3A23" w:rsidRDefault="008A3B63">
            <w:pPr>
              <w:pStyle w:val="TAL"/>
              <w:rPr>
                <w:lang w:eastAsia="zh-CN"/>
              </w:rPr>
            </w:pPr>
            <w:r w:rsidRPr="009F3A23">
              <w:rPr>
                <w:lang w:eastAsia="zh-CN"/>
              </w:rPr>
              <w:t xml:space="preserve">    </w:t>
            </w:r>
            <w:r w:rsidRPr="009F3A23">
              <w:t>dmrs-UplinkTransformPrecoding-r16 SEQUENCE {</w:t>
            </w:r>
          </w:p>
        </w:tc>
        <w:tc>
          <w:tcPr>
            <w:tcW w:w="2268" w:type="dxa"/>
          </w:tcPr>
          <w:p w14:paraId="1620062E" w14:textId="77777777" w:rsidR="008A3B63" w:rsidRPr="009F3A23" w:rsidRDefault="008A3B63">
            <w:pPr>
              <w:pStyle w:val="TAL"/>
            </w:pPr>
          </w:p>
        </w:tc>
        <w:tc>
          <w:tcPr>
            <w:tcW w:w="2582" w:type="dxa"/>
          </w:tcPr>
          <w:p w14:paraId="6599C416" w14:textId="77777777" w:rsidR="008A3B63" w:rsidRPr="009F3A23" w:rsidRDefault="008A3B63">
            <w:pPr>
              <w:pStyle w:val="TAL"/>
            </w:pPr>
          </w:p>
        </w:tc>
        <w:tc>
          <w:tcPr>
            <w:tcW w:w="1245" w:type="dxa"/>
          </w:tcPr>
          <w:p w14:paraId="570474BB" w14:textId="77777777" w:rsidR="008A3B63" w:rsidRPr="009F3A23" w:rsidRDefault="008A3B63">
            <w:pPr>
              <w:pStyle w:val="TAL"/>
            </w:pPr>
          </w:p>
        </w:tc>
      </w:tr>
      <w:tr w:rsidR="008A3B63" w:rsidRPr="009F3A23" w14:paraId="35FF557F" w14:textId="77777777">
        <w:trPr>
          <w:jc w:val="center"/>
        </w:trPr>
        <w:tc>
          <w:tcPr>
            <w:tcW w:w="3652" w:type="dxa"/>
          </w:tcPr>
          <w:p w14:paraId="323AD4DD" w14:textId="77777777" w:rsidR="008A3B63" w:rsidRPr="009F3A23" w:rsidRDefault="008A3B63">
            <w:pPr>
              <w:pStyle w:val="TAL"/>
              <w:rPr>
                <w:lang w:eastAsia="zh-CN"/>
              </w:rPr>
            </w:pPr>
            <w:r w:rsidRPr="009F3A23">
              <w:rPr>
                <w:lang w:eastAsia="zh-CN"/>
              </w:rPr>
              <w:t xml:space="preserve">      </w:t>
            </w:r>
            <w:r w:rsidRPr="009F3A23">
              <w:t>pi2BPSK-ScramblingID0</w:t>
            </w:r>
          </w:p>
        </w:tc>
        <w:tc>
          <w:tcPr>
            <w:tcW w:w="2268" w:type="dxa"/>
          </w:tcPr>
          <w:p w14:paraId="1604DD8E" w14:textId="77777777" w:rsidR="008A3B63" w:rsidRPr="009F3A23" w:rsidRDefault="008A3B63">
            <w:pPr>
              <w:pStyle w:val="TAL"/>
            </w:pPr>
            <w:r w:rsidRPr="009F3A23">
              <w:t>Not present</w:t>
            </w:r>
          </w:p>
        </w:tc>
        <w:tc>
          <w:tcPr>
            <w:tcW w:w="2582" w:type="dxa"/>
          </w:tcPr>
          <w:p w14:paraId="53B45E10" w14:textId="77777777" w:rsidR="008A3B63" w:rsidRPr="009F3A23" w:rsidRDefault="008A3B63">
            <w:pPr>
              <w:pStyle w:val="TAL"/>
            </w:pPr>
          </w:p>
        </w:tc>
        <w:tc>
          <w:tcPr>
            <w:tcW w:w="1245" w:type="dxa"/>
          </w:tcPr>
          <w:p w14:paraId="49895E9C" w14:textId="77777777" w:rsidR="008A3B63" w:rsidRPr="009F3A23" w:rsidRDefault="008A3B63">
            <w:pPr>
              <w:pStyle w:val="TAL"/>
            </w:pPr>
          </w:p>
        </w:tc>
      </w:tr>
      <w:tr w:rsidR="008A3B63" w:rsidRPr="009F3A23" w14:paraId="2EFA1709" w14:textId="77777777">
        <w:trPr>
          <w:jc w:val="center"/>
        </w:trPr>
        <w:tc>
          <w:tcPr>
            <w:tcW w:w="3652" w:type="dxa"/>
          </w:tcPr>
          <w:p w14:paraId="1F7FC646" w14:textId="77777777" w:rsidR="008A3B63" w:rsidRPr="009F3A23" w:rsidRDefault="008A3B63">
            <w:pPr>
              <w:pStyle w:val="TAL"/>
              <w:rPr>
                <w:lang w:eastAsia="zh-CN"/>
              </w:rPr>
            </w:pPr>
            <w:r w:rsidRPr="009F3A23">
              <w:rPr>
                <w:lang w:eastAsia="zh-CN"/>
              </w:rPr>
              <w:t xml:space="preserve">      </w:t>
            </w:r>
            <w:r w:rsidRPr="009F3A23">
              <w:t>pi2BPSK-ScramblingID1</w:t>
            </w:r>
          </w:p>
        </w:tc>
        <w:tc>
          <w:tcPr>
            <w:tcW w:w="2268" w:type="dxa"/>
          </w:tcPr>
          <w:p w14:paraId="03E63CCE" w14:textId="77777777" w:rsidR="008A3B63" w:rsidRPr="009F3A23" w:rsidRDefault="008A3B63">
            <w:pPr>
              <w:pStyle w:val="TAL"/>
            </w:pPr>
            <w:r w:rsidRPr="009F3A23">
              <w:t>Not present</w:t>
            </w:r>
          </w:p>
        </w:tc>
        <w:tc>
          <w:tcPr>
            <w:tcW w:w="2582" w:type="dxa"/>
          </w:tcPr>
          <w:p w14:paraId="32B7685A" w14:textId="77777777" w:rsidR="008A3B63" w:rsidRPr="009F3A23" w:rsidRDefault="008A3B63">
            <w:pPr>
              <w:pStyle w:val="TAL"/>
            </w:pPr>
          </w:p>
        </w:tc>
        <w:tc>
          <w:tcPr>
            <w:tcW w:w="1245" w:type="dxa"/>
          </w:tcPr>
          <w:p w14:paraId="412B2368" w14:textId="77777777" w:rsidR="008A3B63" w:rsidRPr="009F3A23" w:rsidRDefault="008A3B63">
            <w:pPr>
              <w:pStyle w:val="TAL"/>
            </w:pPr>
          </w:p>
        </w:tc>
      </w:tr>
      <w:tr w:rsidR="008A3B63" w:rsidRPr="009F3A23" w14:paraId="5B4A1DAA" w14:textId="77777777">
        <w:trPr>
          <w:jc w:val="center"/>
        </w:trPr>
        <w:tc>
          <w:tcPr>
            <w:tcW w:w="3652" w:type="dxa"/>
          </w:tcPr>
          <w:p w14:paraId="4B528E55" w14:textId="77777777" w:rsidR="008A3B63" w:rsidRPr="009F3A23" w:rsidRDefault="008A3B63">
            <w:pPr>
              <w:pStyle w:val="TAL"/>
            </w:pPr>
            <w:r w:rsidRPr="009F3A23">
              <w:t xml:space="preserve">    }</w:t>
            </w:r>
          </w:p>
        </w:tc>
        <w:tc>
          <w:tcPr>
            <w:tcW w:w="2268" w:type="dxa"/>
          </w:tcPr>
          <w:p w14:paraId="392B3975" w14:textId="77777777" w:rsidR="008A3B63" w:rsidRPr="009F3A23" w:rsidRDefault="008A3B63">
            <w:pPr>
              <w:pStyle w:val="TAL"/>
            </w:pPr>
          </w:p>
        </w:tc>
        <w:tc>
          <w:tcPr>
            <w:tcW w:w="2582" w:type="dxa"/>
          </w:tcPr>
          <w:p w14:paraId="4A480A88" w14:textId="77777777" w:rsidR="008A3B63" w:rsidRPr="009F3A23" w:rsidRDefault="008A3B63">
            <w:pPr>
              <w:pStyle w:val="TAL"/>
            </w:pPr>
          </w:p>
        </w:tc>
        <w:tc>
          <w:tcPr>
            <w:tcW w:w="1245" w:type="dxa"/>
          </w:tcPr>
          <w:p w14:paraId="48C8D2C1" w14:textId="77777777" w:rsidR="008A3B63" w:rsidRPr="009F3A23" w:rsidRDefault="008A3B63">
            <w:pPr>
              <w:pStyle w:val="TAL"/>
            </w:pPr>
          </w:p>
        </w:tc>
      </w:tr>
      <w:tr w:rsidR="008A3B63" w:rsidRPr="009F3A23" w14:paraId="5195BDEC" w14:textId="77777777">
        <w:trPr>
          <w:jc w:val="center"/>
        </w:trPr>
        <w:tc>
          <w:tcPr>
            <w:tcW w:w="3652" w:type="dxa"/>
          </w:tcPr>
          <w:p w14:paraId="4560DDA5" w14:textId="77777777" w:rsidR="008A3B63" w:rsidRPr="009F3A23" w:rsidRDefault="008A3B63">
            <w:pPr>
              <w:pStyle w:val="TAL"/>
            </w:pPr>
            <w:r w:rsidRPr="009F3A23">
              <w:t xml:space="preserve">  }</w:t>
            </w:r>
          </w:p>
        </w:tc>
        <w:tc>
          <w:tcPr>
            <w:tcW w:w="2268" w:type="dxa"/>
          </w:tcPr>
          <w:p w14:paraId="3023E972" w14:textId="77777777" w:rsidR="008A3B63" w:rsidRPr="009F3A23" w:rsidRDefault="008A3B63">
            <w:pPr>
              <w:pStyle w:val="TAL"/>
            </w:pPr>
          </w:p>
        </w:tc>
        <w:tc>
          <w:tcPr>
            <w:tcW w:w="2582" w:type="dxa"/>
          </w:tcPr>
          <w:p w14:paraId="6CBF8078" w14:textId="77777777" w:rsidR="008A3B63" w:rsidRPr="009F3A23" w:rsidRDefault="008A3B63">
            <w:pPr>
              <w:pStyle w:val="TAL"/>
            </w:pPr>
          </w:p>
        </w:tc>
        <w:tc>
          <w:tcPr>
            <w:tcW w:w="1245" w:type="dxa"/>
          </w:tcPr>
          <w:p w14:paraId="09B0756E" w14:textId="77777777" w:rsidR="008A3B63" w:rsidRPr="009F3A23" w:rsidRDefault="008A3B63">
            <w:pPr>
              <w:pStyle w:val="TAL"/>
            </w:pPr>
          </w:p>
        </w:tc>
      </w:tr>
      <w:tr w:rsidR="008A3B63" w:rsidRPr="009F3A23" w14:paraId="04D001BF" w14:textId="77777777">
        <w:trPr>
          <w:jc w:val="center"/>
        </w:trPr>
        <w:tc>
          <w:tcPr>
            <w:tcW w:w="3652" w:type="dxa"/>
          </w:tcPr>
          <w:p w14:paraId="78A3F314" w14:textId="77777777" w:rsidR="008A3B63" w:rsidRPr="009F3A23" w:rsidRDefault="008A3B63">
            <w:pPr>
              <w:pStyle w:val="TAL"/>
            </w:pPr>
            <w:r w:rsidRPr="009F3A23">
              <w:t>}</w:t>
            </w:r>
          </w:p>
        </w:tc>
        <w:tc>
          <w:tcPr>
            <w:tcW w:w="2268" w:type="dxa"/>
          </w:tcPr>
          <w:p w14:paraId="44B13921" w14:textId="77777777" w:rsidR="008A3B63" w:rsidRPr="009F3A23" w:rsidRDefault="008A3B63">
            <w:pPr>
              <w:pStyle w:val="TAL"/>
            </w:pPr>
          </w:p>
        </w:tc>
        <w:tc>
          <w:tcPr>
            <w:tcW w:w="2582" w:type="dxa"/>
          </w:tcPr>
          <w:p w14:paraId="5DE9925C" w14:textId="77777777" w:rsidR="008A3B63" w:rsidRPr="009F3A23" w:rsidRDefault="008A3B63">
            <w:pPr>
              <w:pStyle w:val="TAL"/>
            </w:pPr>
          </w:p>
        </w:tc>
        <w:tc>
          <w:tcPr>
            <w:tcW w:w="1245" w:type="dxa"/>
          </w:tcPr>
          <w:p w14:paraId="64A0B86C" w14:textId="77777777" w:rsidR="008A3B63" w:rsidRPr="009F3A23" w:rsidRDefault="008A3B63">
            <w:pPr>
              <w:pStyle w:val="TAL"/>
            </w:pPr>
          </w:p>
        </w:tc>
      </w:tr>
    </w:tbl>
    <w:p w14:paraId="3ADFAF30" w14:textId="77777777" w:rsidR="008A3B63" w:rsidRPr="009F3A23" w:rsidRDefault="008A3B63" w:rsidP="008A3B63"/>
    <w:p w14:paraId="3250A41F" w14:textId="77777777" w:rsidR="008A3B63" w:rsidRPr="009F3A23" w:rsidRDefault="008A3B63" w:rsidP="008A3B63">
      <w:pPr>
        <w:pStyle w:val="TH"/>
      </w:pPr>
      <w:bookmarkStart w:id="175" w:name="_CRTable6_2_2_4_33"/>
      <w:r w:rsidRPr="009F3A23">
        <w:lastRenderedPageBreak/>
        <w:t xml:space="preserve">Table </w:t>
      </w:r>
      <w:bookmarkEnd w:id="175"/>
      <w:r w:rsidRPr="009F3A23">
        <w:t xml:space="preserve">6.2.2.4.3-3: </w:t>
      </w:r>
      <w:proofErr w:type="spellStart"/>
      <w:r w:rsidRPr="009F3A23">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8A3B63" w:rsidRPr="009F3A23" w14:paraId="6F688117" w14:textId="77777777">
        <w:trPr>
          <w:jc w:val="center"/>
        </w:trPr>
        <w:tc>
          <w:tcPr>
            <w:tcW w:w="9747" w:type="dxa"/>
            <w:gridSpan w:val="4"/>
          </w:tcPr>
          <w:p w14:paraId="5AB51160" w14:textId="77777777" w:rsidR="008A3B63" w:rsidRPr="009F3A23" w:rsidRDefault="008A3B63">
            <w:pPr>
              <w:pStyle w:val="TAH"/>
            </w:pPr>
            <w:r w:rsidRPr="009F3A23">
              <w:t>Derivation Path: TS 38.508-1 [12] Table 4.6.3-167</w:t>
            </w:r>
          </w:p>
        </w:tc>
      </w:tr>
      <w:tr w:rsidR="008A3B63" w:rsidRPr="009F3A23" w14:paraId="434462A3" w14:textId="77777777">
        <w:trPr>
          <w:jc w:val="center"/>
        </w:trPr>
        <w:tc>
          <w:tcPr>
            <w:tcW w:w="4535" w:type="dxa"/>
          </w:tcPr>
          <w:p w14:paraId="172D3ACE" w14:textId="77777777" w:rsidR="008A3B63" w:rsidRPr="009F3A23" w:rsidRDefault="008A3B63">
            <w:pPr>
              <w:pStyle w:val="TAH"/>
            </w:pPr>
            <w:r w:rsidRPr="009F3A23">
              <w:t>Information Element</w:t>
            </w:r>
          </w:p>
        </w:tc>
        <w:tc>
          <w:tcPr>
            <w:tcW w:w="1670" w:type="dxa"/>
          </w:tcPr>
          <w:p w14:paraId="3D35B698" w14:textId="77777777" w:rsidR="008A3B63" w:rsidRPr="009F3A23" w:rsidRDefault="008A3B63">
            <w:pPr>
              <w:pStyle w:val="TAH"/>
            </w:pPr>
            <w:r w:rsidRPr="009F3A23">
              <w:t>Value/remark</w:t>
            </w:r>
          </w:p>
        </w:tc>
        <w:tc>
          <w:tcPr>
            <w:tcW w:w="1620" w:type="dxa"/>
          </w:tcPr>
          <w:p w14:paraId="50AAC32E" w14:textId="77777777" w:rsidR="008A3B63" w:rsidRPr="009F3A23" w:rsidRDefault="008A3B63">
            <w:pPr>
              <w:pStyle w:val="TAH"/>
            </w:pPr>
            <w:r w:rsidRPr="009F3A23">
              <w:t>Comment</w:t>
            </w:r>
          </w:p>
        </w:tc>
        <w:tc>
          <w:tcPr>
            <w:tcW w:w="1922" w:type="dxa"/>
          </w:tcPr>
          <w:p w14:paraId="420E8D02" w14:textId="77777777" w:rsidR="008A3B63" w:rsidRPr="009F3A23" w:rsidRDefault="008A3B63">
            <w:pPr>
              <w:pStyle w:val="TAH"/>
            </w:pPr>
            <w:r w:rsidRPr="009F3A23">
              <w:t>Condition</w:t>
            </w:r>
          </w:p>
        </w:tc>
      </w:tr>
      <w:tr w:rsidR="008A3B63" w:rsidRPr="009F3A23" w14:paraId="37C88147" w14:textId="77777777">
        <w:trPr>
          <w:jc w:val="center"/>
        </w:trPr>
        <w:tc>
          <w:tcPr>
            <w:tcW w:w="4535" w:type="dxa"/>
          </w:tcPr>
          <w:p w14:paraId="3188EA0C" w14:textId="77777777" w:rsidR="008A3B63" w:rsidRPr="009F3A23" w:rsidRDefault="008A3B63">
            <w:pPr>
              <w:pStyle w:val="TAL"/>
            </w:pPr>
            <w:proofErr w:type="spellStart"/>
            <w:proofErr w:type="gramStart"/>
            <w:r w:rsidRPr="009F3A23">
              <w:t>ServingCellConfig</w:t>
            </w:r>
            <w:proofErr w:type="spellEnd"/>
            <w:r w:rsidRPr="009F3A23">
              <w:t xml:space="preserve"> ::=</w:t>
            </w:r>
            <w:proofErr w:type="gramEnd"/>
            <w:r w:rsidRPr="009F3A23">
              <w:t xml:space="preserve"> SEQUENCE {</w:t>
            </w:r>
          </w:p>
        </w:tc>
        <w:tc>
          <w:tcPr>
            <w:tcW w:w="1670" w:type="dxa"/>
          </w:tcPr>
          <w:p w14:paraId="6C87983C" w14:textId="77777777" w:rsidR="008A3B63" w:rsidRPr="009F3A23" w:rsidRDefault="008A3B63">
            <w:pPr>
              <w:pStyle w:val="TAL"/>
            </w:pPr>
          </w:p>
        </w:tc>
        <w:tc>
          <w:tcPr>
            <w:tcW w:w="1620" w:type="dxa"/>
          </w:tcPr>
          <w:p w14:paraId="28E839BF" w14:textId="77777777" w:rsidR="008A3B63" w:rsidRPr="009F3A23" w:rsidRDefault="008A3B63">
            <w:pPr>
              <w:pStyle w:val="TAL"/>
            </w:pPr>
          </w:p>
        </w:tc>
        <w:tc>
          <w:tcPr>
            <w:tcW w:w="1922" w:type="dxa"/>
          </w:tcPr>
          <w:p w14:paraId="6FFC2947" w14:textId="77777777" w:rsidR="008A3B63" w:rsidRPr="009F3A23" w:rsidRDefault="008A3B63">
            <w:pPr>
              <w:pStyle w:val="TAL"/>
            </w:pPr>
          </w:p>
        </w:tc>
      </w:tr>
      <w:tr w:rsidR="008A3B63" w:rsidRPr="009F3A23" w14:paraId="01CB38B9" w14:textId="77777777">
        <w:trPr>
          <w:jc w:val="center"/>
        </w:trPr>
        <w:tc>
          <w:tcPr>
            <w:tcW w:w="4535" w:type="dxa"/>
            <w:tcBorders>
              <w:bottom w:val="single" w:sz="4" w:space="0" w:color="auto"/>
            </w:tcBorders>
          </w:tcPr>
          <w:p w14:paraId="22145DA2" w14:textId="77777777" w:rsidR="008A3B63" w:rsidRPr="009F3A23" w:rsidRDefault="008A3B63">
            <w:pPr>
              <w:pStyle w:val="TAL"/>
            </w:pPr>
            <w:r w:rsidRPr="009F3A23">
              <w:t xml:space="preserve">  </w:t>
            </w:r>
            <w:proofErr w:type="spellStart"/>
            <w:r w:rsidRPr="009F3A23">
              <w:t>uplinkConfig</w:t>
            </w:r>
            <w:proofErr w:type="spellEnd"/>
            <w:r w:rsidRPr="009F3A23">
              <w:t xml:space="preserve"> SEQUENCE {</w:t>
            </w:r>
          </w:p>
        </w:tc>
        <w:tc>
          <w:tcPr>
            <w:tcW w:w="1670" w:type="dxa"/>
          </w:tcPr>
          <w:p w14:paraId="0258C55B" w14:textId="77777777" w:rsidR="008A3B63" w:rsidRPr="009F3A23" w:rsidRDefault="008A3B63">
            <w:pPr>
              <w:pStyle w:val="TAL"/>
            </w:pPr>
          </w:p>
        </w:tc>
        <w:tc>
          <w:tcPr>
            <w:tcW w:w="1620" w:type="dxa"/>
          </w:tcPr>
          <w:p w14:paraId="2297DBB3" w14:textId="77777777" w:rsidR="008A3B63" w:rsidRPr="009F3A23" w:rsidRDefault="008A3B63">
            <w:pPr>
              <w:pStyle w:val="TAL"/>
            </w:pPr>
          </w:p>
        </w:tc>
        <w:tc>
          <w:tcPr>
            <w:tcW w:w="1922" w:type="dxa"/>
          </w:tcPr>
          <w:p w14:paraId="36D418E1" w14:textId="77777777" w:rsidR="008A3B63" w:rsidRPr="009F3A23" w:rsidRDefault="008A3B63">
            <w:pPr>
              <w:pStyle w:val="TAL"/>
            </w:pPr>
          </w:p>
        </w:tc>
      </w:tr>
      <w:tr w:rsidR="008A3B63" w:rsidRPr="009F3A23" w14:paraId="72065B65" w14:textId="77777777">
        <w:trPr>
          <w:jc w:val="center"/>
        </w:trPr>
        <w:tc>
          <w:tcPr>
            <w:tcW w:w="4535" w:type="dxa"/>
            <w:tcBorders>
              <w:bottom w:val="nil"/>
            </w:tcBorders>
          </w:tcPr>
          <w:p w14:paraId="6C4BC189" w14:textId="77777777" w:rsidR="008A3B63" w:rsidRPr="009F3A23" w:rsidRDefault="008A3B63">
            <w:pPr>
              <w:pStyle w:val="TAL"/>
            </w:pPr>
            <w:r w:rsidRPr="009F3A23">
              <w:t xml:space="preserve">    powerBoostPi2BPSK</w:t>
            </w:r>
          </w:p>
        </w:tc>
        <w:tc>
          <w:tcPr>
            <w:tcW w:w="1670" w:type="dxa"/>
          </w:tcPr>
          <w:p w14:paraId="314C84AE" w14:textId="77777777" w:rsidR="008A3B63" w:rsidRPr="009F3A23" w:rsidRDefault="008A3B63">
            <w:pPr>
              <w:pStyle w:val="TAL"/>
            </w:pPr>
            <w:r w:rsidRPr="009F3A23">
              <w:t>0</w:t>
            </w:r>
          </w:p>
        </w:tc>
        <w:tc>
          <w:tcPr>
            <w:tcW w:w="1620" w:type="dxa"/>
          </w:tcPr>
          <w:p w14:paraId="5F8AE4F2" w14:textId="77777777" w:rsidR="008A3B63" w:rsidRPr="009F3A23" w:rsidRDefault="008A3B63">
            <w:pPr>
              <w:pStyle w:val="TAL"/>
            </w:pPr>
          </w:p>
        </w:tc>
        <w:tc>
          <w:tcPr>
            <w:tcW w:w="1922" w:type="dxa"/>
          </w:tcPr>
          <w:p w14:paraId="6E7DFAAB" w14:textId="77777777" w:rsidR="008A3B63" w:rsidRPr="009F3A23" w:rsidRDefault="008A3B63">
            <w:pPr>
              <w:pStyle w:val="TAL"/>
            </w:pPr>
          </w:p>
        </w:tc>
      </w:tr>
      <w:tr w:rsidR="008A3B63" w:rsidRPr="009F3A23" w14:paraId="5EAA57EF" w14:textId="77777777">
        <w:trPr>
          <w:jc w:val="center"/>
        </w:trPr>
        <w:tc>
          <w:tcPr>
            <w:tcW w:w="4535" w:type="dxa"/>
            <w:tcBorders>
              <w:top w:val="nil"/>
            </w:tcBorders>
          </w:tcPr>
          <w:p w14:paraId="78ED1378" w14:textId="77777777" w:rsidR="008A3B63" w:rsidRPr="009F3A23" w:rsidRDefault="008A3B63">
            <w:pPr>
              <w:pStyle w:val="TAL"/>
            </w:pPr>
          </w:p>
        </w:tc>
        <w:tc>
          <w:tcPr>
            <w:tcW w:w="1670" w:type="dxa"/>
          </w:tcPr>
          <w:p w14:paraId="3A10E472" w14:textId="77777777" w:rsidR="008A3B63" w:rsidRPr="009F3A23" w:rsidRDefault="008A3B63">
            <w:pPr>
              <w:pStyle w:val="TAL"/>
            </w:pPr>
          </w:p>
        </w:tc>
        <w:tc>
          <w:tcPr>
            <w:tcW w:w="1620" w:type="dxa"/>
          </w:tcPr>
          <w:p w14:paraId="3518BB03" w14:textId="77777777" w:rsidR="008A3B63" w:rsidRPr="009F3A23" w:rsidRDefault="008A3B63">
            <w:pPr>
              <w:pStyle w:val="TAL"/>
            </w:pPr>
          </w:p>
        </w:tc>
        <w:tc>
          <w:tcPr>
            <w:tcW w:w="1922" w:type="dxa"/>
          </w:tcPr>
          <w:p w14:paraId="10CB3484" w14:textId="77777777" w:rsidR="008A3B63" w:rsidRPr="009F3A23" w:rsidRDefault="008A3B63">
            <w:pPr>
              <w:pStyle w:val="TAL"/>
            </w:pPr>
          </w:p>
        </w:tc>
      </w:tr>
      <w:tr w:rsidR="008A3B63" w:rsidRPr="009F3A23" w14:paraId="21FCF333" w14:textId="77777777">
        <w:trPr>
          <w:jc w:val="center"/>
        </w:trPr>
        <w:tc>
          <w:tcPr>
            <w:tcW w:w="4535" w:type="dxa"/>
          </w:tcPr>
          <w:p w14:paraId="47FC5D91" w14:textId="77777777" w:rsidR="008A3B63" w:rsidRPr="009F3A23" w:rsidRDefault="008A3B63">
            <w:pPr>
              <w:pStyle w:val="TAL"/>
            </w:pPr>
            <w:r w:rsidRPr="009F3A23">
              <w:t xml:space="preserve">  }</w:t>
            </w:r>
          </w:p>
        </w:tc>
        <w:tc>
          <w:tcPr>
            <w:tcW w:w="1670" w:type="dxa"/>
          </w:tcPr>
          <w:p w14:paraId="379E532D" w14:textId="77777777" w:rsidR="008A3B63" w:rsidRPr="009F3A23" w:rsidRDefault="008A3B63">
            <w:pPr>
              <w:pStyle w:val="TAL"/>
            </w:pPr>
          </w:p>
        </w:tc>
        <w:tc>
          <w:tcPr>
            <w:tcW w:w="1620" w:type="dxa"/>
          </w:tcPr>
          <w:p w14:paraId="4FE9B479" w14:textId="77777777" w:rsidR="008A3B63" w:rsidRPr="009F3A23" w:rsidRDefault="008A3B63">
            <w:pPr>
              <w:pStyle w:val="TAL"/>
            </w:pPr>
          </w:p>
        </w:tc>
        <w:tc>
          <w:tcPr>
            <w:tcW w:w="1922" w:type="dxa"/>
          </w:tcPr>
          <w:p w14:paraId="53BD589A" w14:textId="77777777" w:rsidR="008A3B63" w:rsidRPr="009F3A23" w:rsidRDefault="008A3B63">
            <w:pPr>
              <w:pStyle w:val="TAL"/>
            </w:pPr>
          </w:p>
        </w:tc>
      </w:tr>
      <w:tr w:rsidR="008A3B63" w:rsidRPr="009F3A23" w14:paraId="66663CCD" w14:textId="77777777">
        <w:trPr>
          <w:jc w:val="center"/>
        </w:trPr>
        <w:tc>
          <w:tcPr>
            <w:tcW w:w="4535" w:type="dxa"/>
            <w:tcBorders>
              <w:bottom w:val="single" w:sz="4" w:space="0" w:color="auto"/>
            </w:tcBorders>
          </w:tcPr>
          <w:p w14:paraId="000AAA8C" w14:textId="77777777" w:rsidR="008A3B63" w:rsidRPr="009F3A23" w:rsidRDefault="008A3B63">
            <w:pPr>
              <w:pStyle w:val="TAL"/>
            </w:pPr>
            <w:r w:rsidRPr="009F3A23">
              <w:t>}</w:t>
            </w:r>
          </w:p>
        </w:tc>
        <w:tc>
          <w:tcPr>
            <w:tcW w:w="1670" w:type="dxa"/>
          </w:tcPr>
          <w:p w14:paraId="343D671F" w14:textId="77777777" w:rsidR="008A3B63" w:rsidRPr="009F3A23" w:rsidRDefault="008A3B63">
            <w:pPr>
              <w:pStyle w:val="TAL"/>
            </w:pPr>
          </w:p>
        </w:tc>
        <w:tc>
          <w:tcPr>
            <w:tcW w:w="1620" w:type="dxa"/>
          </w:tcPr>
          <w:p w14:paraId="32A9D4D3" w14:textId="77777777" w:rsidR="008A3B63" w:rsidRPr="009F3A23" w:rsidRDefault="008A3B63">
            <w:pPr>
              <w:pStyle w:val="TAL"/>
            </w:pPr>
          </w:p>
        </w:tc>
        <w:tc>
          <w:tcPr>
            <w:tcW w:w="1922" w:type="dxa"/>
          </w:tcPr>
          <w:p w14:paraId="38566B7C" w14:textId="77777777" w:rsidR="008A3B63" w:rsidRPr="009F3A23" w:rsidRDefault="008A3B63">
            <w:pPr>
              <w:pStyle w:val="TAL"/>
            </w:pPr>
          </w:p>
        </w:tc>
      </w:tr>
    </w:tbl>
    <w:p w14:paraId="7B376C9F" w14:textId="77777777" w:rsidR="008A3B63" w:rsidRPr="009F3A23" w:rsidRDefault="008A3B63" w:rsidP="008A3B63"/>
    <w:p w14:paraId="184EFC09" w14:textId="77777777" w:rsidR="008A3B63" w:rsidRPr="009F3A23" w:rsidRDefault="008A3B63" w:rsidP="008A3B63">
      <w:pPr>
        <w:pStyle w:val="Heading4"/>
      </w:pPr>
      <w:bookmarkStart w:id="176" w:name="_CR6_2_2_5"/>
      <w:bookmarkStart w:id="177" w:name="_Toc27477803"/>
      <w:bookmarkStart w:id="178" w:name="_Toc36226482"/>
      <w:bookmarkStart w:id="179" w:name="_Toc44323737"/>
      <w:bookmarkStart w:id="180" w:name="_Toc52989902"/>
      <w:bookmarkStart w:id="181" w:name="_Toc60823093"/>
      <w:bookmarkStart w:id="182" w:name="_Toc60825015"/>
      <w:bookmarkStart w:id="183" w:name="_Toc69305912"/>
      <w:bookmarkStart w:id="184" w:name="_Toc194666296"/>
      <w:bookmarkEnd w:id="176"/>
      <w:r w:rsidRPr="009F3A23">
        <w:t>6.2.2.5</w:t>
      </w:r>
      <w:r w:rsidRPr="009F3A23">
        <w:tab/>
        <w:t>Test requirement</w:t>
      </w:r>
      <w:bookmarkEnd w:id="177"/>
      <w:bookmarkEnd w:id="178"/>
      <w:bookmarkEnd w:id="179"/>
      <w:bookmarkEnd w:id="180"/>
      <w:bookmarkEnd w:id="181"/>
      <w:bookmarkEnd w:id="182"/>
      <w:bookmarkEnd w:id="183"/>
      <w:bookmarkEnd w:id="184"/>
    </w:p>
    <w:p w14:paraId="2927AAE1" w14:textId="77777777" w:rsidR="008A3B63" w:rsidRPr="009F3A23" w:rsidRDefault="008A3B63" w:rsidP="008A3B63">
      <w:r w:rsidRPr="009F3A23">
        <w:t>The maximum output power, derived in step 3 shall be within the range prescribed by the nominal maximum output power and tolerance in Table 6.2.2.5-1.</w:t>
      </w:r>
    </w:p>
    <w:p w14:paraId="71D349C2" w14:textId="77777777" w:rsidR="008A3B63" w:rsidRPr="009F3A23" w:rsidRDefault="008A3B63" w:rsidP="008A3B63">
      <w:pPr>
        <w:pStyle w:val="TH"/>
        <w:rPr>
          <w:lang w:eastAsia="zh-CN"/>
        </w:rPr>
      </w:pPr>
      <w:bookmarkStart w:id="185" w:name="_CRTable6_2_2_51"/>
      <w:r w:rsidRPr="009F3A23">
        <w:t xml:space="preserve">Table </w:t>
      </w:r>
      <w:bookmarkEnd w:id="185"/>
      <w:r w:rsidRPr="009F3A23">
        <w:t>6.2.2.5-1: UE MPR test requirements for power class 3</w:t>
      </w:r>
      <w:r w:rsidRPr="009F3A23">
        <w:rPr>
          <w:lang w:eastAsia="zh-CN"/>
        </w:rPr>
        <w:t xml:space="preserve"> (</w:t>
      </w:r>
      <w:r w:rsidRPr="009F3A23">
        <w:t>contiguous allocation</w:t>
      </w:r>
      <w:r w:rsidRPr="009F3A23">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A3B63" w:rsidRPr="009F3A23" w14:paraId="45DB203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19761" w14:textId="77777777" w:rsidR="008A3B63" w:rsidRPr="009F3A23" w:rsidRDefault="008A3B63">
            <w:pPr>
              <w:pStyle w:val="TAH"/>
            </w:pPr>
            <w:r w:rsidRPr="009F3A23">
              <w:t>Test ID</w:t>
            </w:r>
          </w:p>
        </w:tc>
        <w:tc>
          <w:tcPr>
            <w:tcW w:w="509" w:type="pct"/>
            <w:tcBorders>
              <w:top w:val="single" w:sz="4" w:space="0" w:color="auto"/>
              <w:left w:val="single" w:sz="4" w:space="0" w:color="auto"/>
              <w:bottom w:val="single" w:sz="4" w:space="0" w:color="auto"/>
              <w:right w:val="single" w:sz="4" w:space="0" w:color="auto"/>
            </w:tcBorders>
            <w:vAlign w:val="center"/>
          </w:tcPr>
          <w:p w14:paraId="0AD9407B" w14:textId="77777777" w:rsidR="008A3B63" w:rsidRPr="009F3A23" w:rsidRDefault="008A3B63">
            <w:pPr>
              <w:pStyle w:val="TAH"/>
              <w:rPr>
                <w:rFonts w:eastAsia="DengXian"/>
                <w:vertAlign w:val="subscript"/>
              </w:rPr>
            </w:pPr>
            <w:proofErr w:type="spellStart"/>
            <w:r w:rsidRPr="009F3A23">
              <w:t>P</w:t>
            </w:r>
            <w:r w:rsidRPr="009F3A23">
              <w:rPr>
                <w:vertAlign w:val="subscript"/>
              </w:rPr>
              <w:t>PowerClass</w:t>
            </w:r>
            <w:proofErr w:type="spellEnd"/>
          </w:p>
          <w:p w14:paraId="4B8B52CC" w14:textId="77777777" w:rsidR="008A3B63" w:rsidRPr="009F3A23" w:rsidRDefault="008A3B63">
            <w:pPr>
              <w:pStyle w:val="TAH"/>
            </w:pPr>
            <w:r w:rsidRPr="009F3A23">
              <w:t>(dBm)</w:t>
            </w:r>
          </w:p>
        </w:tc>
        <w:tc>
          <w:tcPr>
            <w:tcW w:w="555" w:type="pct"/>
            <w:tcBorders>
              <w:top w:val="single" w:sz="4" w:space="0" w:color="auto"/>
              <w:left w:val="single" w:sz="4" w:space="0" w:color="auto"/>
              <w:bottom w:val="single" w:sz="4" w:space="0" w:color="auto"/>
              <w:right w:val="single" w:sz="4" w:space="0" w:color="auto"/>
            </w:tcBorders>
          </w:tcPr>
          <w:p w14:paraId="3AF44B14" w14:textId="77777777" w:rsidR="008A3B63" w:rsidRPr="009F3A23" w:rsidRDefault="008A3B63">
            <w:pPr>
              <w:pStyle w:val="TAH"/>
              <w:rPr>
                <w:vertAlign w:val="subscript"/>
              </w:rPr>
            </w:pPr>
            <w:proofErr w:type="spellStart"/>
            <w:r w:rsidRPr="009F3A23">
              <w:t>ΔP</w:t>
            </w:r>
            <w:r w:rsidRPr="009F3A23">
              <w:rPr>
                <w:vertAlign w:val="subscript"/>
              </w:rPr>
              <w:t>PowerClass</w:t>
            </w:r>
            <w:proofErr w:type="spellEnd"/>
          </w:p>
          <w:p w14:paraId="48F1187B" w14:textId="77777777" w:rsidR="008A3B63" w:rsidRPr="009F3A23" w:rsidRDefault="008A3B63">
            <w:pPr>
              <w:pStyle w:val="TAH"/>
            </w:pPr>
            <w:r w:rsidRPr="009F3A23">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4F4D5" w14:textId="77777777" w:rsidR="008A3B63" w:rsidRPr="009F3A23" w:rsidRDefault="008A3B63">
            <w:pPr>
              <w:pStyle w:val="TAH"/>
            </w:pPr>
            <w:r w:rsidRPr="009F3A23">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17A87" w14:textId="77777777" w:rsidR="008A3B63" w:rsidRPr="009F3A23" w:rsidRDefault="008A3B63">
            <w:pPr>
              <w:pStyle w:val="TAH"/>
            </w:pPr>
            <w:proofErr w:type="spellStart"/>
            <w:r w:rsidRPr="009F3A23">
              <w:t>Δ</w:t>
            </w:r>
            <w:proofErr w:type="gramStart"/>
            <w:r w:rsidRPr="009F3A23">
              <w:t>T</w:t>
            </w:r>
            <w:r w:rsidRPr="009F3A23">
              <w:rPr>
                <w:vertAlign w:val="subscript"/>
              </w:rPr>
              <w:t>C,c</w:t>
            </w:r>
            <w:proofErr w:type="spellEnd"/>
            <w:proofErr w:type="gramEnd"/>
            <w:r w:rsidRPr="009F3A23">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65D24" w14:textId="77777777" w:rsidR="008A3B63" w:rsidRPr="009F3A23" w:rsidRDefault="008A3B63">
            <w:pPr>
              <w:pStyle w:val="TAH"/>
            </w:pP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00E95" w14:textId="77777777" w:rsidR="008A3B63" w:rsidRPr="009F3A23" w:rsidRDefault="008A3B63">
            <w:pPr>
              <w:pStyle w:val="TAH"/>
            </w:pPr>
            <w:r w:rsidRPr="009F3A23">
              <w:t>T(</w:t>
            </w: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C6889" w14:textId="77777777" w:rsidR="008A3B63" w:rsidRPr="009F3A23" w:rsidRDefault="008A3B63">
            <w:pPr>
              <w:pStyle w:val="TAH"/>
              <w:rPr>
                <w:rFonts w:eastAsia="DengXian"/>
                <w:vertAlign w:val="subscript"/>
              </w:rPr>
            </w:pPr>
            <w:proofErr w:type="spellStart"/>
            <w:proofErr w:type="gramStart"/>
            <w:r w:rsidRPr="009F3A23">
              <w:t>T</w:t>
            </w:r>
            <w:r w:rsidRPr="009F3A23">
              <w:rPr>
                <w:vertAlign w:val="subscript"/>
              </w:rPr>
              <w:t>L,c</w:t>
            </w:r>
            <w:proofErr w:type="spellEnd"/>
            <w:proofErr w:type="gramEnd"/>
          </w:p>
          <w:p w14:paraId="206313A8" w14:textId="77777777" w:rsidR="008A3B63" w:rsidRPr="009F3A23" w:rsidRDefault="008A3B63">
            <w:pPr>
              <w:pStyle w:val="TAH"/>
            </w:pPr>
            <w:r w:rsidRPr="009F3A23">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5DD3D" w14:textId="77777777" w:rsidR="008A3B63" w:rsidRPr="009F3A23" w:rsidRDefault="008A3B63">
            <w:pPr>
              <w:pStyle w:val="TAH"/>
            </w:pPr>
            <w:r w:rsidRPr="009F3A23">
              <w:t>Upper limit (dBm)</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53265" w14:textId="77777777" w:rsidR="008A3B63" w:rsidRPr="009F3A23" w:rsidRDefault="008A3B63">
            <w:pPr>
              <w:pStyle w:val="TAH"/>
            </w:pPr>
            <w:r w:rsidRPr="009F3A23">
              <w:t>Lower limit (dBm)</w:t>
            </w:r>
          </w:p>
        </w:tc>
      </w:tr>
      <w:tr w:rsidR="008A3B63" w:rsidRPr="009F3A23" w14:paraId="51011C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708BF2" w14:textId="77777777" w:rsidR="008A3B63" w:rsidRPr="009F3A23" w:rsidRDefault="008A3B63">
            <w:pPr>
              <w:pStyle w:val="TAC"/>
            </w:pPr>
            <w:r w:rsidRPr="009F3A23">
              <w:t>1</w:t>
            </w:r>
          </w:p>
        </w:tc>
        <w:tc>
          <w:tcPr>
            <w:tcW w:w="509" w:type="pct"/>
            <w:tcBorders>
              <w:top w:val="single" w:sz="4" w:space="0" w:color="auto"/>
              <w:left w:val="single" w:sz="4" w:space="0" w:color="auto"/>
              <w:bottom w:val="single" w:sz="4" w:space="0" w:color="auto"/>
              <w:right w:val="single" w:sz="4" w:space="0" w:color="auto"/>
            </w:tcBorders>
            <w:vAlign w:val="center"/>
          </w:tcPr>
          <w:p w14:paraId="32B576D7"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769CEB39"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CF8E7BC" w14:textId="77777777" w:rsidR="008A3B63" w:rsidRPr="009F3A23" w:rsidRDefault="008A3B63">
            <w:pPr>
              <w:pStyle w:val="TAC"/>
            </w:pPr>
            <w:r w:rsidRPr="009F3A23">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DF0537"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D7FACD" w14:textId="77777777" w:rsidR="008A3B63" w:rsidRPr="009F3A23" w:rsidRDefault="008A3B63">
            <w:pPr>
              <w:pStyle w:val="TAC"/>
            </w:pPr>
            <w:r w:rsidRPr="009F3A23">
              <w:t>23</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BD72FF"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BF18964"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C307268"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9A1D8A5" w14:textId="77777777" w:rsidR="008A3B63" w:rsidRPr="009F3A23" w:rsidRDefault="008A3B63">
            <w:pPr>
              <w:pStyle w:val="TAC"/>
            </w:pPr>
            <w:r w:rsidRPr="009F3A23">
              <w:t>2</w:t>
            </w:r>
            <w:r w:rsidRPr="009F3A23">
              <w:rPr>
                <w:lang w:eastAsia="zh-CN"/>
              </w:rPr>
              <w:t>1</w:t>
            </w:r>
            <w:r w:rsidRPr="009F3A23">
              <w:t>.</w:t>
            </w:r>
            <w:r w:rsidRPr="009F3A23">
              <w:rPr>
                <w:lang w:eastAsia="zh-CN"/>
              </w:rPr>
              <w:t>0</w:t>
            </w:r>
            <w:r w:rsidRPr="009F3A23">
              <w:rPr>
                <w:rFonts w:eastAsia="DengXian"/>
                <w:lang w:eastAsia="zh-CN"/>
              </w:rPr>
              <w:t xml:space="preserve"> </w:t>
            </w:r>
            <w:r w:rsidRPr="009F3A23">
              <w:t>- TT</w:t>
            </w:r>
          </w:p>
        </w:tc>
      </w:tr>
      <w:tr w:rsidR="008A3B63" w:rsidRPr="009F3A23" w14:paraId="1D1C3A5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06D36" w14:textId="77777777" w:rsidR="008A3B63" w:rsidRPr="009F3A23" w:rsidRDefault="008A3B63">
            <w:pPr>
              <w:pStyle w:val="TAC"/>
            </w:pPr>
            <w:r w:rsidRPr="009F3A23">
              <w:t>2</w:t>
            </w:r>
          </w:p>
        </w:tc>
        <w:tc>
          <w:tcPr>
            <w:tcW w:w="509" w:type="pct"/>
            <w:tcBorders>
              <w:top w:val="single" w:sz="4" w:space="0" w:color="auto"/>
              <w:left w:val="single" w:sz="4" w:space="0" w:color="auto"/>
              <w:bottom w:val="single" w:sz="4" w:space="0" w:color="auto"/>
              <w:right w:val="single" w:sz="4" w:space="0" w:color="auto"/>
            </w:tcBorders>
            <w:vAlign w:val="center"/>
          </w:tcPr>
          <w:p w14:paraId="4F8A80F1"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0F816C9A"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3301B9F" w14:textId="77777777" w:rsidR="008A3B63" w:rsidRPr="009F3A23" w:rsidRDefault="008A3B63">
            <w:pPr>
              <w:pStyle w:val="TAC"/>
            </w:pPr>
            <w:r w:rsidRPr="009F3A23">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08E23"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79936F" w14:textId="77777777" w:rsidR="008A3B63" w:rsidRPr="009F3A23" w:rsidRDefault="008A3B63">
            <w:pPr>
              <w:pStyle w:val="TAC"/>
            </w:pPr>
            <w:r w:rsidRPr="009F3A23">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19BE13"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A9DB3F3"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F0D2AF8"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736670E" w14:textId="77777777" w:rsidR="008A3B63" w:rsidRPr="009F3A23" w:rsidRDefault="008A3B63">
            <w:pPr>
              <w:pStyle w:val="TAC"/>
            </w:pPr>
            <w:r w:rsidRPr="009F3A23">
              <w:t>20.5</w:t>
            </w:r>
            <w:r w:rsidRPr="009F3A23">
              <w:rPr>
                <w:rFonts w:eastAsia="DengXian"/>
                <w:lang w:eastAsia="zh-CN"/>
              </w:rPr>
              <w:t xml:space="preserve"> </w:t>
            </w:r>
            <w:r w:rsidRPr="009F3A23">
              <w:t>- TT</w:t>
            </w:r>
          </w:p>
        </w:tc>
      </w:tr>
      <w:tr w:rsidR="008A3B63" w:rsidRPr="009F3A23" w14:paraId="3FC1CEE2"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F6BC33" w14:textId="77777777" w:rsidR="008A3B63" w:rsidRPr="009F3A23" w:rsidRDefault="008A3B63">
            <w:pPr>
              <w:pStyle w:val="TAC"/>
            </w:pPr>
            <w:r w:rsidRPr="009F3A23">
              <w:t>3</w:t>
            </w:r>
          </w:p>
        </w:tc>
        <w:tc>
          <w:tcPr>
            <w:tcW w:w="509" w:type="pct"/>
            <w:tcBorders>
              <w:top w:val="single" w:sz="4" w:space="0" w:color="auto"/>
              <w:left w:val="single" w:sz="4" w:space="0" w:color="auto"/>
              <w:bottom w:val="single" w:sz="4" w:space="0" w:color="auto"/>
              <w:right w:val="single" w:sz="4" w:space="0" w:color="auto"/>
            </w:tcBorders>
            <w:vAlign w:val="center"/>
          </w:tcPr>
          <w:p w14:paraId="3A9ECAE4"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78DA68E9"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F7BBE9" w14:textId="77777777" w:rsidR="008A3B63" w:rsidRPr="009F3A23" w:rsidRDefault="008A3B63">
            <w:pPr>
              <w:pStyle w:val="TAC"/>
            </w:pPr>
            <w:r w:rsidRPr="009F3A23">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0D0DB"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893B19" w14:textId="77777777" w:rsidR="008A3B63" w:rsidRPr="009F3A23" w:rsidRDefault="008A3B63">
            <w:pPr>
              <w:pStyle w:val="TAC"/>
            </w:pPr>
            <w:r w:rsidRPr="009F3A23">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3AD0A3F"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6ED666"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23D3C7"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480797F" w14:textId="77777777" w:rsidR="008A3B63" w:rsidRPr="009F3A23" w:rsidRDefault="008A3B63">
            <w:pPr>
              <w:pStyle w:val="TAC"/>
            </w:pPr>
            <w:r w:rsidRPr="009F3A23">
              <w:t>20.5</w:t>
            </w:r>
            <w:r w:rsidRPr="009F3A23">
              <w:rPr>
                <w:rFonts w:eastAsia="DengXian"/>
                <w:lang w:eastAsia="zh-CN"/>
              </w:rPr>
              <w:t xml:space="preserve"> </w:t>
            </w:r>
            <w:r w:rsidRPr="009F3A23">
              <w:t>- TT</w:t>
            </w:r>
          </w:p>
        </w:tc>
      </w:tr>
      <w:tr w:rsidR="008A3B63" w:rsidRPr="009F3A23" w14:paraId="645E8537"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9477" w14:textId="77777777" w:rsidR="008A3B63" w:rsidRPr="009F3A23" w:rsidRDefault="008A3B63">
            <w:pPr>
              <w:pStyle w:val="TAC"/>
            </w:pPr>
            <w:r w:rsidRPr="009F3A23">
              <w:t>4</w:t>
            </w:r>
          </w:p>
        </w:tc>
        <w:tc>
          <w:tcPr>
            <w:tcW w:w="509" w:type="pct"/>
            <w:tcBorders>
              <w:top w:val="single" w:sz="4" w:space="0" w:color="auto"/>
              <w:left w:val="single" w:sz="4" w:space="0" w:color="auto"/>
              <w:bottom w:val="single" w:sz="4" w:space="0" w:color="auto"/>
              <w:right w:val="single" w:sz="4" w:space="0" w:color="auto"/>
            </w:tcBorders>
            <w:vAlign w:val="center"/>
          </w:tcPr>
          <w:p w14:paraId="418E3CF9"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08C5E896"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788AF3" w14:textId="77777777" w:rsidR="008A3B63" w:rsidRPr="009F3A23" w:rsidRDefault="008A3B63">
            <w:pPr>
              <w:pStyle w:val="TAC"/>
            </w:pPr>
            <w:r w:rsidRPr="009F3A23">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77588E"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8D15FA" w14:textId="77777777" w:rsidR="008A3B63" w:rsidRPr="009F3A23" w:rsidRDefault="008A3B63">
            <w:pPr>
              <w:pStyle w:val="TAC"/>
            </w:pPr>
            <w:r w:rsidRPr="009F3A23">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910238"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EF57C"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EC7966"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2FA38B6" w14:textId="77777777" w:rsidR="008A3B63" w:rsidRPr="009F3A23" w:rsidRDefault="008A3B63">
            <w:pPr>
              <w:pStyle w:val="TAC"/>
            </w:pPr>
            <w:r w:rsidRPr="009F3A23">
              <w:t>20.5</w:t>
            </w:r>
            <w:r w:rsidRPr="009F3A23">
              <w:rPr>
                <w:rFonts w:eastAsia="DengXian"/>
                <w:lang w:eastAsia="zh-CN"/>
              </w:rPr>
              <w:t xml:space="preserve"> </w:t>
            </w:r>
            <w:r w:rsidRPr="009F3A23">
              <w:t>- TT</w:t>
            </w:r>
          </w:p>
        </w:tc>
      </w:tr>
      <w:tr w:rsidR="008A3B63" w:rsidRPr="009F3A23" w14:paraId="655A108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298CCA" w14:textId="77777777" w:rsidR="008A3B63" w:rsidRPr="009F3A23" w:rsidRDefault="008A3B63">
            <w:pPr>
              <w:pStyle w:val="TAC"/>
            </w:pPr>
            <w:r w:rsidRPr="009F3A23">
              <w:t>5</w:t>
            </w:r>
          </w:p>
        </w:tc>
        <w:tc>
          <w:tcPr>
            <w:tcW w:w="509" w:type="pct"/>
            <w:tcBorders>
              <w:top w:val="single" w:sz="4" w:space="0" w:color="auto"/>
              <w:left w:val="single" w:sz="4" w:space="0" w:color="auto"/>
              <w:bottom w:val="single" w:sz="4" w:space="0" w:color="auto"/>
              <w:right w:val="single" w:sz="4" w:space="0" w:color="auto"/>
            </w:tcBorders>
            <w:vAlign w:val="center"/>
          </w:tcPr>
          <w:p w14:paraId="6A0AD3E2"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3C6F6F47"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A0CB908" w14:textId="77777777" w:rsidR="008A3B63" w:rsidRPr="009F3A23" w:rsidRDefault="008A3B63">
            <w:pPr>
              <w:pStyle w:val="TAC"/>
            </w:pPr>
            <w:r w:rsidRPr="009F3A23">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5233142"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225AA82" w14:textId="77777777" w:rsidR="008A3B63" w:rsidRPr="009F3A23" w:rsidRDefault="008A3B63">
            <w:pPr>
              <w:pStyle w:val="TAC"/>
            </w:pPr>
            <w:r w:rsidRPr="009F3A23">
              <w:t>23</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A0B2F0B"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188F76"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44933C"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D137E5" w14:textId="77777777" w:rsidR="008A3B63" w:rsidRPr="009F3A23" w:rsidRDefault="008A3B63">
            <w:pPr>
              <w:pStyle w:val="TAC"/>
            </w:pPr>
            <w:r w:rsidRPr="009F3A23">
              <w:t>2</w:t>
            </w:r>
            <w:r w:rsidRPr="009F3A23">
              <w:rPr>
                <w:lang w:eastAsia="zh-CN"/>
              </w:rPr>
              <w:t>1</w:t>
            </w:r>
            <w:r w:rsidRPr="009F3A23">
              <w:t>.</w:t>
            </w:r>
            <w:r w:rsidRPr="009F3A23">
              <w:rPr>
                <w:lang w:eastAsia="zh-CN"/>
              </w:rPr>
              <w:t>0</w:t>
            </w:r>
            <w:r w:rsidRPr="009F3A23">
              <w:rPr>
                <w:rFonts w:eastAsia="DengXian"/>
                <w:lang w:eastAsia="zh-CN"/>
              </w:rPr>
              <w:t xml:space="preserve"> </w:t>
            </w:r>
            <w:r w:rsidRPr="009F3A23">
              <w:t>- TT</w:t>
            </w:r>
          </w:p>
        </w:tc>
      </w:tr>
      <w:tr w:rsidR="008A3B63" w:rsidRPr="009F3A23" w14:paraId="3C6AD0B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8D7B2" w14:textId="77777777" w:rsidR="008A3B63" w:rsidRPr="009F3A23" w:rsidRDefault="008A3B63">
            <w:pPr>
              <w:pStyle w:val="TAC"/>
            </w:pPr>
            <w:r w:rsidRPr="009F3A23">
              <w:t>6</w:t>
            </w:r>
          </w:p>
        </w:tc>
        <w:tc>
          <w:tcPr>
            <w:tcW w:w="509" w:type="pct"/>
            <w:tcBorders>
              <w:top w:val="single" w:sz="4" w:space="0" w:color="auto"/>
              <w:left w:val="single" w:sz="4" w:space="0" w:color="auto"/>
              <w:bottom w:val="single" w:sz="4" w:space="0" w:color="auto"/>
              <w:right w:val="single" w:sz="4" w:space="0" w:color="auto"/>
            </w:tcBorders>
            <w:vAlign w:val="center"/>
          </w:tcPr>
          <w:p w14:paraId="5EB79A89"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44B04F90"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E92054" w14:textId="77777777" w:rsidR="008A3B63" w:rsidRPr="009F3A23" w:rsidRDefault="008A3B63">
            <w:pPr>
              <w:pStyle w:val="TAC"/>
            </w:pPr>
            <w:r w:rsidRPr="009F3A23">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C8A0844"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6BD2B2" w14:textId="77777777" w:rsidR="008A3B63" w:rsidRPr="009F3A23" w:rsidRDefault="008A3B63">
            <w:pPr>
              <w:pStyle w:val="TAC"/>
            </w:pPr>
            <w:r w:rsidRPr="009F3A23">
              <w:t>22</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17EE722"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75CF8E"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A84A02"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92C1D3F" w14:textId="77777777" w:rsidR="008A3B63" w:rsidRPr="009F3A23" w:rsidRDefault="008A3B63">
            <w:pPr>
              <w:pStyle w:val="TAC"/>
            </w:pPr>
            <w:r w:rsidRPr="009F3A23">
              <w:t>20.0</w:t>
            </w:r>
            <w:r w:rsidRPr="009F3A23">
              <w:rPr>
                <w:rFonts w:eastAsia="DengXian"/>
                <w:lang w:eastAsia="zh-CN"/>
              </w:rPr>
              <w:t xml:space="preserve"> </w:t>
            </w:r>
            <w:r w:rsidRPr="009F3A23">
              <w:t>- TT</w:t>
            </w:r>
          </w:p>
        </w:tc>
      </w:tr>
      <w:tr w:rsidR="008A3B63" w:rsidRPr="009F3A23" w14:paraId="428B29B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65D6A" w14:textId="77777777" w:rsidR="008A3B63" w:rsidRPr="009F3A23" w:rsidRDefault="008A3B63">
            <w:pPr>
              <w:pStyle w:val="TAC"/>
            </w:pPr>
            <w:r w:rsidRPr="009F3A23">
              <w:t>7</w:t>
            </w:r>
          </w:p>
        </w:tc>
        <w:tc>
          <w:tcPr>
            <w:tcW w:w="509" w:type="pct"/>
            <w:tcBorders>
              <w:top w:val="single" w:sz="4" w:space="0" w:color="auto"/>
              <w:left w:val="single" w:sz="4" w:space="0" w:color="auto"/>
              <w:bottom w:val="single" w:sz="4" w:space="0" w:color="auto"/>
              <w:right w:val="single" w:sz="4" w:space="0" w:color="auto"/>
            </w:tcBorders>
            <w:vAlign w:val="center"/>
          </w:tcPr>
          <w:p w14:paraId="02CA904A"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300E2620"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958CB" w14:textId="77777777" w:rsidR="008A3B63" w:rsidRPr="009F3A23" w:rsidRDefault="008A3B63">
            <w:pPr>
              <w:pStyle w:val="TAC"/>
            </w:pPr>
            <w:r w:rsidRPr="009F3A23">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3032F3"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1F4787" w14:textId="77777777" w:rsidR="008A3B63" w:rsidRPr="009F3A23" w:rsidRDefault="008A3B63">
            <w:pPr>
              <w:pStyle w:val="TAC"/>
            </w:pPr>
            <w:r w:rsidRPr="009F3A23">
              <w:t>22</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07E92C"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8922BC"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0679E9"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7FC3E5" w14:textId="77777777" w:rsidR="008A3B63" w:rsidRPr="009F3A23" w:rsidRDefault="008A3B63">
            <w:pPr>
              <w:pStyle w:val="TAC"/>
            </w:pPr>
            <w:r w:rsidRPr="009F3A23">
              <w:t>20.0</w:t>
            </w:r>
            <w:r w:rsidRPr="009F3A23">
              <w:rPr>
                <w:rFonts w:eastAsia="DengXian"/>
                <w:lang w:eastAsia="zh-CN"/>
              </w:rPr>
              <w:t xml:space="preserve"> </w:t>
            </w:r>
            <w:r w:rsidRPr="009F3A23">
              <w:t>- TT</w:t>
            </w:r>
          </w:p>
        </w:tc>
      </w:tr>
      <w:tr w:rsidR="008A3B63" w:rsidRPr="009F3A23" w14:paraId="0FCBAA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D3A08" w14:textId="77777777" w:rsidR="008A3B63" w:rsidRPr="009F3A23" w:rsidRDefault="008A3B63">
            <w:pPr>
              <w:pStyle w:val="TAC"/>
            </w:pPr>
            <w:r w:rsidRPr="009F3A23">
              <w:t>8</w:t>
            </w:r>
          </w:p>
        </w:tc>
        <w:tc>
          <w:tcPr>
            <w:tcW w:w="509" w:type="pct"/>
            <w:tcBorders>
              <w:top w:val="single" w:sz="4" w:space="0" w:color="auto"/>
              <w:left w:val="single" w:sz="4" w:space="0" w:color="auto"/>
              <w:bottom w:val="single" w:sz="4" w:space="0" w:color="auto"/>
              <w:right w:val="single" w:sz="4" w:space="0" w:color="auto"/>
            </w:tcBorders>
            <w:vAlign w:val="center"/>
          </w:tcPr>
          <w:p w14:paraId="2F384735"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1D10914D"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FA2F0AB" w14:textId="77777777" w:rsidR="008A3B63" w:rsidRPr="009F3A23" w:rsidRDefault="008A3B63">
            <w:pPr>
              <w:pStyle w:val="TAC"/>
            </w:pPr>
            <w:r w:rsidRPr="009F3A23">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7A4B7"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76DD17" w14:textId="77777777" w:rsidR="008A3B63" w:rsidRPr="009F3A23" w:rsidRDefault="008A3B63">
            <w:pPr>
              <w:pStyle w:val="TAC"/>
            </w:pPr>
            <w:r w:rsidRPr="009F3A23">
              <w:t>22</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E0CA8AC"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AFCF35"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AD26DA"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B86A1C" w14:textId="77777777" w:rsidR="008A3B63" w:rsidRPr="009F3A23" w:rsidRDefault="008A3B63">
            <w:pPr>
              <w:pStyle w:val="TAC"/>
            </w:pPr>
            <w:r w:rsidRPr="009F3A23">
              <w:t>20.0</w:t>
            </w:r>
            <w:r w:rsidRPr="009F3A23">
              <w:rPr>
                <w:rFonts w:eastAsia="DengXian"/>
                <w:lang w:eastAsia="zh-CN"/>
              </w:rPr>
              <w:t xml:space="preserve"> </w:t>
            </w:r>
            <w:r w:rsidRPr="009F3A23">
              <w:t>- TT</w:t>
            </w:r>
          </w:p>
        </w:tc>
      </w:tr>
      <w:tr w:rsidR="008A3B63" w:rsidRPr="009F3A23" w14:paraId="719CF2C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9CA6B" w14:textId="77777777" w:rsidR="008A3B63" w:rsidRPr="009F3A23" w:rsidRDefault="008A3B63">
            <w:pPr>
              <w:pStyle w:val="TAC"/>
            </w:pPr>
            <w:r w:rsidRPr="009F3A23">
              <w:t>9</w:t>
            </w:r>
          </w:p>
        </w:tc>
        <w:tc>
          <w:tcPr>
            <w:tcW w:w="509" w:type="pct"/>
            <w:tcBorders>
              <w:top w:val="single" w:sz="4" w:space="0" w:color="auto"/>
              <w:left w:val="single" w:sz="4" w:space="0" w:color="auto"/>
              <w:bottom w:val="single" w:sz="4" w:space="0" w:color="auto"/>
              <w:right w:val="single" w:sz="4" w:space="0" w:color="auto"/>
            </w:tcBorders>
            <w:vAlign w:val="center"/>
          </w:tcPr>
          <w:p w14:paraId="10E720F9"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0DE8A97B"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1BA8FED" w14:textId="77777777" w:rsidR="008A3B63" w:rsidRPr="009F3A23" w:rsidRDefault="008A3B63">
            <w:pPr>
              <w:pStyle w:val="TAC"/>
            </w:pPr>
            <w:r w:rsidRPr="009F3A23">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30526F"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D75646" w14:textId="77777777" w:rsidR="008A3B63" w:rsidRPr="009F3A23" w:rsidRDefault="008A3B63">
            <w:pPr>
              <w:pStyle w:val="TAC"/>
            </w:pPr>
            <w:r w:rsidRPr="009F3A23">
              <w:t>22</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D158F20"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F209458"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E7C604"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9A45D52" w14:textId="77777777" w:rsidR="008A3B63" w:rsidRPr="009F3A23" w:rsidRDefault="008A3B63">
            <w:pPr>
              <w:pStyle w:val="TAC"/>
            </w:pPr>
            <w:r w:rsidRPr="009F3A23">
              <w:t>20.0</w:t>
            </w:r>
            <w:r w:rsidRPr="009F3A23">
              <w:rPr>
                <w:rFonts w:eastAsia="DengXian"/>
                <w:lang w:eastAsia="zh-CN"/>
              </w:rPr>
              <w:t xml:space="preserve"> </w:t>
            </w:r>
            <w:r w:rsidRPr="009F3A23">
              <w:t>- TT</w:t>
            </w:r>
          </w:p>
        </w:tc>
      </w:tr>
      <w:tr w:rsidR="008A3B63" w:rsidRPr="009F3A23" w14:paraId="3572160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A638F" w14:textId="77777777" w:rsidR="008A3B63" w:rsidRPr="009F3A23" w:rsidRDefault="008A3B63">
            <w:pPr>
              <w:pStyle w:val="TAC"/>
            </w:pPr>
            <w:r w:rsidRPr="009F3A23">
              <w:t>10</w:t>
            </w:r>
          </w:p>
        </w:tc>
        <w:tc>
          <w:tcPr>
            <w:tcW w:w="509" w:type="pct"/>
            <w:tcBorders>
              <w:top w:val="single" w:sz="4" w:space="0" w:color="auto"/>
              <w:left w:val="single" w:sz="4" w:space="0" w:color="auto"/>
              <w:bottom w:val="single" w:sz="4" w:space="0" w:color="auto"/>
              <w:right w:val="single" w:sz="4" w:space="0" w:color="auto"/>
            </w:tcBorders>
            <w:vAlign w:val="center"/>
          </w:tcPr>
          <w:p w14:paraId="686A1F51"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4A40535F"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0CB4166" w14:textId="77777777" w:rsidR="008A3B63" w:rsidRPr="009F3A23" w:rsidRDefault="008A3B63">
            <w:pPr>
              <w:pStyle w:val="TAC"/>
            </w:pPr>
            <w:r w:rsidRPr="009F3A23">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B063"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B380A2" w14:textId="77777777" w:rsidR="008A3B63" w:rsidRPr="009F3A23" w:rsidRDefault="008A3B63">
            <w:pPr>
              <w:pStyle w:val="TAC"/>
            </w:pPr>
            <w:r w:rsidRPr="009F3A23">
              <w:t>21</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5AA94F"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1E0940"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D55B603"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348227" w14:textId="77777777" w:rsidR="008A3B63" w:rsidRPr="009F3A23" w:rsidRDefault="008A3B63">
            <w:pPr>
              <w:pStyle w:val="TAC"/>
            </w:pPr>
            <w:r w:rsidRPr="009F3A23">
              <w:t>19.0</w:t>
            </w:r>
            <w:r w:rsidRPr="009F3A23">
              <w:rPr>
                <w:rFonts w:eastAsia="DengXian"/>
                <w:lang w:eastAsia="zh-CN"/>
              </w:rPr>
              <w:t xml:space="preserve"> </w:t>
            </w:r>
            <w:r w:rsidRPr="009F3A23">
              <w:t>- TT</w:t>
            </w:r>
          </w:p>
        </w:tc>
      </w:tr>
      <w:tr w:rsidR="008A3B63" w:rsidRPr="009F3A23" w14:paraId="265F343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471D8" w14:textId="77777777" w:rsidR="008A3B63" w:rsidRPr="009F3A23" w:rsidRDefault="008A3B63">
            <w:pPr>
              <w:pStyle w:val="TAC"/>
            </w:pPr>
            <w:r w:rsidRPr="009F3A23">
              <w:t>11</w:t>
            </w:r>
          </w:p>
        </w:tc>
        <w:tc>
          <w:tcPr>
            <w:tcW w:w="509" w:type="pct"/>
            <w:tcBorders>
              <w:top w:val="single" w:sz="4" w:space="0" w:color="auto"/>
              <w:left w:val="single" w:sz="4" w:space="0" w:color="auto"/>
              <w:bottom w:val="single" w:sz="4" w:space="0" w:color="auto"/>
              <w:right w:val="single" w:sz="4" w:space="0" w:color="auto"/>
            </w:tcBorders>
            <w:vAlign w:val="center"/>
          </w:tcPr>
          <w:p w14:paraId="2F50611C"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39AA298B"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0088014" w14:textId="77777777" w:rsidR="008A3B63" w:rsidRPr="009F3A23" w:rsidRDefault="008A3B63">
            <w:pPr>
              <w:pStyle w:val="TAC"/>
            </w:pPr>
            <w:r w:rsidRPr="009F3A23">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1265D26"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7D06B7F" w14:textId="77777777" w:rsidR="008A3B63" w:rsidRPr="009F3A23" w:rsidRDefault="008A3B63">
            <w:pPr>
              <w:pStyle w:val="TAC"/>
            </w:pPr>
            <w:r w:rsidRPr="009F3A23">
              <w:t>21</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B8C82B"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E3FC13"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4A58AC"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83863F2" w14:textId="77777777" w:rsidR="008A3B63" w:rsidRPr="009F3A23" w:rsidRDefault="008A3B63">
            <w:pPr>
              <w:pStyle w:val="TAC"/>
            </w:pPr>
            <w:r w:rsidRPr="009F3A23">
              <w:t>19.0</w:t>
            </w:r>
            <w:r w:rsidRPr="009F3A23">
              <w:rPr>
                <w:rFonts w:eastAsia="DengXian"/>
                <w:lang w:eastAsia="zh-CN"/>
              </w:rPr>
              <w:t xml:space="preserve"> </w:t>
            </w:r>
            <w:r w:rsidRPr="009F3A23">
              <w:t>- TT</w:t>
            </w:r>
          </w:p>
        </w:tc>
      </w:tr>
      <w:tr w:rsidR="008A3B63" w:rsidRPr="009F3A23" w14:paraId="02AB28B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34B8B" w14:textId="77777777" w:rsidR="008A3B63" w:rsidRPr="009F3A23" w:rsidRDefault="008A3B63">
            <w:pPr>
              <w:pStyle w:val="TAC"/>
            </w:pPr>
            <w:r w:rsidRPr="009F3A23">
              <w:t>12</w:t>
            </w:r>
          </w:p>
        </w:tc>
        <w:tc>
          <w:tcPr>
            <w:tcW w:w="509" w:type="pct"/>
            <w:tcBorders>
              <w:top w:val="single" w:sz="4" w:space="0" w:color="auto"/>
              <w:left w:val="single" w:sz="4" w:space="0" w:color="auto"/>
              <w:bottom w:val="single" w:sz="4" w:space="0" w:color="auto"/>
              <w:right w:val="single" w:sz="4" w:space="0" w:color="auto"/>
            </w:tcBorders>
            <w:vAlign w:val="center"/>
          </w:tcPr>
          <w:p w14:paraId="5555EF5B"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5CCC6A6C"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1B8E72" w14:textId="77777777" w:rsidR="008A3B63" w:rsidRPr="009F3A23" w:rsidRDefault="008A3B63">
            <w:pPr>
              <w:pStyle w:val="TAC"/>
            </w:pPr>
            <w:r w:rsidRPr="009F3A23">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3483C2"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AF62DE" w14:textId="77777777" w:rsidR="008A3B63" w:rsidRPr="009F3A23" w:rsidRDefault="008A3B63">
            <w:pPr>
              <w:pStyle w:val="TAC"/>
            </w:pPr>
            <w:r w:rsidRPr="009F3A23">
              <w:t>21</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70E419" w14:textId="77777777" w:rsidR="008A3B63" w:rsidRPr="009F3A23" w:rsidRDefault="008A3B63">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2EB59E4"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E44C41"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64E3DF2" w14:textId="77777777" w:rsidR="008A3B63" w:rsidRPr="009F3A23" w:rsidRDefault="008A3B63">
            <w:pPr>
              <w:pStyle w:val="TAC"/>
            </w:pPr>
            <w:r w:rsidRPr="009F3A23">
              <w:t>19.0</w:t>
            </w:r>
            <w:r w:rsidRPr="009F3A23">
              <w:rPr>
                <w:rFonts w:eastAsia="DengXian"/>
                <w:lang w:eastAsia="zh-CN"/>
              </w:rPr>
              <w:t xml:space="preserve"> </w:t>
            </w:r>
            <w:r w:rsidRPr="009F3A23">
              <w:t>- TT</w:t>
            </w:r>
          </w:p>
        </w:tc>
      </w:tr>
      <w:tr w:rsidR="008A3B63" w:rsidRPr="009F3A23" w14:paraId="54F629C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457FA4" w14:textId="77777777" w:rsidR="008A3B63" w:rsidRPr="009F3A23" w:rsidRDefault="008A3B63">
            <w:pPr>
              <w:pStyle w:val="TAC"/>
            </w:pPr>
            <w:r w:rsidRPr="009F3A23">
              <w:t>13</w:t>
            </w:r>
          </w:p>
        </w:tc>
        <w:tc>
          <w:tcPr>
            <w:tcW w:w="509" w:type="pct"/>
            <w:tcBorders>
              <w:top w:val="single" w:sz="4" w:space="0" w:color="auto"/>
              <w:left w:val="single" w:sz="4" w:space="0" w:color="auto"/>
              <w:bottom w:val="single" w:sz="4" w:space="0" w:color="auto"/>
              <w:right w:val="single" w:sz="4" w:space="0" w:color="auto"/>
            </w:tcBorders>
            <w:vAlign w:val="center"/>
          </w:tcPr>
          <w:p w14:paraId="343EB942"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6555DB23"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C4B677" w14:textId="77777777" w:rsidR="008A3B63" w:rsidRPr="009F3A23" w:rsidRDefault="008A3B63">
            <w:pPr>
              <w:pStyle w:val="TAC"/>
            </w:pPr>
            <w:r w:rsidRPr="009F3A23">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98CA85"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9E419B" w14:textId="77777777" w:rsidR="008A3B63" w:rsidRPr="009F3A23" w:rsidRDefault="008A3B63">
            <w:pPr>
              <w:pStyle w:val="TAC"/>
            </w:pPr>
            <w:r w:rsidRPr="009F3A23">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47C9BA" w14:textId="77777777" w:rsidR="008A3B63" w:rsidRPr="009F3A23" w:rsidRDefault="008A3B63">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12A610"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B795DD9"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1223D9" w14:textId="77777777" w:rsidR="008A3B63" w:rsidRPr="009F3A23" w:rsidRDefault="008A3B63">
            <w:pPr>
              <w:pStyle w:val="TAC"/>
            </w:pPr>
            <w:r w:rsidRPr="009F3A23">
              <w:t>18.0</w:t>
            </w:r>
            <w:r w:rsidRPr="009F3A23">
              <w:rPr>
                <w:rFonts w:eastAsia="DengXian"/>
                <w:lang w:eastAsia="zh-CN"/>
              </w:rPr>
              <w:t xml:space="preserve"> </w:t>
            </w:r>
            <w:r w:rsidRPr="009F3A23">
              <w:t>- TT</w:t>
            </w:r>
          </w:p>
        </w:tc>
      </w:tr>
      <w:tr w:rsidR="008A3B63" w:rsidRPr="009F3A23" w14:paraId="7EA579A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AC9680" w14:textId="77777777" w:rsidR="008A3B63" w:rsidRPr="009F3A23" w:rsidRDefault="008A3B63">
            <w:pPr>
              <w:pStyle w:val="TAC"/>
            </w:pPr>
            <w:r w:rsidRPr="009F3A23">
              <w:t>14</w:t>
            </w:r>
          </w:p>
        </w:tc>
        <w:tc>
          <w:tcPr>
            <w:tcW w:w="509" w:type="pct"/>
            <w:tcBorders>
              <w:top w:val="single" w:sz="4" w:space="0" w:color="auto"/>
              <w:left w:val="single" w:sz="4" w:space="0" w:color="auto"/>
              <w:bottom w:val="single" w:sz="4" w:space="0" w:color="auto"/>
              <w:right w:val="single" w:sz="4" w:space="0" w:color="auto"/>
            </w:tcBorders>
            <w:vAlign w:val="center"/>
          </w:tcPr>
          <w:p w14:paraId="3216679F"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2091FE4E"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BD5C204" w14:textId="77777777" w:rsidR="008A3B63" w:rsidRPr="009F3A23" w:rsidRDefault="008A3B63">
            <w:pPr>
              <w:pStyle w:val="TAC"/>
            </w:pPr>
            <w:r w:rsidRPr="009F3A23">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80D876"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FD0BDF" w14:textId="77777777" w:rsidR="008A3B63" w:rsidRPr="009F3A23" w:rsidRDefault="008A3B63">
            <w:pPr>
              <w:pStyle w:val="TAC"/>
            </w:pPr>
            <w:r w:rsidRPr="009F3A23">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BD3E28" w14:textId="77777777" w:rsidR="008A3B63" w:rsidRPr="009F3A23" w:rsidRDefault="008A3B63">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65DB2"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45555A"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1E80F73" w14:textId="77777777" w:rsidR="008A3B63" w:rsidRPr="009F3A23" w:rsidRDefault="008A3B63">
            <w:pPr>
              <w:pStyle w:val="TAC"/>
            </w:pPr>
            <w:r w:rsidRPr="009F3A23">
              <w:t>18.0</w:t>
            </w:r>
            <w:r w:rsidRPr="009F3A23">
              <w:rPr>
                <w:rFonts w:eastAsia="DengXian"/>
                <w:lang w:eastAsia="zh-CN"/>
              </w:rPr>
              <w:t xml:space="preserve"> </w:t>
            </w:r>
            <w:r w:rsidRPr="009F3A23">
              <w:t>- TT</w:t>
            </w:r>
          </w:p>
        </w:tc>
      </w:tr>
      <w:tr w:rsidR="008A3B63" w:rsidRPr="009F3A23" w14:paraId="224678B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800F0" w14:textId="77777777" w:rsidR="008A3B63" w:rsidRPr="009F3A23" w:rsidRDefault="008A3B63">
            <w:pPr>
              <w:pStyle w:val="TAC"/>
            </w:pPr>
            <w:r w:rsidRPr="009F3A23">
              <w:t>15</w:t>
            </w:r>
          </w:p>
        </w:tc>
        <w:tc>
          <w:tcPr>
            <w:tcW w:w="509" w:type="pct"/>
            <w:tcBorders>
              <w:top w:val="single" w:sz="4" w:space="0" w:color="auto"/>
              <w:left w:val="single" w:sz="4" w:space="0" w:color="auto"/>
              <w:bottom w:val="single" w:sz="4" w:space="0" w:color="auto"/>
              <w:right w:val="single" w:sz="4" w:space="0" w:color="auto"/>
            </w:tcBorders>
            <w:vAlign w:val="center"/>
          </w:tcPr>
          <w:p w14:paraId="5888BCF2" w14:textId="77777777" w:rsidR="008A3B63" w:rsidRPr="009F3A23" w:rsidRDefault="008A3B63">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10C56DE1" w14:textId="77777777" w:rsidR="008A3B63" w:rsidRPr="009F3A23" w:rsidRDefault="008A3B63">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114FBAD" w14:textId="77777777" w:rsidR="008A3B63" w:rsidRPr="009F3A23" w:rsidRDefault="008A3B63">
            <w:pPr>
              <w:pStyle w:val="TAC"/>
            </w:pPr>
            <w:r w:rsidRPr="009F3A23">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07D266" w14:textId="77777777" w:rsidR="008A3B63" w:rsidRPr="009F3A23" w:rsidRDefault="008A3B63">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01F4F86" w14:textId="77777777" w:rsidR="008A3B63" w:rsidRPr="009F3A23" w:rsidRDefault="008A3B63">
            <w:pPr>
              <w:pStyle w:val="TAC"/>
            </w:pPr>
            <w:r w:rsidRPr="009F3A23">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C3A9D0F" w14:textId="77777777" w:rsidR="008A3B63" w:rsidRPr="009F3A23" w:rsidRDefault="008A3B63">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FA834A5" w14:textId="77777777" w:rsidR="008A3B63" w:rsidRPr="009F3A23" w:rsidRDefault="008A3B63">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F882E0" w14:textId="77777777" w:rsidR="008A3B63" w:rsidRPr="009F3A23" w:rsidRDefault="008A3B63">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2C17231" w14:textId="77777777" w:rsidR="008A3B63" w:rsidRPr="009F3A23" w:rsidRDefault="008A3B63">
            <w:pPr>
              <w:pStyle w:val="TAC"/>
            </w:pPr>
            <w:r w:rsidRPr="009F3A23">
              <w:t>18.0</w:t>
            </w:r>
            <w:r w:rsidRPr="009F3A23">
              <w:rPr>
                <w:rFonts w:eastAsia="DengXian"/>
                <w:lang w:eastAsia="zh-CN"/>
              </w:rPr>
              <w:t xml:space="preserve"> </w:t>
            </w:r>
            <w:r w:rsidRPr="009F3A23">
              <w:t>- TT</w:t>
            </w:r>
          </w:p>
        </w:tc>
      </w:tr>
      <w:tr w:rsidR="008A3B63" w:rsidRPr="009F3A23" w:rsidDel="00A06D16" w14:paraId="19DB2218" w14:textId="0345774D" w:rsidTr="00A06D16">
        <w:trPr>
          <w:jc w:val="center"/>
          <w:del w:id="186"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924786" w14:textId="2AD42074" w:rsidR="008A3B63" w:rsidRPr="009F3A23" w:rsidDel="00A06D16" w:rsidRDefault="008A3B63">
            <w:pPr>
              <w:pStyle w:val="TAC"/>
              <w:rPr>
                <w:del w:id="187" w:author="Adan Toril" w:date="2025-04-22T11:04:00Z" w16du:dateUtc="2025-04-22T09:04:00Z"/>
              </w:rPr>
            </w:pPr>
            <w:del w:id="188" w:author="Adan Toril" w:date="2025-04-22T11:04:00Z" w16du:dateUtc="2025-04-22T09:04:00Z">
              <w:r w:rsidRPr="009F3A23" w:rsidDel="00A06D16">
                <w:delText>16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ACE8BE2" w14:textId="0E003F27" w:rsidR="008A3B63" w:rsidRPr="009F3A23" w:rsidDel="00A06D16" w:rsidRDefault="008A3B63">
            <w:pPr>
              <w:pStyle w:val="TAC"/>
              <w:rPr>
                <w:del w:id="189" w:author="Adan Toril" w:date="2025-04-22T11:04:00Z" w16du:dateUtc="2025-04-22T09:04:00Z"/>
              </w:rPr>
            </w:pPr>
            <w:del w:id="190"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60D963BF" w14:textId="5F947D79" w:rsidR="008A3B63" w:rsidRPr="009F3A23" w:rsidDel="00A06D16" w:rsidRDefault="008A3B63">
            <w:pPr>
              <w:pStyle w:val="TAC"/>
              <w:rPr>
                <w:del w:id="191" w:author="Adan Toril" w:date="2025-04-22T11:04:00Z" w16du:dateUtc="2025-04-22T09:04:00Z"/>
              </w:rPr>
            </w:pPr>
            <w:del w:id="192"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D47FF7" w14:textId="00B85351" w:rsidR="008A3B63" w:rsidRPr="009F3A23" w:rsidDel="00A06D16" w:rsidRDefault="008A3B63">
            <w:pPr>
              <w:pStyle w:val="TAC"/>
              <w:rPr>
                <w:del w:id="193" w:author="Adan Toril" w:date="2025-04-22T11:04:00Z" w16du:dateUtc="2025-04-22T09:04:00Z"/>
              </w:rPr>
            </w:pPr>
            <w:del w:id="194" w:author="Adan Toril" w:date="2025-04-22T11:04:00Z" w16du:dateUtc="2025-04-22T09:04:00Z">
              <w:r w:rsidRPr="009F3A23"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93DD796" w14:textId="3438ECC4" w:rsidR="008A3B63" w:rsidRPr="009F3A23" w:rsidDel="00A06D16" w:rsidRDefault="008A3B63">
            <w:pPr>
              <w:pStyle w:val="TAC"/>
              <w:rPr>
                <w:del w:id="195" w:author="Adan Toril" w:date="2025-04-22T11:04:00Z" w16du:dateUtc="2025-04-22T09:04:00Z"/>
              </w:rPr>
            </w:pPr>
            <w:del w:id="196"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845974" w14:textId="590A95B1" w:rsidR="008A3B63" w:rsidRPr="009F3A23" w:rsidDel="00A06D16" w:rsidRDefault="008A3B63">
            <w:pPr>
              <w:pStyle w:val="TAC"/>
              <w:rPr>
                <w:del w:id="197" w:author="Adan Toril" w:date="2025-04-22T11:04:00Z" w16du:dateUtc="2025-04-22T09:04:00Z"/>
              </w:rPr>
            </w:pPr>
            <w:del w:id="198" w:author="Adan Toril" w:date="2025-04-22T11:04:00Z" w16du:dateUtc="2025-04-22T09:04:00Z">
              <w:r w:rsidRPr="009F3A23"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688751" w14:textId="37E9D17B" w:rsidR="008A3B63" w:rsidRPr="009F3A23" w:rsidDel="00A06D16" w:rsidRDefault="008A3B63">
            <w:pPr>
              <w:pStyle w:val="TAC"/>
              <w:rPr>
                <w:del w:id="199" w:author="Adan Toril" w:date="2025-04-22T11:04:00Z" w16du:dateUtc="2025-04-22T09:04:00Z"/>
              </w:rPr>
            </w:pPr>
            <w:del w:id="200" w:author="Adan Toril" w:date="2025-04-22T11:04:00Z" w16du:dateUtc="2025-04-22T09:04:00Z">
              <w:r w:rsidRPr="009F3A23"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1BEF8A" w14:textId="0C4FE70A" w:rsidR="008A3B63" w:rsidRPr="009F3A23" w:rsidDel="00A06D16" w:rsidRDefault="008A3B63">
            <w:pPr>
              <w:pStyle w:val="TAC"/>
              <w:rPr>
                <w:del w:id="201" w:author="Adan Toril" w:date="2025-04-22T11:04:00Z" w16du:dateUtc="2025-04-22T09:04:00Z"/>
              </w:rPr>
            </w:pPr>
            <w:del w:id="202"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FC1550D" w14:textId="3C987D42" w:rsidR="008A3B63" w:rsidRPr="009F3A23" w:rsidDel="00A06D16" w:rsidRDefault="008A3B63">
            <w:pPr>
              <w:pStyle w:val="TAC"/>
              <w:rPr>
                <w:del w:id="203" w:author="Adan Toril" w:date="2025-04-22T11:04:00Z" w16du:dateUtc="2025-04-22T09:04:00Z"/>
              </w:rPr>
            </w:pPr>
            <w:del w:id="204"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6E8BE59" w14:textId="02EE1919" w:rsidR="008A3B63" w:rsidRPr="009F3A23" w:rsidDel="00A06D16" w:rsidRDefault="008A3B63">
            <w:pPr>
              <w:pStyle w:val="TAC"/>
              <w:rPr>
                <w:del w:id="205" w:author="Adan Toril" w:date="2025-04-22T11:04:00Z" w16du:dateUtc="2025-04-22T09:04:00Z"/>
              </w:rPr>
            </w:pPr>
            <w:del w:id="206" w:author="Adan Toril" w:date="2025-04-22T11:04:00Z" w16du:dateUtc="2025-04-22T09:04:00Z">
              <w:r w:rsidRPr="009F3A23" w:rsidDel="00A06D16">
                <w:delText>14.5</w:delText>
              </w:r>
              <w:r w:rsidRPr="009F3A23" w:rsidDel="00A06D16">
                <w:rPr>
                  <w:rFonts w:eastAsia="DengXian"/>
                  <w:lang w:eastAsia="zh-CN"/>
                </w:rPr>
                <w:delText xml:space="preserve"> </w:delText>
              </w:r>
              <w:r w:rsidRPr="009F3A23" w:rsidDel="00A06D16">
                <w:delText>- TT</w:delText>
              </w:r>
            </w:del>
          </w:p>
        </w:tc>
      </w:tr>
      <w:tr w:rsidR="008A3B63" w:rsidRPr="009F3A23" w:rsidDel="00A06D16" w14:paraId="5FDD67DD" w14:textId="0E3DF521" w:rsidTr="00A06D16">
        <w:trPr>
          <w:jc w:val="center"/>
          <w:del w:id="207"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B7AA52" w14:textId="3181E3E0" w:rsidR="008A3B63" w:rsidRPr="009F3A23" w:rsidDel="00A06D16" w:rsidRDefault="008A3B63">
            <w:pPr>
              <w:pStyle w:val="TAC"/>
              <w:rPr>
                <w:del w:id="208" w:author="Adan Toril" w:date="2025-04-22T11:04:00Z" w16du:dateUtc="2025-04-22T09:04:00Z"/>
              </w:rPr>
            </w:pPr>
            <w:del w:id="209" w:author="Adan Toril" w:date="2025-04-22T11:04:00Z" w16du:dateUtc="2025-04-22T09:04:00Z">
              <w:r w:rsidRPr="009F3A23" w:rsidDel="00A06D16">
                <w:delText>17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F0DB6B9" w14:textId="00380037" w:rsidR="008A3B63" w:rsidRPr="009F3A23" w:rsidDel="00A06D16" w:rsidRDefault="008A3B63">
            <w:pPr>
              <w:pStyle w:val="TAC"/>
              <w:rPr>
                <w:del w:id="210" w:author="Adan Toril" w:date="2025-04-22T11:04:00Z" w16du:dateUtc="2025-04-22T09:04:00Z"/>
              </w:rPr>
            </w:pPr>
            <w:del w:id="211"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5C27B41E" w14:textId="124F7D7B" w:rsidR="008A3B63" w:rsidRPr="009F3A23" w:rsidDel="00A06D16" w:rsidRDefault="008A3B63">
            <w:pPr>
              <w:pStyle w:val="TAC"/>
              <w:rPr>
                <w:del w:id="212" w:author="Adan Toril" w:date="2025-04-22T11:04:00Z" w16du:dateUtc="2025-04-22T09:04:00Z"/>
              </w:rPr>
            </w:pPr>
            <w:del w:id="213"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A35C5BA" w14:textId="68E6A121" w:rsidR="008A3B63" w:rsidRPr="009F3A23" w:rsidDel="00A06D16" w:rsidRDefault="008A3B63">
            <w:pPr>
              <w:pStyle w:val="TAC"/>
              <w:rPr>
                <w:del w:id="214" w:author="Adan Toril" w:date="2025-04-22T11:04:00Z" w16du:dateUtc="2025-04-22T09:04:00Z"/>
              </w:rPr>
            </w:pPr>
            <w:del w:id="215" w:author="Adan Toril" w:date="2025-04-22T11:04:00Z" w16du:dateUtc="2025-04-22T09:04:00Z">
              <w:r w:rsidRPr="009F3A23"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EF60CF" w14:textId="5B8D7B70" w:rsidR="008A3B63" w:rsidRPr="009F3A23" w:rsidDel="00A06D16" w:rsidRDefault="008A3B63">
            <w:pPr>
              <w:pStyle w:val="TAC"/>
              <w:rPr>
                <w:del w:id="216" w:author="Adan Toril" w:date="2025-04-22T11:04:00Z" w16du:dateUtc="2025-04-22T09:04:00Z"/>
              </w:rPr>
            </w:pPr>
            <w:del w:id="217"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61E94D" w14:textId="7698F0EB" w:rsidR="008A3B63" w:rsidRPr="009F3A23" w:rsidDel="00A06D16" w:rsidRDefault="008A3B63">
            <w:pPr>
              <w:pStyle w:val="TAC"/>
              <w:rPr>
                <w:del w:id="218" w:author="Adan Toril" w:date="2025-04-22T11:04:00Z" w16du:dateUtc="2025-04-22T09:04:00Z"/>
              </w:rPr>
            </w:pPr>
            <w:del w:id="219" w:author="Adan Toril" w:date="2025-04-22T11:04:00Z" w16du:dateUtc="2025-04-22T09:04:00Z">
              <w:r w:rsidRPr="009F3A23"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C3FEB71" w14:textId="3943991A" w:rsidR="008A3B63" w:rsidRPr="009F3A23" w:rsidDel="00A06D16" w:rsidRDefault="008A3B63">
            <w:pPr>
              <w:pStyle w:val="TAC"/>
              <w:rPr>
                <w:del w:id="220" w:author="Adan Toril" w:date="2025-04-22T11:04:00Z" w16du:dateUtc="2025-04-22T09:04:00Z"/>
              </w:rPr>
            </w:pPr>
            <w:del w:id="221" w:author="Adan Toril" w:date="2025-04-22T11:04:00Z" w16du:dateUtc="2025-04-22T09:04:00Z">
              <w:r w:rsidRPr="009F3A23"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3817EF" w14:textId="6F19C283" w:rsidR="008A3B63" w:rsidRPr="009F3A23" w:rsidDel="00A06D16" w:rsidRDefault="008A3B63">
            <w:pPr>
              <w:pStyle w:val="TAC"/>
              <w:rPr>
                <w:del w:id="222" w:author="Adan Toril" w:date="2025-04-22T11:04:00Z" w16du:dateUtc="2025-04-22T09:04:00Z"/>
              </w:rPr>
            </w:pPr>
            <w:del w:id="223"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1FAE30C" w14:textId="6910CA82" w:rsidR="008A3B63" w:rsidRPr="009F3A23" w:rsidDel="00A06D16" w:rsidRDefault="008A3B63">
            <w:pPr>
              <w:pStyle w:val="TAC"/>
              <w:rPr>
                <w:del w:id="224" w:author="Adan Toril" w:date="2025-04-22T11:04:00Z" w16du:dateUtc="2025-04-22T09:04:00Z"/>
              </w:rPr>
            </w:pPr>
            <w:del w:id="225"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E5182E" w14:textId="5C3C3EB1" w:rsidR="008A3B63" w:rsidRPr="009F3A23" w:rsidDel="00A06D16" w:rsidRDefault="008A3B63">
            <w:pPr>
              <w:pStyle w:val="TAC"/>
              <w:rPr>
                <w:del w:id="226" w:author="Adan Toril" w:date="2025-04-22T11:04:00Z" w16du:dateUtc="2025-04-22T09:04:00Z"/>
              </w:rPr>
            </w:pPr>
            <w:del w:id="227" w:author="Adan Toril" w:date="2025-04-22T11:04:00Z" w16du:dateUtc="2025-04-22T09:04:00Z">
              <w:r w:rsidRPr="009F3A23" w:rsidDel="00A06D16">
                <w:delText>14.5</w:delText>
              </w:r>
              <w:r w:rsidRPr="009F3A23" w:rsidDel="00A06D16">
                <w:rPr>
                  <w:rFonts w:eastAsia="DengXian"/>
                  <w:lang w:eastAsia="zh-CN"/>
                </w:rPr>
                <w:delText xml:space="preserve"> </w:delText>
              </w:r>
              <w:r w:rsidRPr="009F3A23" w:rsidDel="00A06D16">
                <w:delText>- TT</w:delText>
              </w:r>
            </w:del>
          </w:p>
        </w:tc>
      </w:tr>
      <w:tr w:rsidR="008A3B63" w:rsidRPr="009F3A23" w:rsidDel="00A06D16" w14:paraId="638DC495" w14:textId="1608EB89" w:rsidTr="00A06D16">
        <w:trPr>
          <w:jc w:val="center"/>
          <w:del w:id="228"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6A3E" w14:textId="47358D46" w:rsidR="008A3B63" w:rsidRPr="009F3A23" w:rsidDel="00A06D16" w:rsidRDefault="008A3B63">
            <w:pPr>
              <w:pStyle w:val="TAC"/>
              <w:rPr>
                <w:del w:id="229" w:author="Adan Toril" w:date="2025-04-22T11:04:00Z" w16du:dateUtc="2025-04-22T09:04:00Z"/>
              </w:rPr>
            </w:pPr>
            <w:del w:id="230" w:author="Adan Toril" w:date="2025-04-22T11:04:00Z" w16du:dateUtc="2025-04-22T09:04:00Z">
              <w:r w:rsidRPr="009F3A23" w:rsidDel="00A06D16">
                <w:delText>18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186A802" w14:textId="0CA0CFC3" w:rsidR="008A3B63" w:rsidRPr="009F3A23" w:rsidDel="00A06D16" w:rsidRDefault="008A3B63">
            <w:pPr>
              <w:pStyle w:val="TAC"/>
              <w:rPr>
                <w:del w:id="231" w:author="Adan Toril" w:date="2025-04-22T11:04:00Z" w16du:dateUtc="2025-04-22T09:04:00Z"/>
              </w:rPr>
            </w:pPr>
            <w:del w:id="232"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05E84C9E" w14:textId="471230DB" w:rsidR="008A3B63" w:rsidRPr="009F3A23" w:rsidDel="00A06D16" w:rsidRDefault="008A3B63">
            <w:pPr>
              <w:pStyle w:val="TAC"/>
              <w:rPr>
                <w:del w:id="233" w:author="Adan Toril" w:date="2025-04-22T11:04:00Z" w16du:dateUtc="2025-04-22T09:04:00Z"/>
              </w:rPr>
            </w:pPr>
            <w:del w:id="234"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BCFEE7D" w14:textId="4CA4AB89" w:rsidR="008A3B63" w:rsidRPr="009F3A23" w:rsidDel="00A06D16" w:rsidRDefault="008A3B63">
            <w:pPr>
              <w:pStyle w:val="TAC"/>
              <w:rPr>
                <w:del w:id="235" w:author="Adan Toril" w:date="2025-04-22T11:04:00Z" w16du:dateUtc="2025-04-22T09:04:00Z"/>
              </w:rPr>
            </w:pPr>
            <w:del w:id="236" w:author="Adan Toril" w:date="2025-04-22T11:04:00Z" w16du:dateUtc="2025-04-22T09:04:00Z">
              <w:r w:rsidRPr="009F3A23"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FD07E1" w14:textId="420811C1" w:rsidR="008A3B63" w:rsidRPr="009F3A23" w:rsidDel="00A06D16" w:rsidRDefault="008A3B63">
            <w:pPr>
              <w:pStyle w:val="TAC"/>
              <w:rPr>
                <w:del w:id="237" w:author="Adan Toril" w:date="2025-04-22T11:04:00Z" w16du:dateUtc="2025-04-22T09:04:00Z"/>
              </w:rPr>
            </w:pPr>
            <w:del w:id="238"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0240DBE" w14:textId="280591BF" w:rsidR="008A3B63" w:rsidRPr="009F3A23" w:rsidDel="00A06D16" w:rsidRDefault="008A3B63">
            <w:pPr>
              <w:pStyle w:val="TAC"/>
              <w:rPr>
                <w:del w:id="239" w:author="Adan Toril" w:date="2025-04-22T11:04:00Z" w16du:dateUtc="2025-04-22T09:04:00Z"/>
              </w:rPr>
            </w:pPr>
            <w:del w:id="240" w:author="Adan Toril" w:date="2025-04-22T11:04:00Z" w16du:dateUtc="2025-04-22T09:04:00Z">
              <w:r w:rsidRPr="009F3A23"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30050B" w14:textId="55A871D9" w:rsidR="008A3B63" w:rsidRPr="009F3A23" w:rsidDel="00A06D16" w:rsidRDefault="008A3B63">
            <w:pPr>
              <w:pStyle w:val="TAC"/>
              <w:rPr>
                <w:del w:id="241" w:author="Adan Toril" w:date="2025-04-22T11:04:00Z" w16du:dateUtc="2025-04-22T09:04:00Z"/>
              </w:rPr>
            </w:pPr>
            <w:del w:id="242" w:author="Adan Toril" w:date="2025-04-22T11:04:00Z" w16du:dateUtc="2025-04-22T09:04:00Z">
              <w:r w:rsidRPr="009F3A23"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3E5ABA" w14:textId="2517D691" w:rsidR="008A3B63" w:rsidRPr="009F3A23" w:rsidDel="00A06D16" w:rsidRDefault="008A3B63">
            <w:pPr>
              <w:pStyle w:val="TAC"/>
              <w:rPr>
                <w:del w:id="243" w:author="Adan Toril" w:date="2025-04-22T11:04:00Z" w16du:dateUtc="2025-04-22T09:04:00Z"/>
              </w:rPr>
            </w:pPr>
            <w:del w:id="244"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2B626A" w14:textId="0FDBB908" w:rsidR="008A3B63" w:rsidRPr="009F3A23" w:rsidDel="00A06D16" w:rsidRDefault="008A3B63">
            <w:pPr>
              <w:pStyle w:val="TAC"/>
              <w:rPr>
                <w:del w:id="245" w:author="Adan Toril" w:date="2025-04-22T11:04:00Z" w16du:dateUtc="2025-04-22T09:04:00Z"/>
              </w:rPr>
            </w:pPr>
            <w:del w:id="246"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16B7C57" w14:textId="1ECC1330" w:rsidR="008A3B63" w:rsidRPr="009F3A23" w:rsidDel="00A06D16" w:rsidRDefault="008A3B63">
            <w:pPr>
              <w:pStyle w:val="TAC"/>
              <w:rPr>
                <w:del w:id="247" w:author="Adan Toril" w:date="2025-04-22T11:04:00Z" w16du:dateUtc="2025-04-22T09:04:00Z"/>
                <w:szCs w:val="18"/>
              </w:rPr>
            </w:pPr>
            <w:del w:id="248" w:author="Adan Toril" w:date="2025-04-22T11:04:00Z" w16du:dateUtc="2025-04-22T09:04:00Z">
              <w:r w:rsidRPr="009F3A23" w:rsidDel="00A06D16">
                <w:delText>14.5</w:delText>
              </w:r>
              <w:r w:rsidRPr="009F3A23" w:rsidDel="00A06D16">
                <w:rPr>
                  <w:rFonts w:eastAsia="DengXian"/>
                  <w:lang w:eastAsia="zh-CN"/>
                </w:rPr>
                <w:delText xml:space="preserve"> </w:delText>
              </w:r>
              <w:r w:rsidRPr="009F3A23" w:rsidDel="00A06D16">
                <w:delText>- TT</w:delText>
              </w:r>
            </w:del>
          </w:p>
        </w:tc>
      </w:tr>
      <w:tr w:rsidR="00A06D16" w:rsidRPr="009F3A23" w14:paraId="756123B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840F" w14:textId="10DBE244" w:rsidR="00A06D16" w:rsidRPr="009F3A23" w:rsidRDefault="00A06D16" w:rsidP="00A06D16">
            <w:pPr>
              <w:pStyle w:val="TAC"/>
            </w:pPr>
            <w:ins w:id="249" w:author="Adan Toril" w:date="2025-04-22T11:04:00Z" w16du:dateUtc="2025-04-22T09:04:00Z">
              <w:r w:rsidRPr="009F3A23">
                <w:t>16</w:t>
              </w:r>
            </w:ins>
            <w:del w:id="250" w:author="Adan Toril" w:date="2025-04-22T11:04:00Z" w16du:dateUtc="2025-04-22T09:04:00Z">
              <w:r w:rsidRPr="009F3A23" w:rsidDel="00255D66">
                <w:delText>19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4C61DEC"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7F76C4D7"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A6A71B5" w14:textId="77777777" w:rsidR="00A06D16" w:rsidRPr="009F3A23" w:rsidRDefault="00A06D16" w:rsidP="00A06D16">
            <w:pPr>
              <w:pStyle w:val="TAC"/>
            </w:pPr>
            <w:r w:rsidRPr="009F3A23">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DB23"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1B91E6" w14:textId="77777777" w:rsidR="00A06D16" w:rsidRPr="009F3A23" w:rsidRDefault="00A06D16" w:rsidP="00A06D16">
            <w:pPr>
              <w:pStyle w:val="TAC"/>
            </w:pPr>
            <w:r w:rsidRPr="009F3A23">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B909A3" w14:textId="77777777" w:rsidR="00A06D16" w:rsidRPr="009F3A23" w:rsidRDefault="00A06D16" w:rsidP="00A06D16">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B36709"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84C6A5"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5C583E1" w14:textId="77777777" w:rsidR="00A06D16" w:rsidRPr="009F3A23" w:rsidRDefault="00A06D16" w:rsidP="00A06D16">
            <w:pPr>
              <w:pStyle w:val="TAC"/>
              <w:rPr>
                <w:szCs w:val="18"/>
              </w:rPr>
            </w:pPr>
            <w:r w:rsidRPr="009F3A23">
              <w:t>19.5</w:t>
            </w:r>
            <w:r w:rsidRPr="009F3A23">
              <w:rPr>
                <w:rFonts w:eastAsia="DengXian"/>
                <w:lang w:eastAsia="zh-CN"/>
              </w:rPr>
              <w:t xml:space="preserve"> </w:t>
            </w:r>
            <w:r w:rsidRPr="009F3A23">
              <w:t>- TT</w:t>
            </w:r>
          </w:p>
        </w:tc>
      </w:tr>
      <w:tr w:rsidR="00A06D16" w:rsidRPr="009F3A23" w14:paraId="58815398"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3AFD8" w14:textId="083C8214" w:rsidR="00A06D16" w:rsidRPr="009F3A23" w:rsidRDefault="00A06D16" w:rsidP="00A06D16">
            <w:pPr>
              <w:pStyle w:val="TAC"/>
            </w:pPr>
            <w:ins w:id="251" w:author="Adan Toril" w:date="2025-04-22T11:04:00Z" w16du:dateUtc="2025-04-22T09:04:00Z">
              <w:r w:rsidRPr="009F3A23">
                <w:t>17</w:t>
              </w:r>
            </w:ins>
            <w:del w:id="252" w:author="Adan Toril" w:date="2025-04-22T11:04:00Z" w16du:dateUtc="2025-04-22T09:04:00Z">
              <w:r w:rsidRPr="009F3A23" w:rsidDel="00255D66">
                <w:delText>20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49DCA42"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1465292F"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E9B670"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C08894E"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884C07"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D98874"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5490CD"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43C6F8"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334B7F0" w14:textId="77777777" w:rsidR="00A06D16" w:rsidRPr="009F3A23" w:rsidRDefault="00A06D16" w:rsidP="00A06D16">
            <w:pPr>
              <w:pStyle w:val="TAC"/>
            </w:pPr>
            <w:r w:rsidRPr="009F3A23">
              <w:t>17.5</w:t>
            </w:r>
            <w:r w:rsidRPr="009F3A23">
              <w:rPr>
                <w:rFonts w:eastAsia="DengXian"/>
                <w:lang w:eastAsia="zh-CN"/>
              </w:rPr>
              <w:t xml:space="preserve"> </w:t>
            </w:r>
            <w:r w:rsidRPr="009F3A23">
              <w:t>- TT</w:t>
            </w:r>
          </w:p>
        </w:tc>
      </w:tr>
      <w:tr w:rsidR="00A06D16" w:rsidRPr="009F3A23" w14:paraId="2F96A70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DB89" w14:textId="64215993" w:rsidR="00A06D16" w:rsidRPr="009F3A23" w:rsidRDefault="00A06D16" w:rsidP="00A06D16">
            <w:pPr>
              <w:pStyle w:val="TAC"/>
            </w:pPr>
            <w:ins w:id="253" w:author="Adan Toril" w:date="2025-04-22T11:04:00Z" w16du:dateUtc="2025-04-22T09:04:00Z">
              <w:r w:rsidRPr="009F3A23">
                <w:t>18</w:t>
              </w:r>
            </w:ins>
            <w:del w:id="254" w:author="Adan Toril" w:date="2025-04-22T11:04:00Z" w16du:dateUtc="2025-04-22T09:04:00Z">
              <w:r w:rsidRPr="009F3A23" w:rsidDel="00255D66">
                <w:delText>21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8A31780"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13C93F60"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A91105B"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A2D3BAB"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56C2F8"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F82989C"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0255D74"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47F219A"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38F186" w14:textId="77777777" w:rsidR="00A06D16" w:rsidRPr="009F3A23" w:rsidRDefault="00A06D16" w:rsidP="00A06D16">
            <w:pPr>
              <w:pStyle w:val="TAC"/>
            </w:pPr>
            <w:r w:rsidRPr="009F3A23">
              <w:t>17.5</w:t>
            </w:r>
            <w:r w:rsidRPr="009F3A23">
              <w:rPr>
                <w:rFonts w:eastAsia="DengXian"/>
                <w:lang w:eastAsia="zh-CN"/>
              </w:rPr>
              <w:t xml:space="preserve"> </w:t>
            </w:r>
            <w:r w:rsidRPr="009F3A23">
              <w:t>- TT</w:t>
            </w:r>
          </w:p>
        </w:tc>
      </w:tr>
      <w:tr w:rsidR="00A06D16" w:rsidRPr="009F3A23" w14:paraId="5443B8A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383DA" w14:textId="4BE88DB5" w:rsidR="00A06D16" w:rsidRPr="009F3A23" w:rsidRDefault="00A06D16" w:rsidP="00A06D16">
            <w:pPr>
              <w:pStyle w:val="TAC"/>
            </w:pPr>
            <w:ins w:id="255" w:author="Adan Toril" w:date="2025-04-22T11:04:00Z" w16du:dateUtc="2025-04-22T09:04:00Z">
              <w:r w:rsidRPr="009F3A23">
                <w:t>19</w:t>
              </w:r>
            </w:ins>
            <w:del w:id="256" w:author="Adan Toril" w:date="2025-04-22T11:04:00Z" w16du:dateUtc="2025-04-22T09:04:00Z">
              <w:r w:rsidRPr="009F3A23" w:rsidDel="00255D66">
                <w:delText>22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53360BC6"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5B6E9301"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C0A72AB"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7DDD3C6"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1241FA"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79CECB"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FEF35A"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CA809D"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0B4D45D" w14:textId="77777777" w:rsidR="00A06D16" w:rsidRPr="009F3A23" w:rsidRDefault="00A06D16" w:rsidP="00A06D16">
            <w:pPr>
              <w:pStyle w:val="TAC"/>
              <w:rPr>
                <w:szCs w:val="18"/>
              </w:rPr>
            </w:pPr>
            <w:r w:rsidRPr="009F3A23">
              <w:t>17.5</w:t>
            </w:r>
            <w:r w:rsidRPr="009F3A23">
              <w:rPr>
                <w:rFonts w:eastAsia="DengXian"/>
                <w:lang w:eastAsia="zh-CN"/>
              </w:rPr>
              <w:t xml:space="preserve"> </w:t>
            </w:r>
            <w:r w:rsidRPr="009F3A23">
              <w:t>- TT</w:t>
            </w:r>
          </w:p>
        </w:tc>
      </w:tr>
      <w:tr w:rsidR="00A06D16" w:rsidRPr="009F3A23" w14:paraId="3066007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F6902" w14:textId="6488404D" w:rsidR="00A06D16" w:rsidRPr="009F3A23" w:rsidRDefault="00A06D16" w:rsidP="00A06D16">
            <w:pPr>
              <w:pStyle w:val="TAC"/>
            </w:pPr>
            <w:ins w:id="257" w:author="Adan Toril" w:date="2025-04-22T11:04:00Z" w16du:dateUtc="2025-04-22T09:04:00Z">
              <w:r w:rsidRPr="009F3A23">
                <w:t>20</w:t>
              </w:r>
            </w:ins>
            <w:del w:id="258" w:author="Adan Toril" w:date="2025-04-22T11:04:00Z" w16du:dateUtc="2025-04-22T09:04:00Z">
              <w:r w:rsidRPr="009F3A23" w:rsidDel="00255D66">
                <w:delText>23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B3C4E1C"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538D86F3"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7EFF00" w14:textId="77777777" w:rsidR="00A06D16" w:rsidRPr="009F3A23" w:rsidRDefault="00A06D16" w:rsidP="00A06D16">
            <w:pPr>
              <w:pStyle w:val="TAC"/>
            </w:pPr>
            <w:r w:rsidRPr="009F3A23">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09A453"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2F1F1C6" w14:textId="77777777" w:rsidR="00A06D16" w:rsidRPr="009F3A23" w:rsidRDefault="00A06D16" w:rsidP="00A06D16">
            <w:pPr>
              <w:pStyle w:val="TAC"/>
            </w:pPr>
            <w:r w:rsidRPr="009F3A23">
              <w:t>21</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6D508CF" w14:textId="77777777" w:rsidR="00A06D16" w:rsidRPr="009F3A23" w:rsidRDefault="00A06D16" w:rsidP="00A06D16">
            <w:pPr>
              <w:pStyle w:val="TAC"/>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F9271"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61B718"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B9D67A" w14:textId="77777777" w:rsidR="00A06D16" w:rsidRPr="009F3A23" w:rsidRDefault="00A06D16" w:rsidP="00A06D16">
            <w:pPr>
              <w:pStyle w:val="TAC"/>
              <w:rPr>
                <w:szCs w:val="18"/>
              </w:rPr>
            </w:pPr>
            <w:r w:rsidRPr="009F3A23">
              <w:t>19.0</w:t>
            </w:r>
            <w:r w:rsidRPr="009F3A23">
              <w:rPr>
                <w:rFonts w:eastAsia="DengXian"/>
                <w:lang w:eastAsia="zh-CN"/>
              </w:rPr>
              <w:t xml:space="preserve"> </w:t>
            </w:r>
            <w:r w:rsidRPr="009F3A23">
              <w:t>- TT</w:t>
            </w:r>
          </w:p>
        </w:tc>
      </w:tr>
      <w:tr w:rsidR="00A06D16" w:rsidRPr="009F3A23" w14:paraId="09C50E09"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C3EFA" w14:textId="5CC83C9F" w:rsidR="00A06D16" w:rsidRPr="009F3A23" w:rsidRDefault="00A06D16" w:rsidP="00A06D16">
            <w:pPr>
              <w:pStyle w:val="TAC"/>
            </w:pPr>
            <w:ins w:id="259" w:author="Adan Toril" w:date="2025-04-22T11:04:00Z" w16du:dateUtc="2025-04-22T09:04:00Z">
              <w:r w:rsidRPr="009F3A23">
                <w:t>21</w:t>
              </w:r>
            </w:ins>
            <w:del w:id="260" w:author="Adan Toril" w:date="2025-04-22T11:04:00Z" w16du:dateUtc="2025-04-22T09:04:00Z">
              <w:r w:rsidRPr="009F3A23" w:rsidDel="00255D66">
                <w:delText>24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078D8AF"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771D7F92"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B4079D"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94EA60"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F044A3"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85D9F0"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30692EB"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3F2D31"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8B59941" w14:textId="77777777" w:rsidR="00A06D16" w:rsidRPr="009F3A23" w:rsidRDefault="00A06D16" w:rsidP="00A06D16">
            <w:pPr>
              <w:pStyle w:val="TAC"/>
            </w:pPr>
            <w:r w:rsidRPr="009F3A23">
              <w:t>17.5</w:t>
            </w:r>
            <w:r w:rsidRPr="009F3A23">
              <w:rPr>
                <w:rFonts w:eastAsia="DengXian"/>
                <w:lang w:eastAsia="zh-CN"/>
              </w:rPr>
              <w:t xml:space="preserve"> </w:t>
            </w:r>
            <w:r w:rsidRPr="009F3A23">
              <w:t>- TT</w:t>
            </w:r>
          </w:p>
        </w:tc>
      </w:tr>
      <w:tr w:rsidR="00A06D16" w:rsidRPr="009F3A23" w14:paraId="11C3254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82451" w14:textId="5F3CA5DA" w:rsidR="00A06D16" w:rsidRPr="009F3A23" w:rsidRDefault="00A06D16" w:rsidP="00A06D16">
            <w:pPr>
              <w:pStyle w:val="TAC"/>
            </w:pPr>
            <w:ins w:id="261" w:author="Adan Toril" w:date="2025-04-22T11:04:00Z" w16du:dateUtc="2025-04-22T09:04:00Z">
              <w:r w:rsidRPr="009F3A23">
                <w:t>22</w:t>
              </w:r>
            </w:ins>
            <w:del w:id="262" w:author="Adan Toril" w:date="2025-04-22T11:04:00Z" w16du:dateUtc="2025-04-22T09:04:00Z">
              <w:r w:rsidRPr="009F3A23" w:rsidDel="00255D66">
                <w:delText>25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E562858"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6A56878A"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9AB597"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E353062"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8DE0DE"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F86024"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8D2775"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B2FA04D"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D2579EC" w14:textId="77777777" w:rsidR="00A06D16" w:rsidRPr="009F3A23" w:rsidRDefault="00A06D16" w:rsidP="00A06D16">
            <w:pPr>
              <w:pStyle w:val="TAC"/>
            </w:pPr>
            <w:r w:rsidRPr="009F3A23">
              <w:t>17.5</w:t>
            </w:r>
            <w:r w:rsidRPr="009F3A23">
              <w:rPr>
                <w:rFonts w:eastAsia="DengXian"/>
                <w:lang w:eastAsia="zh-CN"/>
              </w:rPr>
              <w:t xml:space="preserve"> </w:t>
            </w:r>
            <w:r w:rsidRPr="009F3A23">
              <w:t>- TT</w:t>
            </w:r>
          </w:p>
        </w:tc>
      </w:tr>
      <w:tr w:rsidR="00A06D16" w:rsidRPr="009F3A23" w14:paraId="1704C19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B019F" w14:textId="64AFBE56" w:rsidR="00A06D16" w:rsidRPr="009F3A23" w:rsidRDefault="00A06D16" w:rsidP="00A06D16">
            <w:pPr>
              <w:pStyle w:val="TAC"/>
            </w:pPr>
            <w:ins w:id="263" w:author="Adan Toril" w:date="2025-04-22T11:04:00Z" w16du:dateUtc="2025-04-22T09:04:00Z">
              <w:r w:rsidRPr="009F3A23">
                <w:t>23</w:t>
              </w:r>
            </w:ins>
            <w:del w:id="264" w:author="Adan Toril" w:date="2025-04-22T11:04:00Z" w16du:dateUtc="2025-04-22T09:04:00Z">
              <w:r w:rsidRPr="009F3A23" w:rsidDel="00255D66">
                <w:delText>26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7F9F3E6"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0B0E8ECE"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893CEB" w14:textId="77777777" w:rsidR="00A06D16" w:rsidRPr="009F3A23" w:rsidRDefault="00A06D16" w:rsidP="00A06D16">
            <w:pPr>
              <w:pStyle w:val="TAC"/>
            </w:pPr>
            <w:r w:rsidRPr="009F3A23">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2D32B"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9C039F" w14:textId="77777777" w:rsidR="00A06D16" w:rsidRPr="009F3A23" w:rsidRDefault="00A06D16" w:rsidP="00A06D16">
            <w:pPr>
              <w:pStyle w:val="TAC"/>
            </w:pPr>
            <w:r w:rsidRPr="009F3A23">
              <w:t>20</w:t>
            </w:r>
            <w:r w:rsidRPr="009F3A23">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D43ACEC" w14:textId="77777777" w:rsidR="00A06D16" w:rsidRPr="009F3A23" w:rsidRDefault="00A06D16" w:rsidP="00A06D16">
            <w:pPr>
              <w:pStyle w:val="TAC"/>
            </w:pPr>
            <w:r w:rsidRPr="009F3A23">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4DC27C"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A2AE67D"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AD92247" w14:textId="77777777" w:rsidR="00A06D16" w:rsidRPr="009F3A23" w:rsidRDefault="00A06D16" w:rsidP="00A06D16">
            <w:pPr>
              <w:pStyle w:val="TAC"/>
              <w:rPr>
                <w:szCs w:val="18"/>
              </w:rPr>
            </w:pPr>
            <w:r w:rsidRPr="009F3A23">
              <w:t>17.5</w:t>
            </w:r>
            <w:r w:rsidRPr="009F3A23">
              <w:rPr>
                <w:rFonts w:eastAsia="DengXian"/>
                <w:lang w:eastAsia="zh-CN"/>
              </w:rPr>
              <w:t xml:space="preserve"> </w:t>
            </w:r>
            <w:r w:rsidRPr="009F3A23">
              <w:t>- TT</w:t>
            </w:r>
          </w:p>
        </w:tc>
      </w:tr>
      <w:tr w:rsidR="00A06D16" w:rsidRPr="009F3A23" w14:paraId="35E4007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C84198C" w14:textId="55C24267" w:rsidR="00A06D16" w:rsidRPr="009F3A23" w:rsidRDefault="00A06D16" w:rsidP="00A06D16">
            <w:pPr>
              <w:pStyle w:val="TAC"/>
            </w:pPr>
            <w:ins w:id="265" w:author="Adan Toril" w:date="2025-04-22T11:04:00Z" w16du:dateUtc="2025-04-22T09:04:00Z">
              <w:r w:rsidRPr="009F3A23">
                <w:t>24</w:t>
              </w:r>
            </w:ins>
            <w:del w:id="266" w:author="Adan Toril" w:date="2025-04-22T11:04:00Z" w16du:dateUtc="2025-04-22T09:04:00Z">
              <w:r w:rsidRPr="009F3A23" w:rsidDel="00255D66">
                <w:delText>27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2D4D936"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1A9DE627"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6933179" w14:textId="77777777" w:rsidR="00A06D16" w:rsidRPr="009F3A23" w:rsidRDefault="00A06D16" w:rsidP="00A06D16">
            <w:pPr>
              <w:pStyle w:val="TAC"/>
            </w:pPr>
            <w:r w:rsidRPr="009F3A23">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7DDB77D"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509A8" w14:textId="77777777" w:rsidR="00A06D16" w:rsidRPr="009F3A23" w:rsidRDefault="00A06D16" w:rsidP="00A06D16">
            <w:pPr>
              <w:pStyle w:val="TAC"/>
            </w:pPr>
            <w:r w:rsidRPr="009F3A23">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E0444D" w14:textId="77777777" w:rsidR="00A06D16" w:rsidRPr="009F3A23" w:rsidRDefault="00A06D16" w:rsidP="00A06D16">
            <w:pPr>
              <w:pStyle w:val="TAC"/>
            </w:pPr>
            <w:r w:rsidRPr="009F3A23">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8A928C0"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C8CFB02"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7864A7A" w14:textId="77777777" w:rsidR="00A06D16" w:rsidRPr="009F3A23" w:rsidRDefault="00A06D16" w:rsidP="00A06D16">
            <w:pPr>
              <w:pStyle w:val="TAC"/>
            </w:pPr>
            <w:r w:rsidRPr="009F3A23">
              <w:t>16.0</w:t>
            </w:r>
            <w:r w:rsidRPr="009F3A23">
              <w:rPr>
                <w:rFonts w:eastAsia="DengXian"/>
                <w:lang w:eastAsia="zh-CN"/>
              </w:rPr>
              <w:t xml:space="preserve"> </w:t>
            </w:r>
            <w:r w:rsidRPr="009F3A23">
              <w:t>- TT</w:t>
            </w:r>
          </w:p>
        </w:tc>
      </w:tr>
      <w:tr w:rsidR="00A06D16" w:rsidRPr="009F3A23" w14:paraId="6CE727B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F390E8" w14:textId="260E45AB" w:rsidR="00A06D16" w:rsidRPr="009F3A23" w:rsidRDefault="00A06D16" w:rsidP="00A06D16">
            <w:pPr>
              <w:pStyle w:val="TAC"/>
            </w:pPr>
            <w:ins w:id="267" w:author="Adan Toril" w:date="2025-04-22T11:04:00Z" w16du:dateUtc="2025-04-22T09:04:00Z">
              <w:r w:rsidRPr="009F3A23">
                <w:t>25</w:t>
              </w:r>
            </w:ins>
            <w:del w:id="268" w:author="Adan Toril" w:date="2025-04-22T11:04:00Z" w16du:dateUtc="2025-04-22T09:04:00Z">
              <w:r w:rsidRPr="009F3A23" w:rsidDel="00255D66">
                <w:delText>28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90AD16C"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3F10FE77"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FEFA18" w14:textId="77777777" w:rsidR="00A06D16" w:rsidRPr="009F3A23" w:rsidRDefault="00A06D16" w:rsidP="00A06D16">
            <w:pPr>
              <w:pStyle w:val="TAC"/>
            </w:pPr>
            <w:r w:rsidRPr="009F3A23">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5CD1C8D"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8CCF8AE" w14:textId="77777777" w:rsidR="00A06D16" w:rsidRPr="009F3A23" w:rsidRDefault="00A06D16" w:rsidP="00A06D16">
            <w:pPr>
              <w:pStyle w:val="TAC"/>
            </w:pPr>
            <w:r w:rsidRPr="009F3A23">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6D1289" w14:textId="77777777" w:rsidR="00A06D16" w:rsidRPr="009F3A23" w:rsidRDefault="00A06D16" w:rsidP="00A06D16">
            <w:pPr>
              <w:pStyle w:val="TAC"/>
            </w:pPr>
            <w:r w:rsidRPr="009F3A23">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CFE30"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607145"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BE64B65" w14:textId="77777777" w:rsidR="00A06D16" w:rsidRPr="009F3A23" w:rsidRDefault="00A06D16" w:rsidP="00A06D16">
            <w:pPr>
              <w:pStyle w:val="TAC"/>
            </w:pPr>
            <w:r w:rsidRPr="009F3A23">
              <w:t>16.0</w:t>
            </w:r>
            <w:r w:rsidRPr="009F3A23">
              <w:rPr>
                <w:rFonts w:eastAsia="DengXian"/>
                <w:lang w:eastAsia="zh-CN"/>
              </w:rPr>
              <w:t xml:space="preserve"> </w:t>
            </w:r>
            <w:r w:rsidRPr="009F3A23">
              <w:t>- TT</w:t>
            </w:r>
          </w:p>
        </w:tc>
      </w:tr>
      <w:tr w:rsidR="00A06D16" w:rsidRPr="009F3A23" w14:paraId="22BFA90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CC438" w14:textId="0E9B06D8" w:rsidR="00A06D16" w:rsidRPr="009F3A23" w:rsidRDefault="00A06D16" w:rsidP="00A06D16">
            <w:pPr>
              <w:pStyle w:val="TAC"/>
            </w:pPr>
            <w:ins w:id="269" w:author="Adan Toril" w:date="2025-04-22T11:04:00Z" w16du:dateUtc="2025-04-22T09:04:00Z">
              <w:r w:rsidRPr="009F3A23">
                <w:t>26</w:t>
              </w:r>
            </w:ins>
            <w:del w:id="270" w:author="Adan Toril" w:date="2025-04-22T11:04:00Z" w16du:dateUtc="2025-04-22T09:04:00Z">
              <w:r w:rsidRPr="009F3A23" w:rsidDel="00255D66">
                <w:delText>29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8307FAB"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279EAF8B"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C13AF8" w14:textId="77777777" w:rsidR="00A06D16" w:rsidRPr="009F3A23" w:rsidRDefault="00A06D16" w:rsidP="00A06D16">
            <w:pPr>
              <w:pStyle w:val="TAC"/>
            </w:pPr>
            <w:r w:rsidRPr="009F3A23">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FFCE8"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962EB1" w14:textId="77777777" w:rsidR="00A06D16" w:rsidRPr="009F3A23" w:rsidRDefault="00A06D16" w:rsidP="00A06D16">
            <w:pPr>
              <w:pStyle w:val="TAC"/>
            </w:pPr>
            <w:r w:rsidRPr="009F3A23">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F8A110B" w14:textId="77777777" w:rsidR="00A06D16" w:rsidRPr="009F3A23" w:rsidRDefault="00A06D16" w:rsidP="00A06D16">
            <w:pPr>
              <w:pStyle w:val="TAC"/>
            </w:pPr>
            <w:r w:rsidRPr="009F3A23">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EBCBD8B"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C06293" w14:textId="77777777" w:rsidR="00A06D16" w:rsidRPr="009F3A23" w:rsidRDefault="00A06D16" w:rsidP="00A06D16">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4927C84" w14:textId="77777777" w:rsidR="00A06D16" w:rsidRPr="009F3A23" w:rsidRDefault="00A06D16" w:rsidP="00A06D16">
            <w:pPr>
              <w:pStyle w:val="TAC"/>
              <w:rPr>
                <w:szCs w:val="18"/>
              </w:rPr>
            </w:pPr>
            <w:r w:rsidRPr="009F3A23">
              <w:t>16.0</w:t>
            </w:r>
            <w:r w:rsidRPr="009F3A23">
              <w:rPr>
                <w:rFonts w:eastAsia="DengXian"/>
                <w:lang w:eastAsia="zh-CN"/>
              </w:rPr>
              <w:t xml:space="preserve"> </w:t>
            </w:r>
            <w:r w:rsidRPr="009F3A23">
              <w:t>- TT</w:t>
            </w:r>
          </w:p>
        </w:tc>
      </w:tr>
      <w:tr w:rsidR="008A3B63" w:rsidRPr="009F3A23" w:rsidDel="00A06D16" w14:paraId="34434826" w14:textId="41B7E292" w:rsidTr="00A06D16">
        <w:trPr>
          <w:jc w:val="center"/>
          <w:del w:id="271"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C31EB2" w14:textId="42EEF0DF" w:rsidR="008A3B63" w:rsidRPr="009F3A23" w:rsidDel="00A06D16" w:rsidRDefault="008A3B63">
            <w:pPr>
              <w:pStyle w:val="TAC"/>
              <w:rPr>
                <w:del w:id="272" w:author="Adan Toril" w:date="2025-04-22T11:04:00Z" w16du:dateUtc="2025-04-22T09:04:00Z"/>
              </w:rPr>
            </w:pPr>
            <w:del w:id="273" w:author="Adan Toril" w:date="2025-04-22T11:04:00Z" w16du:dateUtc="2025-04-22T09:04:00Z">
              <w:r w:rsidRPr="009F3A23" w:rsidDel="00A06D16">
                <w:delText>30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17D6742" w14:textId="5FDE49D8" w:rsidR="008A3B63" w:rsidRPr="009F3A23" w:rsidDel="00A06D16" w:rsidRDefault="008A3B63">
            <w:pPr>
              <w:pStyle w:val="TAC"/>
              <w:rPr>
                <w:del w:id="274" w:author="Adan Toril" w:date="2025-04-22T11:04:00Z" w16du:dateUtc="2025-04-22T09:04:00Z"/>
              </w:rPr>
            </w:pPr>
            <w:del w:id="275"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32EF2B97" w14:textId="0E3E97F4" w:rsidR="008A3B63" w:rsidRPr="009F3A23" w:rsidDel="00A06D16" w:rsidRDefault="008A3B63">
            <w:pPr>
              <w:pStyle w:val="TAC"/>
              <w:rPr>
                <w:del w:id="276" w:author="Adan Toril" w:date="2025-04-22T11:04:00Z" w16du:dateUtc="2025-04-22T09:04:00Z"/>
              </w:rPr>
            </w:pPr>
            <w:del w:id="277"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C6806D1" w14:textId="5B637FE9" w:rsidR="008A3B63" w:rsidRPr="009F3A23" w:rsidDel="00A06D16" w:rsidRDefault="008A3B63">
            <w:pPr>
              <w:pStyle w:val="TAC"/>
              <w:rPr>
                <w:del w:id="278" w:author="Adan Toril" w:date="2025-04-22T11:04:00Z" w16du:dateUtc="2025-04-22T09:04:00Z"/>
              </w:rPr>
            </w:pPr>
            <w:del w:id="279" w:author="Adan Toril" w:date="2025-04-22T11:04:00Z" w16du:dateUtc="2025-04-22T09:04:00Z">
              <w:r w:rsidRPr="009F3A23"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DA33ED" w14:textId="0D3EE603" w:rsidR="008A3B63" w:rsidRPr="009F3A23" w:rsidDel="00A06D16" w:rsidRDefault="008A3B63">
            <w:pPr>
              <w:pStyle w:val="TAC"/>
              <w:rPr>
                <w:del w:id="280" w:author="Adan Toril" w:date="2025-04-22T11:04:00Z" w16du:dateUtc="2025-04-22T09:04:00Z"/>
              </w:rPr>
            </w:pPr>
            <w:del w:id="281"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06E730" w14:textId="50E6858E" w:rsidR="008A3B63" w:rsidRPr="009F3A23" w:rsidDel="00A06D16" w:rsidRDefault="008A3B63">
            <w:pPr>
              <w:pStyle w:val="TAC"/>
              <w:rPr>
                <w:del w:id="282" w:author="Adan Toril" w:date="2025-04-22T11:04:00Z" w16du:dateUtc="2025-04-22T09:04:00Z"/>
              </w:rPr>
            </w:pPr>
            <w:del w:id="283" w:author="Adan Toril" w:date="2025-04-22T11:04:00Z" w16du:dateUtc="2025-04-22T09:04:00Z">
              <w:r w:rsidRPr="009F3A23"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DFD8FA" w14:textId="7B13A92D" w:rsidR="008A3B63" w:rsidRPr="009F3A23" w:rsidDel="00A06D16" w:rsidRDefault="008A3B63">
            <w:pPr>
              <w:pStyle w:val="TAC"/>
              <w:rPr>
                <w:del w:id="284" w:author="Adan Toril" w:date="2025-04-22T11:04:00Z" w16du:dateUtc="2025-04-22T09:04:00Z"/>
              </w:rPr>
            </w:pPr>
            <w:del w:id="285" w:author="Adan Toril" w:date="2025-04-22T11:04:00Z" w16du:dateUtc="2025-04-22T09:04:00Z">
              <w:r w:rsidRPr="009F3A23"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93E607" w14:textId="1AEABEAA" w:rsidR="008A3B63" w:rsidRPr="009F3A23" w:rsidDel="00A06D16" w:rsidRDefault="008A3B63">
            <w:pPr>
              <w:pStyle w:val="TAC"/>
              <w:rPr>
                <w:del w:id="286" w:author="Adan Toril" w:date="2025-04-22T11:04:00Z" w16du:dateUtc="2025-04-22T09:04:00Z"/>
              </w:rPr>
            </w:pPr>
            <w:del w:id="287"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EC9A73" w14:textId="561A476E" w:rsidR="008A3B63" w:rsidRPr="009F3A23" w:rsidDel="00A06D16" w:rsidRDefault="008A3B63">
            <w:pPr>
              <w:pStyle w:val="TAC"/>
              <w:rPr>
                <w:del w:id="288" w:author="Adan Toril" w:date="2025-04-22T11:04:00Z" w16du:dateUtc="2025-04-22T09:04:00Z"/>
              </w:rPr>
            </w:pPr>
            <w:del w:id="289"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FEDE3A7" w14:textId="23F323FA" w:rsidR="008A3B63" w:rsidRPr="009F3A23" w:rsidDel="00A06D16" w:rsidRDefault="008A3B63">
            <w:pPr>
              <w:pStyle w:val="TAC"/>
              <w:rPr>
                <w:del w:id="290" w:author="Adan Toril" w:date="2025-04-22T11:04:00Z" w16du:dateUtc="2025-04-22T09:04:00Z"/>
              </w:rPr>
            </w:pPr>
            <w:del w:id="291" w:author="Adan Toril" w:date="2025-04-22T11:04:00Z" w16du:dateUtc="2025-04-22T09:04:00Z">
              <w:r w:rsidRPr="009F3A23" w:rsidDel="00A06D16">
                <w:delText>11.5</w:delText>
              </w:r>
              <w:r w:rsidRPr="009F3A23" w:rsidDel="00A06D16">
                <w:rPr>
                  <w:rFonts w:eastAsia="DengXian"/>
                  <w:lang w:eastAsia="zh-CN"/>
                </w:rPr>
                <w:delText xml:space="preserve"> </w:delText>
              </w:r>
              <w:r w:rsidRPr="009F3A23" w:rsidDel="00A06D16">
                <w:delText>- TT</w:delText>
              </w:r>
            </w:del>
          </w:p>
        </w:tc>
      </w:tr>
      <w:tr w:rsidR="008A3B63" w:rsidRPr="009F3A23" w:rsidDel="00A06D16" w14:paraId="6123A7A4" w14:textId="7CB87307" w:rsidTr="00A06D16">
        <w:trPr>
          <w:jc w:val="center"/>
          <w:del w:id="292"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33ADEA" w14:textId="16EA95B1" w:rsidR="008A3B63" w:rsidRPr="009F3A23" w:rsidDel="00A06D16" w:rsidRDefault="008A3B63">
            <w:pPr>
              <w:pStyle w:val="TAC"/>
              <w:rPr>
                <w:del w:id="293" w:author="Adan Toril" w:date="2025-04-22T11:04:00Z" w16du:dateUtc="2025-04-22T09:04:00Z"/>
              </w:rPr>
            </w:pPr>
            <w:del w:id="294" w:author="Adan Toril" w:date="2025-04-22T11:04:00Z" w16du:dateUtc="2025-04-22T09:04:00Z">
              <w:r w:rsidRPr="009F3A23" w:rsidDel="00A06D16">
                <w:delText>31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DA3AC82" w14:textId="23471F05" w:rsidR="008A3B63" w:rsidRPr="009F3A23" w:rsidDel="00A06D16" w:rsidRDefault="008A3B63">
            <w:pPr>
              <w:pStyle w:val="TAC"/>
              <w:rPr>
                <w:del w:id="295" w:author="Adan Toril" w:date="2025-04-22T11:04:00Z" w16du:dateUtc="2025-04-22T09:04:00Z"/>
              </w:rPr>
            </w:pPr>
            <w:del w:id="296"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2B1DC5CA" w14:textId="46B28B4B" w:rsidR="008A3B63" w:rsidRPr="009F3A23" w:rsidDel="00A06D16" w:rsidRDefault="008A3B63">
            <w:pPr>
              <w:pStyle w:val="TAC"/>
              <w:rPr>
                <w:del w:id="297" w:author="Adan Toril" w:date="2025-04-22T11:04:00Z" w16du:dateUtc="2025-04-22T09:04:00Z"/>
              </w:rPr>
            </w:pPr>
            <w:del w:id="298"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039AE50" w14:textId="0E649787" w:rsidR="008A3B63" w:rsidRPr="009F3A23" w:rsidDel="00A06D16" w:rsidRDefault="008A3B63">
            <w:pPr>
              <w:pStyle w:val="TAC"/>
              <w:rPr>
                <w:del w:id="299" w:author="Adan Toril" w:date="2025-04-22T11:04:00Z" w16du:dateUtc="2025-04-22T09:04:00Z"/>
              </w:rPr>
            </w:pPr>
            <w:del w:id="300" w:author="Adan Toril" w:date="2025-04-22T11:04:00Z" w16du:dateUtc="2025-04-22T09:04:00Z">
              <w:r w:rsidRPr="009F3A23"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0FFAE" w14:textId="160B6085" w:rsidR="008A3B63" w:rsidRPr="009F3A23" w:rsidDel="00A06D16" w:rsidRDefault="008A3B63">
            <w:pPr>
              <w:pStyle w:val="TAC"/>
              <w:rPr>
                <w:del w:id="301" w:author="Adan Toril" w:date="2025-04-22T11:04:00Z" w16du:dateUtc="2025-04-22T09:04:00Z"/>
              </w:rPr>
            </w:pPr>
            <w:del w:id="302"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5BD726A" w14:textId="26B96C61" w:rsidR="008A3B63" w:rsidRPr="009F3A23" w:rsidDel="00A06D16" w:rsidRDefault="008A3B63">
            <w:pPr>
              <w:pStyle w:val="TAC"/>
              <w:rPr>
                <w:del w:id="303" w:author="Adan Toril" w:date="2025-04-22T11:04:00Z" w16du:dateUtc="2025-04-22T09:04:00Z"/>
              </w:rPr>
            </w:pPr>
            <w:del w:id="304" w:author="Adan Toril" w:date="2025-04-22T11:04:00Z" w16du:dateUtc="2025-04-22T09:04:00Z">
              <w:r w:rsidRPr="009F3A23"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DB378B" w14:textId="6390E4BF" w:rsidR="008A3B63" w:rsidRPr="009F3A23" w:rsidDel="00A06D16" w:rsidRDefault="008A3B63">
            <w:pPr>
              <w:pStyle w:val="TAC"/>
              <w:rPr>
                <w:del w:id="305" w:author="Adan Toril" w:date="2025-04-22T11:04:00Z" w16du:dateUtc="2025-04-22T09:04:00Z"/>
              </w:rPr>
            </w:pPr>
            <w:del w:id="306" w:author="Adan Toril" w:date="2025-04-22T11:04:00Z" w16du:dateUtc="2025-04-22T09:04:00Z">
              <w:r w:rsidRPr="009F3A23"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7EEA85D" w14:textId="67AE3CA1" w:rsidR="008A3B63" w:rsidRPr="009F3A23" w:rsidDel="00A06D16" w:rsidRDefault="008A3B63">
            <w:pPr>
              <w:pStyle w:val="TAC"/>
              <w:rPr>
                <w:del w:id="307" w:author="Adan Toril" w:date="2025-04-22T11:04:00Z" w16du:dateUtc="2025-04-22T09:04:00Z"/>
              </w:rPr>
            </w:pPr>
            <w:del w:id="308"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9BDBB98" w14:textId="00210BA5" w:rsidR="008A3B63" w:rsidRPr="009F3A23" w:rsidDel="00A06D16" w:rsidRDefault="008A3B63">
            <w:pPr>
              <w:pStyle w:val="TAC"/>
              <w:rPr>
                <w:del w:id="309" w:author="Adan Toril" w:date="2025-04-22T11:04:00Z" w16du:dateUtc="2025-04-22T09:04:00Z"/>
              </w:rPr>
            </w:pPr>
            <w:del w:id="310"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ED29ED2" w14:textId="3B95CBCE" w:rsidR="008A3B63" w:rsidRPr="009F3A23" w:rsidDel="00A06D16" w:rsidRDefault="008A3B63">
            <w:pPr>
              <w:pStyle w:val="TAC"/>
              <w:rPr>
                <w:del w:id="311" w:author="Adan Toril" w:date="2025-04-22T11:04:00Z" w16du:dateUtc="2025-04-22T09:04:00Z"/>
              </w:rPr>
            </w:pPr>
            <w:del w:id="312" w:author="Adan Toril" w:date="2025-04-22T11:04:00Z" w16du:dateUtc="2025-04-22T09:04:00Z">
              <w:r w:rsidRPr="009F3A23" w:rsidDel="00A06D16">
                <w:delText>11.5</w:delText>
              </w:r>
              <w:r w:rsidRPr="009F3A23" w:rsidDel="00A06D16">
                <w:rPr>
                  <w:rFonts w:eastAsia="DengXian"/>
                  <w:lang w:eastAsia="zh-CN"/>
                </w:rPr>
                <w:delText xml:space="preserve"> </w:delText>
              </w:r>
              <w:r w:rsidRPr="009F3A23" w:rsidDel="00A06D16">
                <w:delText>- TT</w:delText>
              </w:r>
            </w:del>
          </w:p>
        </w:tc>
      </w:tr>
      <w:tr w:rsidR="008A3B63" w:rsidRPr="009F3A23" w:rsidDel="00A06D16" w14:paraId="5355F152" w14:textId="27FD8EF6" w:rsidTr="00A06D16">
        <w:trPr>
          <w:jc w:val="center"/>
          <w:del w:id="313"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3381D" w14:textId="690A977C" w:rsidR="008A3B63" w:rsidRPr="009F3A23" w:rsidDel="00A06D16" w:rsidRDefault="008A3B63">
            <w:pPr>
              <w:pStyle w:val="TAC"/>
              <w:rPr>
                <w:del w:id="314" w:author="Adan Toril" w:date="2025-04-22T11:04:00Z" w16du:dateUtc="2025-04-22T09:04:00Z"/>
              </w:rPr>
            </w:pPr>
            <w:del w:id="315" w:author="Adan Toril" w:date="2025-04-22T11:04:00Z" w16du:dateUtc="2025-04-22T09:04:00Z">
              <w:r w:rsidRPr="009F3A23" w:rsidDel="00A06D16">
                <w:delText>32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AEC7BD7" w14:textId="14407510" w:rsidR="008A3B63" w:rsidRPr="009F3A23" w:rsidDel="00A06D16" w:rsidRDefault="008A3B63">
            <w:pPr>
              <w:pStyle w:val="TAC"/>
              <w:rPr>
                <w:del w:id="316" w:author="Adan Toril" w:date="2025-04-22T11:04:00Z" w16du:dateUtc="2025-04-22T09:04:00Z"/>
              </w:rPr>
            </w:pPr>
            <w:del w:id="317" w:author="Adan Toril" w:date="2025-04-22T11:04:00Z" w16du:dateUtc="2025-04-22T09:04:00Z">
              <w:r w:rsidRPr="009F3A23"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1D57AFA3" w14:textId="74EDBE90" w:rsidR="008A3B63" w:rsidRPr="009F3A23" w:rsidDel="00A06D16" w:rsidRDefault="008A3B63">
            <w:pPr>
              <w:pStyle w:val="TAC"/>
              <w:rPr>
                <w:del w:id="318" w:author="Adan Toril" w:date="2025-04-22T11:04:00Z" w16du:dateUtc="2025-04-22T09:04:00Z"/>
              </w:rPr>
            </w:pPr>
            <w:del w:id="319" w:author="Adan Toril" w:date="2025-04-22T11:04:00Z" w16du:dateUtc="2025-04-22T09:04:00Z">
              <w:r w:rsidRPr="009F3A23"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7F9D376" w14:textId="2AAD58E9" w:rsidR="008A3B63" w:rsidRPr="009F3A23" w:rsidDel="00A06D16" w:rsidRDefault="008A3B63">
            <w:pPr>
              <w:pStyle w:val="TAC"/>
              <w:rPr>
                <w:del w:id="320" w:author="Adan Toril" w:date="2025-04-22T11:04:00Z" w16du:dateUtc="2025-04-22T09:04:00Z"/>
              </w:rPr>
            </w:pPr>
            <w:del w:id="321" w:author="Adan Toril" w:date="2025-04-22T11:04:00Z" w16du:dateUtc="2025-04-22T09:04:00Z">
              <w:r w:rsidRPr="009F3A23"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6322823" w14:textId="35BADD32" w:rsidR="008A3B63" w:rsidRPr="009F3A23" w:rsidDel="00A06D16" w:rsidRDefault="008A3B63">
            <w:pPr>
              <w:pStyle w:val="TAC"/>
              <w:rPr>
                <w:del w:id="322" w:author="Adan Toril" w:date="2025-04-22T11:04:00Z" w16du:dateUtc="2025-04-22T09:04:00Z"/>
              </w:rPr>
            </w:pPr>
            <w:del w:id="323" w:author="Adan Toril" w:date="2025-04-22T11:04:00Z" w16du:dateUtc="2025-04-22T09:04:00Z">
              <w:r w:rsidRPr="009F3A23"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3AB17C" w14:textId="7C986998" w:rsidR="008A3B63" w:rsidRPr="009F3A23" w:rsidDel="00A06D16" w:rsidRDefault="008A3B63">
            <w:pPr>
              <w:pStyle w:val="TAC"/>
              <w:rPr>
                <w:del w:id="324" w:author="Adan Toril" w:date="2025-04-22T11:04:00Z" w16du:dateUtc="2025-04-22T09:04:00Z"/>
              </w:rPr>
            </w:pPr>
            <w:del w:id="325" w:author="Adan Toril" w:date="2025-04-22T11:04:00Z" w16du:dateUtc="2025-04-22T09:04:00Z">
              <w:r w:rsidRPr="009F3A23"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B7DC08" w14:textId="773A5887" w:rsidR="008A3B63" w:rsidRPr="009F3A23" w:rsidDel="00A06D16" w:rsidRDefault="008A3B63">
            <w:pPr>
              <w:pStyle w:val="TAC"/>
              <w:rPr>
                <w:del w:id="326" w:author="Adan Toril" w:date="2025-04-22T11:04:00Z" w16du:dateUtc="2025-04-22T09:04:00Z"/>
              </w:rPr>
            </w:pPr>
            <w:del w:id="327" w:author="Adan Toril" w:date="2025-04-22T11:04:00Z" w16du:dateUtc="2025-04-22T09:04:00Z">
              <w:r w:rsidRPr="009F3A23"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80EDA8" w14:textId="3A5BE489" w:rsidR="008A3B63" w:rsidRPr="009F3A23" w:rsidDel="00A06D16" w:rsidRDefault="008A3B63">
            <w:pPr>
              <w:pStyle w:val="TAC"/>
              <w:rPr>
                <w:del w:id="328" w:author="Adan Toril" w:date="2025-04-22T11:04:00Z" w16du:dateUtc="2025-04-22T09:04:00Z"/>
                <w:rFonts w:eastAsia="DengXian"/>
                <w:lang w:eastAsia="zh-CN"/>
              </w:rPr>
            </w:pPr>
            <w:del w:id="329" w:author="Adan Toril" w:date="2025-04-22T11:04:00Z" w16du:dateUtc="2025-04-22T09:04:00Z">
              <w:r w:rsidRPr="009F3A23"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2A1C33" w14:textId="5B0862ED" w:rsidR="008A3B63" w:rsidRPr="009F3A23" w:rsidDel="00A06D16" w:rsidRDefault="008A3B63">
            <w:pPr>
              <w:pStyle w:val="TAC"/>
              <w:rPr>
                <w:del w:id="330" w:author="Adan Toril" w:date="2025-04-22T11:04:00Z" w16du:dateUtc="2025-04-22T09:04:00Z"/>
              </w:rPr>
            </w:pPr>
            <w:del w:id="331" w:author="Adan Toril" w:date="2025-04-22T11:04:00Z" w16du:dateUtc="2025-04-22T09:04:00Z">
              <w:r w:rsidRPr="009F3A23" w:rsidDel="00A06D16">
                <w:delText>25</w:delText>
              </w:r>
              <w:r w:rsidRPr="009F3A23" w:rsidDel="00A06D16">
                <w:rPr>
                  <w:rFonts w:eastAsia="DengXian"/>
                  <w:lang w:eastAsia="zh-CN"/>
                </w:rPr>
                <w:delText>.</w:delText>
              </w:r>
              <w:r w:rsidRPr="009F3A23" w:rsidDel="00A06D16">
                <w:delText>0</w:delText>
              </w:r>
              <w:r w:rsidRPr="009F3A23" w:rsidDel="00A06D16">
                <w:rPr>
                  <w:rFonts w:eastAsia="DengXian"/>
                  <w:lang w:eastAsia="zh-CN"/>
                </w:rPr>
                <w:delText xml:space="preserve"> </w:delText>
              </w:r>
              <w:r w:rsidRPr="009F3A23"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688A605" w14:textId="5575EC78" w:rsidR="008A3B63" w:rsidRPr="009F3A23" w:rsidDel="00A06D16" w:rsidRDefault="008A3B63">
            <w:pPr>
              <w:pStyle w:val="TAC"/>
              <w:rPr>
                <w:del w:id="332" w:author="Adan Toril" w:date="2025-04-22T11:04:00Z" w16du:dateUtc="2025-04-22T09:04:00Z"/>
                <w:szCs w:val="18"/>
              </w:rPr>
            </w:pPr>
            <w:del w:id="333" w:author="Adan Toril" w:date="2025-04-22T11:04:00Z" w16du:dateUtc="2025-04-22T09:04:00Z">
              <w:r w:rsidRPr="009F3A23" w:rsidDel="00A06D16">
                <w:delText>11.5</w:delText>
              </w:r>
              <w:r w:rsidRPr="009F3A23" w:rsidDel="00A06D16">
                <w:rPr>
                  <w:rFonts w:eastAsia="DengXian"/>
                  <w:lang w:eastAsia="zh-CN"/>
                </w:rPr>
                <w:delText xml:space="preserve"> </w:delText>
              </w:r>
              <w:r w:rsidRPr="009F3A23" w:rsidDel="00A06D16">
                <w:delText>- TT</w:delText>
              </w:r>
            </w:del>
          </w:p>
        </w:tc>
      </w:tr>
      <w:tr w:rsidR="00A06D16" w:rsidRPr="009F3A23" w14:paraId="5B15606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317B906" w14:textId="51968FCF" w:rsidR="00A06D16" w:rsidRPr="009F3A23" w:rsidRDefault="00A06D16" w:rsidP="00A06D16">
            <w:pPr>
              <w:pStyle w:val="TAC"/>
            </w:pPr>
            <w:ins w:id="334" w:author="Adan Toril" w:date="2025-04-22T11:03:00Z" w16du:dateUtc="2025-04-22T09:03:00Z">
              <w:r w:rsidRPr="009F3A23">
                <w:t>27</w:t>
              </w:r>
            </w:ins>
            <w:del w:id="335" w:author="Adan Toril" w:date="2025-04-22T11:03:00Z" w16du:dateUtc="2025-04-22T09:03:00Z">
              <w:r w:rsidRPr="009F3A23" w:rsidDel="009E3548">
                <w:delText>33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021D3AD"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0CC26C0B"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9B78D75" w14:textId="77777777" w:rsidR="00A06D16" w:rsidRPr="009F3A23" w:rsidRDefault="00A06D16" w:rsidP="00A06D16">
            <w:pPr>
              <w:pStyle w:val="TAC"/>
            </w:pPr>
            <w:r w:rsidRPr="009F3A23">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BA8278"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B2BFB93" w14:textId="77777777" w:rsidR="00A06D16" w:rsidRPr="009F3A23" w:rsidRDefault="00A06D16" w:rsidP="00A06D16">
            <w:pPr>
              <w:pStyle w:val="TAC"/>
            </w:pPr>
            <w:r w:rsidRPr="009F3A23">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5F2945" w14:textId="77777777" w:rsidR="00A06D16" w:rsidRPr="009F3A23" w:rsidRDefault="00A06D16" w:rsidP="00A06D16">
            <w:pPr>
              <w:pStyle w:val="TAC"/>
              <w:rPr>
                <w:rFonts w:eastAsia="MingLiU"/>
                <w:lang w:eastAsia="zh-CN"/>
              </w:rPr>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BF00FF"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963B0A" w14:textId="77777777" w:rsidR="00A06D16" w:rsidRPr="009F3A23" w:rsidRDefault="00A06D16" w:rsidP="00A06D16">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63A09B" w14:textId="77777777" w:rsidR="00A06D16" w:rsidRPr="009F3A23" w:rsidRDefault="00A06D16" w:rsidP="00A06D16">
            <w:pPr>
              <w:pStyle w:val="TAC"/>
            </w:pPr>
            <w:r w:rsidRPr="009F3A23">
              <w:t xml:space="preserve">20.5 </w:t>
            </w:r>
            <w:r w:rsidRPr="009F3A23">
              <w:rPr>
                <w:lang w:eastAsia="zh-CN"/>
              </w:rPr>
              <w:t>-</w:t>
            </w:r>
            <w:r w:rsidRPr="009F3A23">
              <w:t xml:space="preserve"> TT</w:t>
            </w:r>
          </w:p>
        </w:tc>
      </w:tr>
      <w:tr w:rsidR="00A06D16" w:rsidRPr="009F3A23" w14:paraId="280DC93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E213B31" w14:textId="682EB548" w:rsidR="00A06D16" w:rsidRPr="009F3A23" w:rsidRDefault="00A06D16" w:rsidP="00A06D16">
            <w:pPr>
              <w:pStyle w:val="TAC"/>
            </w:pPr>
            <w:ins w:id="336" w:author="Adan Toril" w:date="2025-04-22T11:03:00Z" w16du:dateUtc="2025-04-22T09:03:00Z">
              <w:r w:rsidRPr="009F3A23">
                <w:t>28</w:t>
              </w:r>
            </w:ins>
            <w:del w:id="337" w:author="Adan Toril" w:date="2025-04-22T11:03:00Z" w16du:dateUtc="2025-04-22T09:03:00Z">
              <w:r w:rsidRPr="009F3A23" w:rsidDel="009E3548">
                <w:delText>34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BE8C1D5"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6B60EBF5"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48FF35" w14:textId="77777777" w:rsidR="00A06D16" w:rsidRPr="009F3A23" w:rsidRDefault="00A06D16" w:rsidP="00A06D16">
            <w:pPr>
              <w:pStyle w:val="TAC"/>
            </w:pPr>
            <w:r w:rsidRPr="009F3A23">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B7348A2"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0B6210E" w14:textId="77777777" w:rsidR="00A06D16" w:rsidRPr="009F3A23" w:rsidRDefault="00A06D16" w:rsidP="00A06D16">
            <w:pPr>
              <w:pStyle w:val="TAC"/>
            </w:pPr>
            <w:r w:rsidRPr="009F3A23">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61EF2C3" w14:textId="77777777" w:rsidR="00A06D16" w:rsidRPr="009F3A23" w:rsidRDefault="00A06D16" w:rsidP="00A06D16">
            <w:pPr>
              <w:pStyle w:val="TAC"/>
              <w:rPr>
                <w:rFonts w:eastAsia="MingLiU"/>
                <w:lang w:eastAsia="zh-CN"/>
              </w:rPr>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5407D8"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BDBD9D" w14:textId="77777777" w:rsidR="00A06D16" w:rsidRPr="009F3A23" w:rsidRDefault="00A06D16" w:rsidP="00A06D16">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0200933" w14:textId="77777777" w:rsidR="00A06D16" w:rsidRPr="009F3A23" w:rsidRDefault="00A06D16" w:rsidP="00A06D16">
            <w:pPr>
              <w:pStyle w:val="TAC"/>
            </w:pPr>
            <w:r w:rsidRPr="009F3A23">
              <w:t xml:space="preserve">20.5 </w:t>
            </w:r>
            <w:r w:rsidRPr="009F3A23">
              <w:rPr>
                <w:lang w:eastAsia="zh-CN"/>
              </w:rPr>
              <w:t>-</w:t>
            </w:r>
            <w:r w:rsidRPr="009F3A23">
              <w:t xml:space="preserve"> TT</w:t>
            </w:r>
          </w:p>
        </w:tc>
      </w:tr>
      <w:tr w:rsidR="00A06D16" w:rsidRPr="009F3A23" w14:paraId="77E9BA7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3ECF4BC" w14:textId="4A9E4169" w:rsidR="00A06D16" w:rsidRPr="009F3A23" w:rsidRDefault="00A06D16" w:rsidP="00A06D16">
            <w:pPr>
              <w:pStyle w:val="TAC"/>
            </w:pPr>
            <w:ins w:id="338" w:author="Adan Toril" w:date="2025-04-22T11:03:00Z" w16du:dateUtc="2025-04-22T09:03:00Z">
              <w:r w:rsidRPr="009F3A23">
                <w:t>29</w:t>
              </w:r>
            </w:ins>
            <w:del w:id="339" w:author="Adan Toril" w:date="2025-04-22T11:03:00Z" w16du:dateUtc="2025-04-22T09:03:00Z">
              <w:r w:rsidRPr="009F3A23" w:rsidDel="009E3548">
                <w:delText>35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4759B27" w14:textId="77777777" w:rsidR="00A06D16" w:rsidRPr="009F3A23" w:rsidRDefault="00A06D16" w:rsidP="00A06D16">
            <w:pPr>
              <w:pStyle w:val="TAC"/>
            </w:pPr>
            <w:r w:rsidRPr="009F3A23">
              <w:t>23</w:t>
            </w:r>
          </w:p>
        </w:tc>
        <w:tc>
          <w:tcPr>
            <w:tcW w:w="555" w:type="pct"/>
            <w:tcBorders>
              <w:top w:val="single" w:sz="4" w:space="0" w:color="auto"/>
              <w:left w:val="single" w:sz="4" w:space="0" w:color="auto"/>
              <w:bottom w:val="single" w:sz="4" w:space="0" w:color="auto"/>
              <w:right w:val="single" w:sz="4" w:space="0" w:color="auto"/>
            </w:tcBorders>
            <w:vAlign w:val="center"/>
          </w:tcPr>
          <w:p w14:paraId="4ECDEC40" w14:textId="77777777" w:rsidR="00A06D16" w:rsidRPr="009F3A23" w:rsidRDefault="00A06D16" w:rsidP="00A06D16">
            <w:pPr>
              <w:pStyle w:val="TAC"/>
            </w:pPr>
            <w:r w:rsidRPr="009F3A23">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CED3F39" w14:textId="77777777" w:rsidR="00A06D16" w:rsidRPr="009F3A23" w:rsidRDefault="00A06D16" w:rsidP="00A06D16">
            <w:pPr>
              <w:pStyle w:val="TAC"/>
            </w:pPr>
            <w:r w:rsidRPr="009F3A23">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9F3DBB" w14:textId="77777777" w:rsidR="00A06D16" w:rsidRPr="009F3A23" w:rsidRDefault="00A06D16" w:rsidP="00A06D16">
            <w:pPr>
              <w:pStyle w:val="TAC"/>
            </w:pPr>
            <w:r w:rsidRPr="009F3A23">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100879" w14:textId="77777777" w:rsidR="00A06D16" w:rsidRPr="009F3A23" w:rsidRDefault="00A06D16" w:rsidP="00A06D16">
            <w:pPr>
              <w:pStyle w:val="TAC"/>
            </w:pPr>
            <w:r w:rsidRPr="009F3A23">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21E61E" w14:textId="77777777" w:rsidR="00A06D16" w:rsidRPr="009F3A23" w:rsidRDefault="00A06D16" w:rsidP="00A06D16">
            <w:pPr>
              <w:pStyle w:val="TAC"/>
              <w:rPr>
                <w:rFonts w:eastAsia="MingLiU"/>
                <w:lang w:eastAsia="zh-CN"/>
              </w:rPr>
            </w:pPr>
            <w:r w:rsidRPr="009F3A23">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85F6C5" w14:textId="77777777" w:rsidR="00A06D16" w:rsidRPr="009F3A23" w:rsidRDefault="00A06D16" w:rsidP="00A06D16">
            <w:pPr>
              <w:pStyle w:val="TAC"/>
            </w:pPr>
            <w:r w:rsidRPr="009F3A23">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58D6BC" w14:textId="77777777" w:rsidR="00A06D16" w:rsidRPr="009F3A23" w:rsidRDefault="00A06D16" w:rsidP="00A06D16">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E32A4D0" w14:textId="77777777" w:rsidR="00A06D16" w:rsidRPr="009F3A23" w:rsidRDefault="00A06D16" w:rsidP="00A06D16">
            <w:pPr>
              <w:pStyle w:val="TAC"/>
            </w:pPr>
            <w:r w:rsidRPr="009F3A23">
              <w:t xml:space="preserve">21.0 </w:t>
            </w:r>
            <w:r w:rsidRPr="009F3A23">
              <w:rPr>
                <w:lang w:eastAsia="zh-CN"/>
              </w:rPr>
              <w:t>-</w:t>
            </w:r>
            <w:r w:rsidRPr="009F3A23">
              <w:t xml:space="preserve"> TT</w:t>
            </w:r>
          </w:p>
        </w:tc>
      </w:tr>
      <w:tr w:rsidR="008A3B63" w:rsidRPr="009F3A23" w14:paraId="1FF3BBE8"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CA27D0E" w14:textId="77777777" w:rsidR="008A3B63" w:rsidRPr="009F3A23" w:rsidRDefault="008A3B63">
            <w:pPr>
              <w:pStyle w:val="TAN"/>
              <w:rPr>
                <w:rFonts w:eastAsia="DengXian"/>
                <w:lang w:eastAsia="zh-CN"/>
              </w:rPr>
            </w:pPr>
            <w:r w:rsidRPr="009F3A23">
              <w:t>NOTE 1:</w:t>
            </w:r>
            <w:r w:rsidRPr="009F3A23">
              <w:tab/>
            </w:r>
            <w:proofErr w:type="spellStart"/>
            <w:r w:rsidRPr="009F3A23">
              <w:t>P</w:t>
            </w:r>
            <w:r w:rsidRPr="009F3A23">
              <w:rPr>
                <w:rFonts w:cs="Arial"/>
                <w:vertAlign w:val="subscript"/>
              </w:rPr>
              <w:t>PowerClass</w:t>
            </w:r>
            <w:proofErr w:type="spellEnd"/>
            <w:r w:rsidRPr="009F3A23">
              <w:t xml:space="preserve"> is the maximum UE power specified without </w:t>
            </w:r>
            <w:proofErr w:type="gramStart"/>
            <w:r w:rsidRPr="009F3A23">
              <w:t>taking into account</w:t>
            </w:r>
            <w:proofErr w:type="gramEnd"/>
            <w:r w:rsidRPr="009F3A23">
              <w:t xml:space="preserve"> the tolerance.</w:t>
            </w:r>
          </w:p>
          <w:p w14:paraId="60A4739A" w14:textId="77777777" w:rsidR="008A3B63" w:rsidRPr="009F3A23" w:rsidRDefault="008A3B63">
            <w:pPr>
              <w:pStyle w:val="TAN"/>
            </w:pPr>
            <w:r w:rsidRPr="009F3A23">
              <w:t>NOTE 2:</w:t>
            </w:r>
            <w:r w:rsidRPr="009F3A23">
              <w:tab/>
              <w:t>TT for each frequency and channel bandwidth is specified in Table 6.2.2.5-2.</w:t>
            </w:r>
          </w:p>
        </w:tc>
      </w:tr>
    </w:tbl>
    <w:p w14:paraId="647C6867" w14:textId="77777777" w:rsidR="008A3B63" w:rsidRPr="009F3A23" w:rsidRDefault="008A3B63" w:rsidP="008A3B63">
      <w:pPr>
        <w:rPr>
          <w:lang w:eastAsia="zh-CN"/>
        </w:rPr>
      </w:pPr>
    </w:p>
    <w:p w14:paraId="13BE2F4E" w14:textId="77777777" w:rsidR="008A3B63" w:rsidRPr="009F3A23" w:rsidRDefault="008A3B63" w:rsidP="008A3B63">
      <w:pPr>
        <w:pStyle w:val="TH"/>
      </w:pPr>
      <w:bookmarkStart w:id="340" w:name="_CRTable6_2_2_52"/>
      <w:r w:rsidRPr="009F3A23">
        <w:t xml:space="preserve">Table </w:t>
      </w:r>
      <w:bookmarkEnd w:id="340"/>
      <w:r w:rsidRPr="009F3A23">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A3B63" w:rsidRPr="009F3A23" w14:paraId="324EC33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298ECB" w14:textId="77777777" w:rsidR="008A3B63" w:rsidRPr="009F3A23" w:rsidRDefault="008A3B63">
            <w:pPr>
              <w:pStyle w:val="TAH"/>
            </w:pPr>
            <w:bookmarkStart w:id="341" w:name="tsgNames"/>
            <w:bookmarkEnd w:id="341"/>
          </w:p>
        </w:tc>
        <w:tc>
          <w:tcPr>
            <w:tcW w:w="1984" w:type="dxa"/>
            <w:tcBorders>
              <w:top w:val="single" w:sz="4" w:space="0" w:color="auto"/>
              <w:left w:val="single" w:sz="4" w:space="0" w:color="auto"/>
              <w:bottom w:val="single" w:sz="4" w:space="0" w:color="auto"/>
              <w:right w:val="single" w:sz="4" w:space="0" w:color="auto"/>
            </w:tcBorders>
            <w:vAlign w:val="center"/>
          </w:tcPr>
          <w:p w14:paraId="0F57B1DA" w14:textId="77777777" w:rsidR="008A3B63" w:rsidRPr="009F3A23" w:rsidRDefault="008A3B63">
            <w:pPr>
              <w:pStyle w:val="TAH"/>
            </w:pPr>
            <w:r w:rsidRPr="009F3A23">
              <w:t>f ≤ 3.0GHz</w:t>
            </w:r>
          </w:p>
        </w:tc>
      </w:tr>
      <w:tr w:rsidR="008A3B63" w:rsidRPr="009F3A23" w14:paraId="20A4521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3658E" w14:textId="77777777" w:rsidR="008A3B63" w:rsidRPr="009F3A23" w:rsidRDefault="008A3B63">
            <w:pPr>
              <w:pStyle w:val="TAH"/>
            </w:pPr>
            <w:r w:rsidRPr="009F3A23">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17BACE3" w14:textId="77777777" w:rsidR="008A3B63" w:rsidRPr="009F3A23" w:rsidRDefault="008A3B63">
            <w:pPr>
              <w:pStyle w:val="TAC"/>
            </w:pPr>
            <w:r w:rsidRPr="009F3A23">
              <w:t>0.7 dB</w:t>
            </w:r>
          </w:p>
        </w:tc>
      </w:tr>
    </w:tbl>
    <w:p w14:paraId="5AED023B" w14:textId="77777777" w:rsidR="008A3B63" w:rsidRPr="009F3A23" w:rsidRDefault="008A3B63" w:rsidP="008A3B63"/>
    <w:p w14:paraId="178870E3" w14:textId="77777777" w:rsidR="00410647" w:rsidRPr="009F3A23" w:rsidRDefault="00410647" w:rsidP="00410647"/>
    <w:p w14:paraId="685F7DBE" w14:textId="77777777" w:rsidR="00410647" w:rsidRPr="009F3A23" w:rsidRDefault="00410647" w:rsidP="00410647"/>
    <w:p w14:paraId="3267D497" w14:textId="77777777" w:rsidR="00410647" w:rsidRPr="009F3A23" w:rsidRDefault="00410647" w:rsidP="00410647">
      <w:pPr>
        <w:pStyle w:val="Heading2"/>
        <w:rPr>
          <w:rFonts w:cs="Arial"/>
          <w:szCs w:val="32"/>
        </w:rPr>
      </w:pPr>
      <w:r w:rsidRPr="009F3A23">
        <w:rPr>
          <w:rFonts w:cs="Arial"/>
          <w:color w:val="FF0000"/>
          <w:szCs w:val="32"/>
        </w:rPr>
        <w:t>&lt;&lt;&lt; Skip unchanged sections &gt;&gt;&gt;</w:t>
      </w:r>
    </w:p>
    <w:p w14:paraId="54537447" w14:textId="77777777" w:rsidR="00410647" w:rsidRPr="009F3A23" w:rsidRDefault="00410647" w:rsidP="00410647"/>
    <w:p w14:paraId="37CB5EE9" w14:textId="77777777" w:rsidR="00C17A18" w:rsidRPr="009F3A23" w:rsidRDefault="00C17A18" w:rsidP="00C17A18">
      <w:pPr>
        <w:pStyle w:val="Heading3"/>
      </w:pPr>
      <w:bookmarkStart w:id="342" w:name="_Toc137543588"/>
      <w:bookmarkStart w:id="343" w:name="_Toc194666297"/>
      <w:r w:rsidRPr="009F3A23">
        <w:t>6.2.3</w:t>
      </w:r>
      <w:r w:rsidRPr="009F3A23">
        <w:tab/>
        <w:t>UE additional maximum output power reduction</w:t>
      </w:r>
      <w:bookmarkEnd w:id="342"/>
      <w:bookmarkEnd w:id="343"/>
    </w:p>
    <w:p w14:paraId="1004E099" w14:textId="77777777" w:rsidR="00C17A18" w:rsidRPr="009F3A23" w:rsidRDefault="00C17A18" w:rsidP="00C17A18">
      <w:pPr>
        <w:pStyle w:val="Heading4"/>
      </w:pPr>
      <w:bookmarkStart w:id="344" w:name="_CR6_2_3_1"/>
      <w:bookmarkStart w:id="345" w:name="_Toc194666298"/>
      <w:bookmarkEnd w:id="344"/>
      <w:r w:rsidRPr="009F3A23">
        <w:t>6.2.3.1</w:t>
      </w:r>
      <w:r w:rsidRPr="009F3A23">
        <w:tab/>
        <w:t>Test purpose</w:t>
      </w:r>
      <w:bookmarkEnd w:id="345"/>
    </w:p>
    <w:p w14:paraId="2628F9CB" w14:textId="77777777" w:rsidR="00C17A18" w:rsidRPr="009F3A23" w:rsidRDefault="00C17A18" w:rsidP="00C17A18">
      <w:pPr>
        <w:rPr>
          <w:lang w:eastAsia="fr-FR"/>
        </w:rPr>
      </w:pPr>
      <w:r w:rsidRPr="009F3A23">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F3A23">
        <w:rPr>
          <w:i/>
          <w:iCs/>
          <w:lang w:eastAsia="fr-FR"/>
        </w:rPr>
        <w:t>additionalSpectrumEmission</w:t>
      </w:r>
      <w:proofErr w:type="spellEnd"/>
      <w:r w:rsidRPr="009F3A23">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F3A23">
        <w:rPr>
          <w:i/>
          <w:iCs/>
          <w:lang w:eastAsia="fr-FR"/>
        </w:rPr>
        <w:t>freqBandIndicatorNR</w:t>
      </w:r>
      <w:proofErr w:type="spellEnd"/>
      <w:r w:rsidRPr="009F3A23">
        <w:rPr>
          <w:lang w:eastAsia="fr-FR"/>
        </w:rPr>
        <w:t xml:space="preserve"> and an associated value of</w:t>
      </w:r>
      <w:r w:rsidRPr="009F3A23">
        <w:rPr>
          <w:i/>
          <w:iCs/>
          <w:lang w:eastAsia="fr-FR"/>
        </w:rPr>
        <w:t xml:space="preserve"> </w:t>
      </w:r>
      <w:proofErr w:type="spellStart"/>
      <w:r w:rsidRPr="009F3A23">
        <w:rPr>
          <w:i/>
          <w:iCs/>
          <w:lang w:eastAsia="fr-FR"/>
        </w:rPr>
        <w:t>additionalSpectrumEmission</w:t>
      </w:r>
      <w:proofErr w:type="spellEnd"/>
      <w:r w:rsidRPr="009F3A23">
        <w:rPr>
          <w:lang w:eastAsia="fr-FR"/>
        </w:rPr>
        <w:t xml:space="preserve"> in the relevant RRC information elements [8].</w:t>
      </w:r>
    </w:p>
    <w:p w14:paraId="0D039AAB" w14:textId="2C1233EC" w:rsidR="00C17A18" w:rsidRPr="009F3A23" w:rsidRDefault="00C17A18" w:rsidP="00C17A18">
      <w:pPr>
        <w:rPr>
          <w:lang w:eastAsia="fr-FR"/>
        </w:rPr>
      </w:pPr>
      <w:r w:rsidRPr="009F3A23">
        <w:rPr>
          <w:lang w:eastAsia="fr-FR"/>
        </w:rPr>
        <w:t>To meet the additional requirements, additional maximum power reduction (A-MPR) is allowed for the maximum output power as specified in Table 6.2.1.3-1</w:t>
      </w:r>
      <w:ins w:id="346" w:author="Adan Toril" w:date="2025-05-13T14:43:00Z" w16du:dateUtc="2025-05-13T12:43:00Z">
        <w:r w:rsidR="005B0909" w:rsidRPr="009F3A23">
          <w:rPr>
            <w:lang w:eastAsia="fr-FR"/>
          </w:rPr>
          <w:t xml:space="preserve"> </w:t>
        </w:r>
      </w:ins>
      <w:ins w:id="347" w:author="Adan Toril" w:date="2025-05-13T14:43:00Z">
        <w:r w:rsidR="005B0909" w:rsidRPr="009F3A23">
          <w:rPr>
            <w:lang w:eastAsia="fr-FR"/>
          </w:rPr>
          <w:t>except for 256QAM</w:t>
        </w:r>
      </w:ins>
      <w:r w:rsidRPr="009F3A23">
        <w:rPr>
          <w:lang w:eastAsia="fr-FR"/>
        </w:rPr>
        <w:t xml:space="preserve">. Unless stated otherwise, the total reduction to UE maximum output power is </w:t>
      </w:r>
      <w:proofErr w:type="gramStart"/>
      <w:r w:rsidRPr="009F3A23">
        <w:rPr>
          <w:lang w:eastAsia="fr-FR"/>
        </w:rPr>
        <w:t>max(</w:t>
      </w:r>
      <w:proofErr w:type="gramEnd"/>
      <w:r w:rsidRPr="009F3A23">
        <w:rPr>
          <w:lang w:eastAsia="fr-FR"/>
        </w:rPr>
        <w:t>MPR, A-MPR) where MPR is defined in clause 6.2.2</w:t>
      </w:r>
      <w:ins w:id="348" w:author="Adan Toril" w:date="2025-05-13T14:43:00Z" w16du:dateUtc="2025-05-13T12:43:00Z">
        <w:r w:rsidR="005B0909" w:rsidRPr="009F3A23">
          <w:rPr>
            <w:lang w:eastAsia="fr-FR"/>
          </w:rPr>
          <w:t xml:space="preserve"> </w:t>
        </w:r>
      </w:ins>
      <w:ins w:id="349" w:author="Adan Toril" w:date="2025-05-13T14:43:00Z">
        <w:r w:rsidR="005B0909" w:rsidRPr="009F3A23">
          <w:rPr>
            <w:lang w:eastAsia="fr-FR"/>
          </w:rPr>
          <w:t>except for 256QAM</w:t>
        </w:r>
      </w:ins>
      <w:r w:rsidRPr="009F3A23">
        <w:rPr>
          <w:lang w:eastAsia="fr-FR"/>
        </w:rPr>
        <w:t>. Outer and inner allocation notation used in clause 6.2.3 is defined in clause 6.2.2. In absence of modulation and waveform types the A-MPR applies to all modulation and waveform types.</w:t>
      </w:r>
    </w:p>
    <w:p w14:paraId="5E515541" w14:textId="77777777" w:rsidR="00C17A18" w:rsidRPr="009F3A23" w:rsidRDefault="00C17A18" w:rsidP="00C17A18">
      <w:pPr>
        <w:pStyle w:val="Heading4"/>
      </w:pPr>
      <w:bookmarkStart w:id="350" w:name="_CR6_2_3_2"/>
      <w:bookmarkStart w:id="351" w:name="_Toc194666299"/>
      <w:bookmarkEnd w:id="350"/>
      <w:r w:rsidRPr="009F3A23">
        <w:t>6.2.3.2</w:t>
      </w:r>
      <w:r w:rsidRPr="009F3A23">
        <w:tab/>
      </w:r>
      <w:r w:rsidRPr="009F3A23">
        <w:rPr>
          <w:lang w:eastAsia="fr-FR"/>
        </w:rPr>
        <w:t>Test applicability</w:t>
      </w:r>
      <w:bookmarkEnd w:id="351"/>
    </w:p>
    <w:p w14:paraId="71409539" w14:textId="77777777" w:rsidR="00C17A18" w:rsidRPr="009F3A23" w:rsidRDefault="00C17A18" w:rsidP="00C17A18">
      <w:r w:rsidRPr="009F3A23">
        <w:t>This test case applies to all types of NR Power Class 3 UE release 17 and forward that support satellite access operation.</w:t>
      </w:r>
    </w:p>
    <w:p w14:paraId="55A99A26" w14:textId="77777777" w:rsidR="00C17A18" w:rsidRPr="009F3A23" w:rsidRDefault="00C17A18" w:rsidP="00C17A18">
      <w:pPr>
        <w:pStyle w:val="Heading4"/>
        <w:rPr>
          <w:lang w:eastAsia="fr-FR"/>
        </w:rPr>
      </w:pPr>
      <w:bookmarkStart w:id="352" w:name="_CR6_2_3_3"/>
      <w:bookmarkStart w:id="353" w:name="_Toc194666300"/>
      <w:bookmarkEnd w:id="352"/>
      <w:r w:rsidRPr="009F3A23">
        <w:t>6.2.3.3</w:t>
      </w:r>
      <w:r w:rsidRPr="009F3A23">
        <w:tab/>
      </w:r>
      <w:r w:rsidRPr="009F3A23">
        <w:rPr>
          <w:lang w:eastAsia="fr-FR"/>
        </w:rPr>
        <w:t>Minimum conformance requirements</w:t>
      </w:r>
      <w:bookmarkEnd w:id="353"/>
    </w:p>
    <w:p w14:paraId="668B9A1D" w14:textId="77777777" w:rsidR="00C17A18" w:rsidRPr="009F3A23" w:rsidRDefault="00C17A18" w:rsidP="00C17A18">
      <w:pPr>
        <w:pStyle w:val="Heading5"/>
      </w:pPr>
      <w:bookmarkStart w:id="354" w:name="_CR6_2_3_3_1"/>
      <w:bookmarkStart w:id="355" w:name="_Toc27477808"/>
      <w:bookmarkStart w:id="356" w:name="_Toc36226487"/>
      <w:bookmarkStart w:id="357" w:name="_Toc44323742"/>
      <w:bookmarkStart w:id="358" w:name="_Toc52989907"/>
      <w:bookmarkStart w:id="359" w:name="_Toc60823098"/>
      <w:bookmarkStart w:id="360" w:name="_Toc60825020"/>
      <w:bookmarkStart w:id="361" w:name="_Toc69305917"/>
      <w:bookmarkStart w:id="362" w:name="_Toc69309751"/>
      <w:bookmarkStart w:id="363" w:name="_Toc76020063"/>
      <w:bookmarkStart w:id="364" w:name="_Toc83720535"/>
      <w:bookmarkStart w:id="365" w:name="_Toc90916389"/>
      <w:bookmarkStart w:id="366" w:name="_Toc90916586"/>
      <w:bookmarkStart w:id="367" w:name="_Toc90917342"/>
      <w:bookmarkStart w:id="368" w:name="_Toc194666301"/>
      <w:bookmarkEnd w:id="354"/>
      <w:r w:rsidRPr="009F3A23">
        <w:t>6.2.3.3.1</w:t>
      </w:r>
      <w:r w:rsidRPr="009F3A23">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4A44379" w14:textId="77777777" w:rsidR="00C17A18" w:rsidRPr="009F3A23" w:rsidRDefault="00C17A18" w:rsidP="00C17A18">
      <w:r w:rsidRPr="009F3A23">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F3A23">
        <w:rPr>
          <w:i/>
        </w:rPr>
        <w:t>additionalSpectrumEmission</w:t>
      </w:r>
      <w:proofErr w:type="spellEnd"/>
      <w:r w:rsidRPr="009F3A23">
        <w:t xml:space="preserve"> to network signalling labels is specified in Table 6.2.3.3.1-2.</w:t>
      </w:r>
    </w:p>
    <w:p w14:paraId="7CBD32E0" w14:textId="77777777" w:rsidR="00C17A18" w:rsidRPr="009F3A23" w:rsidRDefault="00C17A18" w:rsidP="00C17A18">
      <w:pPr>
        <w:pStyle w:val="TH"/>
      </w:pPr>
      <w:bookmarkStart w:id="369" w:name="_CRTable6_2_3_3_11"/>
      <w:r w:rsidRPr="009F3A23">
        <w:t xml:space="preserve">Table </w:t>
      </w:r>
      <w:bookmarkEnd w:id="369"/>
      <w:r w:rsidRPr="009F3A23">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17A18" w:rsidRPr="009F3A23" w14:paraId="011ACDA7"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155A4E1" w14:textId="77777777" w:rsidR="00C17A18" w:rsidRPr="009F3A23" w:rsidRDefault="00C17A18">
            <w:pPr>
              <w:pStyle w:val="TAH"/>
            </w:pPr>
            <w:r w:rsidRPr="009F3A23">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A2F59F" w14:textId="77777777" w:rsidR="00C17A18" w:rsidRPr="009F3A23" w:rsidRDefault="00C17A18">
            <w:pPr>
              <w:pStyle w:val="TAH"/>
            </w:pPr>
            <w:r w:rsidRPr="009F3A23">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FB5C334" w14:textId="77777777" w:rsidR="00C17A18" w:rsidRPr="009F3A23" w:rsidRDefault="00C17A18">
            <w:pPr>
              <w:pStyle w:val="TAH"/>
            </w:pPr>
            <w:r w:rsidRPr="009F3A23">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B0EA383" w14:textId="77777777" w:rsidR="00C17A18" w:rsidRPr="009F3A23" w:rsidRDefault="00C17A18">
            <w:pPr>
              <w:pStyle w:val="TAH"/>
            </w:pPr>
            <w:r w:rsidRPr="009F3A23">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BA3E214" w14:textId="77777777" w:rsidR="00C17A18" w:rsidRPr="009F3A23" w:rsidRDefault="00C17A18">
            <w:pPr>
              <w:pStyle w:val="TAH"/>
            </w:pPr>
            <w:r w:rsidRPr="009F3A23">
              <w:t>Resources blocks (</w:t>
            </w:r>
            <w:r w:rsidRPr="009F3A23">
              <w:rPr>
                <w:i/>
                <w:iCs/>
              </w:rPr>
              <w:t>N</w:t>
            </w:r>
            <w:r w:rsidRPr="009F3A23">
              <w:rPr>
                <w:vertAlign w:val="subscript"/>
              </w:rPr>
              <w:t>RB</w:t>
            </w:r>
            <w:r w:rsidRPr="009F3A23">
              <w:t>)</w:t>
            </w:r>
          </w:p>
        </w:tc>
        <w:tc>
          <w:tcPr>
            <w:tcW w:w="1423" w:type="dxa"/>
            <w:tcBorders>
              <w:top w:val="single" w:sz="4" w:space="0" w:color="auto"/>
              <w:left w:val="single" w:sz="4" w:space="0" w:color="auto"/>
              <w:bottom w:val="single" w:sz="4" w:space="0" w:color="auto"/>
              <w:right w:val="single" w:sz="4" w:space="0" w:color="auto"/>
            </w:tcBorders>
            <w:hideMark/>
          </w:tcPr>
          <w:p w14:paraId="59252575" w14:textId="77777777" w:rsidR="00C17A18" w:rsidRPr="009F3A23" w:rsidRDefault="00C17A18">
            <w:pPr>
              <w:pStyle w:val="TAH"/>
            </w:pPr>
            <w:r w:rsidRPr="009F3A23">
              <w:t>A-MPR (dB)</w:t>
            </w:r>
          </w:p>
        </w:tc>
      </w:tr>
      <w:tr w:rsidR="00C17A18" w:rsidRPr="009F3A23" w14:paraId="7E2A38B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C503277" w14:textId="77777777" w:rsidR="00C17A18" w:rsidRPr="009F3A23" w:rsidRDefault="00C17A18">
            <w:pPr>
              <w:pStyle w:val="TAC"/>
            </w:pPr>
            <w:r w:rsidRPr="009F3A23">
              <w:t>NS_01</w:t>
            </w:r>
          </w:p>
        </w:tc>
        <w:tc>
          <w:tcPr>
            <w:tcW w:w="1894" w:type="dxa"/>
            <w:tcBorders>
              <w:top w:val="single" w:sz="4" w:space="0" w:color="auto"/>
              <w:left w:val="single" w:sz="4" w:space="0" w:color="auto"/>
              <w:bottom w:val="single" w:sz="4" w:space="0" w:color="auto"/>
              <w:right w:val="single" w:sz="4" w:space="0" w:color="auto"/>
            </w:tcBorders>
          </w:tcPr>
          <w:p w14:paraId="2BAD0548" w14:textId="77777777" w:rsidR="00C17A18" w:rsidRPr="009F3A23" w:rsidRDefault="00C17A1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7B05886" w14:textId="77777777" w:rsidR="00C17A18" w:rsidRPr="009F3A23" w:rsidRDefault="00C17A18">
            <w:pPr>
              <w:pStyle w:val="TAC"/>
            </w:pPr>
            <w:r w:rsidRPr="009F3A23">
              <w:t>Table 5.2.2-1</w:t>
            </w:r>
          </w:p>
          <w:p w14:paraId="3340DD74" w14:textId="77777777" w:rsidR="00C17A18" w:rsidRPr="009F3A23" w:rsidRDefault="00C17A18">
            <w:pPr>
              <w:pStyle w:val="TAC"/>
            </w:pPr>
            <w:r w:rsidRPr="009F3A23">
              <w:t>(NOTE 3)</w:t>
            </w:r>
          </w:p>
        </w:tc>
        <w:tc>
          <w:tcPr>
            <w:tcW w:w="1480" w:type="dxa"/>
            <w:tcBorders>
              <w:top w:val="single" w:sz="4" w:space="0" w:color="auto"/>
              <w:left w:val="single" w:sz="4" w:space="0" w:color="auto"/>
              <w:bottom w:val="single" w:sz="4" w:space="0" w:color="auto"/>
              <w:right w:val="single" w:sz="4" w:space="0" w:color="auto"/>
            </w:tcBorders>
            <w:hideMark/>
          </w:tcPr>
          <w:p w14:paraId="5A7C7DA3" w14:textId="77777777" w:rsidR="00C17A18" w:rsidRPr="009F3A23" w:rsidRDefault="00C17A18">
            <w:pPr>
              <w:pStyle w:val="TAC"/>
            </w:pPr>
            <w:r w:rsidRPr="009F3A23">
              <w:t>5, 10, 15, 20</w:t>
            </w:r>
          </w:p>
        </w:tc>
        <w:tc>
          <w:tcPr>
            <w:tcW w:w="1721" w:type="dxa"/>
            <w:tcBorders>
              <w:top w:val="single" w:sz="4" w:space="0" w:color="auto"/>
              <w:left w:val="single" w:sz="4" w:space="0" w:color="auto"/>
              <w:bottom w:val="single" w:sz="4" w:space="0" w:color="auto"/>
              <w:right w:val="single" w:sz="4" w:space="0" w:color="auto"/>
            </w:tcBorders>
            <w:hideMark/>
          </w:tcPr>
          <w:p w14:paraId="74ECAF87" w14:textId="77777777" w:rsidR="00C17A18" w:rsidRPr="009F3A23" w:rsidRDefault="00C17A18">
            <w:pPr>
              <w:pStyle w:val="TAC"/>
            </w:pPr>
            <w:r w:rsidRPr="009F3A23">
              <w:t>Table 5.3.2-1</w:t>
            </w:r>
          </w:p>
        </w:tc>
        <w:tc>
          <w:tcPr>
            <w:tcW w:w="1423" w:type="dxa"/>
            <w:tcBorders>
              <w:top w:val="single" w:sz="4" w:space="0" w:color="auto"/>
              <w:left w:val="single" w:sz="4" w:space="0" w:color="auto"/>
              <w:bottom w:val="single" w:sz="4" w:space="0" w:color="auto"/>
              <w:right w:val="single" w:sz="4" w:space="0" w:color="auto"/>
            </w:tcBorders>
            <w:hideMark/>
          </w:tcPr>
          <w:p w14:paraId="3716BBAA" w14:textId="77777777" w:rsidR="00C17A18" w:rsidRPr="009F3A23" w:rsidRDefault="00C17A18">
            <w:pPr>
              <w:pStyle w:val="TAC"/>
            </w:pPr>
            <w:r w:rsidRPr="009F3A23">
              <w:t>N/A</w:t>
            </w:r>
          </w:p>
        </w:tc>
      </w:tr>
      <w:tr w:rsidR="00C17A18" w:rsidRPr="009F3A23" w14:paraId="682C36E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34CE4A53" w14:textId="77777777" w:rsidR="00C17A18" w:rsidRPr="009F3A23" w:rsidRDefault="00C17A18">
            <w:pPr>
              <w:pStyle w:val="TAC"/>
            </w:pPr>
            <w:r w:rsidRPr="009F3A23">
              <w:t>NS_24</w:t>
            </w:r>
          </w:p>
        </w:tc>
        <w:tc>
          <w:tcPr>
            <w:tcW w:w="1894" w:type="dxa"/>
            <w:tcBorders>
              <w:top w:val="single" w:sz="4" w:space="0" w:color="auto"/>
              <w:left w:val="single" w:sz="4" w:space="0" w:color="auto"/>
              <w:bottom w:val="single" w:sz="4" w:space="0" w:color="auto"/>
              <w:right w:val="single" w:sz="4" w:space="0" w:color="auto"/>
            </w:tcBorders>
            <w:hideMark/>
          </w:tcPr>
          <w:p w14:paraId="69063295" w14:textId="77777777" w:rsidR="00C17A18" w:rsidRPr="009F3A23" w:rsidRDefault="00C17A18">
            <w:pPr>
              <w:pStyle w:val="TAC"/>
            </w:pPr>
            <w:r w:rsidRPr="009F3A23">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CF7591" w14:textId="77777777" w:rsidR="00C17A18" w:rsidRPr="009F3A23" w:rsidRDefault="00C17A18">
            <w:pPr>
              <w:pStyle w:val="TAC"/>
            </w:pPr>
            <w:r w:rsidRPr="009F3A23">
              <w:t>n256</w:t>
            </w:r>
          </w:p>
        </w:tc>
        <w:tc>
          <w:tcPr>
            <w:tcW w:w="1480" w:type="dxa"/>
            <w:tcBorders>
              <w:top w:val="single" w:sz="4" w:space="0" w:color="auto"/>
              <w:left w:val="single" w:sz="4" w:space="0" w:color="auto"/>
              <w:bottom w:val="single" w:sz="4" w:space="0" w:color="auto"/>
              <w:right w:val="single" w:sz="4" w:space="0" w:color="auto"/>
            </w:tcBorders>
          </w:tcPr>
          <w:p w14:paraId="0ADE03AF" w14:textId="77777777" w:rsidR="00C17A18" w:rsidRPr="009F3A23" w:rsidRDefault="00C17A18">
            <w:pPr>
              <w:pStyle w:val="TAC"/>
            </w:pPr>
            <w:r w:rsidRPr="009F3A23">
              <w:t>5, 10, 15, 20</w:t>
            </w:r>
          </w:p>
        </w:tc>
        <w:tc>
          <w:tcPr>
            <w:tcW w:w="1721" w:type="dxa"/>
            <w:tcBorders>
              <w:top w:val="single" w:sz="4" w:space="0" w:color="auto"/>
              <w:left w:val="single" w:sz="4" w:space="0" w:color="auto"/>
              <w:bottom w:val="single" w:sz="4" w:space="0" w:color="auto"/>
              <w:right w:val="single" w:sz="4" w:space="0" w:color="auto"/>
            </w:tcBorders>
          </w:tcPr>
          <w:p w14:paraId="02401969" w14:textId="77777777" w:rsidR="00C17A18" w:rsidRPr="009F3A23" w:rsidRDefault="00C17A18">
            <w:pPr>
              <w:pStyle w:val="TAC"/>
            </w:pPr>
            <w:r w:rsidRPr="009F3A23">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01B7389" w14:textId="77777777" w:rsidR="00C17A18" w:rsidRPr="009F3A23" w:rsidRDefault="00C17A18">
            <w:pPr>
              <w:pStyle w:val="TAC"/>
            </w:pPr>
            <w:r w:rsidRPr="009F3A23">
              <w:t>Clause 6.2.3.15 in 3GPP TS 38.101-1 [5]</w:t>
            </w:r>
            <w:r w:rsidRPr="009F3A23">
              <w:rPr>
                <w:vertAlign w:val="superscript"/>
              </w:rPr>
              <w:t>2</w:t>
            </w:r>
          </w:p>
        </w:tc>
      </w:tr>
      <w:tr w:rsidR="00C17A18" w:rsidRPr="009F3A23" w14:paraId="5A450869"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0343D8B9" w14:textId="77777777" w:rsidR="00C17A18" w:rsidRPr="009F3A23" w:rsidRDefault="00C17A18">
            <w:pPr>
              <w:pStyle w:val="TAC"/>
            </w:pPr>
            <w:r w:rsidRPr="009F3A23">
              <w:t>NS_02N</w:t>
            </w:r>
          </w:p>
        </w:tc>
        <w:tc>
          <w:tcPr>
            <w:tcW w:w="1894" w:type="dxa"/>
            <w:tcBorders>
              <w:top w:val="single" w:sz="4" w:space="0" w:color="auto"/>
              <w:left w:val="single" w:sz="4" w:space="0" w:color="auto"/>
              <w:bottom w:val="single" w:sz="4" w:space="0" w:color="auto"/>
              <w:right w:val="single" w:sz="4" w:space="0" w:color="auto"/>
            </w:tcBorders>
          </w:tcPr>
          <w:p w14:paraId="5CDDF4A4" w14:textId="77777777" w:rsidR="00C17A18" w:rsidRPr="009F3A23" w:rsidRDefault="00C17A18">
            <w:pPr>
              <w:pStyle w:val="TAC"/>
            </w:pPr>
            <w:r w:rsidRPr="009F3A23">
              <w:t>6.5.3.3.3</w:t>
            </w:r>
            <w:r w:rsidRPr="009F3A23">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9FF23B4" w14:textId="77777777" w:rsidR="00C17A18" w:rsidRPr="009F3A23" w:rsidRDefault="00C17A18">
            <w:pPr>
              <w:pStyle w:val="TAC"/>
            </w:pPr>
            <w:r w:rsidRPr="009F3A23">
              <w:t>n255</w:t>
            </w:r>
          </w:p>
        </w:tc>
        <w:tc>
          <w:tcPr>
            <w:tcW w:w="1480" w:type="dxa"/>
            <w:tcBorders>
              <w:top w:val="single" w:sz="4" w:space="0" w:color="auto"/>
              <w:left w:val="single" w:sz="4" w:space="0" w:color="auto"/>
              <w:bottom w:val="single" w:sz="4" w:space="0" w:color="auto"/>
              <w:right w:val="single" w:sz="4" w:space="0" w:color="auto"/>
            </w:tcBorders>
          </w:tcPr>
          <w:p w14:paraId="5C097EFD" w14:textId="77777777" w:rsidR="00C17A18" w:rsidRPr="009F3A23" w:rsidRDefault="00C17A18">
            <w:pPr>
              <w:pStyle w:val="TAC"/>
            </w:pPr>
            <w:r w:rsidRPr="009F3A23">
              <w:t>5, 10, 15, 20</w:t>
            </w:r>
          </w:p>
        </w:tc>
        <w:tc>
          <w:tcPr>
            <w:tcW w:w="1721" w:type="dxa"/>
            <w:tcBorders>
              <w:top w:val="single" w:sz="4" w:space="0" w:color="auto"/>
              <w:left w:val="single" w:sz="4" w:space="0" w:color="auto"/>
              <w:bottom w:val="single" w:sz="4" w:space="0" w:color="auto"/>
              <w:right w:val="single" w:sz="4" w:space="0" w:color="auto"/>
            </w:tcBorders>
          </w:tcPr>
          <w:p w14:paraId="73599E80" w14:textId="77777777" w:rsidR="00C17A18" w:rsidRPr="009F3A23"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0229899" w14:textId="77777777" w:rsidR="00C17A18" w:rsidRPr="009F3A23" w:rsidRDefault="00C17A18">
            <w:pPr>
              <w:pStyle w:val="TAC"/>
            </w:pPr>
            <w:r w:rsidRPr="009F3A23">
              <w:t>N/A</w:t>
            </w:r>
          </w:p>
        </w:tc>
      </w:tr>
      <w:tr w:rsidR="00C17A18" w:rsidRPr="009F3A23" w14:paraId="139712DF"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609464" w14:textId="77777777" w:rsidR="00C17A18" w:rsidRPr="009F3A23" w:rsidRDefault="00C17A18">
            <w:pPr>
              <w:pStyle w:val="TAC"/>
            </w:pPr>
            <w:r w:rsidRPr="009F3A23">
              <w:t>NS_100</w:t>
            </w:r>
          </w:p>
        </w:tc>
        <w:tc>
          <w:tcPr>
            <w:tcW w:w="1894" w:type="dxa"/>
            <w:tcBorders>
              <w:top w:val="single" w:sz="4" w:space="0" w:color="auto"/>
              <w:left w:val="single" w:sz="4" w:space="0" w:color="auto"/>
              <w:bottom w:val="single" w:sz="4" w:space="0" w:color="auto"/>
              <w:right w:val="single" w:sz="4" w:space="0" w:color="auto"/>
            </w:tcBorders>
          </w:tcPr>
          <w:p w14:paraId="0529778E" w14:textId="77777777" w:rsidR="00C17A18" w:rsidRPr="009F3A23" w:rsidRDefault="00C17A18">
            <w:pPr>
              <w:pStyle w:val="TAC"/>
            </w:pPr>
            <w:r w:rsidRPr="009F3A23">
              <w:rPr>
                <w:snapToGrid w:val="0"/>
              </w:rPr>
              <w:t xml:space="preserve">6.5.2.4.2 in </w:t>
            </w:r>
            <w:r w:rsidRPr="009F3A23">
              <w:t xml:space="preserve">3GPP </w:t>
            </w:r>
            <w:r w:rsidRPr="009F3A23">
              <w:rPr>
                <w:snapToGrid w:val="0"/>
              </w:rPr>
              <w:t xml:space="preserve">TS 38.101-1 </w:t>
            </w:r>
            <w:r w:rsidRPr="009F3A23">
              <w:t>[5]</w:t>
            </w:r>
          </w:p>
        </w:tc>
        <w:tc>
          <w:tcPr>
            <w:tcW w:w="1883" w:type="dxa"/>
            <w:tcBorders>
              <w:top w:val="single" w:sz="4" w:space="0" w:color="auto"/>
              <w:left w:val="single" w:sz="4" w:space="0" w:color="auto"/>
              <w:bottom w:val="single" w:sz="4" w:space="0" w:color="auto"/>
              <w:right w:val="single" w:sz="4" w:space="0" w:color="auto"/>
            </w:tcBorders>
          </w:tcPr>
          <w:p w14:paraId="22DC310B" w14:textId="77777777" w:rsidR="00C17A18" w:rsidRPr="009F3A23" w:rsidRDefault="00C17A18">
            <w:pPr>
              <w:pStyle w:val="TAC"/>
            </w:pPr>
            <w:r w:rsidRPr="009F3A23">
              <w:t>n256</w:t>
            </w:r>
            <w:r w:rsidRPr="009F3A23">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4523E25" w14:textId="77777777" w:rsidR="00C17A18" w:rsidRPr="009F3A23" w:rsidRDefault="00C17A18">
            <w:pPr>
              <w:pStyle w:val="TAC"/>
            </w:pPr>
          </w:p>
        </w:tc>
        <w:tc>
          <w:tcPr>
            <w:tcW w:w="1721" w:type="dxa"/>
            <w:tcBorders>
              <w:top w:val="single" w:sz="4" w:space="0" w:color="auto"/>
              <w:left w:val="single" w:sz="4" w:space="0" w:color="auto"/>
              <w:bottom w:val="single" w:sz="4" w:space="0" w:color="auto"/>
              <w:right w:val="single" w:sz="4" w:space="0" w:color="auto"/>
            </w:tcBorders>
          </w:tcPr>
          <w:p w14:paraId="122718C4" w14:textId="77777777" w:rsidR="00C17A18" w:rsidRPr="009F3A23"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0EDCC7B" w14:textId="77777777" w:rsidR="00C17A18" w:rsidRPr="009F3A23" w:rsidRDefault="00C17A18">
            <w:pPr>
              <w:pStyle w:val="TAC"/>
              <w:rPr>
                <w:rFonts w:eastAsia="SimSun"/>
              </w:rPr>
            </w:pPr>
            <w:r w:rsidRPr="009F3A23">
              <w:rPr>
                <w:rFonts w:eastAsia="SimSun"/>
              </w:rPr>
              <w:t>Table 6.2.3.3.1-3, and</w:t>
            </w:r>
          </w:p>
          <w:p w14:paraId="3DCA43C8" w14:textId="77777777" w:rsidR="00C17A18" w:rsidRPr="009F3A23" w:rsidRDefault="00C17A18">
            <w:pPr>
              <w:pStyle w:val="TAC"/>
            </w:pPr>
            <w:r w:rsidRPr="009F3A23">
              <w:rPr>
                <w:rFonts w:eastAsia="SimSun"/>
              </w:rPr>
              <w:t>Table 6.2.3.1-2 in 3GPP TS 38.101-1 [5]</w:t>
            </w:r>
          </w:p>
        </w:tc>
      </w:tr>
      <w:tr w:rsidR="00C17A18" w:rsidRPr="009F3A23" w14:paraId="111D5255"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BBB155" w14:textId="77777777" w:rsidR="00C17A18" w:rsidRPr="009F3A23" w:rsidRDefault="00C17A18">
            <w:pPr>
              <w:pStyle w:val="TAC"/>
            </w:pPr>
            <w:r w:rsidRPr="009F3A23">
              <w:t>NS_03N</w:t>
            </w:r>
          </w:p>
        </w:tc>
        <w:tc>
          <w:tcPr>
            <w:tcW w:w="1894" w:type="dxa"/>
            <w:tcBorders>
              <w:top w:val="single" w:sz="4" w:space="0" w:color="auto"/>
              <w:left w:val="single" w:sz="4" w:space="0" w:color="auto"/>
              <w:bottom w:val="single" w:sz="4" w:space="0" w:color="auto"/>
              <w:right w:val="single" w:sz="4" w:space="0" w:color="auto"/>
            </w:tcBorders>
          </w:tcPr>
          <w:p w14:paraId="2C8EC5D3" w14:textId="77777777" w:rsidR="00C17A18" w:rsidRPr="009F3A23" w:rsidRDefault="00C17A18">
            <w:pPr>
              <w:pStyle w:val="TAC"/>
              <w:rPr>
                <w:snapToGrid w:val="0"/>
              </w:rPr>
            </w:pPr>
            <w:r w:rsidRPr="009F3A23">
              <w:t>6.5.3.3.3.2</w:t>
            </w:r>
          </w:p>
        </w:tc>
        <w:tc>
          <w:tcPr>
            <w:tcW w:w="1883" w:type="dxa"/>
            <w:tcBorders>
              <w:top w:val="single" w:sz="4" w:space="0" w:color="auto"/>
              <w:left w:val="single" w:sz="4" w:space="0" w:color="auto"/>
              <w:bottom w:val="single" w:sz="4" w:space="0" w:color="auto"/>
              <w:right w:val="single" w:sz="4" w:space="0" w:color="auto"/>
            </w:tcBorders>
          </w:tcPr>
          <w:p w14:paraId="7C47EF1D" w14:textId="77777777" w:rsidR="00C17A18" w:rsidRPr="009F3A23" w:rsidRDefault="00C17A18">
            <w:pPr>
              <w:pStyle w:val="TAC"/>
            </w:pPr>
            <w:r w:rsidRPr="009F3A23">
              <w:t>n254</w:t>
            </w:r>
          </w:p>
        </w:tc>
        <w:tc>
          <w:tcPr>
            <w:tcW w:w="1480" w:type="dxa"/>
            <w:tcBorders>
              <w:top w:val="single" w:sz="4" w:space="0" w:color="auto"/>
              <w:left w:val="single" w:sz="4" w:space="0" w:color="auto"/>
              <w:bottom w:val="single" w:sz="4" w:space="0" w:color="auto"/>
              <w:right w:val="single" w:sz="4" w:space="0" w:color="auto"/>
            </w:tcBorders>
          </w:tcPr>
          <w:p w14:paraId="6EAD25F7" w14:textId="77777777" w:rsidR="00C17A18" w:rsidRPr="009F3A23" w:rsidRDefault="00C17A18">
            <w:pPr>
              <w:pStyle w:val="TAC"/>
            </w:pPr>
            <w:r w:rsidRPr="009F3A23">
              <w:t>5, 10, 15</w:t>
            </w:r>
          </w:p>
        </w:tc>
        <w:tc>
          <w:tcPr>
            <w:tcW w:w="1721" w:type="dxa"/>
            <w:tcBorders>
              <w:top w:val="single" w:sz="4" w:space="0" w:color="auto"/>
              <w:left w:val="single" w:sz="4" w:space="0" w:color="auto"/>
              <w:bottom w:val="single" w:sz="4" w:space="0" w:color="auto"/>
              <w:right w:val="single" w:sz="4" w:space="0" w:color="auto"/>
            </w:tcBorders>
          </w:tcPr>
          <w:p w14:paraId="03966D72" w14:textId="77777777" w:rsidR="00C17A18" w:rsidRPr="009F3A23"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3CF15381" w14:textId="77777777" w:rsidR="00C17A18" w:rsidRPr="009F3A23" w:rsidRDefault="00C17A18">
            <w:pPr>
              <w:pStyle w:val="TAC"/>
              <w:rPr>
                <w:rFonts w:eastAsia="SimSun"/>
              </w:rPr>
            </w:pPr>
            <w:r w:rsidRPr="009F3A23">
              <w:t>Clause 6.2.3.3.2</w:t>
            </w:r>
          </w:p>
        </w:tc>
      </w:tr>
      <w:tr w:rsidR="00C17A18" w:rsidRPr="009F3A23" w14:paraId="6A41D9E2"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CEC51E2" w14:textId="77777777" w:rsidR="00C17A18" w:rsidRPr="009F3A23" w:rsidRDefault="00C17A18">
            <w:pPr>
              <w:pStyle w:val="TAC"/>
            </w:pPr>
            <w:r w:rsidRPr="009F3A23">
              <w:t>NS_04N</w:t>
            </w:r>
          </w:p>
        </w:tc>
        <w:tc>
          <w:tcPr>
            <w:tcW w:w="1894" w:type="dxa"/>
            <w:tcBorders>
              <w:top w:val="single" w:sz="4" w:space="0" w:color="auto"/>
              <w:left w:val="single" w:sz="4" w:space="0" w:color="auto"/>
              <w:bottom w:val="single" w:sz="4" w:space="0" w:color="auto"/>
              <w:right w:val="single" w:sz="4" w:space="0" w:color="auto"/>
            </w:tcBorders>
          </w:tcPr>
          <w:p w14:paraId="010E1E20" w14:textId="77777777" w:rsidR="00C17A18" w:rsidRPr="009F3A23" w:rsidRDefault="00C17A18">
            <w:pPr>
              <w:pStyle w:val="TAC"/>
              <w:rPr>
                <w:snapToGrid w:val="0"/>
              </w:rPr>
            </w:pPr>
            <w:r w:rsidRPr="009F3A23">
              <w:t>6.5.3.3.3.3</w:t>
            </w:r>
          </w:p>
        </w:tc>
        <w:tc>
          <w:tcPr>
            <w:tcW w:w="1883" w:type="dxa"/>
            <w:tcBorders>
              <w:top w:val="single" w:sz="4" w:space="0" w:color="auto"/>
              <w:left w:val="single" w:sz="4" w:space="0" w:color="auto"/>
              <w:bottom w:val="single" w:sz="4" w:space="0" w:color="auto"/>
              <w:right w:val="single" w:sz="4" w:space="0" w:color="auto"/>
            </w:tcBorders>
          </w:tcPr>
          <w:p w14:paraId="15A66EFF" w14:textId="77777777" w:rsidR="00C17A18" w:rsidRPr="009F3A23" w:rsidRDefault="00C17A18">
            <w:pPr>
              <w:pStyle w:val="TAC"/>
            </w:pPr>
            <w:r w:rsidRPr="009F3A23">
              <w:t>n254</w:t>
            </w:r>
          </w:p>
        </w:tc>
        <w:tc>
          <w:tcPr>
            <w:tcW w:w="1480" w:type="dxa"/>
            <w:tcBorders>
              <w:top w:val="single" w:sz="4" w:space="0" w:color="auto"/>
              <w:left w:val="single" w:sz="4" w:space="0" w:color="auto"/>
              <w:bottom w:val="single" w:sz="4" w:space="0" w:color="auto"/>
              <w:right w:val="single" w:sz="4" w:space="0" w:color="auto"/>
            </w:tcBorders>
          </w:tcPr>
          <w:p w14:paraId="2CFCD70C" w14:textId="77777777" w:rsidR="00C17A18" w:rsidRPr="009F3A23" w:rsidRDefault="00C17A18">
            <w:pPr>
              <w:pStyle w:val="TAC"/>
            </w:pPr>
            <w:r w:rsidRPr="009F3A23">
              <w:t>5</w:t>
            </w:r>
          </w:p>
        </w:tc>
        <w:tc>
          <w:tcPr>
            <w:tcW w:w="1721" w:type="dxa"/>
            <w:tcBorders>
              <w:top w:val="single" w:sz="4" w:space="0" w:color="auto"/>
              <w:left w:val="single" w:sz="4" w:space="0" w:color="auto"/>
              <w:bottom w:val="single" w:sz="4" w:space="0" w:color="auto"/>
              <w:right w:val="single" w:sz="4" w:space="0" w:color="auto"/>
            </w:tcBorders>
          </w:tcPr>
          <w:p w14:paraId="7AD2C55B" w14:textId="77777777" w:rsidR="00C17A18" w:rsidRPr="009F3A23"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2EA1C07" w14:textId="77777777" w:rsidR="00C17A18" w:rsidRPr="009F3A23" w:rsidRDefault="00C17A18">
            <w:pPr>
              <w:pStyle w:val="TAC"/>
              <w:rPr>
                <w:rFonts w:eastAsia="SimSun"/>
              </w:rPr>
            </w:pPr>
            <w:r w:rsidRPr="009F3A23">
              <w:t>Clause 6.2.3.3.3</w:t>
            </w:r>
          </w:p>
        </w:tc>
      </w:tr>
      <w:tr w:rsidR="00C17A18" w:rsidRPr="009F3A23" w14:paraId="23C08871"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7B50ACC9" w14:textId="77777777" w:rsidR="00C17A18" w:rsidRPr="009F3A23" w:rsidRDefault="00C17A18">
            <w:pPr>
              <w:pStyle w:val="TAC"/>
            </w:pPr>
            <w:r w:rsidRPr="009F3A23">
              <w:t>NS_05N</w:t>
            </w:r>
          </w:p>
        </w:tc>
        <w:tc>
          <w:tcPr>
            <w:tcW w:w="1894" w:type="dxa"/>
            <w:tcBorders>
              <w:top w:val="single" w:sz="4" w:space="0" w:color="auto"/>
              <w:left w:val="single" w:sz="4" w:space="0" w:color="auto"/>
              <w:bottom w:val="single" w:sz="4" w:space="0" w:color="auto"/>
              <w:right w:val="single" w:sz="4" w:space="0" w:color="auto"/>
            </w:tcBorders>
          </w:tcPr>
          <w:p w14:paraId="61018B43" w14:textId="77777777" w:rsidR="00C17A18" w:rsidRPr="009F3A23" w:rsidRDefault="00C17A18">
            <w:pPr>
              <w:pStyle w:val="TAC"/>
              <w:rPr>
                <w:snapToGrid w:val="0"/>
              </w:rPr>
            </w:pPr>
            <w:r w:rsidRPr="009F3A23">
              <w:t>6.5.3.3.3.3</w:t>
            </w:r>
          </w:p>
        </w:tc>
        <w:tc>
          <w:tcPr>
            <w:tcW w:w="1883" w:type="dxa"/>
            <w:tcBorders>
              <w:top w:val="single" w:sz="4" w:space="0" w:color="auto"/>
              <w:left w:val="single" w:sz="4" w:space="0" w:color="auto"/>
              <w:bottom w:val="single" w:sz="4" w:space="0" w:color="auto"/>
              <w:right w:val="single" w:sz="4" w:space="0" w:color="auto"/>
            </w:tcBorders>
          </w:tcPr>
          <w:p w14:paraId="13486714" w14:textId="77777777" w:rsidR="00C17A18" w:rsidRPr="009F3A23" w:rsidRDefault="00C17A18">
            <w:pPr>
              <w:pStyle w:val="TAC"/>
            </w:pPr>
            <w:r w:rsidRPr="009F3A23">
              <w:t>n254</w:t>
            </w:r>
          </w:p>
        </w:tc>
        <w:tc>
          <w:tcPr>
            <w:tcW w:w="1480" w:type="dxa"/>
            <w:tcBorders>
              <w:top w:val="single" w:sz="4" w:space="0" w:color="auto"/>
              <w:left w:val="single" w:sz="4" w:space="0" w:color="auto"/>
              <w:bottom w:val="single" w:sz="4" w:space="0" w:color="auto"/>
              <w:right w:val="single" w:sz="4" w:space="0" w:color="auto"/>
            </w:tcBorders>
          </w:tcPr>
          <w:p w14:paraId="5BA726A8" w14:textId="77777777" w:rsidR="00C17A18" w:rsidRPr="009F3A23" w:rsidRDefault="00C17A18">
            <w:pPr>
              <w:pStyle w:val="TAC"/>
            </w:pPr>
            <w:r w:rsidRPr="009F3A23">
              <w:t>5, 10, 15</w:t>
            </w:r>
          </w:p>
        </w:tc>
        <w:tc>
          <w:tcPr>
            <w:tcW w:w="1721" w:type="dxa"/>
            <w:tcBorders>
              <w:top w:val="single" w:sz="4" w:space="0" w:color="auto"/>
              <w:left w:val="single" w:sz="4" w:space="0" w:color="auto"/>
              <w:bottom w:val="single" w:sz="4" w:space="0" w:color="auto"/>
              <w:right w:val="single" w:sz="4" w:space="0" w:color="auto"/>
            </w:tcBorders>
          </w:tcPr>
          <w:p w14:paraId="3682E44E" w14:textId="77777777" w:rsidR="00C17A18" w:rsidRPr="009F3A23"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67D660B" w14:textId="77777777" w:rsidR="00C17A18" w:rsidRPr="009F3A23" w:rsidRDefault="00C17A18">
            <w:pPr>
              <w:pStyle w:val="TAC"/>
              <w:rPr>
                <w:rFonts w:eastAsia="SimSun"/>
              </w:rPr>
            </w:pPr>
            <w:r w:rsidRPr="009F3A23">
              <w:t>Clause 6.2.3.3.4</w:t>
            </w:r>
          </w:p>
        </w:tc>
      </w:tr>
      <w:tr w:rsidR="00C17A18" w:rsidRPr="009F3A23" w14:paraId="221CA1D8" w14:textId="77777777">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C3F25BA" w14:textId="77777777" w:rsidR="00C17A18" w:rsidRPr="009F3A23" w:rsidRDefault="00C17A18">
            <w:pPr>
              <w:pStyle w:val="TAN"/>
            </w:pPr>
            <w:r w:rsidRPr="009F3A23">
              <w:t>NOTE 1:</w:t>
            </w:r>
            <w:r w:rsidRPr="009F3A23">
              <w:tab/>
              <w:t xml:space="preserve">This NS can be signalled for NR </w:t>
            </w:r>
            <w:r w:rsidRPr="009F3A23">
              <w:rPr>
                <w:rFonts w:eastAsia="SimSun"/>
              </w:rPr>
              <w:t xml:space="preserve">satellite </w:t>
            </w:r>
            <w:r w:rsidRPr="009F3A23">
              <w:t>bands that have UTRA services deployed.</w:t>
            </w:r>
          </w:p>
          <w:p w14:paraId="0D971FC6" w14:textId="77777777" w:rsidR="00C17A18" w:rsidRPr="009F3A23" w:rsidRDefault="00C17A18">
            <w:pPr>
              <w:pStyle w:val="TAN"/>
              <w:rPr>
                <w:rFonts w:eastAsia="SimSun"/>
              </w:rPr>
            </w:pPr>
            <w:r w:rsidRPr="009F3A23">
              <w:t xml:space="preserve">NOTE 2: </w:t>
            </w:r>
            <w:r w:rsidRPr="009F3A23">
              <w:tab/>
              <w:t xml:space="preserve">A-MPR for the upper 5 MHz of the band is not </w:t>
            </w:r>
            <w:proofErr w:type="gramStart"/>
            <w:r w:rsidRPr="009F3A23">
              <w:t>specified, and</w:t>
            </w:r>
            <w:proofErr w:type="gramEnd"/>
            <w:r w:rsidRPr="009F3A23">
              <w:t xml:space="preserve"> therefore shall be used as a guard band.</w:t>
            </w:r>
          </w:p>
          <w:p w14:paraId="79AAA22D" w14:textId="77777777" w:rsidR="00C17A18" w:rsidRPr="009F3A23" w:rsidRDefault="00C17A18">
            <w:pPr>
              <w:pStyle w:val="TAN"/>
            </w:pPr>
            <w:r w:rsidRPr="009F3A23">
              <w:rPr>
                <w:rFonts w:eastAsia="SimSun"/>
              </w:rPr>
              <w:t xml:space="preserve">NOTE 3: </w:t>
            </w:r>
            <w:r w:rsidRPr="009F3A23">
              <w:rPr>
                <w:rFonts w:eastAsia="SimSun"/>
              </w:rPr>
              <w:tab/>
              <w:t xml:space="preserve">The NS_01 label with the field </w:t>
            </w:r>
            <w:proofErr w:type="spellStart"/>
            <w:r w:rsidRPr="009F3A23">
              <w:rPr>
                <w:rFonts w:eastAsia="SimSun"/>
                <w:i/>
                <w:iCs/>
              </w:rPr>
              <w:t>additionalPmax</w:t>
            </w:r>
            <w:proofErr w:type="spellEnd"/>
            <w:r w:rsidRPr="009F3A23">
              <w:rPr>
                <w:rFonts w:eastAsia="SimSun"/>
              </w:rPr>
              <w:t xml:space="preserve"> [8] absent is default for all NR satellite bands.</w:t>
            </w:r>
          </w:p>
        </w:tc>
      </w:tr>
    </w:tbl>
    <w:p w14:paraId="3F799AEF" w14:textId="77777777" w:rsidR="00C17A18" w:rsidRPr="009F3A23" w:rsidRDefault="00C17A18" w:rsidP="00C17A18"/>
    <w:p w14:paraId="373996E5" w14:textId="77777777" w:rsidR="00C17A18" w:rsidRPr="009F3A23" w:rsidRDefault="00C17A18" w:rsidP="00C17A18">
      <w:pPr>
        <w:pStyle w:val="TH"/>
      </w:pPr>
      <w:bookmarkStart w:id="370" w:name="_CRTable6_2_3_3_12"/>
      <w:r w:rsidRPr="009F3A23">
        <w:lastRenderedPageBreak/>
        <w:t xml:space="preserve">Table </w:t>
      </w:r>
      <w:bookmarkEnd w:id="370"/>
      <w:r w:rsidRPr="009F3A23">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17A18" w:rsidRPr="009F3A23" w14:paraId="06DBFB50" w14:textId="77777777">
        <w:trPr>
          <w:jc w:val="center"/>
        </w:trPr>
        <w:tc>
          <w:tcPr>
            <w:tcW w:w="535" w:type="pct"/>
            <w:tcBorders>
              <w:top w:val="single" w:sz="4" w:space="0" w:color="auto"/>
              <w:left w:val="single" w:sz="4" w:space="0" w:color="auto"/>
              <w:bottom w:val="nil"/>
              <w:right w:val="single" w:sz="4" w:space="0" w:color="auto"/>
            </w:tcBorders>
            <w:vAlign w:val="center"/>
            <w:hideMark/>
          </w:tcPr>
          <w:p w14:paraId="375EA163" w14:textId="77777777" w:rsidR="00C17A18" w:rsidRPr="009F3A23" w:rsidRDefault="00C17A18">
            <w:pPr>
              <w:pStyle w:val="TAH"/>
            </w:pPr>
            <w:r w:rsidRPr="009F3A23">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6236C5" w14:textId="77777777" w:rsidR="00C17A18" w:rsidRPr="009F3A23" w:rsidRDefault="00C17A18">
            <w:pPr>
              <w:pStyle w:val="TAH"/>
            </w:pPr>
            <w:r w:rsidRPr="009F3A23">
              <w:rPr>
                <w:rFonts w:eastAsia="SimSun"/>
              </w:rPr>
              <w:t xml:space="preserve">Value of </w:t>
            </w:r>
            <w:proofErr w:type="spellStart"/>
            <w:r w:rsidRPr="009F3A23">
              <w:rPr>
                <w:rFonts w:eastAsia="SimSun"/>
                <w:i/>
              </w:rPr>
              <w:t>additionalSpectrumEmission</w:t>
            </w:r>
            <w:proofErr w:type="spellEnd"/>
          </w:p>
        </w:tc>
      </w:tr>
      <w:tr w:rsidR="00C17A18" w:rsidRPr="009F3A23" w14:paraId="05D68687" w14:textId="77777777">
        <w:trPr>
          <w:jc w:val="center"/>
        </w:trPr>
        <w:tc>
          <w:tcPr>
            <w:tcW w:w="535" w:type="pct"/>
            <w:tcBorders>
              <w:top w:val="nil"/>
              <w:left w:val="single" w:sz="4" w:space="0" w:color="auto"/>
              <w:bottom w:val="single" w:sz="4" w:space="0" w:color="auto"/>
              <w:right w:val="single" w:sz="4" w:space="0" w:color="auto"/>
            </w:tcBorders>
            <w:vAlign w:val="center"/>
            <w:hideMark/>
          </w:tcPr>
          <w:p w14:paraId="4044D413" w14:textId="77777777" w:rsidR="00C17A18" w:rsidRPr="009F3A23" w:rsidRDefault="00C17A1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B88B698" w14:textId="77777777" w:rsidR="00C17A18" w:rsidRPr="009F3A23" w:rsidRDefault="00C17A18">
            <w:pPr>
              <w:pStyle w:val="TAC"/>
              <w:rPr>
                <w:rFonts w:eastAsia="DengXian" w:cs="Arial"/>
                <w:b/>
              </w:rPr>
            </w:pPr>
            <w:r w:rsidRPr="009F3A23">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6D1A8F4" w14:textId="77777777" w:rsidR="00C17A18" w:rsidRPr="009F3A23" w:rsidRDefault="00C17A18">
            <w:pPr>
              <w:pStyle w:val="TAC"/>
              <w:rPr>
                <w:rFonts w:cs="Arial"/>
                <w:b/>
              </w:rPr>
            </w:pPr>
            <w:r w:rsidRPr="009F3A23">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44B7A46" w14:textId="77777777" w:rsidR="00C17A18" w:rsidRPr="009F3A23" w:rsidRDefault="00C17A18">
            <w:pPr>
              <w:pStyle w:val="TAC"/>
              <w:rPr>
                <w:rFonts w:cs="Arial"/>
                <w:b/>
              </w:rPr>
            </w:pPr>
            <w:r w:rsidRPr="009F3A23">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E9E9CE7" w14:textId="77777777" w:rsidR="00C17A18" w:rsidRPr="009F3A23" w:rsidRDefault="00C17A18">
            <w:pPr>
              <w:pStyle w:val="TAC"/>
              <w:rPr>
                <w:rFonts w:cs="Arial"/>
                <w:b/>
              </w:rPr>
            </w:pPr>
            <w:r w:rsidRPr="009F3A23">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5F64314" w14:textId="77777777" w:rsidR="00C17A18" w:rsidRPr="009F3A23" w:rsidRDefault="00C17A18">
            <w:pPr>
              <w:pStyle w:val="TAC"/>
              <w:rPr>
                <w:rFonts w:cs="Arial"/>
                <w:b/>
              </w:rPr>
            </w:pPr>
            <w:r w:rsidRPr="009F3A23">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378252A" w14:textId="77777777" w:rsidR="00C17A18" w:rsidRPr="009F3A23" w:rsidRDefault="00C17A18">
            <w:pPr>
              <w:pStyle w:val="TAC"/>
              <w:rPr>
                <w:rFonts w:cs="Arial"/>
                <w:b/>
              </w:rPr>
            </w:pPr>
            <w:r w:rsidRPr="009F3A23">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336A05C" w14:textId="77777777" w:rsidR="00C17A18" w:rsidRPr="009F3A23" w:rsidRDefault="00C17A18">
            <w:pPr>
              <w:pStyle w:val="TAC"/>
              <w:rPr>
                <w:rFonts w:cs="Arial"/>
                <w:b/>
              </w:rPr>
            </w:pPr>
            <w:r w:rsidRPr="009F3A23">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1B2DD09" w14:textId="77777777" w:rsidR="00C17A18" w:rsidRPr="009F3A23" w:rsidRDefault="00C17A18">
            <w:pPr>
              <w:pStyle w:val="TAC"/>
              <w:rPr>
                <w:rFonts w:cs="Arial"/>
                <w:b/>
              </w:rPr>
            </w:pPr>
            <w:r w:rsidRPr="009F3A23">
              <w:rPr>
                <w:rFonts w:cs="Arial"/>
                <w:b/>
              </w:rPr>
              <w:t>7</w:t>
            </w:r>
          </w:p>
        </w:tc>
      </w:tr>
      <w:tr w:rsidR="00C17A18" w:rsidRPr="009F3A23" w14:paraId="5D8CF18B"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1F39DDF" w14:textId="77777777" w:rsidR="00C17A18" w:rsidRPr="009F3A23" w:rsidRDefault="00C17A18">
            <w:pPr>
              <w:pStyle w:val="TAC"/>
            </w:pPr>
            <w:r w:rsidRPr="009F3A23">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9FC29A9" w14:textId="77777777" w:rsidR="00C17A18" w:rsidRPr="009F3A23" w:rsidRDefault="00C17A18">
            <w:pPr>
              <w:pStyle w:val="TAC"/>
            </w:pPr>
            <w:r w:rsidRPr="009F3A23">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9D71454" w14:textId="77777777" w:rsidR="00C17A18" w:rsidRPr="009F3A23" w:rsidRDefault="00C17A18">
            <w:pPr>
              <w:pStyle w:val="TAC"/>
            </w:pPr>
            <w:r w:rsidRPr="009F3A23">
              <w:t>NS_24</w:t>
            </w:r>
          </w:p>
        </w:tc>
        <w:tc>
          <w:tcPr>
            <w:tcW w:w="558" w:type="pct"/>
            <w:tcBorders>
              <w:top w:val="single" w:sz="4" w:space="0" w:color="auto"/>
              <w:left w:val="single" w:sz="4" w:space="0" w:color="auto"/>
              <w:bottom w:val="single" w:sz="4" w:space="0" w:color="auto"/>
              <w:right w:val="single" w:sz="4" w:space="0" w:color="auto"/>
            </w:tcBorders>
            <w:vAlign w:val="center"/>
          </w:tcPr>
          <w:p w14:paraId="7B33D5D8" w14:textId="77777777" w:rsidR="00C17A18" w:rsidRPr="009F3A23" w:rsidRDefault="00C17A18">
            <w:pPr>
              <w:pStyle w:val="TAC"/>
            </w:pPr>
            <w:r w:rsidRPr="009F3A23">
              <w:t>NS_100</w:t>
            </w:r>
          </w:p>
        </w:tc>
        <w:tc>
          <w:tcPr>
            <w:tcW w:w="558" w:type="pct"/>
            <w:tcBorders>
              <w:top w:val="single" w:sz="4" w:space="0" w:color="auto"/>
              <w:left w:val="single" w:sz="4" w:space="0" w:color="auto"/>
              <w:bottom w:val="single" w:sz="4" w:space="0" w:color="auto"/>
              <w:right w:val="single" w:sz="4" w:space="0" w:color="auto"/>
            </w:tcBorders>
          </w:tcPr>
          <w:p w14:paraId="0E9FBEED"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16C3C87"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05AC3E2"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4519A1D3" w14:textId="77777777" w:rsidR="00C17A18" w:rsidRPr="009F3A23"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0361E4A3" w14:textId="77777777" w:rsidR="00C17A18" w:rsidRPr="009F3A23" w:rsidRDefault="00C17A18">
            <w:pPr>
              <w:pStyle w:val="TAC"/>
            </w:pPr>
          </w:p>
        </w:tc>
      </w:tr>
      <w:tr w:rsidR="00C17A18" w:rsidRPr="009F3A23" w14:paraId="03457F99"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31B4169" w14:textId="77777777" w:rsidR="00C17A18" w:rsidRPr="009F3A23" w:rsidRDefault="00C17A18">
            <w:pPr>
              <w:pStyle w:val="TAC"/>
            </w:pPr>
            <w:r w:rsidRPr="009F3A23">
              <w:t>n255</w:t>
            </w:r>
          </w:p>
        </w:tc>
        <w:tc>
          <w:tcPr>
            <w:tcW w:w="558" w:type="pct"/>
            <w:tcBorders>
              <w:top w:val="single" w:sz="4" w:space="0" w:color="auto"/>
              <w:left w:val="single" w:sz="4" w:space="0" w:color="auto"/>
              <w:bottom w:val="single" w:sz="4" w:space="0" w:color="auto"/>
              <w:right w:val="single" w:sz="4" w:space="0" w:color="auto"/>
            </w:tcBorders>
            <w:vAlign w:val="center"/>
          </w:tcPr>
          <w:p w14:paraId="47A8F970" w14:textId="77777777" w:rsidR="00C17A18" w:rsidRPr="009F3A23" w:rsidRDefault="00C17A18">
            <w:pPr>
              <w:pStyle w:val="TAC"/>
            </w:pPr>
            <w:r w:rsidRPr="009F3A23">
              <w:t>NS_01</w:t>
            </w:r>
          </w:p>
        </w:tc>
        <w:tc>
          <w:tcPr>
            <w:tcW w:w="558" w:type="pct"/>
            <w:tcBorders>
              <w:top w:val="single" w:sz="4" w:space="0" w:color="auto"/>
              <w:left w:val="single" w:sz="4" w:space="0" w:color="auto"/>
              <w:bottom w:val="single" w:sz="4" w:space="0" w:color="auto"/>
              <w:right w:val="single" w:sz="4" w:space="0" w:color="auto"/>
            </w:tcBorders>
            <w:vAlign w:val="center"/>
          </w:tcPr>
          <w:p w14:paraId="3876228B" w14:textId="77777777" w:rsidR="00C17A18" w:rsidRPr="009F3A23" w:rsidRDefault="00C17A18">
            <w:pPr>
              <w:pStyle w:val="TAC"/>
            </w:pPr>
            <w:r w:rsidRPr="009F3A23">
              <w:t>NS_02N</w:t>
            </w:r>
          </w:p>
        </w:tc>
        <w:tc>
          <w:tcPr>
            <w:tcW w:w="558" w:type="pct"/>
            <w:tcBorders>
              <w:top w:val="single" w:sz="4" w:space="0" w:color="auto"/>
              <w:left w:val="single" w:sz="4" w:space="0" w:color="auto"/>
              <w:bottom w:val="single" w:sz="4" w:space="0" w:color="auto"/>
              <w:right w:val="single" w:sz="4" w:space="0" w:color="auto"/>
            </w:tcBorders>
          </w:tcPr>
          <w:p w14:paraId="27180BB5"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085F718"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0E65337B"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B74AE67"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6539284" w14:textId="77777777" w:rsidR="00C17A18" w:rsidRPr="009F3A23"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6F289769" w14:textId="77777777" w:rsidR="00C17A18" w:rsidRPr="009F3A23" w:rsidRDefault="00C17A18">
            <w:pPr>
              <w:pStyle w:val="TAC"/>
            </w:pPr>
          </w:p>
        </w:tc>
      </w:tr>
      <w:tr w:rsidR="00C17A18" w:rsidRPr="009F3A23" w14:paraId="4804DDA5"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3CCC27" w14:textId="77777777" w:rsidR="00C17A18" w:rsidRPr="009F3A23" w:rsidRDefault="00C17A18">
            <w:pPr>
              <w:pStyle w:val="TAC"/>
            </w:pPr>
            <w:r w:rsidRPr="009F3A23">
              <w:t>n254</w:t>
            </w:r>
          </w:p>
        </w:tc>
        <w:tc>
          <w:tcPr>
            <w:tcW w:w="558" w:type="pct"/>
            <w:tcBorders>
              <w:top w:val="single" w:sz="4" w:space="0" w:color="auto"/>
              <w:left w:val="single" w:sz="4" w:space="0" w:color="auto"/>
              <w:bottom w:val="single" w:sz="4" w:space="0" w:color="auto"/>
              <w:right w:val="single" w:sz="4" w:space="0" w:color="auto"/>
            </w:tcBorders>
            <w:vAlign w:val="center"/>
          </w:tcPr>
          <w:p w14:paraId="6370B728" w14:textId="77777777" w:rsidR="00C17A18" w:rsidRPr="009F3A23" w:rsidRDefault="00C17A18">
            <w:pPr>
              <w:pStyle w:val="TAC"/>
            </w:pPr>
            <w:r w:rsidRPr="009F3A23">
              <w:t>NS_01</w:t>
            </w:r>
          </w:p>
        </w:tc>
        <w:tc>
          <w:tcPr>
            <w:tcW w:w="558" w:type="pct"/>
            <w:tcBorders>
              <w:top w:val="single" w:sz="4" w:space="0" w:color="auto"/>
              <w:left w:val="single" w:sz="4" w:space="0" w:color="auto"/>
              <w:bottom w:val="single" w:sz="4" w:space="0" w:color="auto"/>
              <w:right w:val="single" w:sz="4" w:space="0" w:color="auto"/>
            </w:tcBorders>
            <w:vAlign w:val="center"/>
          </w:tcPr>
          <w:p w14:paraId="762F52D8" w14:textId="77777777" w:rsidR="00C17A18" w:rsidRPr="009F3A23" w:rsidRDefault="00C17A18">
            <w:pPr>
              <w:pStyle w:val="TAC"/>
            </w:pPr>
            <w:r w:rsidRPr="009F3A23">
              <w:t>NS_03N</w:t>
            </w:r>
          </w:p>
        </w:tc>
        <w:tc>
          <w:tcPr>
            <w:tcW w:w="558" w:type="pct"/>
            <w:tcBorders>
              <w:top w:val="single" w:sz="4" w:space="0" w:color="auto"/>
              <w:left w:val="single" w:sz="4" w:space="0" w:color="auto"/>
              <w:bottom w:val="single" w:sz="4" w:space="0" w:color="auto"/>
              <w:right w:val="single" w:sz="4" w:space="0" w:color="auto"/>
            </w:tcBorders>
          </w:tcPr>
          <w:p w14:paraId="108A1618" w14:textId="77777777" w:rsidR="00C17A18" w:rsidRPr="009F3A23" w:rsidRDefault="00C17A18">
            <w:pPr>
              <w:pStyle w:val="TAC"/>
            </w:pPr>
            <w:r w:rsidRPr="009F3A23">
              <w:t>NS_04N</w:t>
            </w:r>
          </w:p>
        </w:tc>
        <w:tc>
          <w:tcPr>
            <w:tcW w:w="558" w:type="pct"/>
            <w:tcBorders>
              <w:top w:val="single" w:sz="4" w:space="0" w:color="auto"/>
              <w:left w:val="single" w:sz="4" w:space="0" w:color="auto"/>
              <w:bottom w:val="single" w:sz="4" w:space="0" w:color="auto"/>
              <w:right w:val="single" w:sz="4" w:space="0" w:color="auto"/>
            </w:tcBorders>
          </w:tcPr>
          <w:p w14:paraId="1C7E404E" w14:textId="77777777" w:rsidR="00C17A18" w:rsidRPr="009F3A23" w:rsidRDefault="00C17A18">
            <w:pPr>
              <w:pStyle w:val="TAC"/>
            </w:pPr>
            <w:r w:rsidRPr="009F3A23">
              <w:t>NS_05N</w:t>
            </w:r>
          </w:p>
        </w:tc>
        <w:tc>
          <w:tcPr>
            <w:tcW w:w="558" w:type="pct"/>
            <w:tcBorders>
              <w:top w:val="single" w:sz="4" w:space="0" w:color="auto"/>
              <w:left w:val="single" w:sz="4" w:space="0" w:color="auto"/>
              <w:bottom w:val="single" w:sz="4" w:space="0" w:color="auto"/>
              <w:right w:val="single" w:sz="4" w:space="0" w:color="auto"/>
            </w:tcBorders>
          </w:tcPr>
          <w:p w14:paraId="3275C2E8"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AC31E90" w14:textId="77777777" w:rsidR="00C17A18" w:rsidRPr="009F3A23"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A7863CF" w14:textId="77777777" w:rsidR="00C17A18" w:rsidRPr="009F3A23"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5799F2CF" w14:textId="77777777" w:rsidR="00C17A18" w:rsidRPr="009F3A23" w:rsidRDefault="00C17A18">
            <w:pPr>
              <w:pStyle w:val="TAC"/>
            </w:pPr>
          </w:p>
        </w:tc>
      </w:tr>
      <w:tr w:rsidR="00C17A18" w:rsidRPr="009F3A23" w14:paraId="101C87A9" w14:textId="7777777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B7D2BD" w14:textId="77777777" w:rsidR="00C17A18" w:rsidRPr="009F3A23" w:rsidRDefault="00C17A18">
            <w:pPr>
              <w:pStyle w:val="TAN"/>
            </w:pPr>
            <w:r w:rsidRPr="009F3A23">
              <w:t>NOTE:</w:t>
            </w:r>
            <w:r w:rsidRPr="009F3A23">
              <w:tab/>
            </w:r>
            <w:proofErr w:type="spellStart"/>
            <w:r w:rsidRPr="009F3A23">
              <w:rPr>
                <w:i/>
              </w:rPr>
              <w:t>additionalSpectrumEmission</w:t>
            </w:r>
            <w:proofErr w:type="spellEnd"/>
            <w:r w:rsidRPr="009F3A23">
              <w:t xml:space="preserve"> corresponds to an information element of the same name defined in clause 6.3.2 of 3GPP TS 38.331 [8].</w:t>
            </w:r>
          </w:p>
        </w:tc>
      </w:tr>
    </w:tbl>
    <w:p w14:paraId="318D208F" w14:textId="77777777" w:rsidR="00C17A18" w:rsidRPr="009F3A23" w:rsidRDefault="00C17A18" w:rsidP="00C17A18">
      <w:pPr>
        <w:rPr>
          <w:lang w:eastAsia="fr-FR"/>
        </w:rPr>
      </w:pPr>
    </w:p>
    <w:p w14:paraId="0E26D057" w14:textId="77777777" w:rsidR="00C17A18" w:rsidRPr="009F3A23" w:rsidRDefault="00C17A18" w:rsidP="00C17A18">
      <w:pPr>
        <w:pStyle w:val="TH"/>
      </w:pPr>
      <w:bookmarkStart w:id="371" w:name="_CRTable6_2_3_3_13"/>
      <w:r w:rsidRPr="009F3A23">
        <w:t xml:space="preserve">Table </w:t>
      </w:r>
      <w:bookmarkEnd w:id="371"/>
      <w:r w:rsidRPr="009F3A23">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17A18" w:rsidRPr="009F3A23" w14:paraId="7D358314" w14:textId="77777777">
        <w:trPr>
          <w:jc w:val="center"/>
        </w:trPr>
        <w:tc>
          <w:tcPr>
            <w:tcW w:w="2461" w:type="dxa"/>
            <w:gridSpan w:val="2"/>
            <w:shd w:val="clear" w:color="auto" w:fill="auto"/>
            <w:noWrap/>
            <w:hideMark/>
          </w:tcPr>
          <w:p w14:paraId="02134A8A" w14:textId="77777777" w:rsidR="00C17A18" w:rsidRPr="009F3A23" w:rsidRDefault="00C17A18">
            <w:pPr>
              <w:pStyle w:val="TAH"/>
            </w:pPr>
            <w:r w:rsidRPr="009F3A23">
              <w:t>Modulation/Waveform</w:t>
            </w:r>
          </w:p>
        </w:tc>
        <w:tc>
          <w:tcPr>
            <w:tcW w:w="2277" w:type="dxa"/>
            <w:shd w:val="clear" w:color="auto" w:fill="auto"/>
            <w:noWrap/>
            <w:hideMark/>
          </w:tcPr>
          <w:p w14:paraId="391F34B3" w14:textId="77777777" w:rsidR="00C17A18" w:rsidRPr="009F3A23" w:rsidRDefault="00C17A18">
            <w:pPr>
              <w:pStyle w:val="TAH"/>
            </w:pPr>
            <w:r w:rsidRPr="009F3A23">
              <w:t>Outer (dB)</w:t>
            </w:r>
          </w:p>
        </w:tc>
      </w:tr>
      <w:tr w:rsidR="00C17A18" w:rsidRPr="009F3A23" w14:paraId="6048B22F" w14:textId="77777777">
        <w:trPr>
          <w:jc w:val="center"/>
        </w:trPr>
        <w:tc>
          <w:tcPr>
            <w:tcW w:w="979" w:type="dxa"/>
            <w:tcBorders>
              <w:bottom w:val="nil"/>
            </w:tcBorders>
            <w:shd w:val="clear" w:color="auto" w:fill="auto"/>
            <w:noWrap/>
          </w:tcPr>
          <w:p w14:paraId="08F2951F" w14:textId="77777777" w:rsidR="00C17A18" w:rsidRPr="009F3A23" w:rsidRDefault="00C17A18">
            <w:pPr>
              <w:pStyle w:val="TAC"/>
            </w:pPr>
            <w:r w:rsidRPr="009F3A23">
              <w:t>DFT-s-OFDM</w:t>
            </w:r>
          </w:p>
        </w:tc>
        <w:tc>
          <w:tcPr>
            <w:tcW w:w="1482" w:type="dxa"/>
            <w:shd w:val="clear" w:color="auto" w:fill="auto"/>
            <w:hideMark/>
          </w:tcPr>
          <w:p w14:paraId="5D4F8DAB" w14:textId="77777777" w:rsidR="00C17A18" w:rsidRPr="009F3A23" w:rsidRDefault="00C17A18">
            <w:pPr>
              <w:pStyle w:val="TAC"/>
            </w:pPr>
            <w:r w:rsidRPr="009F3A23">
              <w:t>Pi/2 BPSK</w:t>
            </w:r>
          </w:p>
        </w:tc>
        <w:tc>
          <w:tcPr>
            <w:tcW w:w="2277" w:type="dxa"/>
            <w:shd w:val="clear" w:color="auto" w:fill="auto"/>
            <w:noWrap/>
            <w:hideMark/>
          </w:tcPr>
          <w:p w14:paraId="4FFAB6EE" w14:textId="77777777" w:rsidR="00C17A18" w:rsidRPr="009F3A23" w:rsidRDefault="00C17A18">
            <w:pPr>
              <w:pStyle w:val="TAC"/>
            </w:pPr>
            <w:r w:rsidRPr="009F3A23">
              <w:t>≤ 2</w:t>
            </w:r>
          </w:p>
        </w:tc>
      </w:tr>
      <w:tr w:rsidR="00C17A18" w:rsidRPr="009F3A23" w14:paraId="1A4024CA" w14:textId="77777777">
        <w:trPr>
          <w:jc w:val="center"/>
        </w:trPr>
        <w:tc>
          <w:tcPr>
            <w:tcW w:w="979" w:type="dxa"/>
            <w:tcBorders>
              <w:top w:val="nil"/>
              <w:bottom w:val="nil"/>
            </w:tcBorders>
            <w:shd w:val="clear" w:color="auto" w:fill="auto"/>
            <w:hideMark/>
          </w:tcPr>
          <w:p w14:paraId="5FE89A3A" w14:textId="77777777" w:rsidR="00C17A18" w:rsidRPr="009F3A23" w:rsidRDefault="00C17A18">
            <w:pPr>
              <w:pStyle w:val="TAC"/>
            </w:pPr>
          </w:p>
        </w:tc>
        <w:tc>
          <w:tcPr>
            <w:tcW w:w="1482" w:type="dxa"/>
            <w:shd w:val="clear" w:color="auto" w:fill="auto"/>
            <w:hideMark/>
          </w:tcPr>
          <w:p w14:paraId="79718526" w14:textId="77777777" w:rsidR="00C17A18" w:rsidRPr="009F3A23" w:rsidRDefault="00C17A18">
            <w:pPr>
              <w:pStyle w:val="TAC"/>
            </w:pPr>
            <w:r w:rsidRPr="009F3A23">
              <w:t>QPSK</w:t>
            </w:r>
          </w:p>
        </w:tc>
        <w:tc>
          <w:tcPr>
            <w:tcW w:w="2277" w:type="dxa"/>
            <w:shd w:val="clear" w:color="auto" w:fill="auto"/>
            <w:noWrap/>
            <w:hideMark/>
          </w:tcPr>
          <w:p w14:paraId="130DFA18" w14:textId="77777777" w:rsidR="00C17A18" w:rsidRPr="009F3A23" w:rsidRDefault="00C17A18">
            <w:pPr>
              <w:pStyle w:val="TAC"/>
            </w:pPr>
            <w:r w:rsidRPr="009F3A23">
              <w:t>≤ 2</w:t>
            </w:r>
          </w:p>
        </w:tc>
      </w:tr>
      <w:tr w:rsidR="00C17A18" w:rsidRPr="009F3A23" w14:paraId="315D1BFE" w14:textId="77777777">
        <w:trPr>
          <w:jc w:val="center"/>
        </w:trPr>
        <w:tc>
          <w:tcPr>
            <w:tcW w:w="979" w:type="dxa"/>
            <w:tcBorders>
              <w:top w:val="nil"/>
              <w:bottom w:val="nil"/>
            </w:tcBorders>
            <w:shd w:val="clear" w:color="auto" w:fill="auto"/>
            <w:hideMark/>
          </w:tcPr>
          <w:p w14:paraId="29D02A75" w14:textId="77777777" w:rsidR="00C17A18" w:rsidRPr="009F3A23" w:rsidRDefault="00C17A18">
            <w:pPr>
              <w:pStyle w:val="TAC"/>
            </w:pPr>
          </w:p>
        </w:tc>
        <w:tc>
          <w:tcPr>
            <w:tcW w:w="1482" w:type="dxa"/>
            <w:shd w:val="clear" w:color="auto" w:fill="auto"/>
            <w:hideMark/>
          </w:tcPr>
          <w:p w14:paraId="31F99283" w14:textId="77777777" w:rsidR="00C17A18" w:rsidRPr="009F3A23" w:rsidRDefault="00C17A18">
            <w:pPr>
              <w:pStyle w:val="TAC"/>
            </w:pPr>
            <w:r w:rsidRPr="009F3A23">
              <w:t>16 QAM</w:t>
            </w:r>
          </w:p>
        </w:tc>
        <w:tc>
          <w:tcPr>
            <w:tcW w:w="2277" w:type="dxa"/>
            <w:shd w:val="clear" w:color="auto" w:fill="auto"/>
            <w:noWrap/>
            <w:hideMark/>
          </w:tcPr>
          <w:p w14:paraId="4E76746B" w14:textId="77777777" w:rsidR="00C17A18" w:rsidRPr="009F3A23" w:rsidRDefault="00C17A18">
            <w:pPr>
              <w:pStyle w:val="TAC"/>
            </w:pPr>
            <w:r w:rsidRPr="009F3A23">
              <w:t>≤ 2.5</w:t>
            </w:r>
          </w:p>
        </w:tc>
      </w:tr>
      <w:tr w:rsidR="00C17A18" w:rsidRPr="009F3A23" w14:paraId="7728F013" w14:textId="77777777">
        <w:trPr>
          <w:jc w:val="center"/>
        </w:trPr>
        <w:tc>
          <w:tcPr>
            <w:tcW w:w="979" w:type="dxa"/>
            <w:tcBorders>
              <w:top w:val="nil"/>
              <w:bottom w:val="nil"/>
            </w:tcBorders>
            <w:shd w:val="clear" w:color="auto" w:fill="auto"/>
            <w:hideMark/>
          </w:tcPr>
          <w:p w14:paraId="5C07A10F" w14:textId="77777777" w:rsidR="00C17A18" w:rsidRPr="009F3A23" w:rsidRDefault="00C17A18">
            <w:pPr>
              <w:pStyle w:val="TAC"/>
            </w:pPr>
          </w:p>
        </w:tc>
        <w:tc>
          <w:tcPr>
            <w:tcW w:w="1482" w:type="dxa"/>
            <w:shd w:val="clear" w:color="auto" w:fill="auto"/>
            <w:hideMark/>
          </w:tcPr>
          <w:p w14:paraId="2BBAA8B9" w14:textId="77777777" w:rsidR="00C17A18" w:rsidRPr="009F3A23" w:rsidRDefault="00C17A18">
            <w:pPr>
              <w:pStyle w:val="TAC"/>
            </w:pPr>
            <w:r w:rsidRPr="009F3A23">
              <w:t>64 QAM</w:t>
            </w:r>
          </w:p>
        </w:tc>
        <w:tc>
          <w:tcPr>
            <w:tcW w:w="2277" w:type="dxa"/>
            <w:shd w:val="clear" w:color="auto" w:fill="auto"/>
            <w:noWrap/>
            <w:hideMark/>
          </w:tcPr>
          <w:p w14:paraId="32E786BE" w14:textId="77777777" w:rsidR="00C17A18" w:rsidRPr="009F3A23" w:rsidRDefault="00C17A18">
            <w:pPr>
              <w:pStyle w:val="TAC"/>
            </w:pPr>
            <w:r w:rsidRPr="009F3A23">
              <w:t>≤ 3</w:t>
            </w:r>
          </w:p>
        </w:tc>
      </w:tr>
      <w:tr w:rsidR="00C17A18" w:rsidRPr="009F3A23" w:rsidDel="005F6CEF" w14:paraId="3A1A2F1F" w14:textId="63109594">
        <w:trPr>
          <w:jc w:val="center"/>
          <w:del w:id="372" w:author="Adan Toril" w:date="2025-04-22T11:05:00Z"/>
        </w:trPr>
        <w:tc>
          <w:tcPr>
            <w:tcW w:w="979" w:type="dxa"/>
            <w:tcBorders>
              <w:top w:val="nil"/>
            </w:tcBorders>
            <w:shd w:val="clear" w:color="auto" w:fill="auto"/>
            <w:hideMark/>
          </w:tcPr>
          <w:p w14:paraId="788F0CEC" w14:textId="2C77E3B8" w:rsidR="00C17A18" w:rsidRPr="009F3A23" w:rsidDel="005F6CEF" w:rsidRDefault="00C17A18">
            <w:pPr>
              <w:pStyle w:val="TAC"/>
              <w:rPr>
                <w:del w:id="373" w:author="Adan Toril" w:date="2025-04-22T11:05:00Z" w16du:dateUtc="2025-04-22T09:05:00Z"/>
              </w:rPr>
            </w:pPr>
          </w:p>
        </w:tc>
        <w:tc>
          <w:tcPr>
            <w:tcW w:w="1482" w:type="dxa"/>
            <w:shd w:val="clear" w:color="auto" w:fill="auto"/>
            <w:hideMark/>
          </w:tcPr>
          <w:p w14:paraId="22EFBC09" w14:textId="42CD1FCA" w:rsidR="00C17A18" w:rsidRPr="009F3A23" w:rsidDel="005F6CEF" w:rsidRDefault="00C17A18">
            <w:pPr>
              <w:pStyle w:val="TAC"/>
              <w:rPr>
                <w:del w:id="374" w:author="Adan Toril" w:date="2025-04-22T11:05:00Z" w16du:dateUtc="2025-04-22T09:05:00Z"/>
              </w:rPr>
            </w:pPr>
            <w:del w:id="375" w:author="Adan Toril" w:date="2025-04-22T11:05:00Z" w16du:dateUtc="2025-04-22T09:05:00Z">
              <w:r w:rsidRPr="009F3A23" w:rsidDel="005F6CEF">
                <w:delText>256 QAM</w:delText>
              </w:r>
            </w:del>
          </w:p>
        </w:tc>
        <w:tc>
          <w:tcPr>
            <w:tcW w:w="2277" w:type="dxa"/>
            <w:shd w:val="clear" w:color="auto" w:fill="auto"/>
            <w:noWrap/>
            <w:hideMark/>
          </w:tcPr>
          <w:p w14:paraId="620D7A50" w14:textId="63FC59DE" w:rsidR="00C17A18" w:rsidRPr="009F3A23" w:rsidDel="005F6CEF" w:rsidRDefault="00C17A18">
            <w:pPr>
              <w:pStyle w:val="TAC"/>
              <w:rPr>
                <w:del w:id="376" w:author="Adan Toril" w:date="2025-04-22T11:05:00Z" w16du:dateUtc="2025-04-22T09:05:00Z"/>
              </w:rPr>
            </w:pPr>
            <w:del w:id="377" w:author="Adan Toril" w:date="2025-04-22T11:05:00Z" w16du:dateUtc="2025-04-22T09:05:00Z">
              <w:r w:rsidRPr="009F3A23" w:rsidDel="005F6CEF">
                <w:delText>≤ 4.5</w:delText>
              </w:r>
            </w:del>
          </w:p>
        </w:tc>
      </w:tr>
      <w:tr w:rsidR="00C17A18" w:rsidRPr="009F3A23" w14:paraId="74AA77E9" w14:textId="77777777">
        <w:trPr>
          <w:jc w:val="center"/>
        </w:trPr>
        <w:tc>
          <w:tcPr>
            <w:tcW w:w="979" w:type="dxa"/>
            <w:tcBorders>
              <w:bottom w:val="nil"/>
            </w:tcBorders>
            <w:shd w:val="clear" w:color="auto" w:fill="auto"/>
            <w:noWrap/>
            <w:hideMark/>
          </w:tcPr>
          <w:p w14:paraId="198E8CDC" w14:textId="77777777" w:rsidR="00C17A18" w:rsidRPr="009F3A23" w:rsidRDefault="00C17A18">
            <w:pPr>
              <w:pStyle w:val="TAC"/>
            </w:pPr>
            <w:r w:rsidRPr="009F3A23">
              <w:t>CP-OFDM</w:t>
            </w:r>
          </w:p>
        </w:tc>
        <w:tc>
          <w:tcPr>
            <w:tcW w:w="1482" w:type="dxa"/>
            <w:shd w:val="clear" w:color="auto" w:fill="auto"/>
            <w:hideMark/>
          </w:tcPr>
          <w:p w14:paraId="0CBE8A2C" w14:textId="77777777" w:rsidR="00C17A18" w:rsidRPr="009F3A23" w:rsidRDefault="00C17A18">
            <w:pPr>
              <w:pStyle w:val="TAC"/>
            </w:pPr>
            <w:r w:rsidRPr="009F3A23">
              <w:t>QPSK</w:t>
            </w:r>
          </w:p>
        </w:tc>
        <w:tc>
          <w:tcPr>
            <w:tcW w:w="2277" w:type="dxa"/>
            <w:shd w:val="clear" w:color="auto" w:fill="auto"/>
            <w:noWrap/>
            <w:hideMark/>
          </w:tcPr>
          <w:p w14:paraId="04C780F2" w14:textId="77777777" w:rsidR="00C17A18" w:rsidRPr="009F3A23" w:rsidRDefault="00C17A18">
            <w:pPr>
              <w:pStyle w:val="TAC"/>
            </w:pPr>
            <w:r w:rsidRPr="009F3A23">
              <w:t>≤ 4</w:t>
            </w:r>
          </w:p>
        </w:tc>
      </w:tr>
      <w:tr w:rsidR="00C17A18" w:rsidRPr="009F3A23" w14:paraId="10B550D1" w14:textId="77777777">
        <w:trPr>
          <w:jc w:val="center"/>
        </w:trPr>
        <w:tc>
          <w:tcPr>
            <w:tcW w:w="979" w:type="dxa"/>
            <w:tcBorders>
              <w:top w:val="nil"/>
              <w:bottom w:val="nil"/>
            </w:tcBorders>
            <w:shd w:val="clear" w:color="auto" w:fill="auto"/>
            <w:noWrap/>
          </w:tcPr>
          <w:p w14:paraId="4AC72818" w14:textId="77777777" w:rsidR="00C17A18" w:rsidRPr="009F3A23" w:rsidRDefault="00C17A18">
            <w:pPr>
              <w:pStyle w:val="TAC"/>
            </w:pPr>
          </w:p>
        </w:tc>
        <w:tc>
          <w:tcPr>
            <w:tcW w:w="1482" w:type="dxa"/>
            <w:shd w:val="clear" w:color="auto" w:fill="auto"/>
          </w:tcPr>
          <w:p w14:paraId="555A03B3" w14:textId="77777777" w:rsidR="00C17A18" w:rsidRPr="009F3A23" w:rsidRDefault="00C17A18">
            <w:pPr>
              <w:pStyle w:val="TAC"/>
            </w:pPr>
            <w:r w:rsidRPr="009F3A23">
              <w:t>16 QAM</w:t>
            </w:r>
          </w:p>
        </w:tc>
        <w:tc>
          <w:tcPr>
            <w:tcW w:w="2277" w:type="dxa"/>
            <w:shd w:val="clear" w:color="auto" w:fill="auto"/>
            <w:noWrap/>
          </w:tcPr>
          <w:p w14:paraId="794CC1D7" w14:textId="77777777" w:rsidR="00C17A18" w:rsidRPr="009F3A23" w:rsidRDefault="00C17A18">
            <w:pPr>
              <w:pStyle w:val="TAC"/>
            </w:pPr>
            <w:r w:rsidRPr="009F3A23">
              <w:t>≤ 4</w:t>
            </w:r>
          </w:p>
        </w:tc>
      </w:tr>
      <w:tr w:rsidR="00C17A18" w:rsidRPr="009F3A23" w14:paraId="68AB9341" w14:textId="77777777">
        <w:trPr>
          <w:jc w:val="center"/>
        </w:trPr>
        <w:tc>
          <w:tcPr>
            <w:tcW w:w="979" w:type="dxa"/>
            <w:tcBorders>
              <w:top w:val="nil"/>
              <w:bottom w:val="nil"/>
            </w:tcBorders>
            <w:shd w:val="clear" w:color="auto" w:fill="auto"/>
            <w:noWrap/>
          </w:tcPr>
          <w:p w14:paraId="16EA1135" w14:textId="77777777" w:rsidR="00C17A18" w:rsidRPr="009F3A23" w:rsidRDefault="00C17A18">
            <w:pPr>
              <w:pStyle w:val="TAC"/>
            </w:pPr>
          </w:p>
        </w:tc>
        <w:tc>
          <w:tcPr>
            <w:tcW w:w="1482" w:type="dxa"/>
            <w:shd w:val="clear" w:color="auto" w:fill="auto"/>
          </w:tcPr>
          <w:p w14:paraId="2CA2E955" w14:textId="77777777" w:rsidR="00C17A18" w:rsidRPr="009F3A23" w:rsidRDefault="00C17A18">
            <w:pPr>
              <w:pStyle w:val="TAC"/>
            </w:pPr>
            <w:r w:rsidRPr="009F3A23">
              <w:t>64 QAM</w:t>
            </w:r>
          </w:p>
        </w:tc>
        <w:tc>
          <w:tcPr>
            <w:tcW w:w="2277" w:type="dxa"/>
            <w:shd w:val="clear" w:color="auto" w:fill="auto"/>
            <w:noWrap/>
          </w:tcPr>
          <w:p w14:paraId="00DE3BDF" w14:textId="77777777" w:rsidR="00C17A18" w:rsidRPr="009F3A23" w:rsidRDefault="00C17A18">
            <w:pPr>
              <w:pStyle w:val="TAC"/>
            </w:pPr>
            <w:r w:rsidRPr="009F3A23">
              <w:t>≤ 4</w:t>
            </w:r>
          </w:p>
        </w:tc>
      </w:tr>
      <w:tr w:rsidR="00C17A18" w:rsidRPr="009F3A23" w:rsidDel="005F6CEF" w14:paraId="26E62D6F" w14:textId="7E805722">
        <w:trPr>
          <w:jc w:val="center"/>
          <w:del w:id="378" w:author="Adan Toril" w:date="2025-04-22T11:05:00Z"/>
        </w:trPr>
        <w:tc>
          <w:tcPr>
            <w:tcW w:w="979" w:type="dxa"/>
            <w:tcBorders>
              <w:top w:val="nil"/>
            </w:tcBorders>
            <w:shd w:val="clear" w:color="auto" w:fill="auto"/>
            <w:noWrap/>
          </w:tcPr>
          <w:p w14:paraId="193D1C21" w14:textId="3EED5AB8" w:rsidR="00C17A18" w:rsidRPr="009F3A23" w:rsidDel="005F6CEF" w:rsidRDefault="00C17A18">
            <w:pPr>
              <w:pStyle w:val="TAC"/>
              <w:rPr>
                <w:del w:id="379" w:author="Adan Toril" w:date="2025-04-22T11:05:00Z" w16du:dateUtc="2025-04-22T09:05:00Z"/>
              </w:rPr>
            </w:pPr>
          </w:p>
        </w:tc>
        <w:tc>
          <w:tcPr>
            <w:tcW w:w="1482" w:type="dxa"/>
            <w:shd w:val="clear" w:color="auto" w:fill="auto"/>
          </w:tcPr>
          <w:p w14:paraId="586CD210" w14:textId="437AE7EF" w:rsidR="00C17A18" w:rsidRPr="009F3A23" w:rsidDel="005F6CEF" w:rsidRDefault="00C17A18">
            <w:pPr>
              <w:pStyle w:val="TAC"/>
              <w:rPr>
                <w:del w:id="380" w:author="Adan Toril" w:date="2025-04-22T11:05:00Z" w16du:dateUtc="2025-04-22T09:05:00Z"/>
              </w:rPr>
            </w:pPr>
            <w:del w:id="381" w:author="Adan Toril" w:date="2025-04-22T11:05:00Z" w16du:dateUtc="2025-04-22T09:05:00Z">
              <w:r w:rsidRPr="009F3A23" w:rsidDel="005F6CEF">
                <w:delText>256 QAM</w:delText>
              </w:r>
            </w:del>
          </w:p>
        </w:tc>
        <w:tc>
          <w:tcPr>
            <w:tcW w:w="2277" w:type="dxa"/>
            <w:shd w:val="clear" w:color="auto" w:fill="auto"/>
            <w:noWrap/>
          </w:tcPr>
          <w:p w14:paraId="61C392DE" w14:textId="47901B9E" w:rsidR="00C17A18" w:rsidRPr="009F3A23" w:rsidDel="005F6CEF" w:rsidRDefault="00C17A18">
            <w:pPr>
              <w:pStyle w:val="TAC"/>
              <w:rPr>
                <w:del w:id="382" w:author="Adan Toril" w:date="2025-04-22T11:05:00Z" w16du:dateUtc="2025-04-22T09:05:00Z"/>
              </w:rPr>
            </w:pPr>
            <w:del w:id="383" w:author="Adan Toril" w:date="2025-04-22T11:05:00Z" w16du:dateUtc="2025-04-22T09:05:00Z">
              <w:r w:rsidRPr="009F3A23" w:rsidDel="005F6CEF">
                <w:delText>≤ 6.5</w:delText>
              </w:r>
            </w:del>
          </w:p>
        </w:tc>
      </w:tr>
    </w:tbl>
    <w:p w14:paraId="6769CC8B" w14:textId="77777777" w:rsidR="00C17A18" w:rsidRPr="009F3A23" w:rsidRDefault="00C17A18" w:rsidP="00C17A18">
      <w:pPr>
        <w:rPr>
          <w:lang w:eastAsia="fr-FR"/>
        </w:rPr>
      </w:pPr>
    </w:p>
    <w:p w14:paraId="60D8ECCD" w14:textId="77777777" w:rsidR="00C17A18" w:rsidRPr="009F3A23" w:rsidRDefault="00C17A18" w:rsidP="00C17A18">
      <w:pPr>
        <w:pStyle w:val="Heading4"/>
      </w:pPr>
      <w:bookmarkStart w:id="384" w:name="_CR6_2_3_3_2"/>
      <w:bookmarkStart w:id="385" w:name="_Toc155382148"/>
      <w:bookmarkStart w:id="386" w:name="_Toc161753855"/>
      <w:bookmarkStart w:id="387" w:name="_Toc161754476"/>
      <w:bookmarkStart w:id="388" w:name="_Toc163202049"/>
      <w:bookmarkStart w:id="389" w:name="_Toc169888311"/>
      <w:bookmarkStart w:id="390" w:name="_Toc171551500"/>
      <w:bookmarkStart w:id="391" w:name="_Toc194666302"/>
      <w:bookmarkStart w:id="392" w:name="_Toc36226501"/>
      <w:bookmarkStart w:id="393" w:name="_Toc44323756"/>
      <w:bookmarkStart w:id="394" w:name="_Toc52989921"/>
      <w:bookmarkStart w:id="395" w:name="_Toc60823112"/>
      <w:bookmarkStart w:id="396" w:name="_Toc60825034"/>
      <w:bookmarkStart w:id="397" w:name="_Toc69305931"/>
      <w:bookmarkStart w:id="398" w:name="_Toc69309765"/>
      <w:bookmarkStart w:id="399" w:name="_Toc76020077"/>
      <w:bookmarkStart w:id="400" w:name="_Toc83720549"/>
      <w:bookmarkStart w:id="401" w:name="_Toc90916403"/>
      <w:bookmarkStart w:id="402" w:name="_Toc90916600"/>
      <w:bookmarkStart w:id="403" w:name="_Toc90917356"/>
      <w:bookmarkEnd w:id="384"/>
      <w:r w:rsidRPr="009F3A23">
        <w:rPr>
          <w:sz w:val="22"/>
        </w:rPr>
        <w:t>6.2.3.3.2</w:t>
      </w:r>
      <w:r w:rsidRPr="009F3A23">
        <w:rPr>
          <w:sz w:val="22"/>
        </w:rPr>
        <w:tab/>
        <w:t>A-MPR for NS_03N</w:t>
      </w:r>
      <w:bookmarkEnd w:id="385"/>
      <w:bookmarkEnd w:id="386"/>
      <w:bookmarkEnd w:id="387"/>
      <w:bookmarkEnd w:id="388"/>
      <w:bookmarkEnd w:id="389"/>
      <w:bookmarkEnd w:id="390"/>
      <w:bookmarkEnd w:id="391"/>
    </w:p>
    <w:p w14:paraId="7D015B6C" w14:textId="77777777" w:rsidR="00C17A18" w:rsidRPr="009F3A23" w:rsidRDefault="00C17A18" w:rsidP="00C17A18">
      <w:pPr>
        <w:pStyle w:val="TH"/>
      </w:pPr>
      <w:r w:rsidRPr="009F3A23">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9F3A23" w14:paraId="09F4E076" w14:textId="77777777">
        <w:tc>
          <w:tcPr>
            <w:tcW w:w="1359" w:type="dxa"/>
          </w:tcPr>
          <w:p w14:paraId="381D2E1A" w14:textId="77777777" w:rsidR="00C17A18" w:rsidRPr="009F3A23" w:rsidRDefault="00C17A18">
            <w:pPr>
              <w:pStyle w:val="TAH"/>
            </w:pPr>
            <w:r w:rsidRPr="009F3A23">
              <w:t>Channel BW</w:t>
            </w:r>
          </w:p>
        </w:tc>
        <w:tc>
          <w:tcPr>
            <w:tcW w:w="2322" w:type="dxa"/>
          </w:tcPr>
          <w:p w14:paraId="527E7CA0" w14:textId="77777777" w:rsidR="00C17A18" w:rsidRPr="009F3A23" w:rsidRDefault="00C17A18">
            <w:pPr>
              <w:pStyle w:val="TAH"/>
            </w:pPr>
            <w:r w:rsidRPr="009F3A23">
              <w:t xml:space="preserve">Carrier </w:t>
            </w:r>
            <w:proofErr w:type="spellStart"/>
            <w:r w:rsidRPr="009F3A23">
              <w:t>Center</w:t>
            </w:r>
            <w:proofErr w:type="spellEnd"/>
            <w:r w:rsidRPr="009F3A23">
              <w:t xml:space="preserve"> Frequency</w:t>
            </w:r>
          </w:p>
        </w:tc>
        <w:tc>
          <w:tcPr>
            <w:tcW w:w="1926" w:type="dxa"/>
          </w:tcPr>
          <w:p w14:paraId="597FF684" w14:textId="77777777" w:rsidR="00C17A18" w:rsidRPr="009F3A23" w:rsidRDefault="00C17A18">
            <w:pPr>
              <w:pStyle w:val="TAH"/>
            </w:pPr>
            <w:proofErr w:type="spellStart"/>
            <w:r w:rsidRPr="009F3A23">
              <w:t>RB_start</w:t>
            </w:r>
            <w:proofErr w:type="spellEnd"/>
            <w:r w:rsidRPr="009F3A23">
              <w:t>*12*SCS (MHz)</w:t>
            </w:r>
          </w:p>
        </w:tc>
        <w:tc>
          <w:tcPr>
            <w:tcW w:w="1926" w:type="dxa"/>
          </w:tcPr>
          <w:p w14:paraId="1D21117A" w14:textId="77777777" w:rsidR="00C17A18" w:rsidRPr="009F3A23" w:rsidRDefault="00C17A18">
            <w:pPr>
              <w:pStyle w:val="TAH"/>
            </w:pPr>
            <w:r w:rsidRPr="009F3A23">
              <w:t>LCRB*12*SCS (MHz)</w:t>
            </w:r>
          </w:p>
        </w:tc>
        <w:tc>
          <w:tcPr>
            <w:tcW w:w="1927" w:type="dxa"/>
          </w:tcPr>
          <w:p w14:paraId="18A841E6" w14:textId="77777777" w:rsidR="00C17A18" w:rsidRPr="009F3A23" w:rsidRDefault="00C17A18">
            <w:pPr>
              <w:pStyle w:val="TAH"/>
            </w:pPr>
            <w:r w:rsidRPr="009F3A23">
              <w:t>A-MPR</w:t>
            </w:r>
          </w:p>
        </w:tc>
      </w:tr>
      <w:tr w:rsidR="00C17A18" w:rsidRPr="009F3A23" w14:paraId="0FD5C362" w14:textId="77777777">
        <w:tc>
          <w:tcPr>
            <w:tcW w:w="1359" w:type="dxa"/>
            <w:vMerge w:val="restart"/>
          </w:tcPr>
          <w:p w14:paraId="1253C26C" w14:textId="77777777" w:rsidR="00C17A18" w:rsidRPr="009F3A23" w:rsidRDefault="00C17A18">
            <w:pPr>
              <w:pStyle w:val="TAC"/>
            </w:pPr>
            <w:r w:rsidRPr="009F3A23">
              <w:t>5MHz</w:t>
            </w:r>
          </w:p>
        </w:tc>
        <w:tc>
          <w:tcPr>
            <w:tcW w:w="2322" w:type="dxa"/>
            <w:vMerge w:val="restart"/>
          </w:tcPr>
          <w:p w14:paraId="32565B83" w14:textId="77777777" w:rsidR="00C17A18" w:rsidRPr="009F3A23" w:rsidRDefault="00C17A18">
            <w:pPr>
              <w:pStyle w:val="TAC"/>
            </w:pPr>
            <w:r w:rsidRPr="009F3A23">
              <w:t>1612.5 &lt;= fc &lt; 1613.9</w:t>
            </w:r>
          </w:p>
        </w:tc>
        <w:tc>
          <w:tcPr>
            <w:tcW w:w="1926" w:type="dxa"/>
          </w:tcPr>
          <w:p w14:paraId="360185DC" w14:textId="77777777" w:rsidR="00C17A18" w:rsidRPr="009F3A23" w:rsidRDefault="00C17A18">
            <w:pPr>
              <w:pStyle w:val="TAC"/>
            </w:pPr>
            <w:r w:rsidRPr="009F3A23">
              <w:t>&lt;= 0.36</w:t>
            </w:r>
          </w:p>
        </w:tc>
        <w:tc>
          <w:tcPr>
            <w:tcW w:w="1926" w:type="dxa"/>
          </w:tcPr>
          <w:p w14:paraId="73791785" w14:textId="77777777" w:rsidR="00C17A18" w:rsidRPr="009F3A23" w:rsidRDefault="00C17A18">
            <w:pPr>
              <w:pStyle w:val="TAC"/>
            </w:pPr>
            <w:r w:rsidRPr="009F3A23">
              <w:t>&lt;= 0.36</w:t>
            </w:r>
          </w:p>
        </w:tc>
        <w:tc>
          <w:tcPr>
            <w:tcW w:w="1927" w:type="dxa"/>
          </w:tcPr>
          <w:p w14:paraId="078837EA" w14:textId="77777777" w:rsidR="00C17A18" w:rsidRPr="009F3A23" w:rsidRDefault="00C17A18">
            <w:pPr>
              <w:pStyle w:val="TAC"/>
            </w:pPr>
            <w:r w:rsidRPr="009F3A23">
              <w:t>A1</w:t>
            </w:r>
          </w:p>
        </w:tc>
      </w:tr>
      <w:tr w:rsidR="00C17A18" w:rsidRPr="009F3A23" w14:paraId="2EED6342" w14:textId="77777777">
        <w:tc>
          <w:tcPr>
            <w:tcW w:w="1359" w:type="dxa"/>
            <w:vMerge/>
          </w:tcPr>
          <w:p w14:paraId="16B542FF" w14:textId="77777777" w:rsidR="00C17A18" w:rsidRPr="009F3A23" w:rsidRDefault="00C17A18">
            <w:pPr>
              <w:pStyle w:val="TAC"/>
            </w:pPr>
          </w:p>
        </w:tc>
        <w:tc>
          <w:tcPr>
            <w:tcW w:w="2322" w:type="dxa"/>
            <w:vMerge/>
          </w:tcPr>
          <w:p w14:paraId="42D7F38C" w14:textId="77777777" w:rsidR="00C17A18" w:rsidRPr="009F3A23" w:rsidRDefault="00C17A18">
            <w:pPr>
              <w:pStyle w:val="TAC"/>
            </w:pPr>
          </w:p>
        </w:tc>
        <w:tc>
          <w:tcPr>
            <w:tcW w:w="1926" w:type="dxa"/>
          </w:tcPr>
          <w:p w14:paraId="71A72390" w14:textId="77777777" w:rsidR="00C17A18" w:rsidRPr="009F3A23" w:rsidRDefault="00C17A18">
            <w:pPr>
              <w:pStyle w:val="TAC"/>
            </w:pPr>
          </w:p>
        </w:tc>
        <w:tc>
          <w:tcPr>
            <w:tcW w:w="1926" w:type="dxa"/>
          </w:tcPr>
          <w:p w14:paraId="340C461F" w14:textId="77777777" w:rsidR="00C17A18" w:rsidRPr="009F3A23" w:rsidRDefault="00C17A18">
            <w:pPr>
              <w:pStyle w:val="TAC"/>
            </w:pPr>
            <w:r w:rsidRPr="009F3A23">
              <w:t>&gt;= 2.88</w:t>
            </w:r>
          </w:p>
        </w:tc>
        <w:tc>
          <w:tcPr>
            <w:tcW w:w="1927" w:type="dxa"/>
          </w:tcPr>
          <w:p w14:paraId="55EAE203" w14:textId="77777777" w:rsidR="00C17A18" w:rsidRPr="009F3A23" w:rsidRDefault="00C17A18">
            <w:pPr>
              <w:pStyle w:val="TAC"/>
            </w:pPr>
            <w:r w:rsidRPr="009F3A23">
              <w:t>A2</w:t>
            </w:r>
          </w:p>
        </w:tc>
      </w:tr>
      <w:tr w:rsidR="00C17A18" w:rsidRPr="009F3A23" w14:paraId="3750ADEC" w14:textId="77777777">
        <w:tc>
          <w:tcPr>
            <w:tcW w:w="1359" w:type="dxa"/>
            <w:vMerge/>
          </w:tcPr>
          <w:p w14:paraId="6405B078" w14:textId="77777777" w:rsidR="00C17A18" w:rsidRPr="009F3A23" w:rsidRDefault="00C17A18">
            <w:pPr>
              <w:pStyle w:val="TAC"/>
            </w:pPr>
          </w:p>
        </w:tc>
        <w:tc>
          <w:tcPr>
            <w:tcW w:w="2322" w:type="dxa"/>
          </w:tcPr>
          <w:p w14:paraId="494FCF19" w14:textId="77777777" w:rsidR="00C17A18" w:rsidRPr="009F3A23" w:rsidRDefault="00C17A18">
            <w:pPr>
              <w:pStyle w:val="TAC"/>
            </w:pPr>
            <w:r w:rsidRPr="009F3A23">
              <w:t>1613.9 &lt;= fc &lt; 1615.7</w:t>
            </w:r>
          </w:p>
        </w:tc>
        <w:tc>
          <w:tcPr>
            <w:tcW w:w="1926" w:type="dxa"/>
          </w:tcPr>
          <w:p w14:paraId="15C8D451" w14:textId="77777777" w:rsidR="00C17A18" w:rsidRPr="009F3A23" w:rsidRDefault="00C17A18">
            <w:pPr>
              <w:pStyle w:val="TAC"/>
            </w:pPr>
          </w:p>
        </w:tc>
        <w:tc>
          <w:tcPr>
            <w:tcW w:w="1926" w:type="dxa"/>
          </w:tcPr>
          <w:p w14:paraId="5485DFEC" w14:textId="77777777" w:rsidR="00C17A18" w:rsidRPr="009F3A23" w:rsidRDefault="00C17A18">
            <w:pPr>
              <w:pStyle w:val="TAC"/>
            </w:pPr>
            <w:r w:rsidRPr="009F3A23">
              <w:t>&gt;= 3.24</w:t>
            </w:r>
          </w:p>
        </w:tc>
        <w:tc>
          <w:tcPr>
            <w:tcW w:w="1927" w:type="dxa"/>
          </w:tcPr>
          <w:p w14:paraId="2EEC38ED" w14:textId="77777777" w:rsidR="00C17A18" w:rsidRPr="009F3A23" w:rsidRDefault="00C17A18">
            <w:pPr>
              <w:pStyle w:val="TAC"/>
            </w:pPr>
            <w:r w:rsidRPr="009F3A23">
              <w:t>A3</w:t>
            </w:r>
          </w:p>
        </w:tc>
      </w:tr>
      <w:tr w:rsidR="00C17A18" w:rsidRPr="009F3A23" w14:paraId="7A8B7C27" w14:textId="77777777">
        <w:tc>
          <w:tcPr>
            <w:tcW w:w="1359" w:type="dxa"/>
            <w:vMerge w:val="restart"/>
          </w:tcPr>
          <w:p w14:paraId="2D2CF7B3" w14:textId="77777777" w:rsidR="00C17A18" w:rsidRPr="009F3A23" w:rsidRDefault="00C17A18">
            <w:pPr>
              <w:pStyle w:val="TAC"/>
            </w:pPr>
            <w:r w:rsidRPr="009F3A23">
              <w:t>10MHz</w:t>
            </w:r>
          </w:p>
        </w:tc>
        <w:tc>
          <w:tcPr>
            <w:tcW w:w="2322" w:type="dxa"/>
            <w:vMerge w:val="restart"/>
          </w:tcPr>
          <w:p w14:paraId="31275403" w14:textId="77777777" w:rsidR="00C17A18" w:rsidRPr="009F3A23" w:rsidRDefault="00C17A18">
            <w:pPr>
              <w:pStyle w:val="TAC"/>
            </w:pPr>
            <w:r w:rsidRPr="009F3A23">
              <w:t>1615 &lt;= fc &lt; 1620.1</w:t>
            </w:r>
          </w:p>
        </w:tc>
        <w:tc>
          <w:tcPr>
            <w:tcW w:w="1926" w:type="dxa"/>
          </w:tcPr>
          <w:p w14:paraId="4CCEC397" w14:textId="77777777" w:rsidR="00C17A18" w:rsidRPr="009F3A23" w:rsidRDefault="00C17A18">
            <w:pPr>
              <w:pStyle w:val="TAC"/>
            </w:pPr>
            <w:r w:rsidRPr="009F3A23">
              <w:t>&lt;= 1.8</w:t>
            </w:r>
          </w:p>
        </w:tc>
        <w:tc>
          <w:tcPr>
            <w:tcW w:w="1926" w:type="dxa"/>
          </w:tcPr>
          <w:p w14:paraId="33326327" w14:textId="77777777" w:rsidR="00C17A18" w:rsidRPr="009F3A23" w:rsidRDefault="00C17A18">
            <w:pPr>
              <w:pStyle w:val="TAC"/>
            </w:pPr>
            <w:r w:rsidRPr="009F3A23">
              <w:t>&lt;= 5.04</w:t>
            </w:r>
          </w:p>
        </w:tc>
        <w:tc>
          <w:tcPr>
            <w:tcW w:w="1927" w:type="dxa"/>
          </w:tcPr>
          <w:p w14:paraId="2F12AD34" w14:textId="77777777" w:rsidR="00C17A18" w:rsidRPr="009F3A23" w:rsidRDefault="00C17A18">
            <w:pPr>
              <w:pStyle w:val="TAC"/>
            </w:pPr>
            <w:r w:rsidRPr="009F3A23">
              <w:t>A4</w:t>
            </w:r>
          </w:p>
        </w:tc>
      </w:tr>
      <w:tr w:rsidR="00C17A18" w:rsidRPr="009F3A23" w14:paraId="3DAE53A2" w14:textId="77777777">
        <w:tc>
          <w:tcPr>
            <w:tcW w:w="1359" w:type="dxa"/>
            <w:vMerge/>
          </w:tcPr>
          <w:p w14:paraId="5426E352" w14:textId="77777777" w:rsidR="00C17A18" w:rsidRPr="009F3A23" w:rsidRDefault="00C17A18">
            <w:pPr>
              <w:pStyle w:val="TAC"/>
            </w:pPr>
          </w:p>
        </w:tc>
        <w:tc>
          <w:tcPr>
            <w:tcW w:w="2322" w:type="dxa"/>
            <w:vMerge/>
          </w:tcPr>
          <w:p w14:paraId="72EBA411" w14:textId="77777777" w:rsidR="00C17A18" w:rsidRPr="009F3A23" w:rsidRDefault="00C17A18">
            <w:pPr>
              <w:pStyle w:val="TAC"/>
            </w:pPr>
          </w:p>
        </w:tc>
        <w:tc>
          <w:tcPr>
            <w:tcW w:w="1926" w:type="dxa"/>
          </w:tcPr>
          <w:p w14:paraId="550213DD" w14:textId="77777777" w:rsidR="00C17A18" w:rsidRPr="009F3A23" w:rsidRDefault="00C17A18">
            <w:pPr>
              <w:pStyle w:val="TAC"/>
            </w:pPr>
            <w:r w:rsidRPr="009F3A23">
              <w:t>&lt;= 1.8</w:t>
            </w:r>
          </w:p>
        </w:tc>
        <w:tc>
          <w:tcPr>
            <w:tcW w:w="1926" w:type="dxa"/>
          </w:tcPr>
          <w:p w14:paraId="4BC0F082" w14:textId="77777777" w:rsidR="00C17A18" w:rsidRPr="009F3A23" w:rsidRDefault="00C17A18">
            <w:pPr>
              <w:pStyle w:val="TAC"/>
            </w:pPr>
            <w:r w:rsidRPr="009F3A23">
              <w:t>&gt; 5.04</w:t>
            </w:r>
          </w:p>
        </w:tc>
        <w:tc>
          <w:tcPr>
            <w:tcW w:w="1927" w:type="dxa"/>
          </w:tcPr>
          <w:p w14:paraId="43D7824B" w14:textId="77777777" w:rsidR="00C17A18" w:rsidRPr="009F3A23" w:rsidRDefault="00C17A18">
            <w:pPr>
              <w:pStyle w:val="TAC"/>
            </w:pPr>
            <w:r w:rsidRPr="009F3A23">
              <w:t>A5</w:t>
            </w:r>
          </w:p>
        </w:tc>
      </w:tr>
      <w:tr w:rsidR="00C17A18" w:rsidRPr="009F3A23" w14:paraId="54EA58A5" w14:textId="77777777">
        <w:tc>
          <w:tcPr>
            <w:tcW w:w="1359" w:type="dxa"/>
            <w:vMerge/>
          </w:tcPr>
          <w:p w14:paraId="63CB4644" w14:textId="77777777" w:rsidR="00C17A18" w:rsidRPr="009F3A23" w:rsidRDefault="00C17A18">
            <w:pPr>
              <w:pStyle w:val="TAC"/>
            </w:pPr>
          </w:p>
        </w:tc>
        <w:tc>
          <w:tcPr>
            <w:tcW w:w="2322" w:type="dxa"/>
            <w:vMerge/>
          </w:tcPr>
          <w:p w14:paraId="0853856F" w14:textId="77777777" w:rsidR="00C17A18" w:rsidRPr="009F3A23" w:rsidRDefault="00C17A18">
            <w:pPr>
              <w:pStyle w:val="TAC"/>
            </w:pPr>
          </w:p>
        </w:tc>
        <w:tc>
          <w:tcPr>
            <w:tcW w:w="1926" w:type="dxa"/>
          </w:tcPr>
          <w:p w14:paraId="0732A7ED" w14:textId="77777777" w:rsidR="00C17A18" w:rsidRPr="009F3A23" w:rsidRDefault="00C17A18">
            <w:pPr>
              <w:pStyle w:val="TAC"/>
            </w:pPr>
            <w:r w:rsidRPr="009F3A23">
              <w:t xml:space="preserve">&gt; 7.2 </w:t>
            </w:r>
          </w:p>
        </w:tc>
        <w:tc>
          <w:tcPr>
            <w:tcW w:w="1926" w:type="dxa"/>
          </w:tcPr>
          <w:p w14:paraId="3D60F635" w14:textId="77777777" w:rsidR="00C17A18" w:rsidRPr="009F3A23" w:rsidRDefault="00C17A18">
            <w:pPr>
              <w:pStyle w:val="TAC"/>
            </w:pPr>
            <w:r w:rsidRPr="009F3A23">
              <w:t>&gt; 0</w:t>
            </w:r>
          </w:p>
        </w:tc>
        <w:tc>
          <w:tcPr>
            <w:tcW w:w="1927" w:type="dxa"/>
          </w:tcPr>
          <w:p w14:paraId="4BD21131" w14:textId="77777777" w:rsidR="00C17A18" w:rsidRPr="009F3A23" w:rsidRDefault="00C17A18">
            <w:pPr>
              <w:pStyle w:val="TAC"/>
            </w:pPr>
            <w:r w:rsidRPr="009F3A23">
              <w:t>A6</w:t>
            </w:r>
          </w:p>
        </w:tc>
      </w:tr>
      <w:tr w:rsidR="00C17A18" w:rsidRPr="009F3A23" w14:paraId="485379E8" w14:textId="77777777">
        <w:tc>
          <w:tcPr>
            <w:tcW w:w="1359" w:type="dxa"/>
            <w:vMerge/>
          </w:tcPr>
          <w:p w14:paraId="3D579599" w14:textId="77777777" w:rsidR="00C17A18" w:rsidRPr="009F3A23" w:rsidRDefault="00C17A18">
            <w:pPr>
              <w:pStyle w:val="TAC"/>
            </w:pPr>
          </w:p>
        </w:tc>
        <w:tc>
          <w:tcPr>
            <w:tcW w:w="2322" w:type="dxa"/>
            <w:vMerge/>
          </w:tcPr>
          <w:p w14:paraId="6412D862" w14:textId="77777777" w:rsidR="00C17A18" w:rsidRPr="009F3A23" w:rsidRDefault="00C17A18">
            <w:pPr>
              <w:pStyle w:val="TAC"/>
            </w:pPr>
          </w:p>
        </w:tc>
        <w:tc>
          <w:tcPr>
            <w:tcW w:w="1926" w:type="dxa"/>
          </w:tcPr>
          <w:p w14:paraId="42042495" w14:textId="77777777" w:rsidR="00C17A18" w:rsidRPr="009F3A23" w:rsidRDefault="00C17A18">
            <w:pPr>
              <w:pStyle w:val="TAC"/>
            </w:pPr>
            <w:r w:rsidRPr="009F3A23">
              <w:t>&gt; 1.8</w:t>
            </w:r>
          </w:p>
        </w:tc>
        <w:tc>
          <w:tcPr>
            <w:tcW w:w="1926" w:type="dxa"/>
          </w:tcPr>
          <w:p w14:paraId="33FC4112" w14:textId="77777777" w:rsidR="00C17A18" w:rsidRPr="009F3A23" w:rsidRDefault="00C17A18">
            <w:pPr>
              <w:pStyle w:val="TAC"/>
            </w:pPr>
            <w:r w:rsidRPr="009F3A23">
              <w:t>&gt;= 2.88</w:t>
            </w:r>
          </w:p>
        </w:tc>
        <w:tc>
          <w:tcPr>
            <w:tcW w:w="1927" w:type="dxa"/>
          </w:tcPr>
          <w:p w14:paraId="6F591A51" w14:textId="77777777" w:rsidR="00C17A18" w:rsidRPr="009F3A23" w:rsidRDefault="00C17A18">
            <w:pPr>
              <w:pStyle w:val="TAC"/>
            </w:pPr>
            <w:r w:rsidRPr="009F3A23">
              <w:t>A2</w:t>
            </w:r>
          </w:p>
        </w:tc>
      </w:tr>
      <w:tr w:rsidR="00C17A18" w:rsidRPr="009F3A23" w14:paraId="129CFEBB" w14:textId="77777777">
        <w:tc>
          <w:tcPr>
            <w:tcW w:w="1359" w:type="dxa"/>
            <w:vMerge/>
          </w:tcPr>
          <w:p w14:paraId="45788316" w14:textId="77777777" w:rsidR="00C17A18" w:rsidRPr="009F3A23" w:rsidRDefault="00C17A18">
            <w:pPr>
              <w:pStyle w:val="TAC"/>
            </w:pPr>
          </w:p>
        </w:tc>
        <w:tc>
          <w:tcPr>
            <w:tcW w:w="2322" w:type="dxa"/>
            <w:vMerge w:val="restart"/>
          </w:tcPr>
          <w:p w14:paraId="3B49B99C" w14:textId="77777777" w:rsidR="00C17A18" w:rsidRPr="009F3A23" w:rsidRDefault="00C17A18">
            <w:pPr>
              <w:pStyle w:val="TAC"/>
            </w:pPr>
            <w:r w:rsidRPr="009F3A23">
              <w:t>1620.1 &lt;= fc &lt; 1621.5</w:t>
            </w:r>
          </w:p>
        </w:tc>
        <w:tc>
          <w:tcPr>
            <w:tcW w:w="1926" w:type="dxa"/>
          </w:tcPr>
          <w:p w14:paraId="16626E9D" w14:textId="77777777" w:rsidR="00C17A18" w:rsidRPr="009F3A23" w:rsidRDefault="00C17A18">
            <w:pPr>
              <w:pStyle w:val="TAC"/>
            </w:pPr>
          </w:p>
        </w:tc>
        <w:tc>
          <w:tcPr>
            <w:tcW w:w="1926" w:type="dxa"/>
          </w:tcPr>
          <w:p w14:paraId="593A47D0" w14:textId="77777777" w:rsidR="00C17A18" w:rsidRPr="009F3A23" w:rsidRDefault="00C17A18">
            <w:pPr>
              <w:pStyle w:val="TAC"/>
            </w:pPr>
            <w:r w:rsidRPr="009F3A23">
              <w:t>&lt;= 6.48</w:t>
            </w:r>
          </w:p>
        </w:tc>
        <w:tc>
          <w:tcPr>
            <w:tcW w:w="1927" w:type="dxa"/>
          </w:tcPr>
          <w:p w14:paraId="2BE1DB0B" w14:textId="77777777" w:rsidR="00C17A18" w:rsidRPr="009F3A23" w:rsidRDefault="00C17A18">
            <w:pPr>
              <w:pStyle w:val="TAC"/>
            </w:pPr>
            <w:r w:rsidRPr="009F3A23">
              <w:t>A6</w:t>
            </w:r>
          </w:p>
        </w:tc>
      </w:tr>
      <w:tr w:rsidR="00C17A18" w:rsidRPr="009F3A23" w14:paraId="77F7F9EF" w14:textId="77777777">
        <w:tc>
          <w:tcPr>
            <w:tcW w:w="1359" w:type="dxa"/>
            <w:vMerge/>
          </w:tcPr>
          <w:p w14:paraId="2BE4F538" w14:textId="77777777" w:rsidR="00C17A18" w:rsidRPr="009F3A23" w:rsidRDefault="00C17A18">
            <w:pPr>
              <w:pStyle w:val="TAC"/>
            </w:pPr>
          </w:p>
        </w:tc>
        <w:tc>
          <w:tcPr>
            <w:tcW w:w="2322" w:type="dxa"/>
            <w:vMerge/>
          </w:tcPr>
          <w:p w14:paraId="09A04269" w14:textId="77777777" w:rsidR="00C17A18" w:rsidRPr="009F3A23" w:rsidRDefault="00C17A18">
            <w:pPr>
              <w:pStyle w:val="TAC"/>
            </w:pPr>
          </w:p>
        </w:tc>
        <w:tc>
          <w:tcPr>
            <w:tcW w:w="1926" w:type="dxa"/>
          </w:tcPr>
          <w:p w14:paraId="64205A2F" w14:textId="77777777" w:rsidR="00C17A18" w:rsidRPr="009F3A23" w:rsidRDefault="00C17A18">
            <w:pPr>
              <w:pStyle w:val="TAC"/>
            </w:pPr>
            <w:r w:rsidRPr="009F3A23">
              <w:t>&lt;= 0.36</w:t>
            </w:r>
          </w:p>
        </w:tc>
        <w:tc>
          <w:tcPr>
            <w:tcW w:w="1926" w:type="dxa"/>
          </w:tcPr>
          <w:p w14:paraId="4830A513" w14:textId="77777777" w:rsidR="00C17A18" w:rsidRPr="009F3A23" w:rsidRDefault="00C17A18">
            <w:pPr>
              <w:pStyle w:val="TAC"/>
            </w:pPr>
            <w:r w:rsidRPr="009F3A23">
              <w:t>&lt;= 0.36</w:t>
            </w:r>
          </w:p>
        </w:tc>
        <w:tc>
          <w:tcPr>
            <w:tcW w:w="1927" w:type="dxa"/>
          </w:tcPr>
          <w:p w14:paraId="0D39A83E" w14:textId="77777777" w:rsidR="00C17A18" w:rsidRPr="009F3A23" w:rsidRDefault="00C17A18">
            <w:pPr>
              <w:pStyle w:val="TAC"/>
            </w:pPr>
            <w:r w:rsidRPr="009F3A23">
              <w:t>A1</w:t>
            </w:r>
          </w:p>
        </w:tc>
      </w:tr>
      <w:tr w:rsidR="00C17A18" w:rsidRPr="009F3A23" w14:paraId="27CBECF4" w14:textId="77777777">
        <w:tc>
          <w:tcPr>
            <w:tcW w:w="1359" w:type="dxa"/>
          </w:tcPr>
          <w:p w14:paraId="7F3C347D" w14:textId="77777777" w:rsidR="00C17A18" w:rsidRPr="009F3A23" w:rsidRDefault="00C17A18">
            <w:pPr>
              <w:pStyle w:val="TAC"/>
            </w:pPr>
          </w:p>
        </w:tc>
        <w:tc>
          <w:tcPr>
            <w:tcW w:w="2322" w:type="dxa"/>
          </w:tcPr>
          <w:p w14:paraId="43B6AA8D" w14:textId="77777777" w:rsidR="00C17A18" w:rsidRPr="009F3A23" w:rsidRDefault="00C17A18">
            <w:pPr>
              <w:pStyle w:val="TAC"/>
            </w:pPr>
            <w:r w:rsidRPr="009F3A23">
              <w:t>fc = 1621.5</w:t>
            </w:r>
          </w:p>
        </w:tc>
        <w:tc>
          <w:tcPr>
            <w:tcW w:w="1926" w:type="dxa"/>
          </w:tcPr>
          <w:p w14:paraId="51B9C8E6" w14:textId="77777777" w:rsidR="00C17A18" w:rsidRPr="009F3A23" w:rsidRDefault="00C17A18">
            <w:pPr>
              <w:pStyle w:val="TAC"/>
            </w:pPr>
          </w:p>
        </w:tc>
        <w:tc>
          <w:tcPr>
            <w:tcW w:w="1926" w:type="dxa"/>
          </w:tcPr>
          <w:p w14:paraId="5F5D0C0D" w14:textId="77777777" w:rsidR="00C17A18" w:rsidRPr="009F3A23" w:rsidRDefault="00C17A18">
            <w:pPr>
              <w:pStyle w:val="TAC"/>
            </w:pPr>
            <w:r w:rsidRPr="009F3A23">
              <w:t>&gt;= 7.2</w:t>
            </w:r>
          </w:p>
        </w:tc>
        <w:tc>
          <w:tcPr>
            <w:tcW w:w="1927" w:type="dxa"/>
          </w:tcPr>
          <w:p w14:paraId="0FA4292A" w14:textId="77777777" w:rsidR="00C17A18" w:rsidRPr="009F3A23" w:rsidRDefault="00C17A18">
            <w:pPr>
              <w:pStyle w:val="TAC"/>
            </w:pPr>
            <w:r w:rsidRPr="009F3A23">
              <w:t>A1</w:t>
            </w:r>
          </w:p>
        </w:tc>
      </w:tr>
      <w:tr w:rsidR="00C17A18" w:rsidRPr="009F3A23" w14:paraId="7B696410" w14:textId="77777777">
        <w:tc>
          <w:tcPr>
            <w:tcW w:w="1359" w:type="dxa"/>
            <w:vMerge w:val="restart"/>
          </w:tcPr>
          <w:p w14:paraId="554E0510" w14:textId="77777777" w:rsidR="00C17A18" w:rsidRPr="009F3A23" w:rsidRDefault="00C17A18">
            <w:pPr>
              <w:pStyle w:val="TAC"/>
            </w:pPr>
            <w:r w:rsidRPr="009F3A23">
              <w:t>15MHz</w:t>
            </w:r>
          </w:p>
        </w:tc>
        <w:tc>
          <w:tcPr>
            <w:tcW w:w="2322" w:type="dxa"/>
            <w:vMerge w:val="restart"/>
          </w:tcPr>
          <w:p w14:paraId="2D250809" w14:textId="77777777" w:rsidR="00C17A18" w:rsidRPr="009F3A23" w:rsidRDefault="00C17A18">
            <w:pPr>
              <w:pStyle w:val="TAC"/>
            </w:pPr>
            <w:r w:rsidRPr="009F3A23">
              <w:t>all</w:t>
            </w:r>
          </w:p>
        </w:tc>
        <w:tc>
          <w:tcPr>
            <w:tcW w:w="1926" w:type="dxa"/>
          </w:tcPr>
          <w:p w14:paraId="00B21737" w14:textId="77777777" w:rsidR="00C17A18" w:rsidRPr="009F3A23" w:rsidRDefault="00C17A18">
            <w:pPr>
              <w:pStyle w:val="TAC"/>
            </w:pPr>
            <w:r w:rsidRPr="009F3A23">
              <w:t>&lt;= 3.6</w:t>
            </w:r>
          </w:p>
        </w:tc>
        <w:tc>
          <w:tcPr>
            <w:tcW w:w="1926" w:type="dxa"/>
          </w:tcPr>
          <w:p w14:paraId="4B315991" w14:textId="77777777" w:rsidR="00C17A18" w:rsidRPr="009F3A23" w:rsidRDefault="00C17A18">
            <w:pPr>
              <w:pStyle w:val="TAC"/>
            </w:pPr>
            <w:r w:rsidRPr="009F3A23">
              <w:t>&lt;= 5.04</w:t>
            </w:r>
          </w:p>
        </w:tc>
        <w:tc>
          <w:tcPr>
            <w:tcW w:w="1927" w:type="dxa"/>
          </w:tcPr>
          <w:p w14:paraId="3F45FF8C" w14:textId="77777777" w:rsidR="00C17A18" w:rsidRPr="009F3A23" w:rsidRDefault="00C17A18">
            <w:pPr>
              <w:pStyle w:val="TAC"/>
            </w:pPr>
            <w:r w:rsidRPr="009F3A23">
              <w:t>A4</w:t>
            </w:r>
          </w:p>
        </w:tc>
      </w:tr>
      <w:tr w:rsidR="00C17A18" w:rsidRPr="009F3A23" w14:paraId="47238042" w14:textId="77777777">
        <w:tc>
          <w:tcPr>
            <w:tcW w:w="1359" w:type="dxa"/>
            <w:vMerge/>
          </w:tcPr>
          <w:p w14:paraId="1530C196" w14:textId="77777777" w:rsidR="00C17A18" w:rsidRPr="009F3A23" w:rsidRDefault="00C17A18">
            <w:pPr>
              <w:pStyle w:val="TAC"/>
            </w:pPr>
          </w:p>
        </w:tc>
        <w:tc>
          <w:tcPr>
            <w:tcW w:w="2322" w:type="dxa"/>
            <w:vMerge/>
          </w:tcPr>
          <w:p w14:paraId="0A7F5011" w14:textId="77777777" w:rsidR="00C17A18" w:rsidRPr="009F3A23" w:rsidRDefault="00C17A18">
            <w:pPr>
              <w:pStyle w:val="TAC"/>
            </w:pPr>
          </w:p>
        </w:tc>
        <w:tc>
          <w:tcPr>
            <w:tcW w:w="1926" w:type="dxa"/>
          </w:tcPr>
          <w:p w14:paraId="512F54F9" w14:textId="77777777" w:rsidR="00C17A18" w:rsidRPr="009F3A23" w:rsidRDefault="00C17A18">
            <w:pPr>
              <w:pStyle w:val="TAC"/>
            </w:pPr>
            <w:r w:rsidRPr="009F3A23">
              <w:t>&lt;= 3.6</w:t>
            </w:r>
          </w:p>
        </w:tc>
        <w:tc>
          <w:tcPr>
            <w:tcW w:w="1926" w:type="dxa"/>
          </w:tcPr>
          <w:p w14:paraId="1FDBA229" w14:textId="77777777" w:rsidR="00C17A18" w:rsidRPr="009F3A23" w:rsidRDefault="00C17A18">
            <w:pPr>
              <w:pStyle w:val="TAC"/>
            </w:pPr>
            <w:r w:rsidRPr="009F3A23">
              <w:t>&gt; 5.04</w:t>
            </w:r>
          </w:p>
        </w:tc>
        <w:tc>
          <w:tcPr>
            <w:tcW w:w="1927" w:type="dxa"/>
          </w:tcPr>
          <w:p w14:paraId="47E8C03B" w14:textId="77777777" w:rsidR="00C17A18" w:rsidRPr="009F3A23" w:rsidRDefault="00C17A18">
            <w:pPr>
              <w:pStyle w:val="TAC"/>
            </w:pPr>
            <w:r w:rsidRPr="009F3A23">
              <w:t>A5</w:t>
            </w:r>
          </w:p>
        </w:tc>
      </w:tr>
      <w:tr w:rsidR="00C17A18" w:rsidRPr="009F3A23" w14:paraId="33E616FA" w14:textId="77777777">
        <w:tc>
          <w:tcPr>
            <w:tcW w:w="1359" w:type="dxa"/>
            <w:vMerge/>
          </w:tcPr>
          <w:p w14:paraId="37FC423D" w14:textId="77777777" w:rsidR="00C17A18" w:rsidRPr="009F3A23" w:rsidRDefault="00C17A18">
            <w:pPr>
              <w:pStyle w:val="TAC"/>
            </w:pPr>
          </w:p>
        </w:tc>
        <w:tc>
          <w:tcPr>
            <w:tcW w:w="2322" w:type="dxa"/>
            <w:vMerge/>
          </w:tcPr>
          <w:p w14:paraId="6385E4F7" w14:textId="77777777" w:rsidR="00C17A18" w:rsidRPr="009F3A23" w:rsidRDefault="00C17A18">
            <w:pPr>
              <w:pStyle w:val="TAC"/>
            </w:pPr>
          </w:p>
        </w:tc>
        <w:tc>
          <w:tcPr>
            <w:tcW w:w="1926" w:type="dxa"/>
          </w:tcPr>
          <w:p w14:paraId="22ADCA86" w14:textId="77777777" w:rsidR="00C17A18" w:rsidRPr="009F3A23" w:rsidRDefault="00C17A18">
            <w:pPr>
              <w:pStyle w:val="TAC"/>
            </w:pPr>
            <w:r w:rsidRPr="009F3A23">
              <w:t>&gt; 10.44</w:t>
            </w:r>
          </w:p>
        </w:tc>
        <w:tc>
          <w:tcPr>
            <w:tcW w:w="1926" w:type="dxa"/>
          </w:tcPr>
          <w:p w14:paraId="003F34A6" w14:textId="77777777" w:rsidR="00C17A18" w:rsidRPr="009F3A23" w:rsidRDefault="00C17A18">
            <w:pPr>
              <w:pStyle w:val="TAC"/>
            </w:pPr>
          </w:p>
        </w:tc>
        <w:tc>
          <w:tcPr>
            <w:tcW w:w="1927" w:type="dxa"/>
          </w:tcPr>
          <w:p w14:paraId="13D3801A" w14:textId="77777777" w:rsidR="00C17A18" w:rsidRPr="009F3A23" w:rsidRDefault="00C17A18">
            <w:pPr>
              <w:pStyle w:val="TAC"/>
            </w:pPr>
            <w:r w:rsidRPr="009F3A23">
              <w:t>A6</w:t>
            </w:r>
          </w:p>
        </w:tc>
      </w:tr>
      <w:tr w:rsidR="00C17A18" w:rsidRPr="009F3A23" w14:paraId="5E95D030" w14:textId="77777777">
        <w:tc>
          <w:tcPr>
            <w:tcW w:w="1359" w:type="dxa"/>
            <w:vMerge/>
          </w:tcPr>
          <w:p w14:paraId="1D0C3923" w14:textId="77777777" w:rsidR="00C17A18" w:rsidRPr="009F3A23" w:rsidRDefault="00C17A18">
            <w:pPr>
              <w:pStyle w:val="TAC"/>
            </w:pPr>
          </w:p>
        </w:tc>
        <w:tc>
          <w:tcPr>
            <w:tcW w:w="2322" w:type="dxa"/>
            <w:vMerge/>
          </w:tcPr>
          <w:p w14:paraId="78F8C83B" w14:textId="77777777" w:rsidR="00C17A18" w:rsidRPr="009F3A23" w:rsidRDefault="00C17A18">
            <w:pPr>
              <w:pStyle w:val="TAC"/>
            </w:pPr>
          </w:p>
        </w:tc>
        <w:tc>
          <w:tcPr>
            <w:tcW w:w="1926" w:type="dxa"/>
          </w:tcPr>
          <w:p w14:paraId="7B267B70" w14:textId="77777777" w:rsidR="00C17A18" w:rsidRPr="009F3A23" w:rsidRDefault="00C17A18">
            <w:pPr>
              <w:pStyle w:val="TAC"/>
            </w:pPr>
            <w:r w:rsidRPr="009F3A23">
              <w:t>&gt; 3.6</w:t>
            </w:r>
          </w:p>
        </w:tc>
        <w:tc>
          <w:tcPr>
            <w:tcW w:w="1926" w:type="dxa"/>
          </w:tcPr>
          <w:p w14:paraId="0E5A6935" w14:textId="77777777" w:rsidR="00C17A18" w:rsidRPr="009F3A23" w:rsidRDefault="00C17A18">
            <w:pPr>
              <w:pStyle w:val="TAC"/>
            </w:pPr>
            <w:r w:rsidRPr="009F3A23">
              <w:t>&gt;= 4.32</w:t>
            </w:r>
          </w:p>
        </w:tc>
        <w:tc>
          <w:tcPr>
            <w:tcW w:w="1927" w:type="dxa"/>
          </w:tcPr>
          <w:p w14:paraId="3D82D0EC" w14:textId="77777777" w:rsidR="00C17A18" w:rsidRPr="009F3A23" w:rsidRDefault="00C17A18">
            <w:pPr>
              <w:pStyle w:val="TAC"/>
            </w:pPr>
            <w:r w:rsidRPr="009F3A23">
              <w:t>A2</w:t>
            </w:r>
          </w:p>
        </w:tc>
      </w:tr>
    </w:tbl>
    <w:p w14:paraId="3460B534" w14:textId="77777777" w:rsidR="00C17A18" w:rsidRPr="009F3A23" w:rsidRDefault="00C17A18" w:rsidP="00C17A18"/>
    <w:p w14:paraId="7D1457B7" w14:textId="77777777" w:rsidR="00C17A18" w:rsidRPr="009F3A23" w:rsidRDefault="00C17A18" w:rsidP="00C17A18">
      <w:pPr>
        <w:pStyle w:val="TH"/>
      </w:pPr>
      <w:r w:rsidRPr="009F3A23">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9F3A23" w14:paraId="4BE9103F" w14:textId="77777777">
        <w:tc>
          <w:tcPr>
            <w:tcW w:w="1318" w:type="dxa"/>
          </w:tcPr>
          <w:p w14:paraId="107600CB" w14:textId="77777777" w:rsidR="00C17A18" w:rsidRPr="009F3A23" w:rsidRDefault="00C17A18">
            <w:pPr>
              <w:pStyle w:val="TAH"/>
            </w:pPr>
            <w:bookmarkStart w:id="404" w:name="_Toc155382149"/>
          </w:p>
        </w:tc>
        <w:tc>
          <w:tcPr>
            <w:tcW w:w="1540" w:type="dxa"/>
          </w:tcPr>
          <w:p w14:paraId="1A092239" w14:textId="77777777" w:rsidR="00C17A18" w:rsidRPr="009F3A23" w:rsidRDefault="00C17A18">
            <w:pPr>
              <w:pStyle w:val="TAH"/>
            </w:pPr>
            <w:r w:rsidRPr="009F3A23">
              <w:t>Modulation</w:t>
            </w:r>
          </w:p>
        </w:tc>
        <w:tc>
          <w:tcPr>
            <w:tcW w:w="1177" w:type="dxa"/>
          </w:tcPr>
          <w:p w14:paraId="6B729A34" w14:textId="77777777" w:rsidR="00C17A18" w:rsidRPr="009F3A23" w:rsidRDefault="00C17A18">
            <w:pPr>
              <w:pStyle w:val="TAH"/>
            </w:pPr>
            <w:r w:rsidRPr="009F3A23">
              <w:t>A1</w:t>
            </w:r>
          </w:p>
        </w:tc>
        <w:tc>
          <w:tcPr>
            <w:tcW w:w="1177" w:type="dxa"/>
          </w:tcPr>
          <w:p w14:paraId="2692B142" w14:textId="77777777" w:rsidR="00C17A18" w:rsidRPr="009F3A23" w:rsidRDefault="00C17A18">
            <w:pPr>
              <w:pStyle w:val="TAH"/>
            </w:pPr>
            <w:r w:rsidRPr="009F3A23">
              <w:t>A2</w:t>
            </w:r>
          </w:p>
        </w:tc>
        <w:tc>
          <w:tcPr>
            <w:tcW w:w="1177" w:type="dxa"/>
          </w:tcPr>
          <w:p w14:paraId="64A6E7E6" w14:textId="77777777" w:rsidR="00C17A18" w:rsidRPr="009F3A23" w:rsidRDefault="00C17A18">
            <w:pPr>
              <w:pStyle w:val="TAH"/>
            </w:pPr>
            <w:r w:rsidRPr="009F3A23">
              <w:t>A3</w:t>
            </w:r>
          </w:p>
        </w:tc>
        <w:tc>
          <w:tcPr>
            <w:tcW w:w="1080" w:type="dxa"/>
          </w:tcPr>
          <w:p w14:paraId="721B41DC" w14:textId="77777777" w:rsidR="00C17A18" w:rsidRPr="009F3A23" w:rsidRDefault="00C17A18">
            <w:pPr>
              <w:pStyle w:val="TAH"/>
            </w:pPr>
            <w:r w:rsidRPr="009F3A23">
              <w:t>A4</w:t>
            </w:r>
          </w:p>
        </w:tc>
        <w:tc>
          <w:tcPr>
            <w:tcW w:w="1080" w:type="dxa"/>
          </w:tcPr>
          <w:p w14:paraId="1ABA96ED" w14:textId="77777777" w:rsidR="00C17A18" w:rsidRPr="009F3A23" w:rsidRDefault="00C17A18">
            <w:pPr>
              <w:pStyle w:val="TAH"/>
            </w:pPr>
            <w:r w:rsidRPr="009F3A23">
              <w:t>A5</w:t>
            </w:r>
          </w:p>
        </w:tc>
        <w:tc>
          <w:tcPr>
            <w:tcW w:w="1080" w:type="dxa"/>
          </w:tcPr>
          <w:p w14:paraId="033CBB46" w14:textId="77777777" w:rsidR="00C17A18" w:rsidRPr="009F3A23" w:rsidRDefault="00C17A18">
            <w:pPr>
              <w:pStyle w:val="TAH"/>
            </w:pPr>
            <w:r w:rsidRPr="009F3A23">
              <w:t>A6</w:t>
            </w:r>
          </w:p>
        </w:tc>
      </w:tr>
      <w:tr w:rsidR="00C17A18" w:rsidRPr="009F3A23" w14:paraId="6624408F" w14:textId="77777777">
        <w:tc>
          <w:tcPr>
            <w:tcW w:w="1318" w:type="dxa"/>
            <w:vMerge w:val="restart"/>
          </w:tcPr>
          <w:p w14:paraId="472113FC" w14:textId="77777777" w:rsidR="00C17A18" w:rsidRPr="009F3A23" w:rsidRDefault="00C17A18">
            <w:pPr>
              <w:pStyle w:val="TAC"/>
            </w:pPr>
            <w:r w:rsidRPr="009F3A23">
              <w:t>DFT-s-OFDM</w:t>
            </w:r>
          </w:p>
        </w:tc>
        <w:tc>
          <w:tcPr>
            <w:tcW w:w="1540" w:type="dxa"/>
          </w:tcPr>
          <w:p w14:paraId="5B0885E2" w14:textId="77777777" w:rsidR="00C17A18" w:rsidRPr="009F3A23" w:rsidRDefault="00C17A18">
            <w:pPr>
              <w:pStyle w:val="TAC"/>
            </w:pPr>
            <w:r w:rsidRPr="009F3A23">
              <w:t>Pi/2 BPSK</w:t>
            </w:r>
          </w:p>
        </w:tc>
        <w:tc>
          <w:tcPr>
            <w:tcW w:w="1177" w:type="dxa"/>
          </w:tcPr>
          <w:p w14:paraId="7105190C" w14:textId="77777777" w:rsidR="00C17A18" w:rsidRPr="009F3A23" w:rsidRDefault="00C17A18">
            <w:pPr>
              <w:pStyle w:val="TAC"/>
            </w:pPr>
            <w:r w:rsidRPr="009F3A23">
              <w:t>2.5</w:t>
            </w:r>
          </w:p>
        </w:tc>
        <w:tc>
          <w:tcPr>
            <w:tcW w:w="1177" w:type="dxa"/>
          </w:tcPr>
          <w:p w14:paraId="6B9EDB6A" w14:textId="77777777" w:rsidR="00C17A18" w:rsidRPr="009F3A23" w:rsidRDefault="00C17A18">
            <w:pPr>
              <w:pStyle w:val="TAC"/>
            </w:pPr>
            <w:r w:rsidRPr="009F3A23">
              <w:t>3.0</w:t>
            </w:r>
          </w:p>
        </w:tc>
        <w:tc>
          <w:tcPr>
            <w:tcW w:w="1177" w:type="dxa"/>
          </w:tcPr>
          <w:p w14:paraId="48546DAA" w14:textId="77777777" w:rsidR="00C17A18" w:rsidRPr="009F3A23" w:rsidRDefault="00C17A18">
            <w:pPr>
              <w:pStyle w:val="TAC"/>
            </w:pPr>
            <w:r w:rsidRPr="009F3A23">
              <w:t>1.0</w:t>
            </w:r>
          </w:p>
        </w:tc>
        <w:tc>
          <w:tcPr>
            <w:tcW w:w="1080" w:type="dxa"/>
          </w:tcPr>
          <w:p w14:paraId="69FFEBD8" w14:textId="77777777" w:rsidR="00C17A18" w:rsidRPr="009F3A23" w:rsidRDefault="00C17A18">
            <w:pPr>
              <w:pStyle w:val="TAC"/>
            </w:pPr>
            <w:r w:rsidRPr="009F3A23">
              <w:t>4.0</w:t>
            </w:r>
          </w:p>
        </w:tc>
        <w:tc>
          <w:tcPr>
            <w:tcW w:w="1080" w:type="dxa"/>
          </w:tcPr>
          <w:p w14:paraId="1A07BC8D" w14:textId="77777777" w:rsidR="00C17A18" w:rsidRPr="009F3A23" w:rsidRDefault="00C17A18">
            <w:pPr>
              <w:pStyle w:val="TAC"/>
            </w:pPr>
            <w:r w:rsidRPr="009F3A23">
              <w:t>6.5</w:t>
            </w:r>
          </w:p>
        </w:tc>
        <w:tc>
          <w:tcPr>
            <w:tcW w:w="1080" w:type="dxa"/>
          </w:tcPr>
          <w:p w14:paraId="35D92319" w14:textId="77777777" w:rsidR="00C17A18" w:rsidRPr="009F3A23" w:rsidRDefault="00C17A18">
            <w:pPr>
              <w:pStyle w:val="TAC"/>
            </w:pPr>
            <w:r w:rsidRPr="009F3A23">
              <w:t>1.5</w:t>
            </w:r>
          </w:p>
        </w:tc>
      </w:tr>
      <w:tr w:rsidR="00C17A18" w:rsidRPr="009F3A23" w14:paraId="5FB06C30" w14:textId="77777777">
        <w:tc>
          <w:tcPr>
            <w:tcW w:w="1318" w:type="dxa"/>
            <w:vMerge/>
          </w:tcPr>
          <w:p w14:paraId="17CD9CEC" w14:textId="77777777" w:rsidR="00C17A18" w:rsidRPr="009F3A23" w:rsidRDefault="00C17A18">
            <w:pPr>
              <w:pStyle w:val="TAC"/>
            </w:pPr>
          </w:p>
        </w:tc>
        <w:tc>
          <w:tcPr>
            <w:tcW w:w="1540" w:type="dxa"/>
          </w:tcPr>
          <w:p w14:paraId="4609BD96" w14:textId="77777777" w:rsidR="00C17A18" w:rsidRPr="009F3A23" w:rsidRDefault="00C17A18">
            <w:pPr>
              <w:pStyle w:val="TAC"/>
            </w:pPr>
            <w:r w:rsidRPr="009F3A23">
              <w:t>QPSK</w:t>
            </w:r>
          </w:p>
        </w:tc>
        <w:tc>
          <w:tcPr>
            <w:tcW w:w="1177" w:type="dxa"/>
          </w:tcPr>
          <w:p w14:paraId="7EBAF1A4" w14:textId="77777777" w:rsidR="00C17A18" w:rsidRPr="009F3A23" w:rsidRDefault="00C17A18">
            <w:pPr>
              <w:pStyle w:val="TAC"/>
            </w:pPr>
            <w:r w:rsidRPr="009F3A23">
              <w:t>2.5</w:t>
            </w:r>
          </w:p>
        </w:tc>
        <w:tc>
          <w:tcPr>
            <w:tcW w:w="1177" w:type="dxa"/>
          </w:tcPr>
          <w:p w14:paraId="64D50BB9" w14:textId="77777777" w:rsidR="00C17A18" w:rsidRPr="009F3A23" w:rsidRDefault="00C17A18">
            <w:pPr>
              <w:pStyle w:val="TAC"/>
            </w:pPr>
            <w:r w:rsidRPr="009F3A23">
              <w:t>4.0</w:t>
            </w:r>
          </w:p>
        </w:tc>
        <w:tc>
          <w:tcPr>
            <w:tcW w:w="1177" w:type="dxa"/>
          </w:tcPr>
          <w:p w14:paraId="5C2FAED1" w14:textId="77777777" w:rsidR="00C17A18" w:rsidRPr="009F3A23" w:rsidRDefault="00C17A18">
            <w:pPr>
              <w:pStyle w:val="TAC"/>
            </w:pPr>
            <w:r w:rsidRPr="009F3A23">
              <w:t>2.5</w:t>
            </w:r>
          </w:p>
        </w:tc>
        <w:tc>
          <w:tcPr>
            <w:tcW w:w="1080" w:type="dxa"/>
          </w:tcPr>
          <w:p w14:paraId="2C52765F" w14:textId="77777777" w:rsidR="00C17A18" w:rsidRPr="009F3A23" w:rsidRDefault="00C17A18">
            <w:pPr>
              <w:pStyle w:val="TAC"/>
            </w:pPr>
            <w:r w:rsidRPr="009F3A23">
              <w:t>6.0</w:t>
            </w:r>
          </w:p>
        </w:tc>
        <w:tc>
          <w:tcPr>
            <w:tcW w:w="1080" w:type="dxa"/>
          </w:tcPr>
          <w:p w14:paraId="7293EA4F" w14:textId="77777777" w:rsidR="00C17A18" w:rsidRPr="009F3A23" w:rsidRDefault="00C17A18">
            <w:pPr>
              <w:pStyle w:val="TAC"/>
            </w:pPr>
            <w:r w:rsidRPr="009F3A23">
              <w:t>7.0</w:t>
            </w:r>
          </w:p>
        </w:tc>
        <w:tc>
          <w:tcPr>
            <w:tcW w:w="1080" w:type="dxa"/>
          </w:tcPr>
          <w:p w14:paraId="2F90C3B3" w14:textId="77777777" w:rsidR="00C17A18" w:rsidRPr="009F3A23" w:rsidRDefault="00C17A18">
            <w:pPr>
              <w:pStyle w:val="TAC"/>
            </w:pPr>
            <w:r w:rsidRPr="009F3A23">
              <w:t>2.0</w:t>
            </w:r>
          </w:p>
        </w:tc>
      </w:tr>
      <w:tr w:rsidR="00C17A18" w:rsidRPr="009F3A23" w14:paraId="715421D8" w14:textId="77777777">
        <w:tc>
          <w:tcPr>
            <w:tcW w:w="1318" w:type="dxa"/>
            <w:vMerge/>
          </w:tcPr>
          <w:p w14:paraId="0E335631" w14:textId="77777777" w:rsidR="00C17A18" w:rsidRPr="009F3A23" w:rsidRDefault="00C17A18">
            <w:pPr>
              <w:pStyle w:val="TAC"/>
            </w:pPr>
          </w:p>
        </w:tc>
        <w:tc>
          <w:tcPr>
            <w:tcW w:w="1540" w:type="dxa"/>
          </w:tcPr>
          <w:p w14:paraId="627E46BA" w14:textId="77777777" w:rsidR="00C17A18" w:rsidRPr="009F3A23" w:rsidRDefault="00C17A18">
            <w:pPr>
              <w:pStyle w:val="TAC"/>
            </w:pPr>
            <w:r w:rsidRPr="009F3A23">
              <w:t>16QAM</w:t>
            </w:r>
          </w:p>
        </w:tc>
        <w:tc>
          <w:tcPr>
            <w:tcW w:w="1177" w:type="dxa"/>
          </w:tcPr>
          <w:p w14:paraId="216C3EDD" w14:textId="77777777" w:rsidR="00C17A18" w:rsidRPr="009F3A23" w:rsidRDefault="00C17A18">
            <w:pPr>
              <w:pStyle w:val="TAC"/>
            </w:pPr>
            <w:r w:rsidRPr="009F3A23">
              <w:t>3.0</w:t>
            </w:r>
          </w:p>
        </w:tc>
        <w:tc>
          <w:tcPr>
            <w:tcW w:w="1177" w:type="dxa"/>
          </w:tcPr>
          <w:p w14:paraId="50B47056" w14:textId="77777777" w:rsidR="00C17A18" w:rsidRPr="009F3A23" w:rsidRDefault="00C17A18">
            <w:pPr>
              <w:pStyle w:val="TAC"/>
            </w:pPr>
            <w:r w:rsidRPr="009F3A23">
              <w:t>4.5</w:t>
            </w:r>
          </w:p>
        </w:tc>
        <w:tc>
          <w:tcPr>
            <w:tcW w:w="1177" w:type="dxa"/>
          </w:tcPr>
          <w:p w14:paraId="35467B18" w14:textId="77777777" w:rsidR="00C17A18" w:rsidRPr="009F3A23" w:rsidRDefault="00C17A18">
            <w:pPr>
              <w:pStyle w:val="TAC"/>
            </w:pPr>
            <w:r w:rsidRPr="009F3A23">
              <w:t>3.0</w:t>
            </w:r>
          </w:p>
        </w:tc>
        <w:tc>
          <w:tcPr>
            <w:tcW w:w="1080" w:type="dxa"/>
          </w:tcPr>
          <w:p w14:paraId="6BED181D" w14:textId="77777777" w:rsidR="00C17A18" w:rsidRPr="009F3A23" w:rsidRDefault="00C17A18">
            <w:pPr>
              <w:pStyle w:val="TAC"/>
            </w:pPr>
            <w:r w:rsidRPr="009F3A23">
              <w:t>6.5</w:t>
            </w:r>
          </w:p>
        </w:tc>
        <w:tc>
          <w:tcPr>
            <w:tcW w:w="1080" w:type="dxa"/>
          </w:tcPr>
          <w:p w14:paraId="01C30CEC" w14:textId="77777777" w:rsidR="00C17A18" w:rsidRPr="009F3A23" w:rsidRDefault="00C17A18">
            <w:pPr>
              <w:pStyle w:val="TAC"/>
            </w:pPr>
            <w:r w:rsidRPr="009F3A23">
              <w:t>7.5</w:t>
            </w:r>
          </w:p>
        </w:tc>
        <w:tc>
          <w:tcPr>
            <w:tcW w:w="1080" w:type="dxa"/>
          </w:tcPr>
          <w:p w14:paraId="32D35AEE" w14:textId="77777777" w:rsidR="00C17A18" w:rsidRPr="009F3A23" w:rsidRDefault="00C17A18">
            <w:pPr>
              <w:pStyle w:val="TAC"/>
            </w:pPr>
            <w:r w:rsidRPr="009F3A23">
              <w:t>2.5</w:t>
            </w:r>
          </w:p>
        </w:tc>
      </w:tr>
      <w:tr w:rsidR="00C17A18" w:rsidRPr="009F3A23" w14:paraId="49F9739A" w14:textId="77777777">
        <w:tc>
          <w:tcPr>
            <w:tcW w:w="1318" w:type="dxa"/>
            <w:vMerge/>
          </w:tcPr>
          <w:p w14:paraId="43A353F4" w14:textId="77777777" w:rsidR="00C17A18" w:rsidRPr="009F3A23" w:rsidRDefault="00C17A18">
            <w:pPr>
              <w:pStyle w:val="TAC"/>
            </w:pPr>
          </w:p>
        </w:tc>
        <w:tc>
          <w:tcPr>
            <w:tcW w:w="1540" w:type="dxa"/>
          </w:tcPr>
          <w:p w14:paraId="6BD89479" w14:textId="77777777" w:rsidR="00C17A18" w:rsidRPr="009F3A23" w:rsidRDefault="00C17A18">
            <w:pPr>
              <w:pStyle w:val="TAC"/>
            </w:pPr>
            <w:r w:rsidRPr="009F3A23">
              <w:t>64QAM</w:t>
            </w:r>
          </w:p>
        </w:tc>
        <w:tc>
          <w:tcPr>
            <w:tcW w:w="1177" w:type="dxa"/>
          </w:tcPr>
          <w:p w14:paraId="6EC4E82E" w14:textId="77777777" w:rsidR="00C17A18" w:rsidRPr="009F3A23" w:rsidRDefault="00C17A18">
            <w:pPr>
              <w:pStyle w:val="TAC"/>
            </w:pPr>
            <w:r w:rsidRPr="009F3A23">
              <w:t>3.5</w:t>
            </w:r>
          </w:p>
        </w:tc>
        <w:tc>
          <w:tcPr>
            <w:tcW w:w="1177" w:type="dxa"/>
          </w:tcPr>
          <w:p w14:paraId="130C213A" w14:textId="77777777" w:rsidR="00C17A18" w:rsidRPr="009F3A23" w:rsidRDefault="00C17A18">
            <w:pPr>
              <w:pStyle w:val="TAC"/>
            </w:pPr>
            <w:r w:rsidRPr="009F3A23">
              <w:t>5</w:t>
            </w:r>
          </w:p>
        </w:tc>
        <w:tc>
          <w:tcPr>
            <w:tcW w:w="1177" w:type="dxa"/>
          </w:tcPr>
          <w:p w14:paraId="536372EE" w14:textId="77777777" w:rsidR="00C17A18" w:rsidRPr="009F3A23" w:rsidRDefault="00C17A18">
            <w:pPr>
              <w:pStyle w:val="TAC"/>
            </w:pPr>
            <w:r w:rsidRPr="009F3A23">
              <w:t>3.5</w:t>
            </w:r>
          </w:p>
        </w:tc>
        <w:tc>
          <w:tcPr>
            <w:tcW w:w="1080" w:type="dxa"/>
          </w:tcPr>
          <w:p w14:paraId="293CEB88" w14:textId="77777777" w:rsidR="00C17A18" w:rsidRPr="009F3A23" w:rsidRDefault="00C17A18">
            <w:pPr>
              <w:pStyle w:val="TAC"/>
            </w:pPr>
            <w:r w:rsidRPr="009F3A23">
              <w:t>7</w:t>
            </w:r>
          </w:p>
        </w:tc>
        <w:tc>
          <w:tcPr>
            <w:tcW w:w="1080" w:type="dxa"/>
          </w:tcPr>
          <w:p w14:paraId="2124766F" w14:textId="77777777" w:rsidR="00C17A18" w:rsidRPr="009F3A23" w:rsidRDefault="00C17A18">
            <w:pPr>
              <w:pStyle w:val="TAC"/>
            </w:pPr>
            <w:r w:rsidRPr="009F3A23">
              <w:t>8</w:t>
            </w:r>
          </w:p>
        </w:tc>
        <w:tc>
          <w:tcPr>
            <w:tcW w:w="1080" w:type="dxa"/>
          </w:tcPr>
          <w:p w14:paraId="0EE03261" w14:textId="77777777" w:rsidR="00C17A18" w:rsidRPr="009F3A23" w:rsidRDefault="00C17A18">
            <w:pPr>
              <w:pStyle w:val="TAC"/>
            </w:pPr>
            <w:r w:rsidRPr="009F3A23">
              <w:t>3</w:t>
            </w:r>
          </w:p>
        </w:tc>
      </w:tr>
      <w:tr w:rsidR="00C17A18" w:rsidRPr="009F3A23" w14:paraId="7E4EC23A" w14:textId="77777777">
        <w:tc>
          <w:tcPr>
            <w:tcW w:w="1318" w:type="dxa"/>
            <w:vMerge/>
          </w:tcPr>
          <w:p w14:paraId="01D4B5EA" w14:textId="77777777" w:rsidR="00C17A18" w:rsidRPr="009F3A23" w:rsidRDefault="00C17A18">
            <w:pPr>
              <w:pStyle w:val="TAC"/>
            </w:pPr>
          </w:p>
        </w:tc>
        <w:tc>
          <w:tcPr>
            <w:tcW w:w="1540" w:type="dxa"/>
          </w:tcPr>
          <w:p w14:paraId="585372C0" w14:textId="0312A8FE" w:rsidR="00C17A18" w:rsidRPr="009F3A23" w:rsidRDefault="00C17A18">
            <w:pPr>
              <w:pStyle w:val="TAC"/>
            </w:pPr>
            <w:del w:id="405" w:author="Adan Toril" w:date="2025-04-22T11:58:00Z" w16du:dateUtc="2025-04-22T09:58:00Z">
              <w:r w:rsidRPr="009F3A23" w:rsidDel="004076BB">
                <w:delText>256QAM</w:delText>
              </w:r>
            </w:del>
          </w:p>
        </w:tc>
        <w:tc>
          <w:tcPr>
            <w:tcW w:w="1177" w:type="dxa"/>
          </w:tcPr>
          <w:p w14:paraId="1466180E" w14:textId="05F42A97" w:rsidR="00C17A18" w:rsidRPr="009F3A23" w:rsidRDefault="00C17A18">
            <w:pPr>
              <w:pStyle w:val="TAC"/>
            </w:pPr>
            <w:del w:id="406" w:author="Adan Toril" w:date="2025-04-22T11:58:00Z" w16du:dateUtc="2025-04-22T09:58:00Z">
              <w:r w:rsidRPr="009F3A23" w:rsidDel="004076BB">
                <w:delText>4.5</w:delText>
              </w:r>
            </w:del>
          </w:p>
        </w:tc>
        <w:tc>
          <w:tcPr>
            <w:tcW w:w="1177" w:type="dxa"/>
          </w:tcPr>
          <w:p w14:paraId="2BB59592" w14:textId="119B17FE" w:rsidR="00C17A18" w:rsidRPr="009F3A23" w:rsidRDefault="00C17A18">
            <w:pPr>
              <w:pStyle w:val="TAC"/>
            </w:pPr>
            <w:del w:id="407" w:author="Adan Toril" w:date="2025-04-22T11:58:00Z" w16du:dateUtc="2025-04-22T09:58:00Z">
              <w:r w:rsidRPr="009F3A23" w:rsidDel="004076BB">
                <w:delText>6</w:delText>
              </w:r>
            </w:del>
          </w:p>
        </w:tc>
        <w:tc>
          <w:tcPr>
            <w:tcW w:w="1177" w:type="dxa"/>
          </w:tcPr>
          <w:p w14:paraId="7037DCA0" w14:textId="5FEC919D" w:rsidR="00C17A18" w:rsidRPr="009F3A23" w:rsidRDefault="00C17A18">
            <w:pPr>
              <w:pStyle w:val="TAC"/>
            </w:pPr>
            <w:del w:id="408" w:author="Adan Toril" w:date="2025-04-22T11:58:00Z" w16du:dateUtc="2025-04-22T09:58:00Z">
              <w:r w:rsidRPr="009F3A23" w:rsidDel="004076BB">
                <w:delText>4.5</w:delText>
              </w:r>
            </w:del>
          </w:p>
        </w:tc>
        <w:tc>
          <w:tcPr>
            <w:tcW w:w="1080" w:type="dxa"/>
          </w:tcPr>
          <w:p w14:paraId="2A17D71E" w14:textId="46C07245" w:rsidR="00C17A18" w:rsidRPr="009F3A23" w:rsidRDefault="00C17A18">
            <w:pPr>
              <w:pStyle w:val="TAC"/>
            </w:pPr>
            <w:del w:id="409" w:author="Adan Toril" w:date="2025-04-22T11:58:00Z" w16du:dateUtc="2025-04-22T09:58:00Z">
              <w:r w:rsidRPr="009F3A23" w:rsidDel="004076BB">
                <w:delText>8</w:delText>
              </w:r>
            </w:del>
          </w:p>
        </w:tc>
        <w:tc>
          <w:tcPr>
            <w:tcW w:w="1080" w:type="dxa"/>
          </w:tcPr>
          <w:p w14:paraId="6FA47070" w14:textId="70B0B945" w:rsidR="00C17A18" w:rsidRPr="009F3A23" w:rsidRDefault="00C17A18">
            <w:pPr>
              <w:pStyle w:val="TAC"/>
            </w:pPr>
            <w:del w:id="410" w:author="Adan Toril" w:date="2025-04-22T11:58:00Z" w16du:dateUtc="2025-04-22T09:58:00Z">
              <w:r w:rsidRPr="009F3A23" w:rsidDel="004076BB">
                <w:delText>9</w:delText>
              </w:r>
            </w:del>
          </w:p>
        </w:tc>
        <w:tc>
          <w:tcPr>
            <w:tcW w:w="1080" w:type="dxa"/>
          </w:tcPr>
          <w:p w14:paraId="127A7107" w14:textId="1A48AA0F" w:rsidR="00C17A18" w:rsidRPr="009F3A23" w:rsidRDefault="00C17A18">
            <w:pPr>
              <w:pStyle w:val="TAC"/>
            </w:pPr>
            <w:del w:id="411" w:author="Adan Toril" w:date="2025-04-22T11:58:00Z" w16du:dateUtc="2025-04-22T09:58:00Z">
              <w:r w:rsidRPr="009F3A23" w:rsidDel="004076BB">
                <w:delText>4</w:delText>
              </w:r>
            </w:del>
          </w:p>
        </w:tc>
      </w:tr>
      <w:tr w:rsidR="00C17A18" w:rsidRPr="009F3A23" w14:paraId="3EC6BD81" w14:textId="77777777">
        <w:tc>
          <w:tcPr>
            <w:tcW w:w="1318" w:type="dxa"/>
            <w:vMerge w:val="restart"/>
          </w:tcPr>
          <w:p w14:paraId="2E7E1D1D" w14:textId="77777777" w:rsidR="00C17A18" w:rsidRPr="009F3A23" w:rsidRDefault="00C17A18">
            <w:pPr>
              <w:pStyle w:val="TAC"/>
            </w:pPr>
            <w:r w:rsidRPr="009F3A23">
              <w:t>CP-OFDM</w:t>
            </w:r>
          </w:p>
        </w:tc>
        <w:tc>
          <w:tcPr>
            <w:tcW w:w="1540" w:type="dxa"/>
          </w:tcPr>
          <w:p w14:paraId="372FA6B2" w14:textId="77777777" w:rsidR="00C17A18" w:rsidRPr="009F3A23" w:rsidRDefault="00C17A18">
            <w:pPr>
              <w:pStyle w:val="TAC"/>
            </w:pPr>
            <w:r w:rsidRPr="009F3A23">
              <w:t>QPSK</w:t>
            </w:r>
          </w:p>
        </w:tc>
        <w:tc>
          <w:tcPr>
            <w:tcW w:w="1177" w:type="dxa"/>
          </w:tcPr>
          <w:p w14:paraId="3A1AC73E" w14:textId="77777777" w:rsidR="00C17A18" w:rsidRPr="009F3A23" w:rsidRDefault="00C17A18">
            <w:pPr>
              <w:pStyle w:val="TAC"/>
            </w:pPr>
            <w:r w:rsidRPr="009F3A23">
              <w:t>3.5</w:t>
            </w:r>
          </w:p>
        </w:tc>
        <w:tc>
          <w:tcPr>
            <w:tcW w:w="1177" w:type="dxa"/>
          </w:tcPr>
          <w:p w14:paraId="305A616D" w14:textId="77777777" w:rsidR="00C17A18" w:rsidRPr="009F3A23" w:rsidRDefault="00C17A18">
            <w:pPr>
              <w:pStyle w:val="TAC"/>
            </w:pPr>
            <w:r w:rsidRPr="009F3A23">
              <w:t>6.0</w:t>
            </w:r>
          </w:p>
        </w:tc>
        <w:tc>
          <w:tcPr>
            <w:tcW w:w="1177" w:type="dxa"/>
          </w:tcPr>
          <w:p w14:paraId="16586C84" w14:textId="77777777" w:rsidR="00C17A18" w:rsidRPr="009F3A23" w:rsidRDefault="00C17A18">
            <w:pPr>
              <w:pStyle w:val="TAC"/>
            </w:pPr>
            <w:r w:rsidRPr="009F3A23">
              <w:t>4.0</w:t>
            </w:r>
          </w:p>
        </w:tc>
        <w:tc>
          <w:tcPr>
            <w:tcW w:w="1080" w:type="dxa"/>
          </w:tcPr>
          <w:p w14:paraId="5947B63B" w14:textId="77777777" w:rsidR="00C17A18" w:rsidRPr="009F3A23" w:rsidRDefault="00C17A18">
            <w:pPr>
              <w:pStyle w:val="TAC"/>
            </w:pPr>
            <w:r w:rsidRPr="009F3A23">
              <w:t>8.0</w:t>
            </w:r>
          </w:p>
        </w:tc>
        <w:tc>
          <w:tcPr>
            <w:tcW w:w="1080" w:type="dxa"/>
          </w:tcPr>
          <w:p w14:paraId="2F26CAB4" w14:textId="77777777" w:rsidR="00C17A18" w:rsidRPr="009F3A23" w:rsidRDefault="00C17A18">
            <w:pPr>
              <w:pStyle w:val="TAC"/>
            </w:pPr>
            <w:r w:rsidRPr="009F3A23">
              <w:t>10.0</w:t>
            </w:r>
          </w:p>
        </w:tc>
        <w:tc>
          <w:tcPr>
            <w:tcW w:w="1080" w:type="dxa"/>
          </w:tcPr>
          <w:p w14:paraId="7E3B29FD" w14:textId="77777777" w:rsidR="00C17A18" w:rsidRPr="009F3A23" w:rsidRDefault="00C17A18">
            <w:pPr>
              <w:pStyle w:val="TAC"/>
            </w:pPr>
            <w:r w:rsidRPr="009F3A23">
              <w:t>4.0</w:t>
            </w:r>
          </w:p>
        </w:tc>
      </w:tr>
      <w:tr w:rsidR="00C17A18" w:rsidRPr="009F3A23" w14:paraId="29B14A52" w14:textId="77777777">
        <w:tc>
          <w:tcPr>
            <w:tcW w:w="1318" w:type="dxa"/>
            <w:vMerge/>
          </w:tcPr>
          <w:p w14:paraId="6960DB99" w14:textId="77777777" w:rsidR="00C17A18" w:rsidRPr="009F3A23" w:rsidRDefault="00C17A18">
            <w:pPr>
              <w:pStyle w:val="TAC"/>
            </w:pPr>
          </w:p>
        </w:tc>
        <w:tc>
          <w:tcPr>
            <w:tcW w:w="1540" w:type="dxa"/>
          </w:tcPr>
          <w:p w14:paraId="43D55F56" w14:textId="77777777" w:rsidR="00C17A18" w:rsidRPr="009F3A23" w:rsidRDefault="00C17A18">
            <w:pPr>
              <w:pStyle w:val="TAC"/>
            </w:pPr>
            <w:r w:rsidRPr="009F3A23">
              <w:t>16QAM</w:t>
            </w:r>
          </w:p>
        </w:tc>
        <w:tc>
          <w:tcPr>
            <w:tcW w:w="1177" w:type="dxa"/>
          </w:tcPr>
          <w:p w14:paraId="6BB74F84" w14:textId="77777777" w:rsidR="00C17A18" w:rsidRPr="009F3A23" w:rsidRDefault="00C17A18">
            <w:pPr>
              <w:pStyle w:val="TAC"/>
            </w:pPr>
            <w:r w:rsidRPr="009F3A23">
              <w:t>3.5</w:t>
            </w:r>
          </w:p>
        </w:tc>
        <w:tc>
          <w:tcPr>
            <w:tcW w:w="1177" w:type="dxa"/>
          </w:tcPr>
          <w:p w14:paraId="72725CA8" w14:textId="77777777" w:rsidR="00C17A18" w:rsidRPr="009F3A23" w:rsidRDefault="00C17A18">
            <w:pPr>
              <w:pStyle w:val="TAC"/>
            </w:pPr>
            <w:r w:rsidRPr="009F3A23">
              <w:t>6.0</w:t>
            </w:r>
          </w:p>
        </w:tc>
        <w:tc>
          <w:tcPr>
            <w:tcW w:w="1177" w:type="dxa"/>
          </w:tcPr>
          <w:p w14:paraId="285993D7" w14:textId="77777777" w:rsidR="00C17A18" w:rsidRPr="009F3A23" w:rsidRDefault="00C17A18">
            <w:pPr>
              <w:pStyle w:val="TAC"/>
            </w:pPr>
            <w:r w:rsidRPr="009F3A23">
              <w:t>4.0</w:t>
            </w:r>
          </w:p>
        </w:tc>
        <w:tc>
          <w:tcPr>
            <w:tcW w:w="1080" w:type="dxa"/>
          </w:tcPr>
          <w:p w14:paraId="0F896DDC" w14:textId="77777777" w:rsidR="00C17A18" w:rsidRPr="009F3A23" w:rsidRDefault="00C17A18">
            <w:pPr>
              <w:pStyle w:val="TAC"/>
            </w:pPr>
            <w:r w:rsidRPr="009F3A23">
              <w:t>8.0</w:t>
            </w:r>
          </w:p>
        </w:tc>
        <w:tc>
          <w:tcPr>
            <w:tcW w:w="1080" w:type="dxa"/>
          </w:tcPr>
          <w:p w14:paraId="264840BA" w14:textId="77777777" w:rsidR="00C17A18" w:rsidRPr="009F3A23" w:rsidRDefault="00C17A18">
            <w:pPr>
              <w:pStyle w:val="TAC"/>
            </w:pPr>
            <w:r w:rsidRPr="009F3A23">
              <w:t>10.0</w:t>
            </w:r>
          </w:p>
        </w:tc>
        <w:tc>
          <w:tcPr>
            <w:tcW w:w="1080" w:type="dxa"/>
          </w:tcPr>
          <w:p w14:paraId="3CE7F510" w14:textId="77777777" w:rsidR="00C17A18" w:rsidRPr="009F3A23" w:rsidRDefault="00C17A18">
            <w:pPr>
              <w:pStyle w:val="TAC"/>
            </w:pPr>
            <w:r w:rsidRPr="009F3A23">
              <w:t>4.0</w:t>
            </w:r>
          </w:p>
        </w:tc>
      </w:tr>
      <w:tr w:rsidR="00C17A18" w:rsidRPr="009F3A23" w14:paraId="03E9C459" w14:textId="77777777">
        <w:tc>
          <w:tcPr>
            <w:tcW w:w="1318" w:type="dxa"/>
            <w:vMerge/>
          </w:tcPr>
          <w:p w14:paraId="117CE7A9" w14:textId="77777777" w:rsidR="00C17A18" w:rsidRPr="009F3A23" w:rsidRDefault="00C17A18">
            <w:pPr>
              <w:pStyle w:val="TAC"/>
            </w:pPr>
          </w:p>
        </w:tc>
        <w:tc>
          <w:tcPr>
            <w:tcW w:w="1540" w:type="dxa"/>
          </w:tcPr>
          <w:p w14:paraId="7FCFF6E3" w14:textId="77777777" w:rsidR="00C17A18" w:rsidRPr="009F3A23" w:rsidRDefault="00C17A18">
            <w:pPr>
              <w:pStyle w:val="TAC"/>
            </w:pPr>
            <w:r w:rsidRPr="009F3A23">
              <w:t>64QAM</w:t>
            </w:r>
          </w:p>
        </w:tc>
        <w:tc>
          <w:tcPr>
            <w:tcW w:w="1177" w:type="dxa"/>
          </w:tcPr>
          <w:p w14:paraId="683F6104" w14:textId="77777777" w:rsidR="00C17A18" w:rsidRPr="009F3A23" w:rsidRDefault="00C17A18">
            <w:pPr>
              <w:pStyle w:val="TAC"/>
            </w:pPr>
            <w:r w:rsidRPr="009F3A23">
              <w:t>3.5</w:t>
            </w:r>
          </w:p>
        </w:tc>
        <w:tc>
          <w:tcPr>
            <w:tcW w:w="1177" w:type="dxa"/>
          </w:tcPr>
          <w:p w14:paraId="6279CEB6" w14:textId="77777777" w:rsidR="00C17A18" w:rsidRPr="009F3A23" w:rsidRDefault="00C17A18">
            <w:pPr>
              <w:pStyle w:val="TAC"/>
            </w:pPr>
            <w:r w:rsidRPr="009F3A23">
              <w:t>6.0</w:t>
            </w:r>
          </w:p>
        </w:tc>
        <w:tc>
          <w:tcPr>
            <w:tcW w:w="1177" w:type="dxa"/>
          </w:tcPr>
          <w:p w14:paraId="75FC0A69" w14:textId="77777777" w:rsidR="00C17A18" w:rsidRPr="009F3A23" w:rsidRDefault="00C17A18">
            <w:pPr>
              <w:pStyle w:val="TAC"/>
            </w:pPr>
            <w:r w:rsidRPr="009F3A23">
              <w:t>4.0</w:t>
            </w:r>
          </w:p>
        </w:tc>
        <w:tc>
          <w:tcPr>
            <w:tcW w:w="1080" w:type="dxa"/>
          </w:tcPr>
          <w:p w14:paraId="6128465E" w14:textId="77777777" w:rsidR="00C17A18" w:rsidRPr="009F3A23" w:rsidRDefault="00C17A18">
            <w:pPr>
              <w:pStyle w:val="TAC"/>
            </w:pPr>
            <w:r w:rsidRPr="009F3A23">
              <w:t>8.0</w:t>
            </w:r>
          </w:p>
        </w:tc>
        <w:tc>
          <w:tcPr>
            <w:tcW w:w="1080" w:type="dxa"/>
          </w:tcPr>
          <w:p w14:paraId="61207776" w14:textId="77777777" w:rsidR="00C17A18" w:rsidRPr="009F3A23" w:rsidRDefault="00C17A18">
            <w:pPr>
              <w:pStyle w:val="TAC"/>
            </w:pPr>
            <w:r w:rsidRPr="009F3A23">
              <w:t>10.0</w:t>
            </w:r>
          </w:p>
        </w:tc>
        <w:tc>
          <w:tcPr>
            <w:tcW w:w="1080" w:type="dxa"/>
          </w:tcPr>
          <w:p w14:paraId="3593D89D" w14:textId="77777777" w:rsidR="00C17A18" w:rsidRPr="009F3A23" w:rsidRDefault="00C17A18">
            <w:pPr>
              <w:pStyle w:val="TAC"/>
            </w:pPr>
            <w:r w:rsidRPr="009F3A23">
              <w:t>4.0</w:t>
            </w:r>
          </w:p>
        </w:tc>
      </w:tr>
      <w:tr w:rsidR="00C17A18" w:rsidRPr="009F3A23" w14:paraId="6BE6B7F4" w14:textId="77777777">
        <w:tc>
          <w:tcPr>
            <w:tcW w:w="1318" w:type="dxa"/>
            <w:vMerge/>
          </w:tcPr>
          <w:p w14:paraId="3A1E3E7C" w14:textId="77777777" w:rsidR="00C17A18" w:rsidRPr="009F3A23" w:rsidRDefault="00C17A18">
            <w:pPr>
              <w:pStyle w:val="TAC"/>
            </w:pPr>
          </w:p>
        </w:tc>
        <w:tc>
          <w:tcPr>
            <w:tcW w:w="1540" w:type="dxa"/>
          </w:tcPr>
          <w:p w14:paraId="354FDEB5" w14:textId="71BE45C9" w:rsidR="00C17A18" w:rsidRPr="009F3A23" w:rsidRDefault="00C17A18">
            <w:pPr>
              <w:pStyle w:val="TAC"/>
            </w:pPr>
            <w:del w:id="412" w:author="Adan Toril" w:date="2025-04-22T11:58:00Z" w16du:dateUtc="2025-04-22T09:58:00Z">
              <w:r w:rsidRPr="009F3A23" w:rsidDel="004076BB">
                <w:delText>256QAM</w:delText>
              </w:r>
            </w:del>
          </w:p>
        </w:tc>
        <w:tc>
          <w:tcPr>
            <w:tcW w:w="1177" w:type="dxa"/>
          </w:tcPr>
          <w:p w14:paraId="541FA06B" w14:textId="56F435BC" w:rsidR="00C17A18" w:rsidRPr="009F3A23" w:rsidRDefault="00C17A18">
            <w:pPr>
              <w:pStyle w:val="TAC"/>
            </w:pPr>
            <w:del w:id="413" w:author="Adan Toril" w:date="2025-04-22T11:58:00Z" w16du:dateUtc="2025-04-22T09:58:00Z">
              <w:r w:rsidRPr="009F3A23" w:rsidDel="004076BB">
                <w:delText>3.5</w:delText>
              </w:r>
            </w:del>
          </w:p>
        </w:tc>
        <w:tc>
          <w:tcPr>
            <w:tcW w:w="1177" w:type="dxa"/>
          </w:tcPr>
          <w:p w14:paraId="5C59FA77" w14:textId="6EC3572C" w:rsidR="00C17A18" w:rsidRPr="009F3A23" w:rsidRDefault="00C17A18">
            <w:pPr>
              <w:pStyle w:val="TAC"/>
            </w:pPr>
            <w:del w:id="414" w:author="Adan Toril" w:date="2025-04-22T11:58:00Z" w16du:dateUtc="2025-04-22T09:58:00Z">
              <w:r w:rsidRPr="009F3A23" w:rsidDel="004076BB">
                <w:delText>6.0</w:delText>
              </w:r>
            </w:del>
          </w:p>
        </w:tc>
        <w:tc>
          <w:tcPr>
            <w:tcW w:w="1177" w:type="dxa"/>
          </w:tcPr>
          <w:p w14:paraId="02EAA005" w14:textId="56DCC6CC" w:rsidR="00C17A18" w:rsidRPr="009F3A23" w:rsidRDefault="00C17A18">
            <w:pPr>
              <w:pStyle w:val="TAC"/>
            </w:pPr>
            <w:del w:id="415" w:author="Adan Toril" w:date="2025-04-22T11:58:00Z" w16du:dateUtc="2025-04-22T09:58:00Z">
              <w:r w:rsidRPr="009F3A23" w:rsidDel="004076BB">
                <w:delText>4.0</w:delText>
              </w:r>
            </w:del>
          </w:p>
        </w:tc>
        <w:tc>
          <w:tcPr>
            <w:tcW w:w="1080" w:type="dxa"/>
          </w:tcPr>
          <w:p w14:paraId="7E098BCC" w14:textId="53AE0AAF" w:rsidR="00C17A18" w:rsidRPr="009F3A23" w:rsidRDefault="00C17A18">
            <w:pPr>
              <w:pStyle w:val="TAC"/>
            </w:pPr>
            <w:del w:id="416" w:author="Adan Toril" w:date="2025-04-22T11:58:00Z" w16du:dateUtc="2025-04-22T09:58:00Z">
              <w:r w:rsidRPr="009F3A23" w:rsidDel="004076BB">
                <w:delText>8.0</w:delText>
              </w:r>
            </w:del>
          </w:p>
        </w:tc>
        <w:tc>
          <w:tcPr>
            <w:tcW w:w="1080" w:type="dxa"/>
          </w:tcPr>
          <w:p w14:paraId="4F4502DA" w14:textId="2624250C" w:rsidR="00C17A18" w:rsidRPr="009F3A23" w:rsidRDefault="00C17A18">
            <w:pPr>
              <w:pStyle w:val="TAC"/>
            </w:pPr>
            <w:del w:id="417" w:author="Adan Toril" w:date="2025-04-22T11:58:00Z" w16du:dateUtc="2025-04-22T09:58:00Z">
              <w:r w:rsidRPr="009F3A23" w:rsidDel="004076BB">
                <w:delText>10.0</w:delText>
              </w:r>
            </w:del>
          </w:p>
        </w:tc>
        <w:tc>
          <w:tcPr>
            <w:tcW w:w="1080" w:type="dxa"/>
          </w:tcPr>
          <w:p w14:paraId="258B4BC6" w14:textId="0A4C2495" w:rsidR="00C17A18" w:rsidRPr="009F3A23" w:rsidRDefault="00C17A18">
            <w:pPr>
              <w:pStyle w:val="TAC"/>
            </w:pPr>
            <w:del w:id="418" w:author="Adan Toril" w:date="2025-04-22T11:58:00Z" w16du:dateUtc="2025-04-22T09:58:00Z">
              <w:r w:rsidRPr="009F3A23" w:rsidDel="004076BB">
                <w:delText>4.0</w:delText>
              </w:r>
            </w:del>
          </w:p>
        </w:tc>
      </w:tr>
    </w:tbl>
    <w:p w14:paraId="0D2C015B" w14:textId="77777777" w:rsidR="00C17A18" w:rsidRPr="009F3A23" w:rsidRDefault="00C17A18" w:rsidP="00C17A18"/>
    <w:p w14:paraId="6C3CC152" w14:textId="77777777" w:rsidR="00C17A18" w:rsidRPr="009F3A23" w:rsidRDefault="00C17A18" w:rsidP="00C17A18">
      <w:pPr>
        <w:pStyle w:val="Heading4"/>
      </w:pPr>
      <w:bookmarkStart w:id="419" w:name="_Toc161753856"/>
      <w:bookmarkStart w:id="420" w:name="_Toc161754477"/>
      <w:bookmarkStart w:id="421" w:name="_Toc163202050"/>
      <w:bookmarkStart w:id="422" w:name="_Toc169888312"/>
      <w:bookmarkStart w:id="423" w:name="_Toc171551501"/>
      <w:bookmarkStart w:id="424" w:name="_Toc194666303"/>
      <w:r w:rsidRPr="009F3A23">
        <w:rPr>
          <w:sz w:val="22"/>
          <w:szCs w:val="22"/>
        </w:rPr>
        <w:lastRenderedPageBreak/>
        <w:t>6</w:t>
      </w:r>
      <w:r w:rsidRPr="009F3A23">
        <w:rPr>
          <w:sz w:val="22"/>
        </w:rPr>
        <w:t>.2.3.3.3</w:t>
      </w:r>
      <w:r w:rsidRPr="009F3A23">
        <w:rPr>
          <w:sz w:val="22"/>
        </w:rPr>
        <w:tab/>
        <w:t>A-MPR for NS_04N</w:t>
      </w:r>
      <w:bookmarkEnd w:id="404"/>
      <w:bookmarkEnd w:id="419"/>
      <w:bookmarkEnd w:id="420"/>
      <w:bookmarkEnd w:id="421"/>
      <w:bookmarkEnd w:id="422"/>
      <w:bookmarkEnd w:id="423"/>
      <w:bookmarkEnd w:id="424"/>
    </w:p>
    <w:p w14:paraId="71D148A5" w14:textId="77777777" w:rsidR="00C17A18" w:rsidRPr="009F3A23" w:rsidRDefault="00C17A18" w:rsidP="00C17A18">
      <w:pPr>
        <w:pStyle w:val="TH"/>
      </w:pPr>
      <w:r w:rsidRPr="009F3A23">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9F3A23" w14:paraId="3683D5AE" w14:textId="77777777">
        <w:tc>
          <w:tcPr>
            <w:tcW w:w="1359" w:type="dxa"/>
          </w:tcPr>
          <w:p w14:paraId="04DCC47A" w14:textId="77777777" w:rsidR="00C17A18" w:rsidRPr="009F3A23" w:rsidRDefault="00C17A18">
            <w:pPr>
              <w:pStyle w:val="TAH"/>
            </w:pPr>
            <w:r w:rsidRPr="009F3A23">
              <w:t>Channel BW</w:t>
            </w:r>
          </w:p>
        </w:tc>
        <w:tc>
          <w:tcPr>
            <w:tcW w:w="2322" w:type="dxa"/>
          </w:tcPr>
          <w:p w14:paraId="246A2A67" w14:textId="77777777" w:rsidR="00C17A18" w:rsidRPr="009F3A23" w:rsidRDefault="00C17A18">
            <w:pPr>
              <w:pStyle w:val="TAH"/>
            </w:pPr>
            <w:r w:rsidRPr="009F3A23">
              <w:t xml:space="preserve">Carrier </w:t>
            </w:r>
            <w:proofErr w:type="spellStart"/>
            <w:r w:rsidRPr="009F3A23">
              <w:t>Center</w:t>
            </w:r>
            <w:proofErr w:type="spellEnd"/>
            <w:r w:rsidRPr="009F3A23">
              <w:t xml:space="preserve"> Frequency</w:t>
            </w:r>
          </w:p>
        </w:tc>
        <w:tc>
          <w:tcPr>
            <w:tcW w:w="1926" w:type="dxa"/>
          </w:tcPr>
          <w:p w14:paraId="17E98018" w14:textId="77777777" w:rsidR="00C17A18" w:rsidRPr="009F3A23" w:rsidRDefault="00C17A18">
            <w:pPr>
              <w:pStyle w:val="TAH"/>
            </w:pPr>
            <w:proofErr w:type="spellStart"/>
            <w:r w:rsidRPr="009F3A23">
              <w:t>RB_start</w:t>
            </w:r>
            <w:proofErr w:type="spellEnd"/>
            <w:r w:rsidRPr="009F3A23">
              <w:t>*12*SCS (MHz)</w:t>
            </w:r>
          </w:p>
        </w:tc>
        <w:tc>
          <w:tcPr>
            <w:tcW w:w="1926" w:type="dxa"/>
          </w:tcPr>
          <w:p w14:paraId="73E3E7EA" w14:textId="77777777" w:rsidR="00C17A18" w:rsidRPr="009F3A23" w:rsidRDefault="00C17A18">
            <w:pPr>
              <w:pStyle w:val="TAH"/>
            </w:pPr>
            <w:r w:rsidRPr="009F3A23">
              <w:t>LCRB*12*SCS (MHz)</w:t>
            </w:r>
          </w:p>
        </w:tc>
        <w:tc>
          <w:tcPr>
            <w:tcW w:w="1927" w:type="dxa"/>
          </w:tcPr>
          <w:p w14:paraId="0944FBFD" w14:textId="77777777" w:rsidR="00C17A18" w:rsidRPr="009F3A23" w:rsidRDefault="00C17A18">
            <w:pPr>
              <w:pStyle w:val="TAH"/>
            </w:pPr>
            <w:r w:rsidRPr="009F3A23">
              <w:t>A-MPR</w:t>
            </w:r>
          </w:p>
        </w:tc>
      </w:tr>
      <w:tr w:rsidR="00C17A18" w:rsidRPr="009F3A23" w14:paraId="498AD145" w14:textId="77777777">
        <w:tc>
          <w:tcPr>
            <w:tcW w:w="1359" w:type="dxa"/>
            <w:vMerge w:val="restart"/>
          </w:tcPr>
          <w:p w14:paraId="7AA93399" w14:textId="77777777" w:rsidR="00C17A18" w:rsidRPr="009F3A23" w:rsidRDefault="00C17A18">
            <w:pPr>
              <w:pStyle w:val="TAC"/>
            </w:pPr>
            <w:r w:rsidRPr="009F3A23">
              <w:t>5MHz</w:t>
            </w:r>
          </w:p>
        </w:tc>
        <w:tc>
          <w:tcPr>
            <w:tcW w:w="2322" w:type="dxa"/>
            <w:vMerge w:val="restart"/>
          </w:tcPr>
          <w:p w14:paraId="482D680C" w14:textId="77777777" w:rsidR="00C17A18" w:rsidRPr="009F3A23" w:rsidRDefault="00C17A18">
            <w:pPr>
              <w:pStyle w:val="TAC"/>
            </w:pPr>
            <w:r w:rsidRPr="009F3A23">
              <w:t>1612.5 &lt;= fc &lt; 1613.9</w:t>
            </w:r>
          </w:p>
        </w:tc>
        <w:tc>
          <w:tcPr>
            <w:tcW w:w="1926" w:type="dxa"/>
          </w:tcPr>
          <w:p w14:paraId="10FD6AC1" w14:textId="77777777" w:rsidR="00C17A18" w:rsidRPr="009F3A23" w:rsidRDefault="00C17A18">
            <w:pPr>
              <w:pStyle w:val="TAC"/>
            </w:pPr>
            <w:r w:rsidRPr="009F3A23">
              <w:t>&lt;= 0.36</w:t>
            </w:r>
          </w:p>
        </w:tc>
        <w:tc>
          <w:tcPr>
            <w:tcW w:w="1926" w:type="dxa"/>
          </w:tcPr>
          <w:p w14:paraId="64F53225" w14:textId="77777777" w:rsidR="00C17A18" w:rsidRPr="009F3A23" w:rsidRDefault="00C17A18">
            <w:pPr>
              <w:pStyle w:val="TAC"/>
            </w:pPr>
            <w:r w:rsidRPr="009F3A23">
              <w:t>&lt;= 0.36</w:t>
            </w:r>
          </w:p>
        </w:tc>
        <w:tc>
          <w:tcPr>
            <w:tcW w:w="1927" w:type="dxa"/>
          </w:tcPr>
          <w:p w14:paraId="2D91B2F3" w14:textId="77777777" w:rsidR="00C17A18" w:rsidRPr="009F3A23" w:rsidRDefault="00C17A18">
            <w:pPr>
              <w:pStyle w:val="TAC"/>
            </w:pPr>
            <w:r w:rsidRPr="009F3A23">
              <w:t>A1</w:t>
            </w:r>
          </w:p>
        </w:tc>
      </w:tr>
      <w:tr w:rsidR="00C17A18" w:rsidRPr="009F3A23" w14:paraId="3F3DADB6" w14:textId="77777777">
        <w:tc>
          <w:tcPr>
            <w:tcW w:w="1359" w:type="dxa"/>
            <w:vMerge/>
          </w:tcPr>
          <w:p w14:paraId="6D8B185C" w14:textId="77777777" w:rsidR="00C17A18" w:rsidRPr="009F3A23" w:rsidRDefault="00C17A18">
            <w:pPr>
              <w:pStyle w:val="TAC"/>
            </w:pPr>
          </w:p>
        </w:tc>
        <w:tc>
          <w:tcPr>
            <w:tcW w:w="2322" w:type="dxa"/>
            <w:vMerge/>
          </w:tcPr>
          <w:p w14:paraId="0C326887" w14:textId="77777777" w:rsidR="00C17A18" w:rsidRPr="009F3A23" w:rsidRDefault="00C17A18">
            <w:pPr>
              <w:pStyle w:val="TAC"/>
            </w:pPr>
          </w:p>
        </w:tc>
        <w:tc>
          <w:tcPr>
            <w:tcW w:w="1926" w:type="dxa"/>
          </w:tcPr>
          <w:p w14:paraId="04E0B420" w14:textId="77777777" w:rsidR="00C17A18" w:rsidRPr="009F3A23" w:rsidRDefault="00C17A18">
            <w:pPr>
              <w:pStyle w:val="TAC"/>
            </w:pPr>
          </w:p>
        </w:tc>
        <w:tc>
          <w:tcPr>
            <w:tcW w:w="1926" w:type="dxa"/>
          </w:tcPr>
          <w:p w14:paraId="3B6AE221" w14:textId="77777777" w:rsidR="00C17A18" w:rsidRPr="009F3A23" w:rsidRDefault="00C17A18">
            <w:pPr>
              <w:pStyle w:val="TAC"/>
            </w:pPr>
            <w:r w:rsidRPr="009F3A23">
              <w:t>&gt;= 2.88</w:t>
            </w:r>
          </w:p>
        </w:tc>
        <w:tc>
          <w:tcPr>
            <w:tcW w:w="1927" w:type="dxa"/>
          </w:tcPr>
          <w:p w14:paraId="0E71CFCD" w14:textId="77777777" w:rsidR="00C17A18" w:rsidRPr="009F3A23" w:rsidRDefault="00C17A18">
            <w:pPr>
              <w:pStyle w:val="TAC"/>
            </w:pPr>
            <w:r w:rsidRPr="009F3A23">
              <w:t>A2</w:t>
            </w:r>
          </w:p>
        </w:tc>
      </w:tr>
      <w:tr w:rsidR="00C17A18" w:rsidRPr="009F3A23" w14:paraId="5933DC67" w14:textId="77777777">
        <w:tc>
          <w:tcPr>
            <w:tcW w:w="1359" w:type="dxa"/>
            <w:vMerge/>
          </w:tcPr>
          <w:p w14:paraId="3C3DE879" w14:textId="77777777" w:rsidR="00C17A18" w:rsidRPr="009F3A23" w:rsidRDefault="00C17A18">
            <w:pPr>
              <w:pStyle w:val="TAC"/>
            </w:pPr>
          </w:p>
        </w:tc>
        <w:tc>
          <w:tcPr>
            <w:tcW w:w="2322" w:type="dxa"/>
          </w:tcPr>
          <w:p w14:paraId="2E0C3D21" w14:textId="77777777" w:rsidR="00C17A18" w:rsidRPr="009F3A23" w:rsidRDefault="00C17A18">
            <w:pPr>
              <w:pStyle w:val="TAC"/>
            </w:pPr>
            <w:r w:rsidRPr="009F3A23">
              <w:t>1613.9 &lt;= fc &lt; 1615.7</w:t>
            </w:r>
          </w:p>
        </w:tc>
        <w:tc>
          <w:tcPr>
            <w:tcW w:w="1926" w:type="dxa"/>
          </w:tcPr>
          <w:p w14:paraId="2691E64B" w14:textId="77777777" w:rsidR="00C17A18" w:rsidRPr="009F3A23" w:rsidRDefault="00C17A18">
            <w:pPr>
              <w:pStyle w:val="TAC"/>
            </w:pPr>
          </w:p>
        </w:tc>
        <w:tc>
          <w:tcPr>
            <w:tcW w:w="1926" w:type="dxa"/>
          </w:tcPr>
          <w:p w14:paraId="463C93C7" w14:textId="77777777" w:rsidR="00C17A18" w:rsidRPr="009F3A23" w:rsidRDefault="00C17A18">
            <w:pPr>
              <w:pStyle w:val="TAC"/>
            </w:pPr>
            <w:r w:rsidRPr="009F3A23">
              <w:t>&gt;= 3.24</w:t>
            </w:r>
          </w:p>
        </w:tc>
        <w:tc>
          <w:tcPr>
            <w:tcW w:w="1927" w:type="dxa"/>
          </w:tcPr>
          <w:p w14:paraId="1CFE0C8A" w14:textId="77777777" w:rsidR="00C17A18" w:rsidRPr="009F3A23" w:rsidRDefault="00C17A18">
            <w:pPr>
              <w:pStyle w:val="TAC"/>
            </w:pPr>
            <w:r w:rsidRPr="009F3A23">
              <w:t>A3</w:t>
            </w:r>
          </w:p>
        </w:tc>
      </w:tr>
    </w:tbl>
    <w:p w14:paraId="359B4631" w14:textId="77777777" w:rsidR="00C17A18" w:rsidRPr="009F3A23" w:rsidRDefault="00C17A18" w:rsidP="00C17A18"/>
    <w:p w14:paraId="20E0996C" w14:textId="77777777" w:rsidR="00C17A18" w:rsidRPr="009F3A23" w:rsidRDefault="00C17A18" w:rsidP="00C17A18">
      <w:pPr>
        <w:pStyle w:val="TH"/>
      </w:pPr>
      <w:r w:rsidRPr="009F3A23">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17A18" w:rsidRPr="009F3A23" w14:paraId="1BF19272" w14:textId="77777777">
        <w:tc>
          <w:tcPr>
            <w:tcW w:w="1925" w:type="dxa"/>
          </w:tcPr>
          <w:p w14:paraId="636A92FB" w14:textId="77777777" w:rsidR="00C17A18" w:rsidRPr="009F3A23" w:rsidRDefault="00C17A18">
            <w:pPr>
              <w:pStyle w:val="TAH"/>
            </w:pPr>
            <w:bookmarkStart w:id="425" w:name="_Toc155382150"/>
          </w:p>
        </w:tc>
        <w:tc>
          <w:tcPr>
            <w:tcW w:w="1925" w:type="dxa"/>
          </w:tcPr>
          <w:p w14:paraId="0A95A3B8" w14:textId="77777777" w:rsidR="00C17A18" w:rsidRPr="009F3A23" w:rsidRDefault="00C17A18">
            <w:pPr>
              <w:pStyle w:val="TAH"/>
            </w:pPr>
            <w:r w:rsidRPr="009F3A23">
              <w:t>Modulation</w:t>
            </w:r>
          </w:p>
        </w:tc>
        <w:tc>
          <w:tcPr>
            <w:tcW w:w="1926" w:type="dxa"/>
          </w:tcPr>
          <w:p w14:paraId="29B678FA" w14:textId="77777777" w:rsidR="00C17A18" w:rsidRPr="009F3A23" w:rsidRDefault="00C17A18">
            <w:pPr>
              <w:pStyle w:val="TAH"/>
            </w:pPr>
            <w:r w:rsidRPr="009F3A23">
              <w:t>A1</w:t>
            </w:r>
          </w:p>
        </w:tc>
        <w:tc>
          <w:tcPr>
            <w:tcW w:w="1926" w:type="dxa"/>
          </w:tcPr>
          <w:p w14:paraId="584BCBF6" w14:textId="77777777" w:rsidR="00C17A18" w:rsidRPr="009F3A23" w:rsidRDefault="00C17A18">
            <w:pPr>
              <w:pStyle w:val="TAH"/>
            </w:pPr>
            <w:r w:rsidRPr="009F3A23">
              <w:t>A2</w:t>
            </w:r>
          </w:p>
        </w:tc>
        <w:tc>
          <w:tcPr>
            <w:tcW w:w="1927" w:type="dxa"/>
          </w:tcPr>
          <w:p w14:paraId="6EDC7E98" w14:textId="77777777" w:rsidR="00C17A18" w:rsidRPr="009F3A23" w:rsidRDefault="00C17A18">
            <w:pPr>
              <w:pStyle w:val="TAH"/>
            </w:pPr>
            <w:r w:rsidRPr="009F3A23">
              <w:t>A3</w:t>
            </w:r>
          </w:p>
        </w:tc>
      </w:tr>
      <w:tr w:rsidR="00C17A18" w:rsidRPr="009F3A23" w14:paraId="79A867F3" w14:textId="77777777">
        <w:tc>
          <w:tcPr>
            <w:tcW w:w="1925" w:type="dxa"/>
            <w:vMerge w:val="restart"/>
          </w:tcPr>
          <w:p w14:paraId="1D8BD165" w14:textId="77777777" w:rsidR="00C17A18" w:rsidRPr="009F3A23" w:rsidRDefault="00C17A18">
            <w:pPr>
              <w:pStyle w:val="TAC"/>
            </w:pPr>
            <w:r w:rsidRPr="009F3A23">
              <w:t>DFT-s-OFDM</w:t>
            </w:r>
          </w:p>
        </w:tc>
        <w:tc>
          <w:tcPr>
            <w:tcW w:w="1925" w:type="dxa"/>
          </w:tcPr>
          <w:p w14:paraId="17ECC917" w14:textId="77777777" w:rsidR="00C17A18" w:rsidRPr="009F3A23" w:rsidRDefault="00C17A18">
            <w:pPr>
              <w:pStyle w:val="TAC"/>
            </w:pPr>
            <w:r w:rsidRPr="009F3A23">
              <w:t>Pi/2 BPSK</w:t>
            </w:r>
          </w:p>
        </w:tc>
        <w:tc>
          <w:tcPr>
            <w:tcW w:w="1926" w:type="dxa"/>
          </w:tcPr>
          <w:p w14:paraId="71EB3013" w14:textId="77777777" w:rsidR="00C17A18" w:rsidRPr="009F3A23" w:rsidRDefault="00C17A18">
            <w:pPr>
              <w:pStyle w:val="TAC"/>
            </w:pPr>
            <w:r w:rsidRPr="009F3A23">
              <w:t>2.5</w:t>
            </w:r>
          </w:p>
        </w:tc>
        <w:tc>
          <w:tcPr>
            <w:tcW w:w="1926" w:type="dxa"/>
          </w:tcPr>
          <w:p w14:paraId="66A035FF" w14:textId="77777777" w:rsidR="00C17A18" w:rsidRPr="009F3A23" w:rsidRDefault="00C17A18">
            <w:pPr>
              <w:pStyle w:val="TAC"/>
            </w:pPr>
            <w:r w:rsidRPr="009F3A23">
              <w:t>3.0</w:t>
            </w:r>
          </w:p>
        </w:tc>
        <w:tc>
          <w:tcPr>
            <w:tcW w:w="1927" w:type="dxa"/>
          </w:tcPr>
          <w:p w14:paraId="2B446376" w14:textId="77777777" w:rsidR="00C17A18" w:rsidRPr="009F3A23" w:rsidRDefault="00C17A18">
            <w:pPr>
              <w:pStyle w:val="TAC"/>
            </w:pPr>
            <w:r w:rsidRPr="009F3A23">
              <w:t>1.0</w:t>
            </w:r>
          </w:p>
        </w:tc>
      </w:tr>
      <w:tr w:rsidR="00C17A18" w:rsidRPr="009F3A23" w14:paraId="28028E55" w14:textId="77777777">
        <w:tc>
          <w:tcPr>
            <w:tcW w:w="1925" w:type="dxa"/>
            <w:vMerge/>
          </w:tcPr>
          <w:p w14:paraId="4CA8DD6C" w14:textId="77777777" w:rsidR="00C17A18" w:rsidRPr="009F3A23" w:rsidRDefault="00C17A18">
            <w:pPr>
              <w:pStyle w:val="TAC"/>
            </w:pPr>
          </w:p>
        </w:tc>
        <w:tc>
          <w:tcPr>
            <w:tcW w:w="1925" w:type="dxa"/>
          </w:tcPr>
          <w:p w14:paraId="054353BA" w14:textId="77777777" w:rsidR="00C17A18" w:rsidRPr="009F3A23" w:rsidRDefault="00C17A18">
            <w:pPr>
              <w:pStyle w:val="TAC"/>
            </w:pPr>
            <w:r w:rsidRPr="009F3A23">
              <w:t>QPSK</w:t>
            </w:r>
          </w:p>
        </w:tc>
        <w:tc>
          <w:tcPr>
            <w:tcW w:w="1926" w:type="dxa"/>
          </w:tcPr>
          <w:p w14:paraId="02EFB1BC" w14:textId="77777777" w:rsidR="00C17A18" w:rsidRPr="009F3A23" w:rsidRDefault="00C17A18">
            <w:pPr>
              <w:pStyle w:val="TAC"/>
            </w:pPr>
            <w:r w:rsidRPr="009F3A23">
              <w:t>2.5</w:t>
            </w:r>
          </w:p>
        </w:tc>
        <w:tc>
          <w:tcPr>
            <w:tcW w:w="1926" w:type="dxa"/>
          </w:tcPr>
          <w:p w14:paraId="40821E63" w14:textId="77777777" w:rsidR="00C17A18" w:rsidRPr="009F3A23" w:rsidRDefault="00C17A18">
            <w:pPr>
              <w:pStyle w:val="TAC"/>
            </w:pPr>
            <w:r w:rsidRPr="009F3A23">
              <w:t>4.0</w:t>
            </w:r>
          </w:p>
        </w:tc>
        <w:tc>
          <w:tcPr>
            <w:tcW w:w="1927" w:type="dxa"/>
          </w:tcPr>
          <w:p w14:paraId="5AD4926F" w14:textId="77777777" w:rsidR="00C17A18" w:rsidRPr="009F3A23" w:rsidRDefault="00C17A18">
            <w:pPr>
              <w:pStyle w:val="TAC"/>
            </w:pPr>
            <w:r w:rsidRPr="009F3A23">
              <w:t>2.5</w:t>
            </w:r>
          </w:p>
        </w:tc>
      </w:tr>
      <w:tr w:rsidR="00C17A18" w:rsidRPr="009F3A23" w14:paraId="23027D13" w14:textId="77777777">
        <w:tc>
          <w:tcPr>
            <w:tcW w:w="1925" w:type="dxa"/>
            <w:vMerge/>
          </w:tcPr>
          <w:p w14:paraId="051B1CD6" w14:textId="77777777" w:rsidR="00C17A18" w:rsidRPr="009F3A23" w:rsidRDefault="00C17A18">
            <w:pPr>
              <w:pStyle w:val="TAC"/>
            </w:pPr>
          </w:p>
        </w:tc>
        <w:tc>
          <w:tcPr>
            <w:tcW w:w="1925" w:type="dxa"/>
          </w:tcPr>
          <w:p w14:paraId="7C2DFBEE" w14:textId="77777777" w:rsidR="00C17A18" w:rsidRPr="009F3A23" w:rsidRDefault="00C17A18">
            <w:pPr>
              <w:pStyle w:val="TAC"/>
            </w:pPr>
            <w:r w:rsidRPr="009F3A23">
              <w:t>16QAM</w:t>
            </w:r>
          </w:p>
        </w:tc>
        <w:tc>
          <w:tcPr>
            <w:tcW w:w="1926" w:type="dxa"/>
          </w:tcPr>
          <w:p w14:paraId="0B26D087" w14:textId="77777777" w:rsidR="00C17A18" w:rsidRPr="009F3A23" w:rsidRDefault="00C17A18">
            <w:pPr>
              <w:pStyle w:val="TAC"/>
            </w:pPr>
            <w:r w:rsidRPr="009F3A23">
              <w:t>3.0</w:t>
            </w:r>
          </w:p>
        </w:tc>
        <w:tc>
          <w:tcPr>
            <w:tcW w:w="1926" w:type="dxa"/>
          </w:tcPr>
          <w:p w14:paraId="6B1A7048" w14:textId="77777777" w:rsidR="00C17A18" w:rsidRPr="009F3A23" w:rsidRDefault="00C17A18">
            <w:pPr>
              <w:pStyle w:val="TAC"/>
            </w:pPr>
            <w:r w:rsidRPr="009F3A23">
              <w:t>4.5</w:t>
            </w:r>
          </w:p>
        </w:tc>
        <w:tc>
          <w:tcPr>
            <w:tcW w:w="1927" w:type="dxa"/>
          </w:tcPr>
          <w:p w14:paraId="70525E8F" w14:textId="77777777" w:rsidR="00C17A18" w:rsidRPr="009F3A23" w:rsidRDefault="00C17A18">
            <w:pPr>
              <w:pStyle w:val="TAC"/>
            </w:pPr>
            <w:r w:rsidRPr="009F3A23">
              <w:t>3.0</w:t>
            </w:r>
          </w:p>
        </w:tc>
      </w:tr>
      <w:tr w:rsidR="00C17A18" w:rsidRPr="009F3A23" w14:paraId="6F254363" w14:textId="77777777">
        <w:tc>
          <w:tcPr>
            <w:tcW w:w="1925" w:type="dxa"/>
            <w:vMerge/>
          </w:tcPr>
          <w:p w14:paraId="318515C0" w14:textId="77777777" w:rsidR="00C17A18" w:rsidRPr="009F3A23" w:rsidRDefault="00C17A18">
            <w:pPr>
              <w:pStyle w:val="TAC"/>
            </w:pPr>
          </w:p>
        </w:tc>
        <w:tc>
          <w:tcPr>
            <w:tcW w:w="1925" w:type="dxa"/>
          </w:tcPr>
          <w:p w14:paraId="59A0240A" w14:textId="77777777" w:rsidR="00C17A18" w:rsidRPr="009F3A23" w:rsidRDefault="00C17A18">
            <w:pPr>
              <w:pStyle w:val="TAC"/>
            </w:pPr>
            <w:r w:rsidRPr="009F3A23">
              <w:t>64QAM</w:t>
            </w:r>
          </w:p>
        </w:tc>
        <w:tc>
          <w:tcPr>
            <w:tcW w:w="1926" w:type="dxa"/>
          </w:tcPr>
          <w:p w14:paraId="6F9383CC" w14:textId="77777777" w:rsidR="00C17A18" w:rsidRPr="009F3A23" w:rsidRDefault="00C17A18">
            <w:pPr>
              <w:pStyle w:val="TAC"/>
            </w:pPr>
            <w:r w:rsidRPr="009F3A23">
              <w:t>3.5</w:t>
            </w:r>
          </w:p>
        </w:tc>
        <w:tc>
          <w:tcPr>
            <w:tcW w:w="1926" w:type="dxa"/>
          </w:tcPr>
          <w:p w14:paraId="09342618" w14:textId="77777777" w:rsidR="00C17A18" w:rsidRPr="009F3A23" w:rsidRDefault="00C17A18">
            <w:pPr>
              <w:pStyle w:val="TAC"/>
            </w:pPr>
            <w:r w:rsidRPr="009F3A23">
              <w:t>5</w:t>
            </w:r>
          </w:p>
        </w:tc>
        <w:tc>
          <w:tcPr>
            <w:tcW w:w="1927" w:type="dxa"/>
          </w:tcPr>
          <w:p w14:paraId="30A6194C" w14:textId="77777777" w:rsidR="00C17A18" w:rsidRPr="009F3A23" w:rsidRDefault="00C17A18">
            <w:pPr>
              <w:pStyle w:val="TAC"/>
            </w:pPr>
            <w:r w:rsidRPr="009F3A23">
              <w:t>3.5</w:t>
            </w:r>
          </w:p>
        </w:tc>
      </w:tr>
      <w:tr w:rsidR="00C17A18" w:rsidRPr="009F3A23" w14:paraId="368D5DBF" w14:textId="77777777">
        <w:tc>
          <w:tcPr>
            <w:tcW w:w="1925" w:type="dxa"/>
            <w:vMerge/>
          </w:tcPr>
          <w:p w14:paraId="03971173" w14:textId="77777777" w:rsidR="00C17A18" w:rsidRPr="009F3A23" w:rsidRDefault="00C17A18">
            <w:pPr>
              <w:pStyle w:val="TAC"/>
            </w:pPr>
          </w:p>
        </w:tc>
        <w:tc>
          <w:tcPr>
            <w:tcW w:w="1925" w:type="dxa"/>
          </w:tcPr>
          <w:p w14:paraId="55850C38" w14:textId="7506C1DF" w:rsidR="00C17A18" w:rsidRPr="009F3A23" w:rsidRDefault="00C17A18">
            <w:pPr>
              <w:pStyle w:val="TAC"/>
            </w:pPr>
            <w:del w:id="426" w:author="Adan Toril" w:date="2025-04-22T11:58:00Z" w16du:dateUtc="2025-04-22T09:58:00Z">
              <w:r w:rsidRPr="009F3A23" w:rsidDel="004076BB">
                <w:delText>256QAM</w:delText>
              </w:r>
            </w:del>
          </w:p>
        </w:tc>
        <w:tc>
          <w:tcPr>
            <w:tcW w:w="1926" w:type="dxa"/>
          </w:tcPr>
          <w:p w14:paraId="6C3296F5" w14:textId="3C9D2E52" w:rsidR="00C17A18" w:rsidRPr="009F3A23" w:rsidRDefault="00C17A18">
            <w:pPr>
              <w:pStyle w:val="TAC"/>
            </w:pPr>
            <w:del w:id="427" w:author="Adan Toril" w:date="2025-04-22T11:58:00Z" w16du:dateUtc="2025-04-22T09:58:00Z">
              <w:r w:rsidRPr="009F3A23" w:rsidDel="004076BB">
                <w:delText>4.5</w:delText>
              </w:r>
            </w:del>
          </w:p>
        </w:tc>
        <w:tc>
          <w:tcPr>
            <w:tcW w:w="1926" w:type="dxa"/>
          </w:tcPr>
          <w:p w14:paraId="6BD6344E" w14:textId="4716468B" w:rsidR="00C17A18" w:rsidRPr="009F3A23" w:rsidRDefault="00C17A18">
            <w:pPr>
              <w:pStyle w:val="TAC"/>
            </w:pPr>
            <w:del w:id="428" w:author="Adan Toril" w:date="2025-04-22T11:58:00Z" w16du:dateUtc="2025-04-22T09:58:00Z">
              <w:r w:rsidRPr="009F3A23" w:rsidDel="004076BB">
                <w:delText>6</w:delText>
              </w:r>
            </w:del>
          </w:p>
        </w:tc>
        <w:tc>
          <w:tcPr>
            <w:tcW w:w="1927" w:type="dxa"/>
          </w:tcPr>
          <w:p w14:paraId="13A1858E" w14:textId="7B13F120" w:rsidR="00C17A18" w:rsidRPr="009F3A23" w:rsidRDefault="00C17A18">
            <w:pPr>
              <w:pStyle w:val="TAC"/>
            </w:pPr>
            <w:del w:id="429" w:author="Adan Toril" w:date="2025-04-22T11:58:00Z" w16du:dateUtc="2025-04-22T09:58:00Z">
              <w:r w:rsidRPr="009F3A23" w:rsidDel="004076BB">
                <w:delText>4.5</w:delText>
              </w:r>
            </w:del>
          </w:p>
        </w:tc>
      </w:tr>
      <w:tr w:rsidR="00C17A18" w:rsidRPr="009F3A23" w14:paraId="08DD9A43" w14:textId="77777777">
        <w:tc>
          <w:tcPr>
            <w:tcW w:w="1925" w:type="dxa"/>
            <w:vMerge w:val="restart"/>
          </w:tcPr>
          <w:p w14:paraId="685234F6" w14:textId="77777777" w:rsidR="00C17A18" w:rsidRPr="009F3A23" w:rsidRDefault="00C17A18">
            <w:pPr>
              <w:pStyle w:val="TAC"/>
            </w:pPr>
            <w:r w:rsidRPr="009F3A23">
              <w:t>CP-OFDM</w:t>
            </w:r>
          </w:p>
        </w:tc>
        <w:tc>
          <w:tcPr>
            <w:tcW w:w="1925" w:type="dxa"/>
          </w:tcPr>
          <w:p w14:paraId="34C6B3A2" w14:textId="77777777" w:rsidR="00C17A18" w:rsidRPr="009F3A23" w:rsidRDefault="00C17A18">
            <w:pPr>
              <w:pStyle w:val="TAC"/>
            </w:pPr>
            <w:r w:rsidRPr="009F3A23">
              <w:t>QPSK</w:t>
            </w:r>
          </w:p>
        </w:tc>
        <w:tc>
          <w:tcPr>
            <w:tcW w:w="1926" w:type="dxa"/>
          </w:tcPr>
          <w:p w14:paraId="45E627C4" w14:textId="77777777" w:rsidR="00C17A18" w:rsidRPr="009F3A23" w:rsidRDefault="00C17A18">
            <w:pPr>
              <w:pStyle w:val="TAC"/>
            </w:pPr>
            <w:r w:rsidRPr="009F3A23">
              <w:t>3.5</w:t>
            </w:r>
          </w:p>
        </w:tc>
        <w:tc>
          <w:tcPr>
            <w:tcW w:w="1926" w:type="dxa"/>
          </w:tcPr>
          <w:p w14:paraId="299062D8" w14:textId="77777777" w:rsidR="00C17A18" w:rsidRPr="009F3A23" w:rsidRDefault="00C17A18">
            <w:pPr>
              <w:pStyle w:val="TAC"/>
            </w:pPr>
            <w:r w:rsidRPr="009F3A23">
              <w:t>6.0</w:t>
            </w:r>
          </w:p>
        </w:tc>
        <w:tc>
          <w:tcPr>
            <w:tcW w:w="1927" w:type="dxa"/>
          </w:tcPr>
          <w:p w14:paraId="232CCDBD" w14:textId="77777777" w:rsidR="00C17A18" w:rsidRPr="009F3A23" w:rsidRDefault="00C17A18">
            <w:pPr>
              <w:pStyle w:val="TAC"/>
            </w:pPr>
            <w:r w:rsidRPr="009F3A23">
              <w:t>4.0</w:t>
            </w:r>
          </w:p>
        </w:tc>
      </w:tr>
      <w:tr w:rsidR="00C17A18" w:rsidRPr="009F3A23" w14:paraId="7D479A93" w14:textId="77777777">
        <w:tc>
          <w:tcPr>
            <w:tcW w:w="1925" w:type="dxa"/>
            <w:vMerge/>
          </w:tcPr>
          <w:p w14:paraId="3873C492" w14:textId="77777777" w:rsidR="00C17A18" w:rsidRPr="009F3A23" w:rsidRDefault="00C17A18">
            <w:pPr>
              <w:pStyle w:val="TAC"/>
            </w:pPr>
          </w:p>
        </w:tc>
        <w:tc>
          <w:tcPr>
            <w:tcW w:w="1925" w:type="dxa"/>
          </w:tcPr>
          <w:p w14:paraId="4C48F2C6" w14:textId="77777777" w:rsidR="00C17A18" w:rsidRPr="009F3A23" w:rsidRDefault="00C17A18">
            <w:pPr>
              <w:pStyle w:val="TAC"/>
            </w:pPr>
            <w:r w:rsidRPr="009F3A23">
              <w:t>16QAM</w:t>
            </w:r>
          </w:p>
        </w:tc>
        <w:tc>
          <w:tcPr>
            <w:tcW w:w="1926" w:type="dxa"/>
          </w:tcPr>
          <w:p w14:paraId="259678B0" w14:textId="77777777" w:rsidR="00C17A18" w:rsidRPr="009F3A23" w:rsidRDefault="00C17A18">
            <w:pPr>
              <w:pStyle w:val="TAC"/>
            </w:pPr>
            <w:r w:rsidRPr="009F3A23">
              <w:t>3.5</w:t>
            </w:r>
          </w:p>
        </w:tc>
        <w:tc>
          <w:tcPr>
            <w:tcW w:w="1926" w:type="dxa"/>
          </w:tcPr>
          <w:p w14:paraId="18A0BADA" w14:textId="77777777" w:rsidR="00C17A18" w:rsidRPr="009F3A23" w:rsidRDefault="00C17A18">
            <w:pPr>
              <w:pStyle w:val="TAC"/>
            </w:pPr>
            <w:r w:rsidRPr="009F3A23">
              <w:t>6.0</w:t>
            </w:r>
          </w:p>
        </w:tc>
        <w:tc>
          <w:tcPr>
            <w:tcW w:w="1927" w:type="dxa"/>
          </w:tcPr>
          <w:p w14:paraId="692CF889" w14:textId="77777777" w:rsidR="00C17A18" w:rsidRPr="009F3A23" w:rsidRDefault="00C17A18">
            <w:pPr>
              <w:pStyle w:val="TAC"/>
            </w:pPr>
            <w:r w:rsidRPr="009F3A23">
              <w:t>4.0</w:t>
            </w:r>
          </w:p>
        </w:tc>
      </w:tr>
      <w:tr w:rsidR="00C17A18" w:rsidRPr="009F3A23" w14:paraId="11949B2F" w14:textId="77777777">
        <w:tc>
          <w:tcPr>
            <w:tcW w:w="1925" w:type="dxa"/>
            <w:vMerge/>
          </w:tcPr>
          <w:p w14:paraId="3F01EE71" w14:textId="77777777" w:rsidR="00C17A18" w:rsidRPr="009F3A23" w:rsidRDefault="00C17A18">
            <w:pPr>
              <w:pStyle w:val="TAC"/>
            </w:pPr>
          </w:p>
        </w:tc>
        <w:tc>
          <w:tcPr>
            <w:tcW w:w="1925" w:type="dxa"/>
          </w:tcPr>
          <w:p w14:paraId="48253466" w14:textId="77777777" w:rsidR="00C17A18" w:rsidRPr="009F3A23" w:rsidRDefault="00C17A18">
            <w:pPr>
              <w:pStyle w:val="TAC"/>
            </w:pPr>
            <w:r w:rsidRPr="009F3A23">
              <w:t>64QAM</w:t>
            </w:r>
          </w:p>
        </w:tc>
        <w:tc>
          <w:tcPr>
            <w:tcW w:w="1926" w:type="dxa"/>
          </w:tcPr>
          <w:p w14:paraId="5658149B" w14:textId="77777777" w:rsidR="00C17A18" w:rsidRPr="009F3A23" w:rsidRDefault="00C17A18">
            <w:pPr>
              <w:pStyle w:val="TAC"/>
            </w:pPr>
            <w:r w:rsidRPr="009F3A23">
              <w:t>3.5</w:t>
            </w:r>
          </w:p>
        </w:tc>
        <w:tc>
          <w:tcPr>
            <w:tcW w:w="1926" w:type="dxa"/>
          </w:tcPr>
          <w:p w14:paraId="0C1B5933" w14:textId="77777777" w:rsidR="00C17A18" w:rsidRPr="009F3A23" w:rsidRDefault="00C17A18">
            <w:pPr>
              <w:pStyle w:val="TAC"/>
            </w:pPr>
            <w:r w:rsidRPr="009F3A23">
              <w:t>6.0</w:t>
            </w:r>
          </w:p>
        </w:tc>
        <w:tc>
          <w:tcPr>
            <w:tcW w:w="1927" w:type="dxa"/>
          </w:tcPr>
          <w:p w14:paraId="1039B9AB" w14:textId="77777777" w:rsidR="00C17A18" w:rsidRPr="009F3A23" w:rsidRDefault="00C17A18">
            <w:pPr>
              <w:pStyle w:val="TAC"/>
            </w:pPr>
            <w:r w:rsidRPr="009F3A23">
              <w:t>4.0</w:t>
            </w:r>
          </w:p>
        </w:tc>
      </w:tr>
      <w:tr w:rsidR="00C17A18" w:rsidRPr="009F3A23" w14:paraId="31E7D57E" w14:textId="77777777">
        <w:tc>
          <w:tcPr>
            <w:tcW w:w="1925" w:type="dxa"/>
            <w:vMerge/>
          </w:tcPr>
          <w:p w14:paraId="0D12072F" w14:textId="77777777" w:rsidR="00C17A18" w:rsidRPr="009F3A23" w:rsidRDefault="00C17A18">
            <w:pPr>
              <w:pStyle w:val="TAC"/>
            </w:pPr>
          </w:p>
        </w:tc>
        <w:tc>
          <w:tcPr>
            <w:tcW w:w="1925" w:type="dxa"/>
          </w:tcPr>
          <w:p w14:paraId="07AA56E4" w14:textId="10394FAF" w:rsidR="00C17A18" w:rsidRPr="009F3A23" w:rsidRDefault="00C17A18">
            <w:pPr>
              <w:pStyle w:val="TAC"/>
            </w:pPr>
            <w:del w:id="430" w:author="Adan Toril" w:date="2025-04-22T11:58:00Z" w16du:dateUtc="2025-04-22T09:58:00Z">
              <w:r w:rsidRPr="009F3A23" w:rsidDel="004076BB">
                <w:delText>256QAM</w:delText>
              </w:r>
            </w:del>
          </w:p>
        </w:tc>
        <w:tc>
          <w:tcPr>
            <w:tcW w:w="1926" w:type="dxa"/>
          </w:tcPr>
          <w:p w14:paraId="2CD420E0" w14:textId="4C0FABA9" w:rsidR="00C17A18" w:rsidRPr="009F3A23" w:rsidRDefault="00C17A18">
            <w:pPr>
              <w:pStyle w:val="TAC"/>
            </w:pPr>
            <w:del w:id="431" w:author="Adan Toril" w:date="2025-04-22T11:58:00Z" w16du:dateUtc="2025-04-22T09:58:00Z">
              <w:r w:rsidRPr="009F3A23" w:rsidDel="004076BB">
                <w:delText>3.5</w:delText>
              </w:r>
            </w:del>
          </w:p>
        </w:tc>
        <w:tc>
          <w:tcPr>
            <w:tcW w:w="1926" w:type="dxa"/>
          </w:tcPr>
          <w:p w14:paraId="60FE061E" w14:textId="20CBF8AC" w:rsidR="00C17A18" w:rsidRPr="009F3A23" w:rsidRDefault="00C17A18">
            <w:pPr>
              <w:pStyle w:val="TAC"/>
            </w:pPr>
            <w:del w:id="432" w:author="Adan Toril" w:date="2025-04-22T11:58:00Z" w16du:dateUtc="2025-04-22T09:58:00Z">
              <w:r w:rsidRPr="009F3A23" w:rsidDel="004076BB">
                <w:delText>6.0</w:delText>
              </w:r>
            </w:del>
          </w:p>
        </w:tc>
        <w:tc>
          <w:tcPr>
            <w:tcW w:w="1927" w:type="dxa"/>
          </w:tcPr>
          <w:p w14:paraId="0C3D9773" w14:textId="67E6EAD6" w:rsidR="00C17A18" w:rsidRPr="009F3A23" w:rsidRDefault="00C17A18">
            <w:pPr>
              <w:pStyle w:val="TAC"/>
            </w:pPr>
            <w:del w:id="433" w:author="Adan Toril" w:date="2025-04-22T11:58:00Z" w16du:dateUtc="2025-04-22T09:58:00Z">
              <w:r w:rsidRPr="009F3A23" w:rsidDel="004076BB">
                <w:delText>4.0</w:delText>
              </w:r>
            </w:del>
          </w:p>
        </w:tc>
      </w:tr>
    </w:tbl>
    <w:p w14:paraId="25F61DE3" w14:textId="77777777" w:rsidR="00C17A18" w:rsidRPr="009F3A23" w:rsidRDefault="00C17A18" w:rsidP="00C17A18"/>
    <w:p w14:paraId="6DE56282" w14:textId="77777777" w:rsidR="00C17A18" w:rsidRPr="009F3A23" w:rsidRDefault="00C17A18" w:rsidP="00C17A18">
      <w:pPr>
        <w:pStyle w:val="Heading4"/>
        <w:rPr>
          <w:sz w:val="22"/>
          <w:szCs w:val="22"/>
        </w:rPr>
      </w:pPr>
      <w:bookmarkStart w:id="434" w:name="_Toc161753857"/>
      <w:bookmarkStart w:id="435" w:name="_Toc161754478"/>
      <w:bookmarkStart w:id="436" w:name="_Toc163202051"/>
      <w:bookmarkStart w:id="437" w:name="_Toc169888313"/>
      <w:bookmarkStart w:id="438" w:name="_Toc171551502"/>
      <w:bookmarkStart w:id="439" w:name="_Toc194666304"/>
      <w:r w:rsidRPr="009F3A23">
        <w:rPr>
          <w:sz w:val="22"/>
          <w:szCs w:val="22"/>
        </w:rPr>
        <w:t>6.2.3.3.4</w:t>
      </w:r>
      <w:r w:rsidRPr="009F3A23">
        <w:rPr>
          <w:sz w:val="22"/>
          <w:szCs w:val="22"/>
        </w:rPr>
        <w:tab/>
        <w:t>A-MPR for NS_05N</w:t>
      </w:r>
      <w:bookmarkEnd w:id="425"/>
      <w:bookmarkEnd w:id="434"/>
      <w:bookmarkEnd w:id="435"/>
      <w:bookmarkEnd w:id="436"/>
      <w:bookmarkEnd w:id="437"/>
      <w:bookmarkEnd w:id="438"/>
      <w:bookmarkEnd w:id="439"/>
    </w:p>
    <w:p w14:paraId="1400F54A" w14:textId="77777777" w:rsidR="00C17A18" w:rsidRPr="009F3A23" w:rsidRDefault="00C17A18" w:rsidP="00C17A18">
      <w:pPr>
        <w:pStyle w:val="TH"/>
      </w:pPr>
      <w:r w:rsidRPr="009F3A23">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9F3A23" w14:paraId="1A84038B" w14:textId="77777777">
        <w:tc>
          <w:tcPr>
            <w:tcW w:w="1359" w:type="dxa"/>
          </w:tcPr>
          <w:p w14:paraId="03CEC644" w14:textId="77777777" w:rsidR="00C17A18" w:rsidRPr="009F3A23" w:rsidRDefault="00C17A18">
            <w:pPr>
              <w:pStyle w:val="TAH"/>
            </w:pPr>
            <w:r w:rsidRPr="009F3A23">
              <w:t>Channel BW</w:t>
            </w:r>
          </w:p>
        </w:tc>
        <w:tc>
          <w:tcPr>
            <w:tcW w:w="2322" w:type="dxa"/>
          </w:tcPr>
          <w:p w14:paraId="2E98E2E4" w14:textId="77777777" w:rsidR="00C17A18" w:rsidRPr="009F3A23" w:rsidRDefault="00C17A18">
            <w:pPr>
              <w:pStyle w:val="TAH"/>
            </w:pPr>
            <w:r w:rsidRPr="009F3A23">
              <w:t xml:space="preserve">Carrier </w:t>
            </w:r>
            <w:proofErr w:type="spellStart"/>
            <w:r w:rsidRPr="009F3A23">
              <w:t>Center</w:t>
            </w:r>
            <w:proofErr w:type="spellEnd"/>
            <w:r w:rsidRPr="009F3A23">
              <w:t xml:space="preserve"> Frequency</w:t>
            </w:r>
          </w:p>
        </w:tc>
        <w:tc>
          <w:tcPr>
            <w:tcW w:w="1926" w:type="dxa"/>
          </w:tcPr>
          <w:p w14:paraId="3A45038B" w14:textId="77777777" w:rsidR="00C17A18" w:rsidRPr="009F3A23" w:rsidRDefault="00C17A18">
            <w:pPr>
              <w:pStyle w:val="TAH"/>
            </w:pPr>
            <w:proofErr w:type="spellStart"/>
            <w:r w:rsidRPr="009F3A23">
              <w:t>RB_start</w:t>
            </w:r>
            <w:proofErr w:type="spellEnd"/>
            <w:r w:rsidRPr="009F3A23">
              <w:t>*12*SCS (MHz)</w:t>
            </w:r>
          </w:p>
        </w:tc>
        <w:tc>
          <w:tcPr>
            <w:tcW w:w="1926" w:type="dxa"/>
          </w:tcPr>
          <w:p w14:paraId="04A5C69D" w14:textId="77777777" w:rsidR="00C17A18" w:rsidRPr="009F3A23" w:rsidRDefault="00C17A18">
            <w:pPr>
              <w:pStyle w:val="TAH"/>
            </w:pPr>
            <w:r w:rsidRPr="009F3A23">
              <w:t>LCRB*12*SCS (MHz)</w:t>
            </w:r>
          </w:p>
        </w:tc>
        <w:tc>
          <w:tcPr>
            <w:tcW w:w="1927" w:type="dxa"/>
          </w:tcPr>
          <w:p w14:paraId="66C123B7" w14:textId="77777777" w:rsidR="00C17A18" w:rsidRPr="009F3A23" w:rsidRDefault="00C17A18">
            <w:pPr>
              <w:pStyle w:val="TAH"/>
            </w:pPr>
            <w:r w:rsidRPr="009F3A23">
              <w:t>A-MPR</w:t>
            </w:r>
          </w:p>
        </w:tc>
      </w:tr>
      <w:tr w:rsidR="00C17A18" w:rsidRPr="009F3A23" w14:paraId="4A241BF7" w14:textId="77777777">
        <w:tc>
          <w:tcPr>
            <w:tcW w:w="1359" w:type="dxa"/>
            <w:vMerge w:val="restart"/>
          </w:tcPr>
          <w:p w14:paraId="558899BA" w14:textId="77777777" w:rsidR="00C17A18" w:rsidRPr="009F3A23" w:rsidRDefault="00C17A18">
            <w:pPr>
              <w:pStyle w:val="TAC"/>
            </w:pPr>
            <w:r w:rsidRPr="009F3A23">
              <w:t>5MHz</w:t>
            </w:r>
          </w:p>
        </w:tc>
        <w:tc>
          <w:tcPr>
            <w:tcW w:w="2322" w:type="dxa"/>
            <w:vMerge w:val="restart"/>
          </w:tcPr>
          <w:p w14:paraId="747E512E" w14:textId="77777777" w:rsidR="00C17A18" w:rsidRPr="009F3A23" w:rsidRDefault="00C17A18">
            <w:pPr>
              <w:pStyle w:val="TAC"/>
            </w:pPr>
            <w:r w:rsidRPr="009F3A23">
              <w:t>1622.4 &lt; fc &lt;= 1624</w:t>
            </w:r>
          </w:p>
        </w:tc>
        <w:tc>
          <w:tcPr>
            <w:tcW w:w="1926" w:type="dxa"/>
          </w:tcPr>
          <w:p w14:paraId="2CFD3F08" w14:textId="77777777" w:rsidR="00C17A18" w:rsidRPr="009F3A23" w:rsidRDefault="00C17A18">
            <w:pPr>
              <w:pStyle w:val="TAC"/>
            </w:pPr>
            <w:r w:rsidRPr="009F3A23">
              <w:t>&lt;= 3.6</w:t>
            </w:r>
          </w:p>
        </w:tc>
        <w:tc>
          <w:tcPr>
            <w:tcW w:w="1926" w:type="dxa"/>
          </w:tcPr>
          <w:p w14:paraId="0A67F059" w14:textId="77777777" w:rsidR="00C17A18" w:rsidRPr="009F3A23" w:rsidRDefault="00C17A18">
            <w:pPr>
              <w:pStyle w:val="TAC"/>
            </w:pPr>
            <w:r w:rsidRPr="009F3A23">
              <w:t>&gt; 0.36</w:t>
            </w:r>
          </w:p>
        </w:tc>
        <w:tc>
          <w:tcPr>
            <w:tcW w:w="1927" w:type="dxa"/>
          </w:tcPr>
          <w:p w14:paraId="507C4306" w14:textId="77777777" w:rsidR="00C17A18" w:rsidRPr="009F3A23" w:rsidRDefault="00C17A18">
            <w:pPr>
              <w:pStyle w:val="TAC"/>
            </w:pPr>
            <w:r w:rsidRPr="009F3A23">
              <w:t>A3</w:t>
            </w:r>
          </w:p>
        </w:tc>
      </w:tr>
      <w:tr w:rsidR="00C17A18" w:rsidRPr="009F3A23" w14:paraId="68FFE1ED" w14:textId="77777777">
        <w:tc>
          <w:tcPr>
            <w:tcW w:w="1359" w:type="dxa"/>
            <w:vMerge/>
          </w:tcPr>
          <w:p w14:paraId="6651A3F3" w14:textId="77777777" w:rsidR="00C17A18" w:rsidRPr="009F3A23" w:rsidRDefault="00C17A18">
            <w:pPr>
              <w:pStyle w:val="TAC"/>
            </w:pPr>
          </w:p>
        </w:tc>
        <w:tc>
          <w:tcPr>
            <w:tcW w:w="2322" w:type="dxa"/>
            <w:vMerge/>
          </w:tcPr>
          <w:p w14:paraId="650B9D95" w14:textId="77777777" w:rsidR="00C17A18" w:rsidRPr="009F3A23" w:rsidRDefault="00C17A18">
            <w:pPr>
              <w:pStyle w:val="TAC"/>
            </w:pPr>
          </w:p>
        </w:tc>
        <w:tc>
          <w:tcPr>
            <w:tcW w:w="1926" w:type="dxa"/>
          </w:tcPr>
          <w:p w14:paraId="09A94416" w14:textId="77777777" w:rsidR="00C17A18" w:rsidRPr="009F3A23" w:rsidRDefault="00C17A18">
            <w:pPr>
              <w:pStyle w:val="TAC"/>
            </w:pPr>
          </w:p>
        </w:tc>
        <w:tc>
          <w:tcPr>
            <w:tcW w:w="1926" w:type="dxa"/>
          </w:tcPr>
          <w:p w14:paraId="3DA5A322" w14:textId="77777777" w:rsidR="00C17A18" w:rsidRPr="009F3A23" w:rsidRDefault="00C17A18">
            <w:pPr>
              <w:pStyle w:val="TAC"/>
            </w:pPr>
            <w:r w:rsidRPr="009F3A23">
              <w:t>&gt;= 2.88</w:t>
            </w:r>
          </w:p>
        </w:tc>
        <w:tc>
          <w:tcPr>
            <w:tcW w:w="1927" w:type="dxa"/>
          </w:tcPr>
          <w:p w14:paraId="16703076" w14:textId="77777777" w:rsidR="00C17A18" w:rsidRPr="009F3A23" w:rsidRDefault="00C17A18">
            <w:pPr>
              <w:pStyle w:val="TAC"/>
            </w:pPr>
            <w:r w:rsidRPr="009F3A23">
              <w:t>A1</w:t>
            </w:r>
          </w:p>
        </w:tc>
      </w:tr>
      <w:tr w:rsidR="00C17A18" w:rsidRPr="009F3A23" w14:paraId="304D12D7" w14:textId="77777777">
        <w:tc>
          <w:tcPr>
            <w:tcW w:w="1359" w:type="dxa"/>
            <w:vMerge w:val="restart"/>
          </w:tcPr>
          <w:p w14:paraId="3B8B30BE" w14:textId="77777777" w:rsidR="00C17A18" w:rsidRPr="009F3A23" w:rsidRDefault="00C17A18">
            <w:pPr>
              <w:pStyle w:val="TAC"/>
            </w:pPr>
            <w:r w:rsidRPr="009F3A23">
              <w:t>10MHz</w:t>
            </w:r>
          </w:p>
        </w:tc>
        <w:tc>
          <w:tcPr>
            <w:tcW w:w="2322" w:type="dxa"/>
            <w:vMerge w:val="restart"/>
          </w:tcPr>
          <w:p w14:paraId="65D9B539" w14:textId="77777777" w:rsidR="00C17A18" w:rsidRPr="009F3A23" w:rsidRDefault="00C17A18">
            <w:pPr>
              <w:pStyle w:val="TAC"/>
            </w:pPr>
            <w:r w:rsidRPr="009F3A23">
              <w:t>1615 &lt;= fc &lt; 1620.1</w:t>
            </w:r>
          </w:p>
        </w:tc>
        <w:tc>
          <w:tcPr>
            <w:tcW w:w="1926" w:type="dxa"/>
          </w:tcPr>
          <w:p w14:paraId="6C0A417E" w14:textId="77777777" w:rsidR="00C17A18" w:rsidRPr="009F3A23" w:rsidRDefault="00C17A18">
            <w:pPr>
              <w:pStyle w:val="TAC"/>
            </w:pPr>
            <w:r w:rsidRPr="009F3A23">
              <w:t>&lt;= 1.8</w:t>
            </w:r>
          </w:p>
        </w:tc>
        <w:tc>
          <w:tcPr>
            <w:tcW w:w="1926" w:type="dxa"/>
          </w:tcPr>
          <w:p w14:paraId="607F6D4B" w14:textId="77777777" w:rsidR="00C17A18" w:rsidRPr="009F3A23" w:rsidRDefault="00C17A18">
            <w:pPr>
              <w:pStyle w:val="TAC"/>
            </w:pPr>
            <w:r w:rsidRPr="009F3A23">
              <w:t>&lt;= 5.04</w:t>
            </w:r>
          </w:p>
        </w:tc>
        <w:tc>
          <w:tcPr>
            <w:tcW w:w="1927" w:type="dxa"/>
          </w:tcPr>
          <w:p w14:paraId="1390AD17" w14:textId="77777777" w:rsidR="00C17A18" w:rsidRPr="009F3A23" w:rsidRDefault="00C17A18">
            <w:pPr>
              <w:pStyle w:val="TAC"/>
            </w:pPr>
            <w:r w:rsidRPr="009F3A23">
              <w:t>A4</w:t>
            </w:r>
          </w:p>
        </w:tc>
      </w:tr>
      <w:tr w:rsidR="00C17A18" w:rsidRPr="009F3A23" w14:paraId="71B26449" w14:textId="77777777">
        <w:tc>
          <w:tcPr>
            <w:tcW w:w="1359" w:type="dxa"/>
            <w:vMerge/>
          </w:tcPr>
          <w:p w14:paraId="17D88086" w14:textId="77777777" w:rsidR="00C17A18" w:rsidRPr="009F3A23" w:rsidRDefault="00C17A18">
            <w:pPr>
              <w:pStyle w:val="TAC"/>
            </w:pPr>
          </w:p>
        </w:tc>
        <w:tc>
          <w:tcPr>
            <w:tcW w:w="2322" w:type="dxa"/>
            <w:vMerge/>
          </w:tcPr>
          <w:p w14:paraId="67C753EB" w14:textId="77777777" w:rsidR="00C17A18" w:rsidRPr="009F3A23" w:rsidRDefault="00C17A18">
            <w:pPr>
              <w:pStyle w:val="TAC"/>
            </w:pPr>
          </w:p>
        </w:tc>
        <w:tc>
          <w:tcPr>
            <w:tcW w:w="1926" w:type="dxa"/>
          </w:tcPr>
          <w:p w14:paraId="64EB43E6" w14:textId="77777777" w:rsidR="00C17A18" w:rsidRPr="009F3A23" w:rsidRDefault="00C17A18">
            <w:pPr>
              <w:pStyle w:val="TAC"/>
            </w:pPr>
            <w:r w:rsidRPr="009F3A23">
              <w:t>&lt;= 1.8</w:t>
            </w:r>
          </w:p>
        </w:tc>
        <w:tc>
          <w:tcPr>
            <w:tcW w:w="1926" w:type="dxa"/>
          </w:tcPr>
          <w:p w14:paraId="3098AD1E" w14:textId="77777777" w:rsidR="00C17A18" w:rsidRPr="009F3A23" w:rsidRDefault="00C17A18">
            <w:pPr>
              <w:pStyle w:val="TAC"/>
            </w:pPr>
            <w:r w:rsidRPr="009F3A23">
              <w:t>&gt; 5.04</w:t>
            </w:r>
          </w:p>
        </w:tc>
        <w:tc>
          <w:tcPr>
            <w:tcW w:w="1927" w:type="dxa"/>
          </w:tcPr>
          <w:p w14:paraId="6C361437" w14:textId="77777777" w:rsidR="00C17A18" w:rsidRPr="009F3A23" w:rsidRDefault="00C17A18">
            <w:pPr>
              <w:pStyle w:val="TAC"/>
            </w:pPr>
            <w:r w:rsidRPr="009F3A23">
              <w:t>A5</w:t>
            </w:r>
          </w:p>
        </w:tc>
      </w:tr>
      <w:tr w:rsidR="00C17A18" w:rsidRPr="009F3A23" w14:paraId="17BC4894" w14:textId="77777777">
        <w:tc>
          <w:tcPr>
            <w:tcW w:w="1359" w:type="dxa"/>
            <w:vMerge/>
          </w:tcPr>
          <w:p w14:paraId="63BE2A58" w14:textId="77777777" w:rsidR="00C17A18" w:rsidRPr="009F3A23" w:rsidRDefault="00C17A18">
            <w:pPr>
              <w:pStyle w:val="TAC"/>
            </w:pPr>
          </w:p>
        </w:tc>
        <w:tc>
          <w:tcPr>
            <w:tcW w:w="2322" w:type="dxa"/>
            <w:vMerge/>
          </w:tcPr>
          <w:p w14:paraId="116B6C7B" w14:textId="77777777" w:rsidR="00C17A18" w:rsidRPr="009F3A23" w:rsidRDefault="00C17A18">
            <w:pPr>
              <w:pStyle w:val="TAC"/>
            </w:pPr>
          </w:p>
        </w:tc>
        <w:tc>
          <w:tcPr>
            <w:tcW w:w="1926" w:type="dxa"/>
          </w:tcPr>
          <w:p w14:paraId="612D5D7C" w14:textId="77777777" w:rsidR="00C17A18" w:rsidRPr="009F3A23" w:rsidRDefault="00C17A18">
            <w:pPr>
              <w:pStyle w:val="TAC"/>
            </w:pPr>
            <w:r w:rsidRPr="009F3A23">
              <w:t xml:space="preserve">&gt; 7.2 </w:t>
            </w:r>
          </w:p>
        </w:tc>
        <w:tc>
          <w:tcPr>
            <w:tcW w:w="1926" w:type="dxa"/>
          </w:tcPr>
          <w:p w14:paraId="24683DBB" w14:textId="77777777" w:rsidR="00C17A18" w:rsidRPr="009F3A23" w:rsidRDefault="00C17A18">
            <w:pPr>
              <w:pStyle w:val="TAC"/>
            </w:pPr>
            <w:r w:rsidRPr="009F3A23">
              <w:t>&gt; 0</w:t>
            </w:r>
          </w:p>
        </w:tc>
        <w:tc>
          <w:tcPr>
            <w:tcW w:w="1927" w:type="dxa"/>
          </w:tcPr>
          <w:p w14:paraId="4E15070C" w14:textId="77777777" w:rsidR="00C17A18" w:rsidRPr="009F3A23" w:rsidRDefault="00C17A18">
            <w:pPr>
              <w:pStyle w:val="TAC"/>
            </w:pPr>
            <w:r w:rsidRPr="009F3A23">
              <w:t>A6</w:t>
            </w:r>
          </w:p>
        </w:tc>
      </w:tr>
      <w:tr w:rsidR="00C17A18" w:rsidRPr="009F3A23" w14:paraId="1D68EEB7" w14:textId="77777777">
        <w:tc>
          <w:tcPr>
            <w:tcW w:w="1359" w:type="dxa"/>
            <w:vMerge/>
          </w:tcPr>
          <w:p w14:paraId="2D391ADA" w14:textId="77777777" w:rsidR="00C17A18" w:rsidRPr="009F3A23" w:rsidRDefault="00C17A18">
            <w:pPr>
              <w:pStyle w:val="TAC"/>
            </w:pPr>
          </w:p>
        </w:tc>
        <w:tc>
          <w:tcPr>
            <w:tcW w:w="2322" w:type="dxa"/>
            <w:vMerge/>
          </w:tcPr>
          <w:p w14:paraId="02C7E2CF" w14:textId="77777777" w:rsidR="00C17A18" w:rsidRPr="009F3A23" w:rsidRDefault="00C17A18">
            <w:pPr>
              <w:pStyle w:val="TAC"/>
            </w:pPr>
          </w:p>
        </w:tc>
        <w:tc>
          <w:tcPr>
            <w:tcW w:w="1926" w:type="dxa"/>
          </w:tcPr>
          <w:p w14:paraId="4954C8DC" w14:textId="77777777" w:rsidR="00C17A18" w:rsidRPr="009F3A23" w:rsidRDefault="00C17A18">
            <w:pPr>
              <w:pStyle w:val="TAC"/>
            </w:pPr>
            <w:r w:rsidRPr="009F3A23">
              <w:t>&gt; 1.8</w:t>
            </w:r>
          </w:p>
        </w:tc>
        <w:tc>
          <w:tcPr>
            <w:tcW w:w="1926" w:type="dxa"/>
          </w:tcPr>
          <w:p w14:paraId="54AA7976" w14:textId="77777777" w:rsidR="00C17A18" w:rsidRPr="009F3A23" w:rsidRDefault="00C17A18">
            <w:pPr>
              <w:pStyle w:val="TAC"/>
            </w:pPr>
            <w:r w:rsidRPr="009F3A23">
              <w:t>&gt;= 2.88</w:t>
            </w:r>
          </w:p>
        </w:tc>
        <w:tc>
          <w:tcPr>
            <w:tcW w:w="1927" w:type="dxa"/>
          </w:tcPr>
          <w:p w14:paraId="2B029709" w14:textId="77777777" w:rsidR="00C17A18" w:rsidRPr="009F3A23" w:rsidRDefault="00C17A18">
            <w:pPr>
              <w:pStyle w:val="TAC"/>
            </w:pPr>
            <w:r w:rsidRPr="009F3A23">
              <w:t>A2</w:t>
            </w:r>
          </w:p>
        </w:tc>
      </w:tr>
      <w:tr w:rsidR="00C17A18" w:rsidRPr="009F3A23" w14:paraId="1821A844" w14:textId="77777777">
        <w:tc>
          <w:tcPr>
            <w:tcW w:w="1359" w:type="dxa"/>
            <w:vMerge/>
          </w:tcPr>
          <w:p w14:paraId="5D9AB008" w14:textId="77777777" w:rsidR="00C17A18" w:rsidRPr="009F3A23" w:rsidRDefault="00C17A18">
            <w:pPr>
              <w:pStyle w:val="TAC"/>
            </w:pPr>
          </w:p>
        </w:tc>
        <w:tc>
          <w:tcPr>
            <w:tcW w:w="2322" w:type="dxa"/>
            <w:vMerge w:val="restart"/>
          </w:tcPr>
          <w:p w14:paraId="125FFCAC" w14:textId="77777777" w:rsidR="00C17A18" w:rsidRPr="009F3A23" w:rsidRDefault="00C17A18">
            <w:pPr>
              <w:pStyle w:val="TAC"/>
            </w:pPr>
            <w:r w:rsidRPr="009F3A23">
              <w:t>1620.1 &lt;= fc &lt;= 1621.5</w:t>
            </w:r>
          </w:p>
        </w:tc>
        <w:tc>
          <w:tcPr>
            <w:tcW w:w="1926" w:type="dxa"/>
          </w:tcPr>
          <w:p w14:paraId="076D1D31" w14:textId="77777777" w:rsidR="00C17A18" w:rsidRPr="009F3A23" w:rsidRDefault="00C17A18">
            <w:pPr>
              <w:pStyle w:val="TAC"/>
            </w:pPr>
          </w:p>
        </w:tc>
        <w:tc>
          <w:tcPr>
            <w:tcW w:w="1926" w:type="dxa"/>
          </w:tcPr>
          <w:p w14:paraId="000597F4" w14:textId="77777777" w:rsidR="00C17A18" w:rsidRPr="009F3A23" w:rsidRDefault="00C17A18">
            <w:pPr>
              <w:pStyle w:val="TAC"/>
            </w:pPr>
            <w:r w:rsidRPr="009F3A23">
              <w:t>&lt;= 7.2</w:t>
            </w:r>
          </w:p>
        </w:tc>
        <w:tc>
          <w:tcPr>
            <w:tcW w:w="1927" w:type="dxa"/>
          </w:tcPr>
          <w:p w14:paraId="71A31320" w14:textId="77777777" w:rsidR="00C17A18" w:rsidRPr="009F3A23" w:rsidRDefault="00C17A18">
            <w:pPr>
              <w:pStyle w:val="TAC"/>
            </w:pPr>
            <w:r w:rsidRPr="009F3A23">
              <w:t>A6</w:t>
            </w:r>
          </w:p>
        </w:tc>
      </w:tr>
      <w:tr w:rsidR="00C17A18" w:rsidRPr="009F3A23" w14:paraId="7EB2EFA8" w14:textId="77777777">
        <w:tc>
          <w:tcPr>
            <w:tcW w:w="1359" w:type="dxa"/>
            <w:vMerge/>
          </w:tcPr>
          <w:p w14:paraId="5E4100DC" w14:textId="77777777" w:rsidR="00C17A18" w:rsidRPr="009F3A23" w:rsidRDefault="00C17A18">
            <w:pPr>
              <w:pStyle w:val="TAC"/>
            </w:pPr>
          </w:p>
        </w:tc>
        <w:tc>
          <w:tcPr>
            <w:tcW w:w="2322" w:type="dxa"/>
            <w:vMerge/>
          </w:tcPr>
          <w:p w14:paraId="7ECACEAF" w14:textId="77777777" w:rsidR="00C17A18" w:rsidRPr="009F3A23" w:rsidRDefault="00C17A18">
            <w:pPr>
              <w:pStyle w:val="TAC"/>
            </w:pPr>
          </w:p>
        </w:tc>
        <w:tc>
          <w:tcPr>
            <w:tcW w:w="1926" w:type="dxa"/>
          </w:tcPr>
          <w:p w14:paraId="45681CD0" w14:textId="77777777" w:rsidR="00C17A18" w:rsidRPr="009F3A23" w:rsidRDefault="00C17A18">
            <w:pPr>
              <w:pStyle w:val="TAC"/>
            </w:pPr>
            <w:r w:rsidRPr="009F3A23">
              <w:t>&lt;= 0.36</w:t>
            </w:r>
          </w:p>
        </w:tc>
        <w:tc>
          <w:tcPr>
            <w:tcW w:w="1926" w:type="dxa"/>
          </w:tcPr>
          <w:p w14:paraId="46264089" w14:textId="77777777" w:rsidR="00C17A18" w:rsidRPr="009F3A23" w:rsidRDefault="00C17A18">
            <w:pPr>
              <w:pStyle w:val="TAC"/>
            </w:pPr>
            <w:r w:rsidRPr="009F3A23">
              <w:t>&lt;= 0.36</w:t>
            </w:r>
          </w:p>
        </w:tc>
        <w:tc>
          <w:tcPr>
            <w:tcW w:w="1927" w:type="dxa"/>
          </w:tcPr>
          <w:p w14:paraId="4486B3F7" w14:textId="77777777" w:rsidR="00C17A18" w:rsidRPr="009F3A23" w:rsidRDefault="00C17A18">
            <w:pPr>
              <w:pStyle w:val="TAC"/>
            </w:pPr>
            <w:r w:rsidRPr="009F3A23">
              <w:t>A1</w:t>
            </w:r>
          </w:p>
        </w:tc>
      </w:tr>
      <w:tr w:rsidR="00C17A18" w:rsidRPr="009F3A23" w14:paraId="321CC01A" w14:textId="77777777">
        <w:tc>
          <w:tcPr>
            <w:tcW w:w="1359" w:type="dxa"/>
            <w:vMerge/>
          </w:tcPr>
          <w:p w14:paraId="31A0F392" w14:textId="77777777" w:rsidR="00C17A18" w:rsidRPr="009F3A23" w:rsidRDefault="00C17A18">
            <w:pPr>
              <w:pStyle w:val="TAC"/>
            </w:pPr>
          </w:p>
        </w:tc>
        <w:tc>
          <w:tcPr>
            <w:tcW w:w="2322" w:type="dxa"/>
            <w:vMerge/>
          </w:tcPr>
          <w:p w14:paraId="06AD057A" w14:textId="77777777" w:rsidR="00C17A18" w:rsidRPr="009F3A23" w:rsidRDefault="00C17A18">
            <w:pPr>
              <w:pStyle w:val="TAC"/>
            </w:pPr>
          </w:p>
        </w:tc>
        <w:tc>
          <w:tcPr>
            <w:tcW w:w="1926" w:type="dxa"/>
          </w:tcPr>
          <w:p w14:paraId="36B7E034" w14:textId="77777777" w:rsidR="00C17A18" w:rsidRPr="009F3A23" w:rsidRDefault="00C17A18">
            <w:pPr>
              <w:pStyle w:val="TAC"/>
            </w:pPr>
            <w:r w:rsidRPr="009F3A23">
              <w:t>&gt; 7.2</w:t>
            </w:r>
          </w:p>
        </w:tc>
        <w:tc>
          <w:tcPr>
            <w:tcW w:w="1926" w:type="dxa"/>
          </w:tcPr>
          <w:p w14:paraId="4720FE49" w14:textId="77777777" w:rsidR="00C17A18" w:rsidRPr="009F3A23" w:rsidRDefault="00C17A18">
            <w:pPr>
              <w:pStyle w:val="TAC"/>
            </w:pPr>
            <w:r w:rsidRPr="009F3A23">
              <w:t>&gt; 0</w:t>
            </w:r>
          </w:p>
        </w:tc>
        <w:tc>
          <w:tcPr>
            <w:tcW w:w="1927" w:type="dxa"/>
          </w:tcPr>
          <w:p w14:paraId="57C816BA" w14:textId="77777777" w:rsidR="00C17A18" w:rsidRPr="009F3A23" w:rsidRDefault="00C17A18">
            <w:pPr>
              <w:pStyle w:val="TAC"/>
            </w:pPr>
            <w:r w:rsidRPr="009F3A23">
              <w:t>A6</w:t>
            </w:r>
          </w:p>
        </w:tc>
      </w:tr>
      <w:tr w:rsidR="00C17A18" w:rsidRPr="009F3A23" w14:paraId="209A536B" w14:textId="77777777">
        <w:tc>
          <w:tcPr>
            <w:tcW w:w="1359" w:type="dxa"/>
            <w:vMerge w:val="restart"/>
          </w:tcPr>
          <w:p w14:paraId="140279D1" w14:textId="77777777" w:rsidR="00C17A18" w:rsidRPr="009F3A23" w:rsidRDefault="00C17A18">
            <w:pPr>
              <w:pStyle w:val="TAC"/>
            </w:pPr>
            <w:r w:rsidRPr="009F3A23">
              <w:t>15MHz</w:t>
            </w:r>
          </w:p>
        </w:tc>
        <w:tc>
          <w:tcPr>
            <w:tcW w:w="2322" w:type="dxa"/>
            <w:vMerge w:val="restart"/>
          </w:tcPr>
          <w:p w14:paraId="3E080EA2" w14:textId="77777777" w:rsidR="00C17A18" w:rsidRPr="009F3A23" w:rsidRDefault="00C17A18">
            <w:pPr>
              <w:pStyle w:val="TAC"/>
            </w:pPr>
            <w:r w:rsidRPr="009F3A23">
              <w:t>all</w:t>
            </w:r>
          </w:p>
        </w:tc>
        <w:tc>
          <w:tcPr>
            <w:tcW w:w="1926" w:type="dxa"/>
          </w:tcPr>
          <w:p w14:paraId="5626302C" w14:textId="77777777" w:rsidR="00C17A18" w:rsidRPr="009F3A23" w:rsidRDefault="00C17A18">
            <w:pPr>
              <w:pStyle w:val="TAC"/>
            </w:pPr>
            <w:r w:rsidRPr="009F3A23">
              <w:t>&lt;= 3.6</w:t>
            </w:r>
          </w:p>
        </w:tc>
        <w:tc>
          <w:tcPr>
            <w:tcW w:w="1926" w:type="dxa"/>
          </w:tcPr>
          <w:p w14:paraId="1212E13A" w14:textId="77777777" w:rsidR="00C17A18" w:rsidRPr="009F3A23" w:rsidRDefault="00C17A18">
            <w:pPr>
              <w:pStyle w:val="TAC"/>
            </w:pPr>
            <w:r w:rsidRPr="009F3A23">
              <w:t>&lt;= 5.04</w:t>
            </w:r>
          </w:p>
        </w:tc>
        <w:tc>
          <w:tcPr>
            <w:tcW w:w="1927" w:type="dxa"/>
          </w:tcPr>
          <w:p w14:paraId="79572E5B" w14:textId="77777777" w:rsidR="00C17A18" w:rsidRPr="009F3A23" w:rsidRDefault="00C17A18">
            <w:pPr>
              <w:pStyle w:val="TAC"/>
            </w:pPr>
            <w:r w:rsidRPr="009F3A23">
              <w:t>A4</w:t>
            </w:r>
          </w:p>
        </w:tc>
      </w:tr>
      <w:tr w:rsidR="00C17A18" w:rsidRPr="009F3A23" w14:paraId="4F4EE6A6" w14:textId="77777777">
        <w:tc>
          <w:tcPr>
            <w:tcW w:w="1359" w:type="dxa"/>
            <w:vMerge/>
          </w:tcPr>
          <w:p w14:paraId="5B7EFB2C" w14:textId="77777777" w:rsidR="00C17A18" w:rsidRPr="009F3A23" w:rsidRDefault="00C17A18">
            <w:pPr>
              <w:pStyle w:val="TAC"/>
            </w:pPr>
          </w:p>
        </w:tc>
        <w:tc>
          <w:tcPr>
            <w:tcW w:w="2322" w:type="dxa"/>
            <w:vMerge/>
          </w:tcPr>
          <w:p w14:paraId="3176B5E1" w14:textId="77777777" w:rsidR="00C17A18" w:rsidRPr="009F3A23" w:rsidRDefault="00C17A18">
            <w:pPr>
              <w:pStyle w:val="TAC"/>
            </w:pPr>
          </w:p>
        </w:tc>
        <w:tc>
          <w:tcPr>
            <w:tcW w:w="1926" w:type="dxa"/>
          </w:tcPr>
          <w:p w14:paraId="322C4BFC" w14:textId="77777777" w:rsidR="00C17A18" w:rsidRPr="009F3A23" w:rsidRDefault="00C17A18">
            <w:pPr>
              <w:pStyle w:val="TAC"/>
            </w:pPr>
            <w:r w:rsidRPr="009F3A23">
              <w:t>&lt;= 3.6</w:t>
            </w:r>
          </w:p>
        </w:tc>
        <w:tc>
          <w:tcPr>
            <w:tcW w:w="1926" w:type="dxa"/>
          </w:tcPr>
          <w:p w14:paraId="686BD4D1" w14:textId="77777777" w:rsidR="00C17A18" w:rsidRPr="009F3A23" w:rsidRDefault="00C17A18">
            <w:pPr>
              <w:pStyle w:val="TAC"/>
            </w:pPr>
            <w:r w:rsidRPr="009F3A23">
              <w:t>&gt; 5.04</w:t>
            </w:r>
          </w:p>
        </w:tc>
        <w:tc>
          <w:tcPr>
            <w:tcW w:w="1927" w:type="dxa"/>
          </w:tcPr>
          <w:p w14:paraId="0BD040B4" w14:textId="77777777" w:rsidR="00C17A18" w:rsidRPr="009F3A23" w:rsidRDefault="00C17A18">
            <w:pPr>
              <w:pStyle w:val="TAC"/>
            </w:pPr>
            <w:r w:rsidRPr="009F3A23">
              <w:t>A5</w:t>
            </w:r>
          </w:p>
        </w:tc>
      </w:tr>
      <w:tr w:rsidR="00C17A18" w:rsidRPr="009F3A23" w14:paraId="1A983D1C" w14:textId="77777777">
        <w:tc>
          <w:tcPr>
            <w:tcW w:w="1359" w:type="dxa"/>
            <w:vMerge/>
          </w:tcPr>
          <w:p w14:paraId="20F33D0E" w14:textId="77777777" w:rsidR="00C17A18" w:rsidRPr="009F3A23" w:rsidRDefault="00C17A18">
            <w:pPr>
              <w:pStyle w:val="TAC"/>
            </w:pPr>
          </w:p>
        </w:tc>
        <w:tc>
          <w:tcPr>
            <w:tcW w:w="2322" w:type="dxa"/>
            <w:vMerge/>
          </w:tcPr>
          <w:p w14:paraId="2E7A1841" w14:textId="77777777" w:rsidR="00C17A18" w:rsidRPr="009F3A23" w:rsidRDefault="00C17A18">
            <w:pPr>
              <w:pStyle w:val="TAC"/>
            </w:pPr>
          </w:p>
        </w:tc>
        <w:tc>
          <w:tcPr>
            <w:tcW w:w="1926" w:type="dxa"/>
          </w:tcPr>
          <w:p w14:paraId="1D014B1C" w14:textId="77777777" w:rsidR="00C17A18" w:rsidRPr="009F3A23" w:rsidRDefault="00C17A18">
            <w:pPr>
              <w:pStyle w:val="TAC"/>
            </w:pPr>
            <w:r w:rsidRPr="009F3A23">
              <w:t>&gt; 10.44</w:t>
            </w:r>
          </w:p>
        </w:tc>
        <w:tc>
          <w:tcPr>
            <w:tcW w:w="1926" w:type="dxa"/>
          </w:tcPr>
          <w:p w14:paraId="55AB2E50" w14:textId="77777777" w:rsidR="00C17A18" w:rsidRPr="009F3A23" w:rsidRDefault="00C17A18">
            <w:pPr>
              <w:pStyle w:val="TAC"/>
            </w:pPr>
          </w:p>
        </w:tc>
        <w:tc>
          <w:tcPr>
            <w:tcW w:w="1927" w:type="dxa"/>
          </w:tcPr>
          <w:p w14:paraId="231C954C" w14:textId="77777777" w:rsidR="00C17A18" w:rsidRPr="009F3A23" w:rsidRDefault="00C17A18">
            <w:pPr>
              <w:pStyle w:val="TAC"/>
            </w:pPr>
            <w:r w:rsidRPr="009F3A23">
              <w:t>A6</w:t>
            </w:r>
          </w:p>
        </w:tc>
      </w:tr>
      <w:tr w:rsidR="00C17A18" w:rsidRPr="009F3A23" w14:paraId="541EACD1" w14:textId="77777777">
        <w:tc>
          <w:tcPr>
            <w:tcW w:w="1359" w:type="dxa"/>
            <w:vMerge/>
          </w:tcPr>
          <w:p w14:paraId="5D6D0CFF" w14:textId="77777777" w:rsidR="00C17A18" w:rsidRPr="009F3A23" w:rsidRDefault="00C17A18">
            <w:pPr>
              <w:pStyle w:val="TAC"/>
            </w:pPr>
          </w:p>
        </w:tc>
        <w:tc>
          <w:tcPr>
            <w:tcW w:w="2322" w:type="dxa"/>
            <w:vMerge/>
          </w:tcPr>
          <w:p w14:paraId="3B988AD3" w14:textId="77777777" w:rsidR="00C17A18" w:rsidRPr="009F3A23" w:rsidRDefault="00C17A18">
            <w:pPr>
              <w:pStyle w:val="TAC"/>
            </w:pPr>
          </w:p>
        </w:tc>
        <w:tc>
          <w:tcPr>
            <w:tcW w:w="1926" w:type="dxa"/>
          </w:tcPr>
          <w:p w14:paraId="6612819D" w14:textId="77777777" w:rsidR="00C17A18" w:rsidRPr="009F3A23" w:rsidRDefault="00C17A18">
            <w:pPr>
              <w:pStyle w:val="TAC"/>
            </w:pPr>
            <w:r w:rsidRPr="009F3A23">
              <w:t>&gt; 3.6</w:t>
            </w:r>
          </w:p>
        </w:tc>
        <w:tc>
          <w:tcPr>
            <w:tcW w:w="1926" w:type="dxa"/>
          </w:tcPr>
          <w:p w14:paraId="6F035061" w14:textId="77777777" w:rsidR="00C17A18" w:rsidRPr="009F3A23" w:rsidRDefault="00C17A18">
            <w:pPr>
              <w:pStyle w:val="TAC"/>
            </w:pPr>
            <w:r w:rsidRPr="009F3A23">
              <w:t>&gt;= 4.32</w:t>
            </w:r>
          </w:p>
        </w:tc>
        <w:tc>
          <w:tcPr>
            <w:tcW w:w="1927" w:type="dxa"/>
          </w:tcPr>
          <w:p w14:paraId="6D2F8C1A" w14:textId="77777777" w:rsidR="00C17A18" w:rsidRPr="009F3A23" w:rsidRDefault="00C17A18">
            <w:pPr>
              <w:pStyle w:val="TAC"/>
            </w:pPr>
            <w:r w:rsidRPr="009F3A23">
              <w:t>A2</w:t>
            </w:r>
          </w:p>
        </w:tc>
      </w:tr>
    </w:tbl>
    <w:p w14:paraId="37D8B301" w14:textId="77777777" w:rsidR="00C17A18" w:rsidRPr="009F3A23" w:rsidRDefault="00C17A18" w:rsidP="00C17A18"/>
    <w:p w14:paraId="0F58087B" w14:textId="77777777" w:rsidR="00C17A18" w:rsidRPr="009F3A23" w:rsidRDefault="00C17A18" w:rsidP="00C17A18">
      <w:pPr>
        <w:pStyle w:val="TH"/>
      </w:pPr>
      <w:r w:rsidRPr="009F3A23">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9F3A23" w14:paraId="14D13C2D" w14:textId="77777777">
        <w:tc>
          <w:tcPr>
            <w:tcW w:w="1318" w:type="dxa"/>
          </w:tcPr>
          <w:p w14:paraId="3F4A055D" w14:textId="77777777" w:rsidR="00C17A18" w:rsidRPr="009F3A23" w:rsidRDefault="00C17A18">
            <w:pPr>
              <w:pStyle w:val="TAH"/>
            </w:pPr>
          </w:p>
        </w:tc>
        <w:tc>
          <w:tcPr>
            <w:tcW w:w="1540" w:type="dxa"/>
          </w:tcPr>
          <w:p w14:paraId="15BCA0D9" w14:textId="77777777" w:rsidR="00C17A18" w:rsidRPr="009F3A23" w:rsidRDefault="00C17A18">
            <w:pPr>
              <w:pStyle w:val="TAH"/>
            </w:pPr>
            <w:r w:rsidRPr="009F3A23">
              <w:t>Modulation</w:t>
            </w:r>
          </w:p>
        </w:tc>
        <w:tc>
          <w:tcPr>
            <w:tcW w:w="1177" w:type="dxa"/>
          </w:tcPr>
          <w:p w14:paraId="00735311" w14:textId="77777777" w:rsidR="00C17A18" w:rsidRPr="009F3A23" w:rsidRDefault="00C17A18">
            <w:pPr>
              <w:pStyle w:val="TAH"/>
            </w:pPr>
            <w:r w:rsidRPr="009F3A23">
              <w:t>A1</w:t>
            </w:r>
          </w:p>
        </w:tc>
        <w:tc>
          <w:tcPr>
            <w:tcW w:w="1177" w:type="dxa"/>
          </w:tcPr>
          <w:p w14:paraId="6346696C" w14:textId="77777777" w:rsidR="00C17A18" w:rsidRPr="009F3A23" w:rsidRDefault="00C17A18">
            <w:pPr>
              <w:pStyle w:val="TAH"/>
            </w:pPr>
            <w:r w:rsidRPr="009F3A23">
              <w:t>A2</w:t>
            </w:r>
          </w:p>
        </w:tc>
        <w:tc>
          <w:tcPr>
            <w:tcW w:w="1177" w:type="dxa"/>
          </w:tcPr>
          <w:p w14:paraId="1F47418F" w14:textId="77777777" w:rsidR="00C17A18" w:rsidRPr="009F3A23" w:rsidRDefault="00C17A18">
            <w:pPr>
              <w:pStyle w:val="TAH"/>
            </w:pPr>
            <w:r w:rsidRPr="009F3A23">
              <w:t>A3</w:t>
            </w:r>
          </w:p>
        </w:tc>
        <w:tc>
          <w:tcPr>
            <w:tcW w:w="1080" w:type="dxa"/>
          </w:tcPr>
          <w:p w14:paraId="0BAACA6B" w14:textId="77777777" w:rsidR="00C17A18" w:rsidRPr="009F3A23" w:rsidRDefault="00C17A18">
            <w:pPr>
              <w:pStyle w:val="TAH"/>
            </w:pPr>
            <w:r w:rsidRPr="009F3A23">
              <w:t>A4</w:t>
            </w:r>
          </w:p>
        </w:tc>
        <w:tc>
          <w:tcPr>
            <w:tcW w:w="1080" w:type="dxa"/>
          </w:tcPr>
          <w:p w14:paraId="32241894" w14:textId="77777777" w:rsidR="00C17A18" w:rsidRPr="009F3A23" w:rsidRDefault="00C17A18">
            <w:pPr>
              <w:pStyle w:val="TAH"/>
            </w:pPr>
            <w:r w:rsidRPr="009F3A23">
              <w:t>A5</w:t>
            </w:r>
          </w:p>
        </w:tc>
        <w:tc>
          <w:tcPr>
            <w:tcW w:w="1080" w:type="dxa"/>
          </w:tcPr>
          <w:p w14:paraId="2DCFB7F7" w14:textId="77777777" w:rsidR="00C17A18" w:rsidRPr="009F3A23" w:rsidRDefault="00C17A18">
            <w:pPr>
              <w:pStyle w:val="TAH"/>
            </w:pPr>
            <w:r w:rsidRPr="009F3A23">
              <w:t>A6</w:t>
            </w:r>
          </w:p>
        </w:tc>
      </w:tr>
      <w:tr w:rsidR="00C17A18" w:rsidRPr="009F3A23" w14:paraId="28DB3F70" w14:textId="77777777">
        <w:tc>
          <w:tcPr>
            <w:tcW w:w="1318" w:type="dxa"/>
            <w:vMerge w:val="restart"/>
          </w:tcPr>
          <w:p w14:paraId="39FE3BBA" w14:textId="77777777" w:rsidR="00C17A18" w:rsidRPr="009F3A23" w:rsidRDefault="00C17A18">
            <w:pPr>
              <w:pStyle w:val="TAC"/>
            </w:pPr>
            <w:r w:rsidRPr="009F3A23">
              <w:t>DFT-s-OFDM</w:t>
            </w:r>
          </w:p>
        </w:tc>
        <w:tc>
          <w:tcPr>
            <w:tcW w:w="1540" w:type="dxa"/>
          </w:tcPr>
          <w:p w14:paraId="69461CF1" w14:textId="77777777" w:rsidR="00C17A18" w:rsidRPr="009F3A23" w:rsidRDefault="00C17A18">
            <w:pPr>
              <w:pStyle w:val="TAC"/>
            </w:pPr>
            <w:r w:rsidRPr="009F3A23">
              <w:t>Pi/2 BPSK</w:t>
            </w:r>
          </w:p>
        </w:tc>
        <w:tc>
          <w:tcPr>
            <w:tcW w:w="1177" w:type="dxa"/>
          </w:tcPr>
          <w:p w14:paraId="41D1499A" w14:textId="77777777" w:rsidR="00C17A18" w:rsidRPr="009F3A23" w:rsidRDefault="00C17A18">
            <w:pPr>
              <w:pStyle w:val="TAC"/>
            </w:pPr>
            <w:r w:rsidRPr="009F3A23">
              <w:t>1.5</w:t>
            </w:r>
          </w:p>
        </w:tc>
        <w:tc>
          <w:tcPr>
            <w:tcW w:w="1177" w:type="dxa"/>
          </w:tcPr>
          <w:p w14:paraId="1501830C" w14:textId="77777777" w:rsidR="00C17A18" w:rsidRPr="009F3A23" w:rsidRDefault="00C17A18">
            <w:pPr>
              <w:pStyle w:val="TAC"/>
            </w:pPr>
            <w:r w:rsidRPr="009F3A23">
              <w:t>5.0</w:t>
            </w:r>
          </w:p>
        </w:tc>
        <w:tc>
          <w:tcPr>
            <w:tcW w:w="1177" w:type="dxa"/>
          </w:tcPr>
          <w:p w14:paraId="760D1EA0" w14:textId="77777777" w:rsidR="00C17A18" w:rsidRPr="009F3A23" w:rsidRDefault="00C17A18">
            <w:pPr>
              <w:pStyle w:val="TAC"/>
            </w:pPr>
            <w:r w:rsidRPr="009F3A23">
              <w:t>1.5</w:t>
            </w:r>
          </w:p>
        </w:tc>
        <w:tc>
          <w:tcPr>
            <w:tcW w:w="1080" w:type="dxa"/>
          </w:tcPr>
          <w:p w14:paraId="705CD3F6" w14:textId="77777777" w:rsidR="00C17A18" w:rsidRPr="009F3A23" w:rsidRDefault="00C17A18">
            <w:pPr>
              <w:pStyle w:val="TAC"/>
            </w:pPr>
            <w:r w:rsidRPr="009F3A23">
              <w:t>6.5</w:t>
            </w:r>
          </w:p>
        </w:tc>
        <w:tc>
          <w:tcPr>
            <w:tcW w:w="1080" w:type="dxa"/>
          </w:tcPr>
          <w:p w14:paraId="343C7DAD" w14:textId="77777777" w:rsidR="00C17A18" w:rsidRPr="009F3A23" w:rsidRDefault="00C17A18">
            <w:pPr>
              <w:pStyle w:val="TAC"/>
            </w:pPr>
            <w:r w:rsidRPr="009F3A23">
              <w:t>6.5</w:t>
            </w:r>
          </w:p>
        </w:tc>
        <w:tc>
          <w:tcPr>
            <w:tcW w:w="1080" w:type="dxa"/>
          </w:tcPr>
          <w:p w14:paraId="0FAE32B0" w14:textId="77777777" w:rsidR="00C17A18" w:rsidRPr="009F3A23" w:rsidRDefault="00C17A18">
            <w:pPr>
              <w:pStyle w:val="TAC"/>
            </w:pPr>
            <w:r w:rsidRPr="009F3A23">
              <w:t>2.0</w:t>
            </w:r>
          </w:p>
        </w:tc>
      </w:tr>
      <w:tr w:rsidR="00C17A18" w:rsidRPr="009F3A23" w14:paraId="62DED26B" w14:textId="77777777">
        <w:tc>
          <w:tcPr>
            <w:tcW w:w="1318" w:type="dxa"/>
            <w:vMerge/>
          </w:tcPr>
          <w:p w14:paraId="7E1D79AF" w14:textId="77777777" w:rsidR="00C17A18" w:rsidRPr="009F3A23" w:rsidRDefault="00C17A18">
            <w:pPr>
              <w:pStyle w:val="TAC"/>
            </w:pPr>
          </w:p>
        </w:tc>
        <w:tc>
          <w:tcPr>
            <w:tcW w:w="1540" w:type="dxa"/>
          </w:tcPr>
          <w:p w14:paraId="4BD23226" w14:textId="77777777" w:rsidR="00C17A18" w:rsidRPr="009F3A23" w:rsidRDefault="00C17A18">
            <w:pPr>
              <w:pStyle w:val="TAC"/>
            </w:pPr>
            <w:r w:rsidRPr="009F3A23">
              <w:t>QPSK</w:t>
            </w:r>
          </w:p>
        </w:tc>
        <w:tc>
          <w:tcPr>
            <w:tcW w:w="1177" w:type="dxa"/>
          </w:tcPr>
          <w:p w14:paraId="59DAB425" w14:textId="77777777" w:rsidR="00C17A18" w:rsidRPr="009F3A23" w:rsidRDefault="00C17A18">
            <w:pPr>
              <w:pStyle w:val="TAC"/>
            </w:pPr>
            <w:r w:rsidRPr="009F3A23">
              <w:t>1.5</w:t>
            </w:r>
          </w:p>
        </w:tc>
        <w:tc>
          <w:tcPr>
            <w:tcW w:w="1177" w:type="dxa"/>
          </w:tcPr>
          <w:p w14:paraId="363DCF33" w14:textId="77777777" w:rsidR="00C17A18" w:rsidRPr="009F3A23" w:rsidRDefault="00C17A18">
            <w:pPr>
              <w:pStyle w:val="TAC"/>
            </w:pPr>
            <w:r w:rsidRPr="009F3A23">
              <w:t>5.0</w:t>
            </w:r>
          </w:p>
        </w:tc>
        <w:tc>
          <w:tcPr>
            <w:tcW w:w="1177" w:type="dxa"/>
          </w:tcPr>
          <w:p w14:paraId="7C42B69C" w14:textId="77777777" w:rsidR="00C17A18" w:rsidRPr="009F3A23" w:rsidRDefault="00C17A18">
            <w:pPr>
              <w:pStyle w:val="TAC"/>
            </w:pPr>
            <w:r w:rsidRPr="009F3A23">
              <w:t>1.5</w:t>
            </w:r>
          </w:p>
        </w:tc>
        <w:tc>
          <w:tcPr>
            <w:tcW w:w="1080" w:type="dxa"/>
          </w:tcPr>
          <w:p w14:paraId="26646BC5" w14:textId="77777777" w:rsidR="00C17A18" w:rsidRPr="009F3A23" w:rsidRDefault="00C17A18">
            <w:pPr>
              <w:pStyle w:val="TAC"/>
            </w:pPr>
            <w:r w:rsidRPr="009F3A23">
              <w:t>6.5</w:t>
            </w:r>
          </w:p>
        </w:tc>
        <w:tc>
          <w:tcPr>
            <w:tcW w:w="1080" w:type="dxa"/>
          </w:tcPr>
          <w:p w14:paraId="75872A06" w14:textId="77777777" w:rsidR="00C17A18" w:rsidRPr="009F3A23" w:rsidRDefault="00C17A18">
            <w:pPr>
              <w:pStyle w:val="TAC"/>
            </w:pPr>
            <w:r w:rsidRPr="009F3A23">
              <w:t>7.0</w:t>
            </w:r>
          </w:p>
        </w:tc>
        <w:tc>
          <w:tcPr>
            <w:tcW w:w="1080" w:type="dxa"/>
          </w:tcPr>
          <w:p w14:paraId="5D6410A1" w14:textId="77777777" w:rsidR="00C17A18" w:rsidRPr="009F3A23" w:rsidRDefault="00C17A18">
            <w:pPr>
              <w:pStyle w:val="TAC"/>
            </w:pPr>
            <w:r w:rsidRPr="009F3A23">
              <w:t>2.5</w:t>
            </w:r>
          </w:p>
        </w:tc>
      </w:tr>
      <w:tr w:rsidR="00C17A18" w:rsidRPr="009F3A23" w14:paraId="025F431D" w14:textId="77777777">
        <w:tc>
          <w:tcPr>
            <w:tcW w:w="1318" w:type="dxa"/>
            <w:vMerge/>
          </w:tcPr>
          <w:p w14:paraId="193B3C39" w14:textId="77777777" w:rsidR="00C17A18" w:rsidRPr="009F3A23" w:rsidRDefault="00C17A18">
            <w:pPr>
              <w:pStyle w:val="TAC"/>
            </w:pPr>
          </w:p>
        </w:tc>
        <w:tc>
          <w:tcPr>
            <w:tcW w:w="1540" w:type="dxa"/>
          </w:tcPr>
          <w:p w14:paraId="10821906" w14:textId="77777777" w:rsidR="00C17A18" w:rsidRPr="009F3A23" w:rsidRDefault="00C17A18">
            <w:pPr>
              <w:pStyle w:val="TAC"/>
            </w:pPr>
            <w:r w:rsidRPr="009F3A23">
              <w:t>16QAM</w:t>
            </w:r>
          </w:p>
        </w:tc>
        <w:tc>
          <w:tcPr>
            <w:tcW w:w="1177" w:type="dxa"/>
          </w:tcPr>
          <w:p w14:paraId="6A06A523" w14:textId="77777777" w:rsidR="00C17A18" w:rsidRPr="009F3A23" w:rsidRDefault="00C17A18">
            <w:pPr>
              <w:pStyle w:val="TAC"/>
            </w:pPr>
            <w:r w:rsidRPr="009F3A23">
              <w:t>2.0</w:t>
            </w:r>
          </w:p>
        </w:tc>
        <w:tc>
          <w:tcPr>
            <w:tcW w:w="1177" w:type="dxa"/>
          </w:tcPr>
          <w:p w14:paraId="1BFA2521" w14:textId="77777777" w:rsidR="00C17A18" w:rsidRPr="009F3A23" w:rsidRDefault="00C17A18">
            <w:pPr>
              <w:pStyle w:val="TAC"/>
            </w:pPr>
            <w:r w:rsidRPr="009F3A23">
              <w:t>5.5</w:t>
            </w:r>
          </w:p>
        </w:tc>
        <w:tc>
          <w:tcPr>
            <w:tcW w:w="1177" w:type="dxa"/>
          </w:tcPr>
          <w:p w14:paraId="666F2EAA" w14:textId="77777777" w:rsidR="00C17A18" w:rsidRPr="009F3A23" w:rsidRDefault="00C17A18">
            <w:pPr>
              <w:pStyle w:val="TAC"/>
            </w:pPr>
            <w:r w:rsidRPr="009F3A23">
              <w:t>2.0</w:t>
            </w:r>
          </w:p>
        </w:tc>
        <w:tc>
          <w:tcPr>
            <w:tcW w:w="1080" w:type="dxa"/>
          </w:tcPr>
          <w:p w14:paraId="525E1B21" w14:textId="77777777" w:rsidR="00C17A18" w:rsidRPr="009F3A23" w:rsidRDefault="00C17A18">
            <w:pPr>
              <w:pStyle w:val="TAC"/>
            </w:pPr>
            <w:r w:rsidRPr="009F3A23">
              <w:t>7.0</w:t>
            </w:r>
          </w:p>
        </w:tc>
        <w:tc>
          <w:tcPr>
            <w:tcW w:w="1080" w:type="dxa"/>
          </w:tcPr>
          <w:p w14:paraId="7F43A5FD" w14:textId="77777777" w:rsidR="00C17A18" w:rsidRPr="009F3A23" w:rsidRDefault="00C17A18">
            <w:pPr>
              <w:pStyle w:val="TAC"/>
            </w:pPr>
            <w:r w:rsidRPr="009F3A23">
              <w:t>7.5</w:t>
            </w:r>
          </w:p>
        </w:tc>
        <w:tc>
          <w:tcPr>
            <w:tcW w:w="1080" w:type="dxa"/>
          </w:tcPr>
          <w:p w14:paraId="6143D56B" w14:textId="77777777" w:rsidR="00C17A18" w:rsidRPr="009F3A23" w:rsidRDefault="00C17A18">
            <w:pPr>
              <w:pStyle w:val="TAC"/>
            </w:pPr>
            <w:r w:rsidRPr="009F3A23">
              <w:t>3.0</w:t>
            </w:r>
          </w:p>
        </w:tc>
      </w:tr>
      <w:tr w:rsidR="00C17A18" w:rsidRPr="009F3A23" w14:paraId="192C8029" w14:textId="77777777">
        <w:tc>
          <w:tcPr>
            <w:tcW w:w="1318" w:type="dxa"/>
            <w:vMerge/>
          </w:tcPr>
          <w:p w14:paraId="1B9E6FD4" w14:textId="77777777" w:rsidR="00C17A18" w:rsidRPr="009F3A23" w:rsidRDefault="00C17A18">
            <w:pPr>
              <w:pStyle w:val="TAC"/>
            </w:pPr>
          </w:p>
        </w:tc>
        <w:tc>
          <w:tcPr>
            <w:tcW w:w="1540" w:type="dxa"/>
          </w:tcPr>
          <w:p w14:paraId="2834C5A7" w14:textId="77777777" w:rsidR="00C17A18" w:rsidRPr="009F3A23" w:rsidRDefault="00C17A18">
            <w:pPr>
              <w:pStyle w:val="TAC"/>
            </w:pPr>
            <w:r w:rsidRPr="009F3A23">
              <w:t>64QAM</w:t>
            </w:r>
          </w:p>
        </w:tc>
        <w:tc>
          <w:tcPr>
            <w:tcW w:w="1177" w:type="dxa"/>
          </w:tcPr>
          <w:p w14:paraId="0B8F538A" w14:textId="77777777" w:rsidR="00C17A18" w:rsidRPr="009F3A23" w:rsidRDefault="00C17A18">
            <w:pPr>
              <w:pStyle w:val="TAC"/>
            </w:pPr>
            <w:r w:rsidRPr="009F3A23">
              <w:t>2.5</w:t>
            </w:r>
          </w:p>
        </w:tc>
        <w:tc>
          <w:tcPr>
            <w:tcW w:w="1177" w:type="dxa"/>
          </w:tcPr>
          <w:p w14:paraId="14848DA2" w14:textId="77777777" w:rsidR="00C17A18" w:rsidRPr="009F3A23" w:rsidRDefault="00C17A18">
            <w:pPr>
              <w:pStyle w:val="TAC"/>
            </w:pPr>
            <w:r w:rsidRPr="009F3A23">
              <w:t>6</w:t>
            </w:r>
          </w:p>
        </w:tc>
        <w:tc>
          <w:tcPr>
            <w:tcW w:w="1177" w:type="dxa"/>
          </w:tcPr>
          <w:p w14:paraId="3C3A31AE" w14:textId="77777777" w:rsidR="00C17A18" w:rsidRPr="009F3A23" w:rsidRDefault="00C17A18">
            <w:pPr>
              <w:pStyle w:val="TAC"/>
            </w:pPr>
            <w:r w:rsidRPr="009F3A23">
              <w:t>2.5</w:t>
            </w:r>
          </w:p>
        </w:tc>
        <w:tc>
          <w:tcPr>
            <w:tcW w:w="1080" w:type="dxa"/>
          </w:tcPr>
          <w:p w14:paraId="1F90B209" w14:textId="77777777" w:rsidR="00C17A18" w:rsidRPr="009F3A23" w:rsidRDefault="00C17A18">
            <w:pPr>
              <w:pStyle w:val="TAC"/>
            </w:pPr>
            <w:r w:rsidRPr="009F3A23">
              <w:t>7.5</w:t>
            </w:r>
          </w:p>
        </w:tc>
        <w:tc>
          <w:tcPr>
            <w:tcW w:w="1080" w:type="dxa"/>
          </w:tcPr>
          <w:p w14:paraId="0D0AC43C" w14:textId="77777777" w:rsidR="00C17A18" w:rsidRPr="009F3A23" w:rsidRDefault="00C17A18">
            <w:pPr>
              <w:pStyle w:val="TAC"/>
            </w:pPr>
            <w:r w:rsidRPr="009F3A23">
              <w:t>8</w:t>
            </w:r>
          </w:p>
        </w:tc>
        <w:tc>
          <w:tcPr>
            <w:tcW w:w="1080" w:type="dxa"/>
          </w:tcPr>
          <w:p w14:paraId="7116F7C7" w14:textId="77777777" w:rsidR="00C17A18" w:rsidRPr="009F3A23" w:rsidRDefault="00C17A18">
            <w:pPr>
              <w:pStyle w:val="TAC"/>
            </w:pPr>
            <w:r w:rsidRPr="009F3A23">
              <w:t>3.5</w:t>
            </w:r>
          </w:p>
        </w:tc>
      </w:tr>
      <w:tr w:rsidR="00C17A18" w:rsidRPr="009F3A23" w14:paraId="11208CDE" w14:textId="77777777">
        <w:tc>
          <w:tcPr>
            <w:tcW w:w="1318" w:type="dxa"/>
            <w:vMerge/>
          </w:tcPr>
          <w:p w14:paraId="5B3D69E7" w14:textId="77777777" w:rsidR="00C17A18" w:rsidRPr="009F3A23" w:rsidRDefault="00C17A18">
            <w:pPr>
              <w:pStyle w:val="TAC"/>
            </w:pPr>
          </w:p>
        </w:tc>
        <w:tc>
          <w:tcPr>
            <w:tcW w:w="1540" w:type="dxa"/>
          </w:tcPr>
          <w:p w14:paraId="5E14A7EB" w14:textId="7C8F33F0" w:rsidR="00C17A18" w:rsidRPr="009F3A23" w:rsidRDefault="00C17A18">
            <w:pPr>
              <w:pStyle w:val="TAC"/>
            </w:pPr>
            <w:del w:id="440" w:author="Adan Toril" w:date="2025-04-22T11:59:00Z" w16du:dateUtc="2025-04-22T09:59:00Z">
              <w:r w:rsidRPr="009F3A23" w:rsidDel="003B7259">
                <w:delText>256QAM</w:delText>
              </w:r>
            </w:del>
          </w:p>
        </w:tc>
        <w:tc>
          <w:tcPr>
            <w:tcW w:w="1177" w:type="dxa"/>
          </w:tcPr>
          <w:p w14:paraId="597ADCE1" w14:textId="39333544" w:rsidR="00C17A18" w:rsidRPr="009F3A23" w:rsidRDefault="00C17A18">
            <w:pPr>
              <w:pStyle w:val="TAC"/>
            </w:pPr>
            <w:del w:id="441" w:author="Adan Toril" w:date="2025-04-22T11:59:00Z" w16du:dateUtc="2025-04-22T09:59:00Z">
              <w:r w:rsidRPr="009F3A23" w:rsidDel="003B7259">
                <w:delText>3.5</w:delText>
              </w:r>
            </w:del>
          </w:p>
        </w:tc>
        <w:tc>
          <w:tcPr>
            <w:tcW w:w="1177" w:type="dxa"/>
          </w:tcPr>
          <w:p w14:paraId="59787CE7" w14:textId="5DAFB803" w:rsidR="00C17A18" w:rsidRPr="009F3A23" w:rsidRDefault="00C17A18">
            <w:pPr>
              <w:pStyle w:val="TAC"/>
            </w:pPr>
            <w:del w:id="442" w:author="Adan Toril" w:date="2025-04-22T11:59:00Z" w16du:dateUtc="2025-04-22T09:59:00Z">
              <w:r w:rsidRPr="009F3A23" w:rsidDel="003B7259">
                <w:delText>7</w:delText>
              </w:r>
            </w:del>
          </w:p>
        </w:tc>
        <w:tc>
          <w:tcPr>
            <w:tcW w:w="1177" w:type="dxa"/>
          </w:tcPr>
          <w:p w14:paraId="7E5C8999" w14:textId="52E95D5E" w:rsidR="00C17A18" w:rsidRPr="009F3A23" w:rsidRDefault="00C17A18">
            <w:pPr>
              <w:pStyle w:val="TAC"/>
            </w:pPr>
            <w:del w:id="443" w:author="Adan Toril" w:date="2025-04-22T11:59:00Z" w16du:dateUtc="2025-04-22T09:59:00Z">
              <w:r w:rsidRPr="009F3A23" w:rsidDel="003B7259">
                <w:delText>3.5</w:delText>
              </w:r>
            </w:del>
          </w:p>
        </w:tc>
        <w:tc>
          <w:tcPr>
            <w:tcW w:w="1080" w:type="dxa"/>
          </w:tcPr>
          <w:p w14:paraId="3F17B110" w14:textId="61F6C4D0" w:rsidR="00C17A18" w:rsidRPr="009F3A23" w:rsidRDefault="00C17A18">
            <w:pPr>
              <w:pStyle w:val="TAC"/>
            </w:pPr>
            <w:del w:id="444" w:author="Adan Toril" w:date="2025-04-22T11:59:00Z" w16du:dateUtc="2025-04-22T09:59:00Z">
              <w:r w:rsidRPr="009F3A23" w:rsidDel="003B7259">
                <w:delText>8.5</w:delText>
              </w:r>
            </w:del>
          </w:p>
        </w:tc>
        <w:tc>
          <w:tcPr>
            <w:tcW w:w="1080" w:type="dxa"/>
          </w:tcPr>
          <w:p w14:paraId="0AF07DAB" w14:textId="750F2B23" w:rsidR="00C17A18" w:rsidRPr="009F3A23" w:rsidRDefault="00C17A18">
            <w:pPr>
              <w:pStyle w:val="TAC"/>
            </w:pPr>
            <w:del w:id="445" w:author="Adan Toril" w:date="2025-04-22T11:59:00Z" w16du:dateUtc="2025-04-22T09:59:00Z">
              <w:r w:rsidRPr="009F3A23" w:rsidDel="003B7259">
                <w:delText>9</w:delText>
              </w:r>
            </w:del>
          </w:p>
        </w:tc>
        <w:tc>
          <w:tcPr>
            <w:tcW w:w="1080" w:type="dxa"/>
          </w:tcPr>
          <w:p w14:paraId="4711CE34" w14:textId="050D94B9" w:rsidR="00C17A18" w:rsidRPr="009F3A23" w:rsidRDefault="00C17A18">
            <w:pPr>
              <w:pStyle w:val="TAC"/>
            </w:pPr>
            <w:del w:id="446" w:author="Adan Toril" w:date="2025-04-22T11:59:00Z" w16du:dateUtc="2025-04-22T09:59:00Z">
              <w:r w:rsidRPr="009F3A23" w:rsidDel="003B7259">
                <w:delText>4.5</w:delText>
              </w:r>
            </w:del>
          </w:p>
        </w:tc>
      </w:tr>
      <w:tr w:rsidR="00C17A18" w:rsidRPr="009F3A23" w14:paraId="2EE99509" w14:textId="77777777">
        <w:tc>
          <w:tcPr>
            <w:tcW w:w="1318" w:type="dxa"/>
            <w:vMerge w:val="restart"/>
          </w:tcPr>
          <w:p w14:paraId="28C8CA4F" w14:textId="77777777" w:rsidR="00C17A18" w:rsidRPr="009F3A23" w:rsidRDefault="00C17A18">
            <w:pPr>
              <w:pStyle w:val="TAC"/>
            </w:pPr>
            <w:r w:rsidRPr="009F3A23">
              <w:t>CP-OFDM</w:t>
            </w:r>
          </w:p>
        </w:tc>
        <w:tc>
          <w:tcPr>
            <w:tcW w:w="1540" w:type="dxa"/>
          </w:tcPr>
          <w:p w14:paraId="3A06123D" w14:textId="77777777" w:rsidR="00C17A18" w:rsidRPr="009F3A23" w:rsidRDefault="00C17A18">
            <w:pPr>
              <w:pStyle w:val="TAC"/>
            </w:pPr>
            <w:r w:rsidRPr="009F3A23">
              <w:t>QPSK</w:t>
            </w:r>
          </w:p>
        </w:tc>
        <w:tc>
          <w:tcPr>
            <w:tcW w:w="1177" w:type="dxa"/>
          </w:tcPr>
          <w:p w14:paraId="15F68A53" w14:textId="77777777" w:rsidR="00C17A18" w:rsidRPr="009F3A23" w:rsidRDefault="00C17A18">
            <w:pPr>
              <w:pStyle w:val="TAC"/>
            </w:pPr>
            <w:r w:rsidRPr="009F3A23">
              <w:t>3.0</w:t>
            </w:r>
          </w:p>
        </w:tc>
        <w:tc>
          <w:tcPr>
            <w:tcW w:w="1177" w:type="dxa"/>
          </w:tcPr>
          <w:p w14:paraId="2E2555AA" w14:textId="77777777" w:rsidR="00C17A18" w:rsidRPr="009F3A23" w:rsidRDefault="00C17A18">
            <w:pPr>
              <w:pStyle w:val="TAC"/>
            </w:pPr>
            <w:r w:rsidRPr="009F3A23">
              <w:t>6.5</w:t>
            </w:r>
          </w:p>
        </w:tc>
        <w:tc>
          <w:tcPr>
            <w:tcW w:w="1177" w:type="dxa"/>
          </w:tcPr>
          <w:p w14:paraId="6954277B" w14:textId="77777777" w:rsidR="00C17A18" w:rsidRPr="009F3A23" w:rsidRDefault="00C17A18">
            <w:pPr>
              <w:pStyle w:val="TAC"/>
            </w:pPr>
          </w:p>
        </w:tc>
        <w:tc>
          <w:tcPr>
            <w:tcW w:w="1080" w:type="dxa"/>
          </w:tcPr>
          <w:p w14:paraId="5C7B99E2" w14:textId="77777777" w:rsidR="00C17A18" w:rsidRPr="009F3A23" w:rsidRDefault="00C17A18">
            <w:pPr>
              <w:pStyle w:val="TAC"/>
            </w:pPr>
            <w:r w:rsidRPr="009F3A23">
              <w:t>8.0</w:t>
            </w:r>
          </w:p>
        </w:tc>
        <w:tc>
          <w:tcPr>
            <w:tcW w:w="1080" w:type="dxa"/>
          </w:tcPr>
          <w:p w14:paraId="0CCB6B24" w14:textId="77777777" w:rsidR="00C17A18" w:rsidRPr="009F3A23" w:rsidRDefault="00C17A18">
            <w:pPr>
              <w:pStyle w:val="TAC"/>
            </w:pPr>
            <w:r w:rsidRPr="009F3A23">
              <w:t>10.0</w:t>
            </w:r>
          </w:p>
        </w:tc>
        <w:tc>
          <w:tcPr>
            <w:tcW w:w="1080" w:type="dxa"/>
          </w:tcPr>
          <w:p w14:paraId="72D9F71A" w14:textId="77777777" w:rsidR="00C17A18" w:rsidRPr="009F3A23" w:rsidRDefault="00C17A18">
            <w:pPr>
              <w:pStyle w:val="TAC"/>
            </w:pPr>
            <w:r w:rsidRPr="009F3A23">
              <w:t>4.5</w:t>
            </w:r>
          </w:p>
        </w:tc>
      </w:tr>
      <w:tr w:rsidR="00C17A18" w:rsidRPr="009F3A23" w14:paraId="4028A251" w14:textId="77777777">
        <w:tc>
          <w:tcPr>
            <w:tcW w:w="1318" w:type="dxa"/>
            <w:vMerge/>
          </w:tcPr>
          <w:p w14:paraId="52074605" w14:textId="77777777" w:rsidR="00C17A18" w:rsidRPr="009F3A23" w:rsidRDefault="00C17A18">
            <w:pPr>
              <w:pStyle w:val="TAC"/>
            </w:pPr>
          </w:p>
        </w:tc>
        <w:tc>
          <w:tcPr>
            <w:tcW w:w="1540" w:type="dxa"/>
          </w:tcPr>
          <w:p w14:paraId="7C162027" w14:textId="77777777" w:rsidR="00C17A18" w:rsidRPr="009F3A23" w:rsidRDefault="00C17A18">
            <w:pPr>
              <w:pStyle w:val="TAC"/>
            </w:pPr>
            <w:r w:rsidRPr="009F3A23">
              <w:t>16QAM</w:t>
            </w:r>
          </w:p>
        </w:tc>
        <w:tc>
          <w:tcPr>
            <w:tcW w:w="1177" w:type="dxa"/>
          </w:tcPr>
          <w:p w14:paraId="77DC7F69" w14:textId="77777777" w:rsidR="00C17A18" w:rsidRPr="009F3A23" w:rsidRDefault="00C17A18">
            <w:pPr>
              <w:pStyle w:val="TAC"/>
            </w:pPr>
            <w:r w:rsidRPr="009F3A23">
              <w:t>3.0</w:t>
            </w:r>
          </w:p>
        </w:tc>
        <w:tc>
          <w:tcPr>
            <w:tcW w:w="1177" w:type="dxa"/>
          </w:tcPr>
          <w:p w14:paraId="6110DA1A" w14:textId="77777777" w:rsidR="00C17A18" w:rsidRPr="009F3A23" w:rsidRDefault="00C17A18">
            <w:pPr>
              <w:pStyle w:val="TAC"/>
            </w:pPr>
            <w:r w:rsidRPr="009F3A23">
              <w:t>6.5</w:t>
            </w:r>
          </w:p>
        </w:tc>
        <w:tc>
          <w:tcPr>
            <w:tcW w:w="1177" w:type="dxa"/>
          </w:tcPr>
          <w:p w14:paraId="5E8BF421" w14:textId="77777777" w:rsidR="00C17A18" w:rsidRPr="009F3A23" w:rsidRDefault="00C17A18">
            <w:pPr>
              <w:pStyle w:val="TAC"/>
            </w:pPr>
          </w:p>
        </w:tc>
        <w:tc>
          <w:tcPr>
            <w:tcW w:w="1080" w:type="dxa"/>
          </w:tcPr>
          <w:p w14:paraId="3A218A47" w14:textId="77777777" w:rsidR="00C17A18" w:rsidRPr="009F3A23" w:rsidRDefault="00C17A18">
            <w:pPr>
              <w:pStyle w:val="TAC"/>
            </w:pPr>
            <w:r w:rsidRPr="009F3A23">
              <w:t>8.0</w:t>
            </w:r>
          </w:p>
        </w:tc>
        <w:tc>
          <w:tcPr>
            <w:tcW w:w="1080" w:type="dxa"/>
          </w:tcPr>
          <w:p w14:paraId="33C29C09" w14:textId="77777777" w:rsidR="00C17A18" w:rsidRPr="009F3A23" w:rsidRDefault="00C17A18">
            <w:pPr>
              <w:pStyle w:val="TAC"/>
            </w:pPr>
            <w:r w:rsidRPr="009F3A23">
              <w:t>10.0</w:t>
            </w:r>
          </w:p>
        </w:tc>
        <w:tc>
          <w:tcPr>
            <w:tcW w:w="1080" w:type="dxa"/>
          </w:tcPr>
          <w:p w14:paraId="4BE8E1BB" w14:textId="77777777" w:rsidR="00C17A18" w:rsidRPr="009F3A23" w:rsidRDefault="00C17A18">
            <w:pPr>
              <w:pStyle w:val="TAC"/>
            </w:pPr>
            <w:r w:rsidRPr="009F3A23">
              <w:t>4.5</w:t>
            </w:r>
          </w:p>
        </w:tc>
      </w:tr>
      <w:tr w:rsidR="00C17A18" w:rsidRPr="009F3A23" w14:paraId="5EA84CD7" w14:textId="77777777">
        <w:tc>
          <w:tcPr>
            <w:tcW w:w="1318" w:type="dxa"/>
            <w:vMerge/>
          </w:tcPr>
          <w:p w14:paraId="71E7E007" w14:textId="77777777" w:rsidR="00C17A18" w:rsidRPr="009F3A23" w:rsidRDefault="00C17A18">
            <w:pPr>
              <w:pStyle w:val="TAC"/>
            </w:pPr>
          </w:p>
        </w:tc>
        <w:tc>
          <w:tcPr>
            <w:tcW w:w="1540" w:type="dxa"/>
          </w:tcPr>
          <w:p w14:paraId="678A6E3E" w14:textId="77777777" w:rsidR="00C17A18" w:rsidRPr="009F3A23" w:rsidRDefault="00C17A18">
            <w:pPr>
              <w:pStyle w:val="TAC"/>
            </w:pPr>
            <w:r w:rsidRPr="009F3A23">
              <w:t>64QAM</w:t>
            </w:r>
          </w:p>
        </w:tc>
        <w:tc>
          <w:tcPr>
            <w:tcW w:w="1177" w:type="dxa"/>
          </w:tcPr>
          <w:p w14:paraId="44B42A8C" w14:textId="77777777" w:rsidR="00C17A18" w:rsidRPr="009F3A23" w:rsidRDefault="00C17A18">
            <w:pPr>
              <w:pStyle w:val="TAC"/>
            </w:pPr>
            <w:r w:rsidRPr="009F3A23">
              <w:t>3.0</w:t>
            </w:r>
          </w:p>
        </w:tc>
        <w:tc>
          <w:tcPr>
            <w:tcW w:w="1177" w:type="dxa"/>
          </w:tcPr>
          <w:p w14:paraId="4ED11786" w14:textId="77777777" w:rsidR="00C17A18" w:rsidRPr="009F3A23" w:rsidRDefault="00C17A18">
            <w:pPr>
              <w:pStyle w:val="TAC"/>
            </w:pPr>
            <w:r w:rsidRPr="009F3A23">
              <w:t>6.5</w:t>
            </w:r>
          </w:p>
        </w:tc>
        <w:tc>
          <w:tcPr>
            <w:tcW w:w="1177" w:type="dxa"/>
          </w:tcPr>
          <w:p w14:paraId="46804147" w14:textId="77777777" w:rsidR="00C17A18" w:rsidRPr="009F3A23" w:rsidRDefault="00C17A18">
            <w:pPr>
              <w:pStyle w:val="TAC"/>
            </w:pPr>
          </w:p>
        </w:tc>
        <w:tc>
          <w:tcPr>
            <w:tcW w:w="1080" w:type="dxa"/>
          </w:tcPr>
          <w:p w14:paraId="41551337" w14:textId="77777777" w:rsidR="00C17A18" w:rsidRPr="009F3A23" w:rsidRDefault="00C17A18">
            <w:pPr>
              <w:pStyle w:val="TAC"/>
            </w:pPr>
            <w:r w:rsidRPr="009F3A23">
              <w:t>8.0</w:t>
            </w:r>
          </w:p>
        </w:tc>
        <w:tc>
          <w:tcPr>
            <w:tcW w:w="1080" w:type="dxa"/>
          </w:tcPr>
          <w:p w14:paraId="77CEF753" w14:textId="77777777" w:rsidR="00C17A18" w:rsidRPr="009F3A23" w:rsidRDefault="00C17A18">
            <w:pPr>
              <w:pStyle w:val="TAC"/>
            </w:pPr>
            <w:r w:rsidRPr="009F3A23">
              <w:t>10.0</w:t>
            </w:r>
          </w:p>
        </w:tc>
        <w:tc>
          <w:tcPr>
            <w:tcW w:w="1080" w:type="dxa"/>
          </w:tcPr>
          <w:p w14:paraId="59F31CE4" w14:textId="77777777" w:rsidR="00C17A18" w:rsidRPr="009F3A23" w:rsidRDefault="00C17A18">
            <w:pPr>
              <w:pStyle w:val="TAC"/>
            </w:pPr>
            <w:r w:rsidRPr="009F3A23">
              <w:t>4.5</w:t>
            </w:r>
          </w:p>
        </w:tc>
      </w:tr>
      <w:tr w:rsidR="00C17A18" w:rsidRPr="009F3A23" w14:paraId="5C0BF5FC" w14:textId="77777777">
        <w:tc>
          <w:tcPr>
            <w:tcW w:w="1318" w:type="dxa"/>
            <w:vMerge/>
          </w:tcPr>
          <w:p w14:paraId="7998B12A" w14:textId="77777777" w:rsidR="00C17A18" w:rsidRPr="009F3A23" w:rsidRDefault="00C17A18">
            <w:pPr>
              <w:pStyle w:val="TAC"/>
            </w:pPr>
          </w:p>
        </w:tc>
        <w:tc>
          <w:tcPr>
            <w:tcW w:w="1540" w:type="dxa"/>
          </w:tcPr>
          <w:p w14:paraId="71D18906" w14:textId="32EF2B87" w:rsidR="00C17A18" w:rsidRPr="009F3A23" w:rsidRDefault="00C17A18">
            <w:pPr>
              <w:pStyle w:val="TAC"/>
            </w:pPr>
            <w:del w:id="447" w:author="Adan Toril" w:date="2025-04-22T11:59:00Z" w16du:dateUtc="2025-04-22T09:59:00Z">
              <w:r w:rsidRPr="009F3A23" w:rsidDel="003B7259">
                <w:delText>256QAM</w:delText>
              </w:r>
            </w:del>
          </w:p>
        </w:tc>
        <w:tc>
          <w:tcPr>
            <w:tcW w:w="1177" w:type="dxa"/>
          </w:tcPr>
          <w:p w14:paraId="0E829342" w14:textId="575A0142" w:rsidR="00C17A18" w:rsidRPr="009F3A23" w:rsidRDefault="00C17A18">
            <w:pPr>
              <w:pStyle w:val="TAC"/>
            </w:pPr>
            <w:del w:id="448" w:author="Adan Toril" w:date="2025-04-22T11:59:00Z" w16du:dateUtc="2025-04-22T09:59:00Z">
              <w:r w:rsidRPr="009F3A23" w:rsidDel="003B7259">
                <w:delText>3.0</w:delText>
              </w:r>
            </w:del>
          </w:p>
        </w:tc>
        <w:tc>
          <w:tcPr>
            <w:tcW w:w="1177" w:type="dxa"/>
          </w:tcPr>
          <w:p w14:paraId="425809FE" w14:textId="414D8E54" w:rsidR="00C17A18" w:rsidRPr="009F3A23" w:rsidRDefault="00C17A18">
            <w:pPr>
              <w:pStyle w:val="TAC"/>
            </w:pPr>
            <w:del w:id="449" w:author="Adan Toril" w:date="2025-04-22T11:59:00Z" w16du:dateUtc="2025-04-22T09:59:00Z">
              <w:r w:rsidRPr="009F3A23" w:rsidDel="003B7259">
                <w:delText>6.5</w:delText>
              </w:r>
            </w:del>
          </w:p>
        </w:tc>
        <w:tc>
          <w:tcPr>
            <w:tcW w:w="1177" w:type="dxa"/>
          </w:tcPr>
          <w:p w14:paraId="468425E5" w14:textId="77777777" w:rsidR="00C17A18" w:rsidRPr="009F3A23" w:rsidRDefault="00C17A18">
            <w:pPr>
              <w:pStyle w:val="TAC"/>
            </w:pPr>
          </w:p>
        </w:tc>
        <w:tc>
          <w:tcPr>
            <w:tcW w:w="1080" w:type="dxa"/>
          </w:tcPr>
          <w:p w14:paraId="56AEAD1D" w14:textId="7BFD5908" w:rsidR="00C17A18" w:rsidRPr="009F3A23" w:rsidRDefault="00C17A18">
            <w:pPr>
              <w:pStyle w:val="TAC"/>
            </w:pPr>
            <w:del w:id="450" w:author="Adan Toril" w:date="2025-04-22T11:59:00Z" w16du:dateUtc="2025-04-22T09:59:00Z">
              <w:r w:rsidRPr="009F3A23" w:rsidDel="003B7259">
                <w:delText>8.0</w:delText>
              </w:r>
            </w:del>
          </w:p>
        </w:tc>
        <w:tc>
          <w:tcPr>
            <w:tcW w:w="1080" w:type="dxa"/>
          </w:tcPr>
          <w:p w14:paraId="06341318" w14:textId="445E9816" w:rsidR="00C17A18" w:rsidRPr="009F3A23" w:rsidRDefault="00C17A18">
            <w:pPr>
              <w:pStyle w:val="TAC"/>
            </w:pPr>
            <w:del w:id="451" w:author="Adan Toril" w:date="2025-04-22T11:59:00Z" w16du:dateUtc="2025-04-22T09:59:00Z">
              <w:r w:rsidRPr="009F3A23" w:rsidDel="003B7259">
                <w:delText>10.0</w:delText>
              </w:r>
            </w:del>
          </w:p>
        </w:tc>
        <w:tc>
          <w:tcPr>
            <w:tcW w:w="1080" w:type="dxa"/>
          </w:tcPr>
          <w:p w14:paraId="16CD463B" w14:textId="6D35CF4C" w:rsidR="00C17A18" w:rsidRPr="009F3A23" w:rsidRDefault="00C17A18">
            <w:pPr>
              <w:pStyle w:val="TAC"/>
            </w:pPr>
            <w:del w:id="452" w:author="Adan Toril" w:date="2025-04-22T11:59:00Z" w16du:dateUtc="2025-04-22T09:59:00Z">
              <w:r w:rsidRPr="009F3A23" w:rsidDel="003B7259">
                <w:delText>4.5</w:delText>
              </w:r>
            </w:del>
          </w:p>
        </w:tc>
      </w:tr>
    </w:tbl>
    <w:p w14:paraId="51E8B95C" w14:textId="77777777" w:rsidR="00C17A18" w:rsidRPr="009F3A23" w:rsidRDefault="00C17A18" w:rsidP="00C17A18">
      <w:pPr>
        <w:rPr>
          <w:rFonts w:eastAsia="MS Mincho"/>
        </w:rPr>
      </w:pPr>
    </w:p>
    <w:p w14:paraId="681BDF14" w14:textId="77777777" w:rsidR="00C17A18" w:rsidRPr="009F3A23" w:rsidRDefault="00C17A18" w:rsidP="00C17A18">
      <w:pPr>
        <w:pStyle w:val="Heading5"/>
        <w:rPr>
          <w:rFonts w:eastAsia="MS Mincho"/>
        </w:rPr>
      </w:pPr>
      <w:bookmarkStart w:id="453" w:name="_Toc194666305"/>
      <w:r w:rsidRPr="009F3A23">
        <w:rPr>
          <w:rFonts w:eastAsia="MS Mincho"/>
        </w:rPr>
        <w:lastRenderedPageBreak/>
        <w:t>6.2.3.3.5</w:t>
      </w:r>
      <w:r w:rsidRPr="009F3A23">
        <w:rPr>
          <w:rFonts w:eastAsia="MS Mincho"/>
        </w:rPr>
        <w:tab/>
      </w:r>
      <w:r w:rsidRPr="009F3A23">
        <w:t>A-MPR for NS_</w:t>
      </w:r>
      <w:r w:rsidRPr="009F3A23">
        <w:rPr>
          <w:lang w:eastAsia="zh-CN"/>
        </w:rPr>
        <w:t>24</w:t>
      </w:r>
      <w:bookmarkEnd w:id="392"/>
      <w:bookmarkEnd w:id="393"/>
      <w:bookmarkEnd w:id="394"/>
      <w:bookmarkEnd w:id="395"/>
      <w:bookmarkEnd w:id="396"/>
      <w:bookmarkEnd w:id="397"/>
      <w:bookmarkEnd w:id="398"/>
      <w:bookmarkEnd w:id="399"/>
      <w:bookmarkEnd w:id="400"/>
      <w:bookmarkEnd w:id="401"/>
      <w:bookmarkEnd w:id="402"/>
      <w:bookmarkEnd w:id="403"/>
      <w:bookmarkEnd w:id="453"/>
    </w:p>
    <w:p w14:paraId="1049E83F" w14:textId="77777777" w:rsidR="00C17A18" w:rsidRPr="009F3A23" w:rsidRDefault="00C17A18" w:rsidP="00C17A18">
      <w:pPr>
        <w:pStyle w:val="TH"/>
      </w:pPr>
      <w:bookmarkStart w:id="454" w:name="_CRTable6_2_3_3_21"/>
      <w:r w:rsidRPr="009F3A23">
        <w:t xml:space="preserve">Table </w:t>
      </w:r>
      <w:bookmarkEnd w:id="454"/>
      <w:r w:rsidRPr="009F3A23">
        <w:t>6.2.3.3.5-</w:t>
      </w:r>
      <w:r w:rsidRPr="009F3A23">
        <w:rPr>
          <w:lang w:eastAsia="zh-CN"/>
        </w:rPr>
        <w:t>1</w:t>
      </w:r>
      <w:r w:rsidRPr="009F3A23">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17A18" w:rsidRPr="009F3A23" w14:paraId="0A546030" w14:textId="7777777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E5F7487" w14:textId="77777777" w:rsidR="00C17A18" w:rsidRPr="009F3A23" w:rsidRDefault="00C17A18">
            <w:pPr>
              <w:pStyle w:val="TAH"/>
              <w:rPr>
                <w:rFonts w:eastAsia="Yu Mincho"/>
              </w:rPr>
            </w:pPr>
            <w:r w:rsidRPr="009F3A23">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F064F5D" w14:textId="77777777" w:rsidR="00C17A18" w:rsidRPr="009F3A23" w:rsidRDefault="00C17A18">
            <w:pPr>
              <w:pStyle w:val="TAH"/>
              <w:rPr>
                <w:rFonts w:eastAsia="Yu Mincho"/>
              </w:rPr>
            </w:pPr>
            <w:r w:rsidRPr="009F3A23">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201F610E" w14:textId="77777777" w:rsidR="00C17A18" w:rsidRPr="009F3A23" w:rsidRDefault="00C17A18">
            <w:pPr>
              <w:pStyle w:val="TAH"/>
              <w:rPr>
                <w:rFonts w:eastAsia="Yu Mincho"/>
              </w:rPr>
            </w:pPr>
            <w:r w:rsidRPr="009F3A23">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EDB0763" w14:textId="77777777" w:rsidR="00C17A18" w:rsidRPr="009F3A23" w:rsidRDefault="00C17A18">
            <w:pPr>
              <w:pStyle w:val="TAH"/>
              <w:rPr>
                <w:rFonts w:eastAsia="Yu Mincho"/>
              </w:rPr>
            </w:pPr>
            <w:r w:rsidRPr="009F3A23">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3B74EBC" w14:textId="77777777" w:rsidR="00C17A18" w:rsidRPr="009F3A23" w:rsidRDefault="00C17A18">
            <w:pPr>
              <w:pStyle w:val="TAH"/>
              <w:rPr>
                <w:rFonts w:eastAsia="Yu Mincho"/>
              </w:rPr>
            </w:pPr>
            <w:r w:rsidRPr="009F3A23">
              <w:rPr>
                <w:rFonts w:eastAsia="Yu Mincho"/>
              </w:rPr>
              <w:t>Region C</w:t>
            </w:r>
          </w:p>
        </w:tc>
      </w:tr>
      <w:tr w:rsidR="00C17A18" w:rsidRPr="009F3A23" w14:paraId="1D4A2117" w14:textId="77777777">
        <w:trPr>
          <w:jc w:val="center"/>
        </w:trPr>
        <w:tc>
          <w:tcPr>
            <w:tcW w:w="1133" w:type="dxa"/>
            <w:vMerge/>
            <w:tcBorders>
              <w:left w:val="single" w:sz="4" w:space="0" w:color="auto"/>
              <w:bottom w:val="single" w:sz="4" w:space="0" w:color="000000"/>
              <w:right w:val="single" w:sz="4" w:space="0" w:color="000000"/>
            </w:tcBorders>
            <w:vAlign w:val="center"/>
          </w:tcPr>
          <w:p w14:paraId="61FAB567" w14:textId="77777777" w:rsidR="00C17A18" w:rsidRPr="009F3A23" w:rsidRDefault="00C17A1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A0E1173" w14:textId="77777777" w:rsidR="00C17A18" w:rsidRPr="009F3A23" w:rsidRDefault="00C17A1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8C04B3C" w14:textId="77777777" w:rsidR="00C17A18" w:rsidRPr="009F3A23" w:rsidRDefault="00C17A18">
            <w:pPr>
              <w:pStyle w:val="TAH"/>
              <w:rPr>
                <w:rFonts w:eastAsia="Yu Mincho"/>
              </w:rPr>
            </w:pPr>
            <w:proofErr w:type="spellStart"/>
            <w:r w:rsidRPr="009F3A23">
              <w:rPr>
                <w:rFonts w:eastAsia="Yu Mincho"/>
              </w:rPr>
              <w:t>RB</w:t>
            </w:r>
            <w:r w:rsidRPr="009F3A23">
              <w:rPr>
                <w:rFonts w:eastAsia="Yu Mincho"/>
                <w:vertAlign w:val="subscript"/>
              </w:rPr>
              <w:t>end</w:t>
            </w:r>
            <w:proofErr w:type="spellEnd"/>
            <w:r w:rsidRPr="009F3A23">
              <w:rPr>
                <w:rFonts w:eastAsia="Yu Mincho"/>
              </w:rPr>
              <w:t>*12*SCS</w:t>
            </w:r>
          </w:p>
          <w:p w14:paraId="44130A33" w14:textId="77777777" w:rsidR="00C17A18" w:rsidRPr="009F3A23" w:rsidRDefault="00C17A18">
            <w:pPr>
              <w:pStyle w:val="TAH"/>
              <w:rPr>
                <w:rFonts w:eastAsia="Yu Mincho"/>
              </w:rPr>
            </w:pPr>
            <w:r w:rsidRPr="009F3A23">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97B125B" w14:textId="77777777" w:rsidR="00C17A18" w:rsidRPr="009F3A23" w:rsidRDefault="00C17A18">
            <w:pPr>
              <w:pStyle w:val="TAH"/>
              <w:rPr>
                <w:rFonts w:eastAsia="Yu Mincho"/>
              </w:rPr>
            </w:pPr>
            <w:r w:rsidRPr="009F3A23">
              <w:rPr>
                <w:rFonts w:eastAsia="Yu Mincho"/>
              </w:rPr>
              <w:t>L</w:t>
            </w:r>
            <w:r w:rsidRPr="009F3A23">
              <w:rPr>
                <w:rFonts w:eastAsia="Yu Mincho"/>
                <w:vertAlign w:val="subscript"/>
              </w:rPr>
              <w:t>CRB</w:t>
            </w:r>
            <w:r w:rsidRPr="009F3A23">
              <w:rPr>
                <w:rFonts w:eastAsia="Yu Mincho"/>
              </w:rPr>
              <w:t>*12*SCS</w:t>
            </w:r>
          </w:p>
          <w:p w14:paraId="717C0000" w14:textId="77777777" w:rsidR="00C17A18" w:rsidRPr="009F3A23" w:rsidRDefault="00C17A18">
            <w:pPr>
              <w:pStyle w:val="TAH"/>
              <w:rPr>
                <w:rFonts w:eastAsia="Yu Mincho"/>
              </w:rPr>
            </w:pPr>
            <w:r w:rsidRPr="009F3A23">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D190320" w14:textId="77777777" w:rsidR="00C17A18" w:rsidRPr="009F3A23" w:rsidRDefault="00C17A18">
            <w:pPr>
              <w:pStyle w:val="TAH"/>
              <w:rPr>
                <w:rFonts w:eastAsia="Yu Mincho"/>
              </w:rPr>
            </w:pPr>
            <w:proofErr w:type="spellStart"/>
            <w:r w:rsidRPr="009F3A23">
              <w:rPr>
                <w:rFonts w:eastAsia="Yu Mincho"/>
              </w:rPr>
              <w:t>RB</w:t>
            </w:r>
            <w:r w:rsidRPr="009F3A23">
              <w:rPr>
                <w:rFonts w:eastAsia="Yu Mincho"/>
                <w:vertAlign w:val="subscript"/>
              </w:rPr>
              <w:t>end</w:t>
            </w:r>
            <w:proofErr w:type="spellEnd"/>
            <w:r w:rsidRPr="009F3A23">
              <w:rPr>
                <w:rFonts w:eastAsia="Yu Mincho"/>
              </w:rPr>
              <w:t>*12*SCS</w:t>
            </w:r>
          </w:p>
          <w:p w14:paraId="0399B7AC" w14:textId="77777777" w:rsidR="00C17A18" w:rsidRPr="009F3A23" w:rsidRDefault="00C17A18">
            <w:pPr>
              <w:pStyle w:val="TAH"/>
              <w:rPr>
                <w:rFonts w:eastAsia="Yu Mincho"/>
              </w:rPr>
            </w:pPr>
            <w:r w:rsidRPr="009F3A23">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3B27FB2E" w14:textId="77777777" w:rsidR="00C17A18" w:rsidRPr="009F3A23" w:rsidRDefault="00C17A18">
            <w:pPr>
              <w:pStyle w:val="TAH"/>
              <w:rPr>
                <w:rFonts w:eastAsia="Yu Mincho"/>
              </w:rPr>
            </w:pPr>
            <w:r w:rsidRPr="009F3A23">
              <w:rPr>
                <w:rFonts w:eastAsia="Yu Mincho"/>
              </w:rPr>
              <w:t>L</w:t>
            </w:r>
            <w:r w:rsidRPr="009F3A23">
              <w:rPr>
                <w:rFonts w:eastAsia="Yu Mincho"/>
                <w:vertAlign w:val="subscript"/>
              </w:rPr>
              <w:t>CRB</w:t>
            </w:r>
            <w:r w:rsidRPr="009F3A23">
              <w:rPr>
                <w:rFonts w:eastAsia="Yu Mincho"/>
              </w:rPr>
              <w:t>*12*SCS</w:t>
            </w:r>
          </w:p>
          <w:p w14:paraId="07DBE84F" w14:textId="77777777" w:rsidR="00C17A18" w:rsidRPr="009F3A23" w:rsidRDefault="00C17A18">
            <w:pPr>
              <w:pStyle w:val="TAH"/>
              <w:rPr>
                <w:rFonts w:eastAsia="Yu Mincho"/>
              </w:rPr>
            </w:pPr>
            <w:r w:rsidRPr="009F3A23">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A6BD4F3" w14:textId="77777777" w:rsidR="00C17A18" w:rsidRPr="009F3A23" w:rsidRDefault="00C17A18">
            <w:pPr>
              <w:pStyle w:val="TAH"/>
              <w:rPr>
                <w:rFonts w:eastAsia="Yu Mincho"/>
              </w:rPr>
            </w:pPr>
            <w:proofErr w:type="spellStart"/>
            <w:r w:rsidRPr="009F3A23">
              <w:rPr>
                <w:rFonts w:eastAsia="Yu Mincho"/>
              </w:rPr>
              <w:t>RB</w:t>
            </w:r>
            <w:r w:rsidRPr="009F3A23">
              <w:rPr>
                <w:rFonts w:eastAsia="Yu Mincho"/>
                <w:vertAlign w:val="subscript"/>
              </w:rPr>
              <w:t>end</w:t>
            </w:r>
            <w:proofErr w:type="spellEnd"/>
            <w:r w:rsidRPr="009F3A23">
              <w:rPr>
                <w:rFonts w:eastAsia="Yu Mincho"/>
              </w:rPr>
              <w:t>*12*SCS</w:t>
            </w:r>
          </w:p>
          <w:p w14:paraId="35D5353C" w14:textId="77777777" w:rsidR="00C17A18" w:rsidRPr="009F3A23" w:rsidRDefault="00C17A18">
            <w:pPr>
              <w:pStyle w:val="TAH"/>
              <w:rPr>
                <w:rFonts w:eastAsia="Yu Mincho"/>
              </w:rPr>
            </w:pPr>
            <w:r w:rsidRPr="009F3A23">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F681929" w14:textId="77777777" w:rsidR="00C17A18" w:rsidRPr="009F3A23" w:rsidRDefault="00C17A18">
            <w:pPr>
              <w:pStyle w:val="TAH"/>
              <w:rPr>
                <w:rFonts w:eastAsia="Yu Mincho"/>
              </w:rPr>
            </w:pPr>
            <w:r w:rsidRPr="009F3A23">
              <w:rPr>
                <w:rFonts w:eastAsia="Yu Mincho"/>
              </w:rPr>
              <w:t>L</w:t>
            </w:r>
            <w:r w:rsidRPr="009F3A23">
              <w:rPr>
                <w:rFonts w:eastAsia="Yu Mincho"/>
                <w:vertAlign w:val="subscript"/>
              </w:rPr>
              <w:t>CRB</w:t>
            </w:r>
            <w:r w:rsidRPr="009F3A23">
              <w:rPr>
                <w:rFonts w:eastAsia="Yu Mincho"/>
              </w:rPr>
              <w:t>*12*SCS</w:t>
            </w:r>
          </w:p>
          <w:p w14:paraId="679A15FB" w14:textId="77777777" w:rsidR="00C17A18" w:rsidRPr="009F3A23" w:rsidRDefault="00C17A18">
            <w:pPr>
              <w:pStyle w:val="TAH"/>
              <w:rPr>
                <w:rFonts w:eastAsia="Yu Mincho"/>
              </w:rPr>
            </w:pPr>
            <w:r w:rsidRPr="009F3A23">
              <w:rPr>
                <w:rFonts w:eastAsia="Yu Mincho"/>
              </w:rPr>
              <w:t>MHz</w:t>
            </w:r>
          </w:p>
        </w:tc>
      </w:tr>
      <w:tr w:rsidR="00C17A18" w:rsidRPr="009F3A23" w14:paraId="2BC218E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FE44034" w14:textId="77777777" w:rsidR="00C17A18" w:rsidRPr="009F3A23" w:rsidRDefault="00C17A18">
            <w:pPr>
              <w:pStyle w:val="TAC"/>
              <w:rPr>
                <w:rFonts w:eastAsia="Yu Mincho"/>
              </w:rPr>
            </w:pPr>
            <w:r w:rsidRPr="009F3A23">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27FE45B" w14:textId="77777777" w:rsidR="00C17A18" w:rsidRPr="009F3A23" w:rsidRDefault="00C17A18">
            <w:pPr>
              <w:pStyle w:val="TAC"/>
              <w:rPr>
                <w:rFonts w:eastAsia="Yu Mincho"/>
              </w:rPr>
            </w:pPr>
            <w:r w:rsidRPr="009F3A23">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F684C40"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F42213F" w14:textId="77777777" w:rsidR="00C17A18" w:rsidRPr="009F3A23" w:rsidRDefault="00C17A18">
            <w:pPr>
              <w:pStyle w:val="TAC"/>
              <w:rPr>
                <w:rFonts w:eastAsia="Yu Mincho"/>
              </w:rPr>
            </w:pPr>
            <w:r w:rsidRPr="009F3A23">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7023A3C"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B811386"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1D6BBBF" w14:textId="77777777" w:rsidR="00C17A18" w:rsidRPr="009F3A23"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5ED4D79" w14:textId="77777777" w:rsidR="00C17A18" w:rsidRPr="009F3A23" w:rsidRDefault="00C17A18">
            <w:pPr>
              <w:pStyle w:val="TAC"/>
              <w:rPr>
                <w:rFonts w:eastAsia="Yu Mincho"/>
              </w:rPr>
            </w:pPr>
          </w:p>
        </w:tc>
      </w:tr>
      <w:tr w:rsidR="00C17A18" w:rsidRPr="009F3A23" w14:paraId="43392881"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0428985" w14:textId="77777777" w:rsidR="00C17A18" w:rsidRPr="009F3A23" w:rsidRDefault="00C17A18">
            <w:pPr>
              <w:pStyle w:val="TAC"/>
              <w:rPr>
                <w:rFonts w:eastAsia="Yu Mincho"/>
              </w:rPr>
            </w:pPr>
            <w:r w:rsidRPr="009F3A23">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3A29C38" w14:textId="77777777" w:rsidR="00C17A18" w:rsidRPr="009F3A23" w:rsidRDefault="00C17A18">
            <w:pPr>
              <w:pStyle w:val="TAC"/>
              <w:rPr>
                <w:rFonts w:eastAsia="MS PGothic"/>
              </w:rPr>
            </w:pPr>
            <w:r w:rsidRPr="009F3A23">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04FCF36"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CD0D4F" w14:textId="77777777" w:rsidR="00C17A18" w:rsidRPr="009F3A23" w:rsidRDefault="00C17A18">
            <w:pPr>
              <w:pStyle w:val="TAC"/>
              <w:rPr>
                <w:rFonts w:eastAsia="Yu Mincho"/>
              </w:rPr>
            </w:pPr>
            <w:r w:rsidRPr="009F3A23">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5843623"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C1DBD86"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BFC96B2" w14:textId="77777777" w:rsidR="00C17A18" w:rsidRPr="009F3A23"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42DFC6A" w14:textId="77777777" w:rsidR="00C17A18" w:rsidRPr="009F3A23" w:rsidRDefault="00C17A18">
            <w:pPr>
              <w:pStyle w:val="TAC"/>
              <w:rPr>
                <w:rFonts w:eastAsia="Yu Mincho"/>
              </w:rPr>
            </w:pPr>
          </w:p>
        </w:tc>
      </w:tr>
      <w:tr w:rsidR="00C17A18" w:rsidRPr="009F3A23" w14:paraId="32D12D3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2D3A6F9" w14:textId="77777777" w:rsidR="00C17A18" w:rsidRPr="009F3A23" w:rsidRDefault="00C17A18">
            <w:pPr>
              <w:pStyle w:val="TAC"/>
              <w:rPr>
                <w:rFonts w:eastAsia="Yu Mincho"/>
              </w:rPr>
            </w:pPr>
            <w:r w:rsidRPr="009F3A23">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B94439" w14:textId="77777777" w:rsidR="00C17A18" w:rsidRPr="009F3A23" w:rsidRDefault="00C17A18">
            <w:pPr>
              <w:pStyle w:val="TAC"/>
              <w:rPr>
                <w:rFonts w:eastAsia="MS PGothic"/>
              </w:rPr>
            </w:pPr>
            <w:r w:rsidRPr="009F3A23">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7B072A"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CEB988" w14:textId="77777777" w:rsidR="00C17A18" w:rsidRPr="009F3A23" w:rsidRDefault="00C17A18">
            <w:pPr>
              <w:pStyle w:val="TAC"/>
              <w:rPr>
                <w:rFonts w:eastAsia="Yu Mincho"/>
              </w:rPr>
            </w:pPr>
            <w:r w:rsidRPr="009F3A23">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1B05472" w14:textId="77777777" w:rsidR="00C17A18" w:rsidRPr="009F3A23" w:rsidRDefault="00C17A18">
            <w:pPr>
              <w:pStyle w:val="TAC"/>
              <w:rPr>
                <w:rFonts w:eastAsia="Yu Mincho"/>
              </w:rPr>
            </w:pPr>
            <w:r w:rsidRPr="009F3A23">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24A4828A" w14:textId="77777777" w:rsidR="00C17A18" w:rsidRPr="009F3A23" w:rsidRDefault="00C17A18">
            <w:pPr>
              <w:pStyle w:val="TAC"/>
              <w:rPr>
                <w:rFonts w:eastAsia="Yu Mincho"/>
              </w:rPr>
            </w:pPr>
            <w:r w:rsidRPr="009F3A23">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5630BBE7" w14:textId="77777777" w:rsidR="00C17A18" w:rsidRPr="009F3A23" w:rsidRDefault="00C17A18">
            <w:pPr>
              <w:pStyle w:val="TAC"/>
              <w:rPr>
                <w:rFonts w:eastAsia="Yu Mincho"/>
              </w:rPr>
            </w:pPr>
            <w:r w:rsidRPr="009F3A23">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6A5699B" w14:textId="77777777" w:rsidR="00C17A18" w:rsidRPr="009F3A23" w:rsidRDefault="00C17A18">
            <w:pPr>
              <w:pStyle w:val="TAC"/>
              <w:rPr>
                <w:rFonts w:eastAsia="Yu Mincho"/>
              </w:rPr>
            </w:pPr>
            <w:r w:rsidRPr="009F3A23">
              <w:rPr>
                <w:rFonts w:eastAsia="Yu Mincho"/>
              </w:rPr>
              <w:t>≤1.98</w:t>
            </w:r>
          </w:p>
        </w:tc>
      </w:tr>
      <w:tr w:rsidR="00C17A18" w:rsidRPr="009F3A23" w14:paraId="3D201CD8"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DC12D0B" w14:textId="77777777" w:rsidR="00C17A18" w:rsidRPr="009F3A23" w:rsidRDefault="00C17A18">
            <w:pPr>
              <w:pStyle w:val="TAC"/>
              <w:rPr>
                <w:rFonts w:eastAsia="Yu Mincho"/>
              </w:rPr>
            </w:pPr>
            <w:r w:rsidRPr="009F3A23">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E9B519" w14:textId="77777777" w:rsidR="00C17A18" w:rsidRPr="009F3A23" w:rsidRDefault="00C17A18">
            <w:pPr>
              <w:pStyle w:val="TAC"/>
              <w:rPr>
                <w:rFonts w:eastAsia="MS PGothic"/>
              </w:rPr>
            </w:pPr>
            <w:r w:rsidRPr="009F3A23">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1ED5391B" w14:textId="77777777" w:rsidR="00C17A18" w:rsidRPr="009F3A23" w:rsidRDefault="00C17A18">
            <w:pPr>
              <w:pStyle w:val="TAC"/>
              <w:rPr>
                <w:rFonts w:eastAsia="Yu Mincho"/>
              </w:rPr>
            </w:pPr>
            <w:r w:rsidRPr="009F3A23">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4FC7D0C" w14:textId="77777777" w:rsidR="00C17A18" w:rsidRPr="009F3A23"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5563710"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8B2479"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03109F" w14:textId="77777777" w:rsidR="00C17A18" w:rsidRPr="009F3A23"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0A1755C" w14:textId="77777777" w:rsidR="00C17A18" w:rsidRPr="009F3A23" w:rsidRDefault="00C17A18">
            <w:pPr>
              <w:pStyle w:val="TAC"/>
              <w:rPr>
                <w:rFonts w:eastAsia="Yu Mincho"/>
              </w:rPr>
            </w:pPr>
          </w:p>
        </w:tc>
      </w:tr>
      <w:tr w:rsidR="00C17A18" w:rsidRPr="009F3A23" w14:paraId="6A78BE53"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3FF5CD1" w14:textId="77777777" w:rsidR="00C17A18" w:rsidRPr="009F3A23" w:rsidRDefault="00C17A18">
            <w:pPr>
              <w:pStyle w:val="TAC"/>
              <w:rPr>
                <w:rFonts w:eastAsia="Yu Mincho"/>
              </w:rPr>
            </w:pPr>
            <w:r w:rsidRPr="009F3A23">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98894E" w14:textId="77777777" w:rsidR="00C17A18" w:rsidRPr="009F3A23" w:rsidRDefault="00C17A18">
            <w:pPr>
              <w:pStyle w:val="TAC"/>
              <w:rPr>
                <w:rFonts w:eastAsia="MS PGothic"/>
              </w:rPr>
            </w:pPr>
            <w:r w:rsidRPr="009F3A23">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D844D5"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D594DE" w14:textId="77777777" w:rsidR="00C17A18" w:rsidRPr="009F3A23" w:rsidRDefault="00C17A18">
            <w:pPr>
              <w:pStyle w:val="TAC"/>
              <w:rPr>
                <w:rFonts w:eastAsia="Yu Mincho"/>
              </w:rPr>
            </w:pPr>
            <w:r w:rsidRPr="009F3A23">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7BCDB4C" w14:textId="77777777" w:rsidR="00C17A18" w:rsidRPr="009F3A23" w:rsidRDefault="00C17A18">
            <w:pPr>
              <w:pStyle w:val="TAC"/>
              <w:rPr>
                <w:rFonts w:eastAsia="Yu Mincho"/>
              </w:rPr>
            </w:pPr>
            <w:r w:rsidRPr="009F3A23">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6335B37F" w14:textId="77777777" w:rsidR="00C17A18" w:rsidRPr="009F3A23" w:rsidRDefault="00C17A18">
            <w:pPr>
              <w:pStyle w:val="TAC"/>
              <w:rPr>
                <w:rFonts w:eastAsia="Yu Mincho"/>
              </w:rPr>
            </w:pPr>
            <w:r w:rsidRPr="009F3A23">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1E33F484" w14:textId="77777777" w:rsidR="00C17A18" w:rsidRPr="009F3A23" w:rsidRDefault="00C17A18">
            <w:pPr>
              <w:pStyle w:val="TAC"/>
              <w:rPr>
                <w:rFonts w:eastAsia="Yu Mincho"/>
              </w:rPr>
            </w:pPr>
            <w:r w:rsidRPr="009F3A23">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4A383C93" w14:textId="77777777" w:rsidR="00C17A18" w:rsidRPr="009F3A23" w:rsidRDefault="00C17A18">
            <w:pPr>
              <w:pStyle w:val="TAC"/>
              <w:rPr>
                <w:rFonts w:eastAsia="Yu Mincho"/>
              </w:rPr>
            </w:pPr>
            <w:r w:rsidRPr="009F3A23">
              <w:rPr>
                <w:rFonts w:eastAsia="Yu Mincho"/>
              </w:rPr>
              <w:t>≤4.32</w:t>
            </w:r>
          </w:p>
        </w:tc>
      </w:tr>
      <w:tr w:rsidR="00C17A18" w:rsidRPr="009F3A23" w14:paraId="2D1F78A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52A57B6" w14:textId="77777777" w:rsidR="00C17A18" w:rsidRPr="009F3A23" w:rsidRDefault="00C17A18">
            <w:pPr>
              <w:pStyle w:val="TAC"/>
              <w:rPr>
                <w:rFonts w:eastAsia="Yu Mincho"/>
              </w:rPr>
            </w:pPr>
            <w:r w:rsidRPr="009F3A23">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473A7A0" w14:textId="77777777" w:rsidR="00C17A18" w:rsidRPr="009F3A23" w:rsidRDefault="00C17A18">
            <w:pPr>
              <w:pStyle w:val="TAC"/>
              <w:rPr>
                <w:rFonts w:eastAsia="MS PGothic"/>
              </w:rPr>
            </w:pPr>
            <w:r w:rsidRPr="009F3A23">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3F27C0A" w14:textId="77777777" w:rsidR="00C17A18" w:rsidRPr="009F3A23" w:rsidRDefault="00C17A18">
            <w:pPr>
              <w:pStyle w:val="TAC"/>
              <w:rPr>
                <w:rFonts w:eastAsia="Yu Mincho"/>
              </w:rPr>
            </w:pPr>
            <w:r w:rsidRPr="009F3A23">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88D8073" w14:textId="77777777" w:rsidR="00C17A18" w:rsidRPr="009F3A23"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7857613" w14:textId="77777777" w:rsidR="00C17A18" w:rsidRPr="009F3A23" w:rsidRDefault="00C17A18">
            <w:pPr>
              <w:pStyle w:val="TAC"/>
              <w:rPr>
                <w:rFonts w:eastAsia="Yu Mincho"/>
              </w:rPr>
            </w:pPr>
            <w:r w:rsidRPr="009F3A23">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60F7685"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4287F6" w14:textId="77777777" w:rsidR="00C17A18" w:rsidRPr="009F3A23" w:rsidRDefault="00C17A18">
            <w:pPr>
              <w:pStyle w:val="TAC"/>
              <w:rPr>
                <w:rFonts w:eastAsia="Yu Mincho"/>
              </w:rPr>
            </w:pPr>
            <w:r w:rsidRPr="009F3A23">
              <w:rPr>
                <w:rFonts w:cs="Arial"/>
                <w:szCs w:val="18"/>
              </w:rPr>
              <w:t>≥</w:t>
            </w:r>
            <w:r w:rsidRPr="009F3A23">
              <w:rPr>
                <w:rFonts w:eastAsia="Yu Mincho"/>
              </w:rPr>
              <w:t>3.06</w:t>
            </w:r>
          </w:p>
          <w:p w14:paraId="2566B253" w14:textId="77777777" w:rsidR="00C17A18" w:rsidRPr="009F3A23" w:rsidRDefault="00C17A18">
            <w:pPr>
              <w:pStyle w:val="TAC"/>
              <w:rPr>
                <w:rFonts w:eastAsia="Yu Mincho"/>
              </w:rPr>
            </w:pPr>
            <w:r w:rsidRPr="009F3A23">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6FD3D857" w14:textId="77777777" w:rsidR="00C17A18" w:rsidRPr="009F3A23" w:rsidRDefault="00C17A18">
            <w:pPr>
              <w:pStyle w:val="TAC"/>
              <w:rPr>
                <w:rFonts w:eastAsia="Yu Mincho"/>
              </w:rPr>
            </w:pPr>
            <w:r w:rsidRPr="009F3A23">
              <w:rPr>
                <w:rFonts w:eastAsia="Yu Mincho"/>
              </w:rPr>
              <w:t>&gt;1.44</w:t>
            </w:r>
          </w:p>
        </w:tc>
      </w:tr>
      <w:tr w:rsidR="00C17A18" w:rsidRPr="009F3A23" w14:paraId="7356128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B6503BA" w14:textId="77777777" w:rsidR="00C17A18" w:rsidRPr="009F3A23" w:rsidRDefault="00C17A18">
            <w:pPr>
              <w:pStyle w:val="TAC"/>
              <w:rPr>
                <w:rFonts w:eastAsia="Yu Mincho"/>
              </w:rPr>
            </w:pPr>
            <w:r w:rsidRPr="009F3A23">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4CB49C" w14:textId="77777777" w:rsidR="00C17A18" w:rsidRPr="009F3A23" w:rsidRDefault="00C17A18">
            <w:pPr>
              <w:pStyle w:val="TAC"/>
              <w:rPr>
                <w:rFonts w:eastAsia="Yu Mincho"/>
              </w:rPr>
            </w:pPr>
            <w:r w:rsidRPr="009F3A23">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B9ADCB" w14:textId="77777777" w:rsidR="00C17A18" w:rsidRPr="009F3A23"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4D3EE2" w14:textId="77777777" w:rsidR="00C17A18" w:rsidRPr="009F3A23" w:rsidRDefault="00C17A18">
            <w:pPr>
              <w:pStyle w:val="TAC"/>
              <w:rPr>
                <w:rFonts w:eastAsia="Yu Mincho"/>
              </w:rPr>
            </w:pPr>
            <w:r w:rsidRPr="009F3A23">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6721A6D" w14:textId="77777777" w:rsidR="00C17A18" w:rsidRPr="009F3A23" w:rsidRDefault="00C17A18">
            <w:pPr>
              <w:pStyle w:val="TAC"/>
              <w:rPr>
                <w:rFonts w:eastAsia="Yu Mincho"/>
              </w:rPr>
            </w:pPr>
            <w:r w:rsidRPr="009F3A23">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26C9586" w14:textId="77777777" w:rsidR="00C17A18" w:rsidRPr="009F3A23" w:rsidRDefault="00C17A18">
            <w:pPr>
              <w:pStyle w:val="TAC"/>
              <w:rPr>
                <w:rFonts w:eastAsia="Yu Mincho"/>
              </w:rPr>
            </w:pPr>
            <w:r w:rsidRPr="009F3A23">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AB10BED" w14:textId="77777777" w:rsidR="00C17A18" w:rsidRPr="009F3A23" w:rsidRDefault="00C17A18">
            <w:pPr>
              <w:pStyle w:val="TAC"/>
              <w:rPr>
                <w:rFonts w:eastAsia="Yu Mincho"/>
              </w:rPr>
            </w:pPr>
            <w:r w:rsidRPr="009F3A23">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45233932" w14:textId="77777777" w:rsidR="00C17A18" w:rsidRPr="009F3A23" w:rsidRDefault="00C17A18">
            <w:pPr>
              <w:pStyle w:val="TAC"/>
              <w:rPr>
                <w:rFonts w:eastAsia="Yu Mincho"/>
              </w:rPr>
            </w:pPr>
            <w:r w:rsidRPr="009F3A23">
              <w:rPr>
                <w:rFonts w:eastAsia="Yu Mincho"/>
              </w:rPr>
              <w:t>≤6.84</w:t>
            </w:r>
          </w:p>
        </w:tc>
      </w:tr>
      <w:tr w:rsidR="00C17A18" w:rsidRPr="009F3A23" w14:paraId="7A43217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8126777" w14:textId="77777777" w:rsidR="00C17A18" w:rsidRPr="009F3A23" w:rsidRDefault="00C17A18">
            <w:pPr>
              <w:pStyle w:val="TAC"/>
              <w:rPr>
                <w:rFonts w:eastAsia="Yu Mincho"/>
              </w:rPr>
            </w:pPr>
            <w:r w:rsidRPr="009F3A23">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5181B92" w14:textId="77777777" w:rsidR="00C17A18" w:rsidRPr="009F3A23" w:rsidRDefault="00C17A18">
            <w:pPr>
              <w:pStyle w:val="TAC"/>
              <w:rPr>
                <w:rFonts w:eastAsia="Yu Mincho"/>
              </w:rPr>
            </w:pPr>
            <w:r w:rsidRPr="009F3A23">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E673A1" w14:textId="77777777" w:rsidR="00C17A18" w:rsidRPr="009F3A23" w:rsidRDefault="00C17A18">
            <w:pPr>
              <w:pStyle w:val="TAC"/>
              <w:rPr>
                <w:rFonts w:eastAsia="Yu Mincho"/>
              </w:rPr>
            </w:pPr>
            <w:r w:rsidRPr="009F3A23">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BEE94D3" w14:textId="77777777" w:rsidR="00C17A18" w:rsidRPr="009F3A23"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AD01201" w14:textId="77777777" w:rsidR="00C17A18" w:rsidRPr="009F3A23" w:rsidRDefault="00C17A18">
            <w:pPr>
              <w:pStyle w:val="TAC"/>
              <w:rPr>
                <w:rFonts w:eastAsia="Yu Mincho"/>
              </w:rPr>
            </w:pPr>
            <w:r w:rsidRPr="009F3A23">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B4FA8C5"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0A89CC" w14:textId="77777777" w:rsidR="00C17A18" w:rsidRPr="009F3A23" w:rsidRDefault="00C17A18">
            <w:pPr>
              <w:pStyle w:val="TAC"/>
              <w:rPr>
                <w:rFonts w:eastAsia="Yu Mincho"/>
              </w:rPr>
            </w:pPr>
            <w:r w:rsidRPr="009F3A23">
              <w:rPr>
                <w:rFonts w:cs="Arial"/>
                <w:szCs w:val="18"/>
              </w:rPr>
              <w:t>≥</w:t>
            </w:r>
            <w:r w:rsidRPr="009F3A23">
              <w:rPr>
                <w:rFonts w:eastAsia="Yu Mincho"/>
              </w:rPr>
              <w:t>3.78</w:t>
            </w:r>
          </w:p>
          <w:p w14:paraId="4155373E" w14:textId="77777777" w:rsidR="00C17A18" w:rsidRPr="009F3A23" w:rsidRDefault="00C17A18">
            <w:pPr>
              <w:pStyle w:val="TAC"/>
              <w:rPr>
                <w:rFonts w:eastAsia="Yu Mincho"/>
              </w:rPr>
            </w:pPr>
            <w:r w:rsidRPr="009F3A23">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D352115" w14:textId="77777777" w:rsidR="00C17A18" w:rsidRPr="009F3A23" w:rsidRDefault="00C17A18">
            <w:pPr>
              <w:pStyle w:val="TAC"/>
              <w:rPr>
                <w:rFonts w:eastAsia="Yu Mincho"/>
              </w:rPr>
            </w:pPr>
            <w:r w:rsidRPr="009F3A23">
              <w:rPr>
                <w:rFonts w:eastAsia="Yu Mincho"/>
              </w:rPr>
              <w:t>&gt;1.44</w:t>
            </w:r>
          </w:p>
        </w:tc>
      </w:tr>
      <w:tr w:rsidR="00C17A18" w:rsidRPr="009F3A23" w14:paraId="79F980B0"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C685973" w14:textId="77777777" w:rsidR="00C17A18" w:rsidRPr="009F3A23" w:rsidRDefault="00C17A18">
            <w:pPr>
              <w:pStyle w:val="TAC"/>
              <w:rPr>
                <w:rFonts w:eastAsia="Yu Mincho"/>
              </w:rPr>
            </w:pPr>
            <w:r w:rsidRPr="009F3A23">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3C9507" w14:textId="77777777" w:rsidR="00C17A18" w:rsidRPr="009F3A23" w:rsidRDefault="00C17A18">
            <w:pPr>
              <w:pStyle w:val="TAC"/>
              <w:rPr>
                <w:rFonts w:eastAsia="Yu Mincho"/>
              </w:rPr>
            </w:pPr>
            <w:r w:rsidRPr="009F3A23">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112DF7F3" w14:textId="77777777" w:rsidR="00C17A18" w:rsidRPr="009F3A23" w:rsidRDefault="00C17A18">
            <w:pPr>
              <w:pStyle w:val="TAC"/>
              <w:rPr>
                <w:rFonts w:eastAsia="Yu Mincho"/>
              </w:rPr>
            </w:pPr>
            <w:r w:rsidRPr="009F3A23">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B8DE6EB" w14:textId="77777777" w:rsidR="00C17A18" w:rsidRPr="009F3A23"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DE07D57" w14:textId="77777777" w:rsidR="00C17A18" w:rsidRPr="009F3A23" w:rsidRDefault="00C17A18">
            <w:pPr>
              <w:pStyle w:val="TAC"/>
              <w:rPr>
                <w:rFonts w:eastAsia="Yu Mincho"/>
              </w:rPr>
            </w:pPr>
            <w:r w:rsidRPr="009F3A23">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283566BF"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3B375D8" w14:textId="77777777" w:rsidR="00C17A18" w:rsidRPr="009F3A23" w:rsidRDefault="00C17A18">
            <w:pPr>
              <w:pStyle w:val="TAC"/>
              <w:rPr>
                <w:rFonts w:eastAsia="Yu Mincho"/>
              </w:rPr>
            </w:pPr>
            <w:r w:rsidRPr="009F3A23">
              <w:rPr>
                <w:rFonts w:cs="Arial"/>
                <w:szCs w:val="18"/>
              </w:rPr>
              <w:t>≥</w:t>
            </w:r>
            <w:r w:rsidRPr="009F3A23">
              <w:rPr>
                <w:rFonts w:eastAsia="Yu Mincho"/>
              </w:rPr>
              <w:t>4.68</w:t>
            </w:r>
          </w:p>
          <w:p w14:paraId="36BCABBF" w14:textId="77777777" w:rsidR="00C17A18" w:rsidRPr="009F3A23" w:rsidRDefault="00C17A18">
            <w:pPr>
              <w:pStyle w:val="TAC"/>
              <w:rPr>
                <w:rFonts w:eastAsia="Yu Mincho"/>
              </w:rPr>
            </w:pPr>
            <w:r w:rsidRPr="009F3A23">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7F1594C7" w14:textId="77777777" w:rsidR="00C17A18" w:rsidRPr="009F3A23" w:rsidRDefault="00C17A18">
            <w:pPr>
              <w:pStyle w:val="TAC"/>
              <w:rPr>
                <w:rFonts w:eastAsia="Yu Mincho"/>
              </w:rPr>
            </w:pPr>
            <w:r w:rsidRPr="009F3A23">
              <w:rPr>
                <w:rFonts w:eastAsia="Yu Mincho"/>
              </w:rPr>
              <w:t>&gt;2.16</w:t>
            </w:r>
          </w:p>
        </w:tc>
      </w:tr>
      <w:tr w:rsidR="00C17A18" w:rsidRPr="009F3A23" w14:paraId="5DC0550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3CADD71" w14:textId="77777777" w:rsidR="00C17A18" w:rsidRPr="009F3A23" w:rsidRDefault="00C17A18">
            <w:pPr>
              <w:pStyle w:val="TAC"/>
              <w:rPr>
                <w:rFonts w:eastAsia="Yu Mincho"/>
              </w:rPr>
            </w:pPr>
            <w:r w:rsidRPr="009F3A23">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89E1B7B" w14:textId="77777777" w:rsidR="00C17A18" w:rsidRPr="009F3A23" w:rsidRDefault="00C17A18">
            <w:pPr>
              <w:pStyle w:val="TAC"/>
              <w:rPr>
                <w:rFonts w:eastAsia="Yu Mincho"/>
              </w:rPr>
            </w:pPr>
            <w:r w:rsidRPr="009F3A23">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911905" w14:textId="77777777" w:rsidR="00C17A18" w:rsidRPr="009F3A23" w:rsidRDefault="00C17A18">
            <w:pPr>
              <w:pStyle w:val="TAC"/>
              <w:rPr>
                <w:rFonts w:eastAsia="Yu Mincho"/>
              </w:rPr>
            </w:pPr>
            <w:r w:rsidRPr="009F3A23">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D79BEC3" w14:textId="77777777" w:rsidR="00C17A18" w:rsidRPr="009F3A23"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298390C" w14:textId="77777777" w:rsidR="00C17A18" w:rsidRPr="009F3A23" w:rsidRDefault="00C17A18">
            <w:pPr>
              <w:pStyle w:val="TAC"/>
              <w:rPr>
                <w:rFonts w:eastAsia="Yu Mincho"/>
              </w:rPr>
            </w:pPr>
            <w:r w:rsidRPr="009F3A23">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4D16516" w14:textId="77777777" w:rsidR="00C17A18" w:rsidRPr="009F3A23"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1FF421" w14:textId="77777777" w:rsidR="00C17A18" w:rsidRPr="009F3A23" w:rsidRDefault="00C17A18">
            <w:pPr>
              <w:pStyle w:val="TAC"/>
              <w:rPr>
                <w:rFonts w:eastAsia="Yu Mincho"/>
              </w:rPr>
            </w:pPr>
            <w:r w:rsidRPr="009F3A23">
              <w:rPr>
                <w:rFonts w:cs="Arial"/>
                <w:szCs w:val="18"/>
              </w:rPr>
              <w:t>≥</w:t>
            </w:r>
            <w:r w:rsidRPr="009F3A23">
              <w:rPr>
                <w:rFonts w:eastAsia="Yu Mincho"/>
              </w:rPr>
              <w:t>5.58</w:t>
            </w:r>
          </w:p>
          <w:p w14:paraId="74E5687B" w14:textId="77777777" w:rsidR="00C17A18" w:rsidRPr="009F3A23" w:rsidRDefault="00C17A18">
            <w:pPr>
              <w:pStyle w:val="TAC"/>
              <w:rPr>
                <w:rFonts w:eastAsia="Yu Mincho"/>
              </w:rPr>
            </w:pPr>
            <w:r w:rsidRPr="009F3A23">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1FE6365D" w14:textId="77777777" w:rsidR="00C17A18" w:rsidRPr="009F3A23" w:rsidRDefault="00C17A18">
            <w:pPr>
              <w:pStyle w:val="TAC"/>
              <w:rPr>
                <w:rFonts w:eastAsia="Yu Mincho"/>
              </w:rPr>
            </w:pPr>
            <w:r w:rsidRPr="009F3A23">
              <w:rPr>
                <w:rFonts w:eastAsia="Yu Mincho"/>
              </w:rPr>
              <w:t>&gt;1.44</w:t>
            </w:r>
          </w:p>
        </w:tc>
      </w:tr>
      <w:tr w:rsidR="00C17A18" w:rsidRPr="009F3A23" w14:paraId="32D68F71" w14:textId="7777777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368B56DF" w14:textId="77777777" w:rsidR="00C17A18" w:rsidRPr="009F3A23" w:rsidRDefault="00C17A18">
            <w:pPr>
              <w:pStyle w:val="TAN"/>
              <w:rPr>
                <w:rFonts w:eastAsia="Yu Mincho"/>
              </w:rPr>
            </w:pPr>
            <w:r w:rsidRPr="009F3A23">
              <w:rPr>
                <w:rFonts w:eastAsia="Yu Mincho"/>
              </w:rPr>
              <w:t>NOTE 1:</w:t>
            </w:r>
            <w:r w:rsidRPr="009F3A23">
              <w:rPr>
                <w:rFonts w:eastAsia="Yu Mincho"/>
              </w:rPr>
              <w:tab/>
              <w:t>The A-MPR values are listed in Table 6.2.3.3.2-2.</w:t>
            </w:r>
          </w:p>
          <w:p w14:paraId="1A90749E" w14:textId="77777777" w:rsidR="00C17A18" w:rsidRPr="009F3A23" w:rsidRDefault="00C17A18">
            <w:pPr>
              <w:pStyle w:val="TAN"/>
              <w:rPr>
                <w:rFonts w:eastAsia="Yu Mincho"/>
              </w:rPr>
            </w:pPr>
            <w:r w:rsidRPr="009F3A23">
              <w:rPr>
                <w:rFonts w:eastAsia="Yu Mincho"/>
              </w:rPr>
              <w:t>NOTE 2:</w:t>
            </w:r>
            <w:r w:rsidRPr="009F3A23">
              <w:rPr>
                <w:rFonts w:eastAsia="Yu Mincho"/>
              </w:rPr>
              <w:tab/>
              <w:t>For any undefined region, MPR applies</w:t>
            </w:r>
          </w:p>
        </w:tc>
      </w:tr>
    </w:tbl>
    <w:p w14:paraId="6C49A4CF" w14:textId="77777777" w:rsidR="00C17A18" w:rsidRPr="009F3A23" w:rsidRDefault="00C17A18" w:rsidP="00C17A18">
      <w:pPr>
        <w:rPr>
          <w:rFonts w:eastAsia="Yu Mincho"/>
        </w:rPr>
      </w:pPr>
    </w:p>
    <w:p w14:paraId="60449355" w14:textId="77777777" w:rsidR="00C17A18" w:rsidRPr="009F3A23" w:rsidRDefault="00C17A18" w:rsidP="00C17A18">
      <w:pPr>
        <w:pStyle w:val="TH"/>
        <w:rPr>
          <w:rFonts w:eastAsia="Yu Mincho"/>
        </w:rPr>
      </w:pPr>
      <w:bookmarkStart w:id="455" w:name="_CRTable6_2_3_3_22"/>
      <w:r w:rsidRPr="009F3A23">
        <w:rPr>
          <w:rFonts w:eastAsia="Yu Mincho"/>
        </w:rPr>
        <w:t xml:space="preserve">Table </w:t>
      </w:r>
      <w:bookmarkEnd w:id="455"/>
      <w:r w:rsidRPr="009F3A23">
        <w:t>6.2.3.3.5-</w:t>
      </w:r>
      <w:r w:rsidRPr="009F3A23">
        <w:rPr>
          <w:lang w:eastAsia="zh-CN"/>
        </w:rPr>
        <w:t>2</w:t>
      </w:r>
      <w:r w:rsidRPr="009F3A23">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17A18" w:rsidRPr="009F3A23" w14:paraId="4822784E" w14:textId="77777777">
        <w:trPr>
          <w:jc w:val="center"/>
        </w:trPr>
        <w:tc>
          <w:tcPr>
            <w:tcW w:w="2272" w:type="dxa"/>
            <w:gridSpan w:val="2"/>
            <w:shd w:val="clear" w:color="auto" w:fill="auto"/>
            <w:noWrap/>
            <w:hideMark/>
          </w:tcPr>
          <w:p w14:paraId="41D500B7" w14:textId="77777777" w:rsidR="00C17A18" w:rsidRPr="009F3A23" w:rsidRDefault="00C17A18">
            <w:pPr>
              <w:pStyle w:val="TAH"/>
            </w:pPr>
            <w:r w:rsidRPr="009F3A23">
              <w:t>Modulation/Waveform</w:t>
            </w:r>
          </w:p>
        </w:tc>
        <w:tc>
          <w:tcPr>
            <w:tcW w:w="2797" w:type="dxa"/>
            <w:shd w:val="clear" w:color="auto" w:fill="auto"/>
            <w:noWrap/>
            <w:hideMark/>
          </w:tcPr>
          <w:p w14:paraId="23894858" w14:textId="77777777" w:rsidR="00C17A18" w:rsidRPr="009F3A23" w:rsidRDefault="00C17A18">
            <w:pPr>
              <w:pStyle w:val="TAH"/>
            </w:pPr>
            <w:r w:rsidRPr="009F3A23">
              <w:t>Outer (dB)</w:t>
            </w:r>
          </w:p>
        </w:tc>
        <w:tc>
          <w:tcPr>
            <w:tcW w:w="2585" w:type="dxa"/>
            <w:tcBorders>
              <w:bottom w:val="single" w:sz="4" w:space="0" w:color="auto"/>
            </w:tcBorders>
          </w:tcPr>
          <w:p w14:paraId="64A925F8" w14:textId="77777777" w:rsidR="00C17A18" w:rsidRPr="009F3A23" w:rsidRDefault="00C17A18">
            <w:pPr>
              <w:pStyle w:val="TAH"/>
              <w:rPr>
                <w:lang w:eastAsia="zh-CN"/>
              </w:rPr>
            </w:pPr>
            <w:r w:rsidRPr="009F3A23">
              <w:rPr>
                <w:lang w:eastAsia="zh-CN"/>
              </w:rPr>
              <w:t>Inner (dB)</w:t>
            </w:r>
          </w:p>
        </w:tc>
      </w:tr>
      <w:tr w:rsidR="00C17A18" w:rsidRPr="009F3A23" w14:paraId="331A50D7" w14:textId="77777777">
        <w:trPr>
          <w:jc w:val="center"/>
        </w:trPr>
        <w:tc>
          <w:tcPr>
            <w:tcW w:w="1555" w:type="dxa"/>
            <w:tcBorders>
              <w:bottom w:val="nil"/>
            </w:tcBorders>
            <w:shd w:val="clear" w:color="auto" w:fill="auto"/>
            <w:noWrap/>
            <w:hideMark/>
          </w:tcPr>
          <w:p w14:paraId="6D6E20AD" w14:textId="77777777" w:rsidR="00C17A18" w:rsidRPr="009F3A23" w:rsidRDefault="00C17A18">
            <w:pPr>
              <w:pStyle w:val="TAC"/>
            </w:pPr>
            <w:r w:rsidRPr="009F3A23">
              <w:t>DFT-s-OFDM</w:t>
            </w:r>
          </w:p>
        </w:tc>
        <w:tc>
          <w:tcPr>
            <w:tcW w:w="717" w:type="dxa"/>
            <w:shd w:val="clear" w:color="auto" w:fill="auto"/>
            <w:hideMark/>
          </w:tcPr>
          <w:p w14:paraId="34E86C9B" w14:textId="77777777" w:rsidR="00C17A18" w:rsidRPr="009F3A23" w:rsidRDefault="00C17A18">
            <w:pPr>
              <w:pStyle w:val="TAC"/>
            </w:pPr>
            <w:r w:rsidRPr="009F3A23">
              <w:t>PI/2 BPSK</w:t>
            </w:r>
          </w:p>
        </w:tc>
        <w:tc>
          <w:tcPr>
            <w:tcW w:w="2797" w:type="dxa"/>
            <w:shd w:val="clear" w:color="auto" w:fill="auto"/>
            <w:noWrap/>
            <w:hideMark/>
          </w:tcPr>
          <w:p w14:paraId="539B558B" w14:textId="77777777" w:rsidR="00C17A18" w:rsidRPr="009F3A23" w:rsidRDefault="00C17A18">
            <w:pPr>
              <w:pStyle w:val="TAC"/>
            </w:pPr>
            <w:r w:rsidRPr="009F3A23">
              <w:t>≤ 1.5</w:t>
            </w:r>
          </w:p>
        </w:tc>
        <w:tc>
          <w:tcPr>
            <w:tcW w:w="2585" w:type="dxa"/>
            <w:tcBorders>
              <w:bottom w:val="nil"/>
            </w:tcBorders>
            <w:shd w:val="clear" w:color="auto" w:fill="auto"/>
          </w:tcPr>
          <w:p w14:paraId="092D8A2B" w14:textId="77777777" w:rsidR="00C17A18" w:rsidRPr="009F3A23" w:rsidRDefault="00C17A18">
            <w:pPr>
              <w:pStyle w:val="TAC"/>
              <w:rPr>
                <w:lang w:eastAsia="zh-CN"/>
              </w:rPr>
            </w:pPr>
            <w:r w:rsidRPr="009F3A23">
              <w:rPr>
                <w:lang w:eastAsia="zh-CN"/>
              </w:rPr>
              <w:t>N/A</w:t>
            </w:r>
          </w:p>
        </w:tc>
      </w:tr>
      <w:tr w:rsidR="00C17A18" w:rsidRPr="009F3A23" w14:paraId="68D21CFC" w14:textId="77777777">
        <w:trPr>
          <w:jc w:val="center"/>
        </w:trPr>
        <w:tc>
          <w:tcPr>
            <w:tcW w:w="1555" w:type="dxa"/>
            <w:tcBorders>
              <w:top w:val="nil"/>
              <w:bottom w:val="nil"/>
            </w:tcBorders>
            <w:shd w:val="clear" w:color="auto" w:fill="auto"/>
            <w:hideMark/>
          </w:tcPr>
          <w:p w14:paraId="139C0AF2" w14:textId="77777777" w:rsidR="00C17A18" w:rsidRPr="009F3A23" w:rsidRDefault="00C17A18">
            <w:pPr>
              <w:pStyle w:val="TAC"/>
            </w:pPr>
          </w:p>
        </w:tc>
        <w:tc>
          <w:tcPr>
            <w:tcW w:w="717" w:type="dxa"/>
            <w:shd w:val="clear" w:color="auto" w:fill="auto"/>
            <w:hideMark/>
          </w:tcPr>
          <w:p w14:paraId="645C9A49" w14:textId="77777777" w:rsidR="00C17A18" w:rsidRPr="009F3A23" w:rsidRDefault="00C17A18">
            <w:pPr>
              <w:pStyle w:val="TAC"/>
            </w:pPr>
            <w:r w:rsidRPr="009F3A23">
              <w:t>QPSK</w:t>
            </w:r>
          </w:p>
        </w:tc>
        <w:tc>
          <w:tcPr>
            <w:tcW w:w="2797" w:type="dxa"/>
            <w:shd w:val="clear" w:color="auto" w:fill="auto"/>
            <w:noWrap/>
            <w:hideMark/>
          </w:tcPr>
          <w:p w14:paraId="4F97E173" w14:textId="77777777" w:rsidR="00C17A18" w:rsidRPr="009F3A23" w:rsidRDefault="00C17A18">
            <w:pPr>
              <w:pStyle w:val="TAC"/>
            </w:pPr>
            <w:r w:rsidRPr="009F3A23">
              <w:t>≤ 2</w:t>
            </w:r>
          </w:p>
        </w:tc>
        <w:tc>
          <w:tcPr>
            <w:tcW w:w="2585" w:type="dxa"/>
            <w:tcBorders>
              <w:top w:val="nil"/>
              <w:bottom w:val="nil"/>
            </w:tcBorders>
            <w:shd w:val="clear" w:color="auto" w:fill="auto"/>
          </w:tcPr>
          <w:p w14:paraId="10B0C715" w14:textId="77777777" w:rsidR="00C17A18" w:rsidRPr="009F3A23" w:rsidRDefault="00C17A18">
            <w:pPr>
              <w:pStyle w:val="TAC"/>
            </w:pPr>
          </w:p>
        </w:tc>
      </w:tr>
      <w:tr w:rsidR="00C17A18" w:rsidRPr="009F3A23" w14:paraId="41D261E4" w14:textId="77777777">
        <w:trPr>
          <w:jc w:val="center"/>
        </w:trPr>
        <w:tc>
          <w:tcPr>
            <w:tcW w:w="1555" w:type="dxa"/>
            <w:tcBorders>
              <w:top w:val="nil"/>
              <w:bottom w:val="nil"/>
            </w:tcBorders>
            <w:shd w:val="clear" w:color="auto" w:fill="auto"/>
            <w:hideMark/>
          </w:tcPr>
          <w:p w14:paraId="5FAEDDC4" w14:textId="77777777" w:rsidR="00C17A18" w:rsidRPr="009F3A23" w:rsidRDefault="00C17A18">
            <w:pPr>
              <w:pStyle w:val="TAC"/>
            </w:pPr>
          </w:p>
        </w:tc>
        <w:tc>
          <w:tcPr>
            <w:tcW w:w="717" w:type="dxa"/>
            <w:shd w:val="clear" w:color="auto" w:fill="auto"/>
            <w:hideMark/>
          </w:tcPr>
          <w:p w14:paraId="527E8976" w14:textId="77777777" w:rsidR="00C17A18" w:rsidRPr="009F3A23" w:rsidRDefault="00C17A18">
            <w:pPr>
              <w:pStyle w:val="TAC"/>
            </w:pPr>
            <w:r w:rsidRPr="009F3A23">
              <w:t>16 QAM</w:t>
            </w:r>
          </w:p>
        </w:tc>
        <w:tc>
          <w:tcPr>
            <w:tcW w:w="2797" w:type="dxa"/>
            <w:shd w:val="clear" w:color="auto" w:fill="auto"/>
            <w:noWrap/>
            <w:hideMark/>
          </w:tcPr>
          <w:p w14:paraId="5B6C44DD" w14:textId="77777777" w:rsidR="00C17A18" w:rsidRPr="009F3A23" w:rsidRDefault="00C17A18">
            <w:pPr>
              <w:pStyle w:val="TAC"/>
            </w:pPr>
            <w:r w:rsidRPr="009F3A23">
              <w:t>≤ 3</w:t>
            </w:r>
          </w:p>
        </w:tc>
        <w:tc>
          <w:tcPr>
            <w:tcW w:w="2585" w:type="dxa"/>
            <w:tcBorders>
              <w:top w:val="nil"/>
              <w:bottom w:val="nil"/>
            </w:tcBorders>
            <w:shd w:val="clear" w:color="auto" w:fill="auto"/>
          </w:tcPr>
          <w:p w14:paraId="639AB9AF" w14:textId="77777777" w:rsidR="00C17A18" w:rsidRPr="009F3A23" w:rsidRDefault="00C17A18">
            <w:pPr>
              <w:pStyle w:val="TAC"/>
            </w:pPr>
          </w:p>
        </w:tc>
      </w:tr>
      <w:tr w:rsidR="00C17A18" w:rsidRPr="009F3A23" w14:paraId="0413B368" w14:textId="77777777">
        <w:trPr>
          <w:jc w:val="center"/>
        </w:trPr>
        <w:tc>
          <w:tcPr>
            <w:tcW w:w="1555" w:type="dxa"/>
            <w:tcBorders>
              <w:top w:val="nil"/>
              <w:bottom w:val="nil"/>
            </w:tcBorders>
            <w:shd w:val="clear" w:color="auto" w:fill="auto"/>
            <w:hideMark/>
          </w:tcPr>
          <w:p w14:paraId="3F023036" w14:textId="77777777" w:rsidR="00C17A18" w:rsidRPr="009F3A23" w:rsidRDefault="00C17A18">
            <w:pPr>
              <w:pStyle w:val="TAC"/>
            </w:pPr>
          </w:p>
        </w:tc>
        <w:tc>
          <w:tcPr>
            <w:tcW w:w="717" w:type="dxa"/>
            <w:shd w:val="clear" w:color="auto" w:fill="auto"/>
            <w:hideMark/>
          </w:tcPr>
          <w:p w14:paraId="52004CED" w14:textId="77777777" w:rsidR="00C17A18" w:rsidRPr="009F3A23" w:rsidRDefault="00C17A18">
            <w:pPr>
              <w:pStyle w:val="TAC"/>
            </w:pPr>
            <w:r w:rsidRPr="009F3A23">
              <w:t>64 QAM</w:t>
            </w:r>
          </w:p>
        </w:tc>
        <w:tc>
          <w:tcPr>
            <w:tcW w:w="2797" w:type="dxa"/>
            <w:shd w:val="clear" w:color="auto" w:fill="auto"/>
            <w:noWrap/>
            <w:hideMark/>
          </w:tcPr>
          <w:p w14:paraId="7093FA9C" w14:textId="77777777" w:rsidR="00C17A18" w:rsidRPr="009F3A23" w:rsidRDefault="00C17A18">
            <w:pPr>
              <w:pStyle w:val="TAC"/>
            </w:pPr>
            <w:r w:rsidRPr="009F3A23">
              <w:t>≤ 3.5</w:t>
            </w:r>
          </w:p>
        </w:tc>
        <w:tc>
          <w:tcPr>
            <w:tcW w:w="2585" w:type="dxa"/>
            <w:tcBorders>
              <w:top w:val="nil"/>
              <w:bottom w:val="nil"/>
            </w:tcBorders>
            <w:shd w:val="clear" w:color="auto" w:fill="auto"/>
          </w:tcPr>
          <w:p w14:paraId="78021CB1" w14:textId="77777777" w:rsidR="00C17A18" w:rsidRPr="009F3A23" w:rsidRDefault="00C17A18">
            <w:pPr>
              <w:pStyle w:val="TAC"/>
            </w:pPr>
          </w:p>
        </w:tc>
      </w:tr>
      <w:tr w:rsidR="00C17A18" w:rsidRPr="009F3A23" w:rsidDel="005F6CEF" w14:paraId="1E3B64FA" w14:textId="27F68EDC">
        <w:trPr>
          <w:jc w:val="center"/>
          <w:del w:id="456" w:author="Adan Toril" w:date="2025-04-22T11:06:00Z"/>
        </w:trPr>
        <w:tc>
          <w:tcPr>
            <w:tcW w:w="1555" w:type="dxa"/>
            <w:tcBorders>
              <w:top w:val="nil"/>
              <w:bottom w:val="single" w:sz="4" w:space="0" w:color="auto"/>
            </w:tcBorders>
            <w:shd w:val="clear" w:color="auto" w:fill="auto"/>
            <w:hideMark/>
          </w:tcPr>
          <w:p w14:paraId="02D64F10" w14:textId="79EECDFA" w:rsidR="00C17A18" w:rsidRPr="009F3A23" w:rsidDel="005F6CEF" w:rsidRDefault="00C17A18">
            <w:pPr>
              <w:pStyle w:val="TAC"/>
              <w:rPr>
                <w:del w:id="457" w:author="Adan Toril" w:date="2025-04-22T11:06:00Z" w16du:dateUtc="2025-04-22T09:06:00Z"/>
              </w:rPr>
            </w:pPr>
          </w:p>
        </w:tc>
        <w:tc>
          <w:tcPr>
            <w:tcW w:w="717" w:type="dxa"/>
            <w:shd w:val="clear" w:color="auto" w:fill="auto"/>
            <w:hideMark/>
          </w:tcPr>
          <w:p w14:paraId="72A3C7B7" w14:textId="783258EC" w:rsidR="00C17A18" w:rsidRPr="009F3A23" w:rsidDel="005F6CEF" w:rsidRDefault="00C17A18">
            <w:pPr>
              <w:pStyle w:val="TAC"/>
              <w:rPr>
                <w:del w:id="458" w:author="Adan Toril" w:date="2025-04-22T11:06:00Z" w16du:dateUtc="2025-04-22T09:06:00Z"/>
              </w:rPr>
            </w:pPr>
            <w:del w:id="459" w:author="Adan Toril" w:date="2025-04-22T11:06:00Z" w16du:dateUtc="2025-04-22T09:06:00Z">
              <w:r w:rsidRPr="009F3A23" w:rsidDel="005F6CEF">
                <w:delText>256 QAM</w:delText>
              </w:r>
            </w:del>
          </w:p>
        </w:tc>
        <w:tc>
          <w:tcPr>
            <w:tcW w:w="2797" w:type="dxa"/>
            <w:shd w:val="clear" w:color="auto" w:fill="auto"/>
            <w:noWrap/>
            <w:hideMark/>
          </w:tcPr>
          <w:p w14:paraId="1031AC73" w14:textId="5A635D47" w:rsidR="00C17A18" w:rsidRPr="009F3A23" w:rsidDel="005F6CEF" w:rsidRDefault="00C17A18">
            <w:pPr>
              <w:pStyle w:val="TAC"/>
              <w:rPr>
                <w:del w:id="460" w:author="Adan Toril" w:date="2025-04-22T11:06:00Z" w16du:dateUtc="2025-04-22T09:06:00Z"/>
              </w:rPr>
            </w:pPr>
            <w:del w:id="461" w:author="Adan Toril" w:date="2025-04-22T11:06:00Z" w16du:dateUtc="2025-04-22T09:06:00Z">
              <w:r w:rsidRPr="009F3A23" w:rsidDel="005F6CEF">
                <w:delText>≤ 5.5</w:delText>
              </w:r>
            </w:del>
          </w:p>
        </w:tc>
        <w:tc>
          <w:tcPr>
            <w:tcW w:w="2585" w:type="dxa"/>
            <w:tcBorders>
              <w:top w:val="nil"/>
              <w:bottom w:val="nil"/>
            </w:tcBorders>
            <w:shd w:val="clear" w:color="auto" w:fill="auto"/>
          </w:tcPr>
          <w:p w14:paraId="5CB170A6" w14:textId="30FE5458" w:rsidR="00C17A18" w:rsidRPr="009F3A23" w:rsidDel="005F6CEF" w:rsidRDefault="00C17A18">
            <w:pPr>
              <w:pStyle w:val="TAC"/>
              <w:rPr>
                <w:del w:id="462" w:author="Adan Toril" w:date="2025-04-22T11:06:00Z" w16du:dateUtc="2025-04-22T09:06:00Z"/>
              </w:rPr>
            </w:pPr>
          </w:p>
        </w:tc>
      </w:tr>
      <w:tr w:rsidR="00C17A18" w:rsidRPr="009F3A23" w14:paraId="02E65CB8" w14:textId="77777777">
        <w:trPr>
          <w:jc w:val="center"/>
        </w:trPr>
        <w:tc>
          <w:tcPr>
            <w:tcW w:w="1555" w:type="dxa"/>
            <w:tcBorders>
              <w:bottom w:val="nil"/>
            </w:tcBorders>
            <w:shd w:val="clear" w:color="auto" w:fill="auto"/>
            <w:noWrap/>
            <w:hideMark/>
          </w:tcPr>
          <w:p w14:paraId="679D8809" w14:textId="77777777" w:rsidR="00C17A18" w:rsidRPr="009F3A23" w:rsidRDefault="00C17A18">
            <w:pPr>
              <w:pStyle w:val="TAC"/>
            </w:pPr>
            <w:r w:rsidRPr="009F3A23">
              <w:t>CP-OFDM</w:t>
            </w:r>
          </w:p>
        </w:tc>
        <w:tc>
          <w:tcPr>
            <w:tcW w:w="717" w:type="dxa"/>
            <w:shd w:val="clear" w:color="auto" w:fill="auto"/>
            <w:hideMark/>
          </w:tcPr>
          <w:p w14:paraId="2178AA79" w14:textId="77777777" w:rsidR="00C17A18" w:rsidRPr="009F3A23" w:rsidRDefault="00C17A18">
            <w:pPr>
              <w:pStyle w:val="TAC"/>
            </w:pPr>
            <w:r w:rsidRPr="009F3A23">
              <w:t>QPSK</w:t>
            </w:r>
          </w:p>
        </w:tc>
        <w:tc>
          <w:tcPr>
            <w:tcW w:w="2797" w:type="dxa"/>
            <w:shd w:val="clear" w:color="auto" w:fill="auto"/>
            <w:noWrap/>
            <w:hideMark/>
          </w:tcPr>
          <w:p w14:paraId="2D309855" w14:textId="77777777" w:rsidR="00C17A18" w:rsidRPr="009F3A23" w:rsidRDefault="00C17A18">
            <w:pPr>
              <w:pStyle w:val="TAC"/>
            </w:pPr>
            <w:r w:rsidRPr="009F3A23">
              <w:t>≤ 4</w:t>
            </w:r>
          </w:p>
        </w:tc>
        <w:tc>
          <w:tcPr>
            <w:tcW w:w="2585" w:type="dxa"/>
            <w:tcBorders>
              <w:top w:val="nil"/>
              <w:bottom w:val="nil"/>
            </w:tcBorders>
            <w:shd w:val="clear" w:color="auto" w:fill="auto"/>
          </w:tcPr>
          <w:p w14:paraId="3C50CD72" w14:textId="77777777" w:rsidR="00C17A18" w:rsidRPr="009F3A23" w:rsidRDefault="00C17A18">
            <w:pPr>
              <w:pStyle w:val="TAC"/>
            </w:pPr>
          </w:p>
        </w:tc>
      </w:tr>
      <w:tr w:rsidR="00C17A18" w:rsidRPr="009F3A23" w14:paraId="4F57D1E4" w14:textId="77777777">
        <w:trPr>
          <w:jc w:val="center"/>
        </w:trPr>
        <w:tc>
          <w:tcPr>
            <w:tcW w:w="1555" w:type="dxa"/>
            <w:tcBorders>
              <w:top w:val="nil"/>
              <w:bottom w:val="nil"/>
            </w:tcBorders>
            <w:shd w:val="clear" w:color="auto" w:fill="auto"/>
            <w:hideMark/>
          </w:tcPr>
          <w:p w14:paraId="5A7FAB33" w14:textId="77777777" w:rsidR="00C17A18" w:rsidRPr="009F3A23" w:rsidRDefault="00C17A18">
            <w:pPr>
              <w:pStyle w:val="TAC"/>
            </w:pPr>
          </w:p>
        </w:tc>
        <w:tc>
          <w:tcPr>
            <w:tcW w:w="717" w:type="dxa"/>
            <w:shd w:val="clear" w:color="auto" w:fill="auto"/>
            <w:hideMark/>
          </w:tcPr>
          <w:p w14:paraId="6ED7B1BF" w14:textId="77777777" w:rsidR="00C17A18" w:rsidRPr="009F3A23" w:rsidRDefault="00C17A18">
            <w:pPr>
              <w:pStyle w:val="TAC"/>
            </w:pPr>
            <w:r w:rsidRPr="009F3A23">
              <w:t>16 QAM</w:t>
            </w:r>
          </w:p>
        </w:tc>
        <w:tc>
          <w:tcPr>
            <w:tcW w:w="2797" w:type="dxa"/>
            <w:shd w:val="clear" w:color="auto" w:fill="auto"/>
            <w:noWrap/>
            <w:hideMark/>
          </w:tcPr>
          <w:p w14:paraId="63CAE4A5" w14:textId="77777777" w:rsidR="00C17A18" w:rsidRPr="009F3A23" w:rsidRDefault="00C17A18">
            <w:pPr>
              <w:pStyle w:val="TAC"/>
            </w:pPr>
            <w:r w:rsidRPr="009F3A23">
              <w:t>≤ 4</w:t>
            </w:r>
          </w:p>
        </w:tc>
        <w:tc>
          <w:tcPr>
            <w:tcW w:w="2585" w:type="dxa"/>
            <w:tcBorders>
              <w:top w:val="nil"/>
              <w:bottom w:val="nil"/>
            </w:tcBorders>
            <w:shd w:val="clear" w:color="auto" w:fill="auto"/>
          </w:tcPr>
          <w:p w14:paraId="79B27C4F" w14:textId="77777777" w:rsidR="00C17A18" w:rsidRPr="009F3A23" w:rsidRDefault="00C17A18">
            <w:pPr>
              <w:pStyle w:val="TAC"/>
            </w:pPr>
          </w:p>
        </w:tc>
      </w:tr>
      <w:tr w:rsidR="00C17A18" w:rsidRPr="009F3A23" w14:paraId="663C2907" w14:textId="77777777">
        <w:trPr>
          <w:jc w:val="center"/>
        </w:trPr>
        <w:tc>
          <w:tcPr>
            <w:tcW w:w="1555" w:type="dxa"/>
            <w:tcBorders>
              <w:top w:val="nil"/>
              <w:bottom w:val="nil"/>
            </w:tcBorders>
            <w:shd w:val="clear" w:color="auto" w:fill="auto"/>
            <w:hideMark/>
          </w:tcPr>
          <w:p w14:paraId="771C06F2" w14:textId="77777777" w:rsidR="00C17A18" w:rsidRPr="009F3A23" w:rsidRDefault="00C17A18">
            <w:pPr>
              <w:pStyle w:val="TAC"/>
            </w:pPr>
          </w:p>
        </w:tc>
        <w:tc>
          <w:tcPr>
            <w:tcW w:w="717" w:type="dxa"/>
            <w:shd w:val="clear" w:color="auto" w:fill="auto"/>
            <w:hideMark/>
          </w:tcPr>
          <w:p w14:paraId="09435A11" w14:textId="77777777" w:rsidR="00C17A18" w:rsidRPr="009F3A23" w:rsidRDefault="00C17A18">
            <w:pPr>
              <w:pStyle w:val="TAC"/>
            </w:pPr>
            <w:r w:rsidRPr="009F3A23">
              <w:t>64 QAM</w:t>
            </w:r>
          </w:p>
        </w:tc>
        <w:tc>
          <w:tcPr>
            <w:tcW w:w="2797" w:type="dxa"/>
            <w:shd w:val="clear" w:color="auto" w:fill="auto"/>
            <w:noWrap/>
            <w:hideMark/>
          </w:tcPr>
          <w:p w14:paraId="77E3043B" w14:textId="77777777" w:rsidR="00C17A18" w:rsidRPr="009F3A23" w:rsidRDefault="00C17A18">
            <w:pPr>
              <w:pStyle w:val="TAC"/>
            </w:pPr>
            <w:r w:rsidRPr="009F3A23">
              <w:t>≤ 4.5</w:t>
            </w:r>
          </w:p>
        </w:tc>
        <w:tc>
          <w:tcPr>
            <w:tcW w:w="2585" w:type="dxa"/>
            <w:tcBorders>
              <w:top w:val="nil"/>
              <w:bottom w:val="nil"/>
            </w:tcBorders>
            <w:shd w:val="clear" w:color="auto" w:fill="auto"/>
          </w:tcPr>
          <w:p w14:paraId="5B264544" w14:textId="77777777" w:rsidR="00C17A18" w:rsidRPr="009F3A23" w:rsidRDefault="00C17A18">
            <w:pPr>
              <w:pStyle w:val="TAC"/>
            </w:pPr>
          </w:p>
        </w:tc>
      </w:tr>
      <w:tr w:rsidR="00C17A18" w:rsidRPr="009F3A23" w:rsidDel="005F6CEF" w14:paraId="129C93DA" w14:textId="7FB1D1EF">
        <w:trPr>
          <w:jc w:val="center"/>
          <w:del w:id="463" w:author="Adan Toril" w:date="2025-04-22T11:06:00Z"/>
        </w:trPr>
        <w:tc>
          <w:tcPr>
            <w:tcW w:w="1555" w:type="dxa"/>
            <w:tcBorders>
              <w:top w:val="nil"/>
            </w:tcBorders>
            <w:shd w:val="clear" w:color="auto" w:fill="auto"/>
            <w:hideMark/>
          </w:tcPr>
          <w:p w14:paraId="2CFEDDE4" w14:textId="2A5F3F58" w:rsidR="00C17A18" w:rsidRPr="009F3A23" w:rsidDel="005F6CEF" w:rsidRDefault="00C17A18">
            <w:pPr>
              <w:pStyle w:val="TAC"/>
              <w:rPr>
                <w:del w:id="464" w:author="Adan Toril" w:date="2025-04-22T11:06:00Z" w16du:dateUtc="2025-04-22T09:06:00Z"/>
              </w:rPr>
            </w:pPr>
          </w:p>
        </w:tc>
        <w:tc>
          <w:tcPr>
            <w:tcW w:w="717" w:type="dxa"/>
            <w:shd w:val="clear" w:color="auto" w:fill="auto"/>
            <w:hideMark/>
          </w:tcPr>
          <w:p w14:paraId="48934054" w14:textId="67625CF5" w:rsidR="00C17A18" w:rsidRPr="009F3A23" w:rsidDel="005F6CEF" w:rsidRDefault="00C17A18">
            <w:pPr>
              <w:pStyle w:val="TAC"/>
              <w:rPr>
                <w:del w:id="465" w:author="Adan Toril" w:date="2025-04-22T11:06:00Z" w16du:dateUtc="2025-04-22T09:06:00Z"/>
              </w:rPr>
            </w:pPr>
            <w:del w:id="466" w:author="Adan Toril" w:date="2025-04-22T11:06:00Z" w16du:dateUtc="2025-04-22T09:06:00Z">
              <w:r w:rsidRPr="009F3A23" w:rsidDel="005F6CEF">
                <w:delText>256 QAM</w:delText>
              </w:r>
            </w:del>
          </w:p>
        </w:tc>
        <w:tc>
          <w:tcPr>
            <w:tcW w:w="2797" w:type="dxa"/>
            <w:shd w:val="clear" w:color="auto" w:fill="auto"/>
            <w:noWrap/>
            <w:hideMark/>
          </w:tcPr>
          <w:p w14:paraId="5417C1D0" w14:textId="47D123D4" w:rsidR="00C17A18" w:rsidRPr="009F3A23" w:rsidDel="005F6CEF" w:rsidRDefault="00C17A18">
            <w:pPr>
              <w:pStyle w:val="TAC"/>
              <w:rPr>
                <w:del w:id="467" w:author="Adan Toril" w:date="2025-04-22T11:06:00Z" w16du:dateUtc="2025-04-22T09:06:00Z"/>
              </w:rPr>
            </w:pPr>
            <w:del w:id="468" w:author="Adan Toril" w:date="2025-04-22T11:06:00Z" w16du:dateUtc="2025-04-22T09:06:00Z">
              <w:r w:rsidRPr="009F3A23" w:rsidDel="005F6CEF">
                <w:delText>≤ 7.5</w:delText>
              </w:r>
            </w:del>
          </w:p>
        </w:tc>
        <w:tc>
          <w:tcPr>
            <w:tcW w:w="2585" w:type="dxa"/>
            <w:tcBorders>
              <w:top w:val="nil"/>
            </w:tcBorders>
            <w:shd w:val="clear" w:color="auto" w:fill="auto"/>
          </w:tcPr>
          <w:p w14:paraId="2E732699" w14:textId="3D584DEA" w:rsidR="00C17A18" w:rsidRPr="009F3A23" w:rsidDel="005F6CEF" w:rsidRDefault="00C17A18">
            <w:pPr>
              <w:pStyle w:val="TAC"/>
              <w:rPr>
                <w:del w:id="469" w:author="Adan Toril" w:date="2025-04-22T11:06:00Z" w16du:dateUtc="2025-04-22T09:06:00Z"/>
              </w:rPr>
            </w:pPr>
          </w:p>
        </w:tc>
      </w:tr>
    </w:tbl>
    <w:p w14:paraId="1BE0C4A0" w14:textId="77777777" w:rsidR="00C17A18" w:rsidRPr="009F3A23" w:rsidRDefault="00C17A18" w:rsidP="00C17A18"/>
    <w:p w14:paraId="18E3EAF8" w14:textId="77777777" w:rsidR="00C17A18" w:rsidRPr="009F3A23" w:rsidRDefault="00C17A18" w:rsidP="00C17A18">
      <w:r w:rsidRPr="009F3A23">
        <w:t>The normative reference for this requirement is TS 38.101-5 [11] clause 6.2.3.1.</w:t>
      </w:r>
    </w:p>
    <w:p w14:paraId="7AB9F273" w14:textId="77777777" w:rsidR="00C17A18" w:rsidRPr="009F3A23" w:rsidRDefault="00C17A18" w:rsidP="00C17A18">
      <w:pPr>
        <w:pStyle w:val="Heading4"/>
        <w:rPr>
          <w:lang w:eastAsia="fr-FR"/>
        </w:rPr>
      </w:pPr>
      <w:bookmarkStart w:id="470" w:name="_CR6_2_3_4"/>
      <w:bookmarkStart w:id="471" w:name="_Toc194666306"/>
      <w:bookmarkEnd w:id="470"/>
      <w:r w:rsidRPr="009F3A23">
        <w:t>6.2.3.4</w:t>
      </w:r>
      <w:r w:rsidRPr="009F3A23">
        <w:tab/>
      </w:r>
      <w:r w:rsidRPr="009F3A23">
        <w:rPr>
          <w:lang w:eastAsia="fr-FR"/>
        </w:rPr>
        <w:t>Test description</w:t>
      </w:r>
      <w:bookmarkEnd w:id="471"/>
    </w:p>
    <w:p w14:paraId="4A97151F" w14:textId="77777777" w:rsidR="00C17A18" w:rsidRPr="009F3A23" w:rsidRDefault="00C17A18" w:rsidP="00C17A18">
      <w:pPr>
        <w:pStyle w:val="Heading5"/>
        <w:rPr>
          <w:lang w:eastAsia="fr-FR"/>
        </w:rPr>
      </w:pPr>
      <w:bookmarkStart w:id="472" w:name="_CR6_2_3_4_1"/>
      <w:bookmarkStart w:id="473" w:name="_Toc194666307"/>
      <w:bookmarkEnd w:id="472"/>
      <w:r w:rsidRPr="009F3A23">
        <w:t>6.2.3.4.1</w:t>
      </w:r>
      <w:r w:rsidRPr="009F3A23">
        <w:tab/>
      </w:r>
      <w:r w:rsidRPr="009F3A23">
        <w:rPr>
          <w:lang w:eastAsia="fr-FR"/>
        </w:rPr>
        <w:t>Initial conditions</w:t>
      </w:r>
      <w:bookmarkEnd w:id="473"/>
    </w:p>
    <w:p w14:paraId="21121D1B" w14:textId="77777777" w:rsidR="00C17A18" w:rsidRPr="009F3A23" w:rsidRDefault="00C17A18" w:rsidP="00C17A18">
      <w:r w:rsidRPr="009F3A23">
        <w:t>Initial conditions are a set of test configurations the UE needs to be tested in and the steps for the SS to take with the UE to reach the correct measurement state.</w:t>
      </w:r>
    </w:p>
    <w:p w14:paraId="4EF35C4A" w14:textId="77777777" w:rsidR="00C17A18" w:rsidRPr="009F3A23" w:rsidRDefault="00C17A18" w:rsidP="00C17A18">
      <w:r w:rsidRPr="009F3A23">
        <w:t xml:space="preserve">The initial test configurations consist of environmental conditions, test frequencies, test channel bandwidths and sub-carrier spacing based on NR operating bands specified in Table 5.3.5-1. </w:t>
      </w:r>
      <w:proofErr w:type="gramStart"/>
      <w:r w:rsidRPr="009F3A23">
        <w:t>All of</w:t>
      </w:r>
      <w:proofErr w:type="gramEnd"/>
      <w:r w:rsidRPr="009F3A23">
        <w:t xml:space="preserve"> these configurations shall be tested with applicable test parameters for each combination of test channel bandwidth and sub-carrier </w:t>
      </w:r>
      <w:proofErr w:type="gramStart"/>
      <w:r w:rsidRPr="009F3A23">
        <w:t>spacing, and</w:t>
      </w:r>
      <w:proofErr w:type="gramEnd"/>
      <w:r w:rsidRPr="009F3A23">
        <w:t xml:space="preserve"> are shown in Tables 6.2.3.4.1-1 to 6.2.3.4.1-30. The details of the uplink reference measurement channels (RMCs) are specified in clause A.2. Configurations of PDSCH and PDCCH before measurement are specified in clause C.2.</w:t>
      </w:r>
    </w:p>
    <w:p w14:paraId="692867A9" w14:textId="77777777" w:rsidR="00C17A18" w:rsidRPr="009F3A23" w:rsidRDefault="00C17A18" w:rsidP="00C17A18">
      <w:pPr>
        <w:pStyle w:val="TH"/>
      </w:pPr>
      <w:r w:rsidRPr="009F3A23">
        <w:lastRenderedPageBreak/>
        <w:t xml:space="preserve">Table 6.2.3.4.1-1: Test Configuration </w:t>
      </w:r>
      <w:bookmarkStart w:id="474" w:name="_CRTable6_2_3_4_11"/>
      <w:r w:rsidRPr="009F3A23">
        <w:t xml:space="preserve">table </w:t>
      </w:r>
      <w:bookmarkEnd w:id="474"/>
      <w:r w:rsidRPr="009F3A23">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17A18" w:rsidRPr="009F3A23" w14:paraId="6229532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E1DA3FF" w14:textId="77777777" w:rsidR="00C17A18" w:rsidRPr="009F3A23" w:rsidRDefault="00C17A18">
            <w:pPr>
              <w:pStyle w:val="TAH"/>
            </w:pPr>
            <w:r w:rsidRPr="009F3A23">
              <w:t>Initial Conditions</w:t>
            </w:r>
          </w:p>
        </w:tc>
      </w:tr>
      <w:tr w:rsidR="00C17A18" w:rsidRPr="009F3A23" w14:paraId="24E1D09E" w14:textId="77777777">
        <w:trPr>
          <w:jc w:val="center"/>
        </w:trPr>
        <w:tc>
          <w:tcPr>
            <w:tcW w:w="3641" w:type="pct"/>
            <w:gridSpan w:val="7"/>
            <w:vAlign w:val="center"/>
          </w:tcPr>
          <w:p w14:paraId="666850D1" w14:textId="77777777" w:rsidR="00C17A18" w:rsidRPr="009F3A23" w:rsidRDefault="00C17A18">
            <w:pPr>
              <w:pStyle w:val="TAL"/>
            </w:pPr>
            <w:r w:rsidRPr="009F3A23">
              <w:t>Test Environment as specified in TS 38.508-1 [12] subclause 4.1</w:t>
            </w:r>
          </w:p>
        </w:tc>
        <w:tc>
          <w:tcPr>
            <w:tcW w:w="1359" w:type="pct"/>
            <w:vAlign w:val="center"/>
          </w:tcPr>
          <w:p w14:paraId="4AF1449B" w14:textId="77777777" w:rsidR="00C17A18" w:rsidRPr="009F3A23" w:rsidRDefault="00C17A18">
            <w:pPr>
              <w:pStyle w:val="TAL"/>
            </w:pPr>
            <w:r w:rsidRPr="009F3A23">
              <w:t>Normal</w:t>
            </w:r>
          </w:p>
        </w:tc>
      </w:tr>
      <w:tr w:rsidR="00C17A18" w:rsidRPr="009F3A23" w14:paraId="26F53B42" w14:textId="77777777">
        <w:trPr>
          <w:jc w:val="center"/>
        </w:trPr>
        <w:tc>
          <w:tcPr>
            <w:tcW w:w="3641" w:type="pct"/>
            <w:gridSpan w:val="7"/>
            <w:vAlign w:val="center"/>
          </w:tcPr>
          <w:p w14:paraId="060CFCDE" w14:textId="77777777" w:rsidR="00C17A18" w:rsidRPr="009F3A23" w:rsidRDefault="00C17A18">
            <w:pPr>
              <w:pStyle w:val="TAL"/>
            </w:pPr>
            <w:r w:rsidRPr="009F3A23">
              <w:t>Test Frequencies as specified in TS 38.508-1 [12] subclause 4.3.1</w:t>
            </w:r>
          </w:p>
        </w:tc>
        <w:tc>
          <w:tcPr>
            <w:tcW w:w="1359" w:type="pct"/>
            <w:vAlign w:val="center"/>
          </w:tcPr>
          <w:p w14:paraId="3B4D7E5B" w14:textId="77777777" w:rsidR="00C17A18" w:rsidRPr="009F3A23" w:rsidRDefault="00C17A18">
            <w:pPr>
              <w:pStyle w:val="TAL"/>
            </w:pPr>
            <w:r w:rsidRPr="009F3A23">
              <w:t>Low range, High range</w:t>
            </w:r>
          </w:p>
        </w:tc>
      </w:tr>
      <w:tr w:rsidR="00C17A18" w:rsidRPr="009F3A23" w14:paraId="50654569" w14:textId="77777777">
        <w:trPr>
          <w:jc w:val="center"/>
        </w:trPr>
        <w:tc>
          <w:tcPr>
            <w:tcW w:w="3641" w:type="pct"/>
            <w:gridSpan w:val="7"/>
            <w:vAlign w:val="center"/>
          </w:tcPr>
          <w:p w14:paraId="28EF106B" w14:textId="77777777" w:rsidR="00C17A18" w:rsidRPr="009F3A23" w:rsidRDefault="00C17A18">
            <w:pPr>
              <w:pStyle w:val="TAL"/>
            </w:pPr>
            <w:r w:rsidRPr="009F3A23">
              <w:t>Test Channel Bandwidths as specified in TS 38.508-1 [12] subclause 4.3.1</w:t>
            </w:r>
          </w:p>
        </w:tc>
        <w:tc>
          <w:tcPr>
            <w:tcW w:w="1359" w:type="pct"/>
            <w:vAlign w:val="center"/>
          </w:tcPr>
          <w:p w14:paraId="7655B09C" w14:textId="77777777" w:rsidR="00C17A18" w:rsidRPr="009F3A23" w:rsidRDefault="00C17A18">
            <w:pPr>
              <w:pStyle w:val="TAL"/>
              <w:rPr>
                <w:lang w:eastAsia="zh-CN"/>
              </w:rPr>
            </w:pPr>
            <w:r w:rsidRPr="009F3A23">
              <w:t>Lowest, Highest</w:t>
            </w:r>
          </w:p>
        </w:tc>
      </w:tr>
      <w:tr w:rsidR="00C17A18" w:rsidRPr="009F3A23" w14:paraId="1BE7B4BC" w14:textId="77777777">
        <w:trPr>
          <w:jc w:val="center"/>
        </w:trPr>
        <w:tc>
          <w:tcPr>
            <w:tcW w:w="3641" w:type="pct"/>
            <w:gridSpan w:val="7"/>
            <w:vAlign w:val="center"/>
          </w:tcPr>
          <w:p w14:paraId="5824A6FB" w14:textId="77777777" w:rsidR="00C17A18" w:rsidRPr="009F3A23" w:rsidRDefault="00C17A18">
            <w:pPr>
              <w:pStyle w:val="TAL"/>
            </w:pPr>
            <w:r w:rsidRPr="009F3A23">
              <w:t>Test SCS as specified in Table 5.3.5-1</w:t>
            </w:r>
          </w:p>
        </w:tc>
        <w:tc>
          <w:tcPr>
            <w:tcW w:w="1359" w:type="pct"/>
            <w:vAlign w:val="center"/>
          </w:tcPr>
          <w:p w14:paraId="1126E339" w14:textId="77777777" w:rsidR="00C17A18" w:rsidRPr="009F3A23" w:rsidRDefault="00C17A18">
            <w:pPr>
              <w:pStyle w:val="TAL"/>
              <w:rPr>
                <w:lang w:eastAsia="zh-CN"/>
              </w:rPr>
            </w:pPr>
            <w:r w:rsidRPr="009F3A23">
              <w:t>Lowest, Highest</w:t>
            </w:r>
          </w:p>
        </w:tc>
      </w:tr>
      <w:tr w:rsidR="00C17A18" w:rsidRPr="009F3A23" w14:paraId="52F0066E" w14:textId="77777777">
        <w:trPr>
          <w:jc w:val="center"/>
        </w:trPr>
        <w:tc>
          <w:tcPr>
            <w:tcW w:w="5000" w:type="pct"/>
            <w:gridSpan w:val="8"/>
          </w:tcPr>
          <w:p w14:paraId="230D5E86" w14:textId="77777777" w:rsidR="00C17A18" w:rsidRPr="009F3A23" w:rsidRDefault="00C17A18">
            <w:pPr>
              <w:pStyle w:val="TAH"/>
            </w:pPr>
            <w:r w:rsidRPr="009F3A23">
              <w:t>A-MPR test parameters for NS_100</w:t>
            </w:r>
          </w:p>
        </w:tc>
      </w:tr>
      <w:tr w:rsidR="00C17A18" w:rsidRPr="009F3A23" w14:paraId="2DF3E9C6" w14:textId="77777777" w:rsidTr="005F6CEF">
        <w:trPr>
          <w:jc w:val="center"/>
        </w:trPr>
        <w:tc>
          <w:tcPr>
            <w:tcW w:w="559" w:type="pct"/>
            <w:vMerge w:val="restart"/>
            <w:shd w:val="clear" w:color="auto" w:fill="auto"/>
            <w:tcMar>
              <w:left w:w="28" w:type="dxa"/>
              <w:right w:w="28" w:type="dxa"/>
            </w:tcMar>
            <w:vAlign w:val="center"/>
          </w:tcPr>
          <w:p w14:paraId="5D339C4D" w14:textId="77777777" w:rsidR="00C17A18" w:rsidRPr="009F3A23" w:rsidRDefault="00C17A18">
            <w:pPr>
              <w:pStyle w:val="TAH"/>
            </w:pPr>
            <w:r w:rsidRPr="009F3A23">
              <w:t>Test ID</w:t>
            </w:r>
          </w:p>
        </w:tc>
        <w:tc>
          <w:tcPr>
            <w:tcW w:w="501" w:type="pct"/>
            <w:vMerge w:val="restart"/>
            <w:shd w:val="clear" w:color="auto" w:fill="auto"/>
            <w:tcMar>
              <w:left w:w="28" w:type="dxa"/>
              <w:right w:w="28" w:type="dxa"/>
            </w:tcMar>
            <w:vAlign w:val="center"/>
          </w:tcPr>
          <w:p w14:paraId="200016DB" w14:textId="77777777" w:rsidR="00C17A18" w:rsidRPr="009F3A23" w:rsidRDefault="00C17A18">
            <w:pPr>
              <w:pStyle w:val="TAH"/>
            </w:pPr>
            <w:r w:rsidRPr="009F3A23">
              <w:t>Freq</w:t>
            </w:r>
          </w:p>
        </w:tc>
        <w:tc>
          <w:tcPr>
            <w:tcW w:w="501" w:type="pct"/>
            <w:vMerge w:val="restart"/>
            <w:tcMar>
              <w:left w:w="57" w:type="dxa"/>
              <w:right w:w="57" w:type="dxa"/>
            </w:tcMar>
            <w:vAlign w:val="center"/>
          </w:tcPr>
          <w:p w14:paraId="3E79A414" w14:textId="77777777" w:rsidR="00C17A18" w:rsidRPr="009F3A23" w:rsidRDefault="00C17A18">
            <w:pPr>
              <w:pStyle w:val="TAH"/>
            </w:pPr>
            <w:proofErr w:type="spellStart"/>
            <w:r w:rsidRPr="009F3A23">
              <w:t>ChBw</w:t>
            </w:r>
            <w:proofErr w:type="spellEnd"/>
          </w:p>
        </w:tc>
        <w:tc>
          <w:tcPr>
            <w:tcW w:w="501" w:type="pct"/>
            <w:vMerge w:val="restart"/>
            <w:tcMar>
              <w:left w:w="57" w:type="dxa"/>
              <w:right w:w="57" w:type="dxa"/>
            </w:tcMar>
            <w:vAlign w:val="center"/>
          </w:tcPr>
          <w:p w14:paraId="5B9868E8" w14:textId="77777777" w:rsidR="00C17A18" w:rsidRPr="009F3A23" w:rsidRDefault="00C17A18">
            <w:pPr>
              <w:pStyle w:val="TAH"/>
            </w:pPr>
            <w:r w:rsidRPr="009F3A23">
              <w:t>SCS</w:t>
            </w:r>
          </w:p>
        </w:tc>
        <w:tc>
          <w:tcPr>
            <w:tcW w:w="716" w:type="pct"/>
            <w:vMerge w:val="restart"/>
            <w:tcBorders>
              <w:top w:val="single" w:sz="4" w:space="0" w:color="auto"/>
            </w:tcBorders>
            <w:shd w:val="clear" w:color="auto" w:fill="auto"/>
            <w:tcMar>
              <w:left w:w="57" w:type="dxa"/>
              <w:right w:w="57" w:type="dxa"/>
            </w:tcMar>
            <w:vAlign w:val="center"/>
          </w:tcPr>
          <w:p w14:paraId="00FD7DBA" w14:textId="77777777" w:rsidR="00C17A18" w:rsidRPr="009F3A23" w:rsidRDefault="00C17A18">
            <w:pPr>
              <w:pStyle w:val="TAH"/>
            </w:pPr>
            <w:r w:rsidRPr="009F3A23">
              <w:t>Downlink Configuration</w:t>
            </w:r>
          </w:p>
        </w:tc>
        <w:tc>
          <w:tcPr>
            <w:tcW w:w="2222" w:type="pct"/>
            <w:gridSpan w:val="3"/>
            <w:vAlign w:val="center"/>
          </w:tcPr>
          <w:p w14:paraId="17CCFC33" w14:textId="77777777" w:rsidR="00C17A18" w:rsidRPr="009F3A23" w:rsidRDefault="00C17A18">
            <w:pPr>
              <w:pStyle w:val="TAH"/>
              <w:rPr>
                <w:lang w:eastAsia="zh-CN"/>
              </w:rPr>
            </w:pPr>
            <w:r w:rsidRPr="009F3A23">
              <w:t>Uplink Configuration</w:t>
            </w:r>
          </w:p>
        </w:tc>
      </w:tr>
      <w:tr w:rsidR="00C17A18" w:rsidRPr="009F3A23" w14:paraId="2FC813C5" w14:textId="77777777" w:rsidTr="005F6CEF">
        <w:trPr>
          <w:jc w:val="center"/>
        </w:trPr>
        <w:tc>
          <w:tcPr>
            <w:tcW w:w="559" w:type="pct"/>
            <w:vMerge/>
            <w:shd w:val="clear" w:color="auto" w:fill="auto"/>
            <w:tcMar>
              <w:left w:w="28" w:type="dxa"/>
              <w:right w:w="28" w:type="dxa"/>
            </w:tcMar>
            <w:vAlign w:val="center"/>
          </w:tcPr>
          <w:p w14:paraId="015C2D95" w14:textId="77777777" w:rsidR="00C17A18" w:rsidRPr="009F3A23" w:rsidRDefault="00C17A18">
            <w:pPr>
              <w:pStyle w:val="TAH"/>
            </w:pPr>
          </w:p>
        </w:tc>
        <w:tc>
          <w:tcPr>
            <w:tcW w:w="501" w:type="pct"/>
            <w:vMerge/>
            <w:shd w:val="clear" w:color="auto" w:fill="auto"/>
            <w:tcMar>
              <w:left w:w="28" w:type="dxa"/>
              <w:right w:w="28" w:type="dxa"/>
            </w:tcMar>
            <w:vAlign w:val="center"/>
          </w:tcPr>
          <w:p w14:paraId="484D6463" w14:textId="77777777" w:rsidR="00C17A18" w:rsidRPr="009F3A23" w:rsidRDefault="00C17A18">
            <w:pPr>
              <w:pStyle w:val="TAH"/>
            </w:pPr>
          </w:p>
        </w:tc>
        <w:tc>
          <w:tcPr>
            <w:tcW w:w="501" w:type="pct"/>
            <w:vMerge/>
            <w:tcMar>
              <w:left w:w="57" w:type="dxa"/>
              <w:right w:w="57" w:type="dxa"/>
            </w:tcMar>
            <w:vAlign w:val="center"/>
          </w:tcPr>
          <w:p w14:paraId="5C111573" w14:textId="77777777" w:rsidR="00C17A18" w:rsidRPr="009F3A23" w:rsidRDefault="00C17A18">
            <w:pPr>
              <w:pStyle w:val="TAC"/>
            </w:pPr>
          </w:p>
        </w:tc>
        <w:tc>
          <w:tcPr>
            <w:tcW w:w="501" w:type="pct"/>
            <w:vMerge/>
            <w:tcMar>
              <w:left w:w="57" w:type="dxa"/>
              <w:right w:w="57" w:type="dxa"/>
            </w:tcMar>
            <w:vAlign w:val="center"/>
          </w:tcPr>
          <w:p w14:paraId="1670C48E" w14:textId="77777777" w:rsidR="00C17A18" w:rsidRPr="009F3A23" w:rsidRDefault="00C17A18">
            <w:pPr>
              <w:pStyle w:val="TAC"/>
            </w:pPr>
          </w:p>
        </w:tc>
        <w:tc>
          <w:tcPr>
            <w:tcW w:w="716" w:type="pct"/>
            <w:vMerge/>
            <w:shd w:val="clear" w:color="auto" w:fill="auto"/>
            <w:tcMar>
              <w:left w:w="57" w:type="dxa"/>
              <w:right w:w="57" w:type="dxa"/>
            </w:tcMar>
            <w:vAlign w:val="center"/>
          </w:tcPr>
          <w:p w14:paraId="7F314503" w14:textId="77777777" w:rsidR="00C17A18" w:rsidRPr="009F3A23" w:rsidRDefault="00C17A18">
            <w:pPr>
              <w:pStyle w:val="TAC"/>
            </w:pPr>
          </w:p>
        </w:tc>
        <w:tc>
          <w:tcPr>
            <w:tcW w:w="863" w:type="pct"/>
            <w:gridSpan w:val="2"/>
            <w:vAlign w:val="center"/>
          </w:tcPr>
          <w:p w14:paraId="20318498" w14:textId="77777777" w:rsidR="00C17A18" w:rsidRPr="009F3A23" w:rsidRDefault="00C17A18">
            <w:pPr>
              <w:pStyle w:val="TAH"/>
            </w:pPr>
            <w:r w:rsidRPr="009F3A23">
              <w:t>Modulation</w:t>
            </w:r>
          </w:p>
          <w:p w14:paraId="26B8827A" w14:textId="77777777" w:rsidR="00C17A18" w:rsidRPr="009F3A23" w:rsidRDefault="00C17A18">
            <w:pPr>
              <w:pStyle w:val="TAH"/>
            </w:pPr>
            <w:r w:rsidRPr="009F3A23">
              <w:t>(Note 2)</w:t>
            </w:r>
          </w:p>
        </w:tc>
        <w:tc>
          <w:tcPr>
            <w:tcW w:w="1359" w:type="pct"/>
            <w:shd w:val="clear" w:color="auto" w:fill="auto"/>
            <w:vAlign w:val="center"/>
          </w:tcPr>
          <w:p w14:paraId="0F725232" w14:textId="77777777" w:rsidR="00C17A18" w:rsidRPr="009F3A23" w:rsidRDefault="00C17A18">
            <w:pPr>
              <w:pStyle w:val="TAH"/>
            </w:pPr>
            <w:r w:rsidRPr="009F3A23">
              <w:t>RB allocation (Note 1)</w:t>
            </w:r>
          </w:p>
        </w:tc>
      </w:tr>
      <w:tr w:rsidR="00C17A18" w:rsidRPr="009F3A23" w14:paraId="69B0C4E9" w14:textId="77777777" w:rsidTr="005F6CEF">
        <w:trPr>
          <w:jc w:val="center"/>
        </w:trPr>
        <w:tc>
          <w:tcPr>
            <w:tcW w:w="559" w:type="pct"/>
            <w:shd w:val="clear" w:color="auto" w:fill="auto"/>
            <w:tcMar>
              <w:left w:w="28" w:type="dxa"/>
              <w:right w:w="28" w:type="dxa"/>
            </w:tcMar>
            <w:vAlign w:val="center"/>
          </w:tcPr>
          <w:p w14:paraId="29AB2A9C" w14:textId="77777777" w:rsidR="00C17A18" w:rsidRPr="009F3A23" w:rsidRDefault="00C17A18">
            <w:pPr>
              <w:pStyle w:val="TAC"/>
            </w:pPr>
            <w:r w:rsidRPr="009F3A23">
              <w:t>1</w:t>
            </w:r>
          </w:p>
        </w:tc>
        <w:tc>
          <w:tcPr>
            <w:tcW w:w="501" w:type="pct"/>
            <w:shd w:val="clear" w:color="auto" w:fill="auto"/>
            <w:tcMar>
              <w:left w:w="28" w:type="dxa"/>
              <w:right w:w="28" w:type="dxa"/>
            </w:tcMar>
            <w:vAlign w:val="center"/>
          </w:tcPr>
          <w:p w14:paraId="268E656F" w14:textId="77777777" w:rsidR="00C17A18" w:rsidRPr="009F3A23" w:rsidRDefault="00C17A18">
            <w:pPr>
              <w:pStyle w:val="TAC"/>
              <w:rPr>
                <w:rFonts w:eastAsia="SimSun"/>
              </w:rPr>
            </w:pPr>
            <w:r w:rsidRPr="009F3A23">
              <w:rPr>
                <w:rFonts w:eastAsia="SimSun"/>
              </w:rPr>
              <w:t>Low</w:t>
            </w:r>
          </w:p>
        </w:tc>
        <w:tc>
          <w:tcPr>
            <w:tcW w:w="501" w:type="pct"/>
            <w:tcMar>
              <w:left w:w="23" w:type="dxa"/>
              <w:right w:w="23" w:type="dxa"/>
            </w:tcMar>
            <w:vAlign w:val="center"/>
          </w:tcPr>
          <w:p w14:paraId="3FD62718"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15A6A068" w14:textId="77777777" w:rsidR="00C17A18" w:rsidRPr="009F3A23" w:rsidRDefault="00C17A18">
            <w:pPr>
              <w:pStyle w:val="TAC"/>
            </w:pPr>
            <w:r w:rsidRPr="009F3A23">
              <w:rPr>
                <w:rFonts w:eastAsia="SimSun"/>
              </w:rPr>
              <w:t>Default</w:t>
            </w:r>
          </w:p>
        </w:tc>
        <w:tc>
          <w:tcPr>
            <w:tcW w:w="716" w:type="pct"/>
            <w:vMerge w:val="restart"/>
            <w:shd w:val="clear" w:color="auto" w:fill="auto"/>
            <w:tcMar>
              <w:left w:w="45" w:type="dxa"/>
              <w:right w:w="45" w:type="dxa"/>
            </w:tcMar>
            <w:vAlign w:val="center"/>
          </w:tcPr>
          <w:p w14:paraId="346483B5" w14:textId="77777777" w:rsidR="00C17A18" w:rsidRPr="009F3A23" w:rsidRDefault="00C17A18">
            <w:pPr>
              <w:pStyle w:val="TAC"/>
            </w:pPr>
            <w:r w:rsidRPr="009F3A23">
              <w:t>N/A for A-MPR test cases</w:t>
            </w:r>
          </w:p>
        </w:tc>
        <w:tc>
          <w:tcPr>
            <w:tcW w:w="215" w:type="pct"/>
            <w:vMerge w:val="restart"/>
            <w:textDirection w:val="btLr"/>
            <w:vAlign w:val="center"/>
          </w:tcPr>
          <w:p w14:paraId="0F1D8D00" w14:textId="77777777" w:rsidR="00C17A18" w:rsidRPr="009F3A23" w:rsidRDefault="00C17A18">
            <w:pPr>
              <w:pStyle w:val="TAC"/>
              <w:rPr>
                <w:rFonts w:eastAsia="SimSun"/>
              </w:rPr>
            </w:pPr>
            <w:r w:rsidRPr="009F3A23">
              <w:rPr>
                <w:rFonts w:eastAsia="SimSun"/>
              </w:rPr>
              <w:t>DFT-s OFDM</w:t>
            </w:r>
          </w:p>
        </w:tc>
        <w:tc>
          <w:tcPr>
            <w:tcW w:w="648" w:type="pct"/>
            <w:tcMar>
              <w:left w:w="45" w:type="dxa"/>
              <w:right w:w="45" w:type="dxa"/>
            </w:tcMar>
            <w:vAlign w:val="center"/>
          </w:tcPr>
          <w:p w14:paraId="7BB6EF18" w14:textId="77777777" w:rsidR="00C17A18" w:rsidRPr="009F3A23" w:rsidRDefault="00C17A18">
            <w:pPr>
              <w:pStyle w:val="TAC"/>
            </w:pPr>
            <w:r w:rsidRPr="009F3A23">
              <w:rPr>
                <w:rFonts w:eastAsia="SimSun"/>
              </w:rPr>
              <w:t>Pi/2 BPSK</w:t>
            </w:r>
          </w:p>
        </w:tc>
        <w:tc>
          <w:tcPr>
            <w:tcW w:w="1359" w:type="pct"/>
            <w:shd w:val="clear" w:color="auto" w:fill="auto"/>
            <w:tcMar>
              <w:left w:w="45" w:type="dxa"/>
              <w:right w:w="45" w:type="dxa"/>
            </w:tcMar>
            <w:vAlign w:val="center"/>
          </w:tcPr>
          <w:p w14:paraId="33FF7178" w14:textId="77777777" w:rsidR="00C17A18" w:rsidRPr="009F3A23" w:rsidRDefault="00C17A18">
            <w:pPr>
              <w:pStyle w:val="TAC"/>
            </w:pPr>
            <w:r w:rsidRPr="009F3A23">
              <w:rPr>
                <w:rFonts w:eastAsia="SimSun"/>
              </w:rPr>
              <w:t>Edge_1RB_Left</w:t>
            </w:r>
          </w:p>
        </w:tc>
      </w:tr>
      <w:tr w:rsidR="00C17A18" w:rsidRPr="009F3A23" w14:paraId="64AB1990" w14:textId="77777777" w:rsidTr="005F6CEF">
        <w:trPr>
          <w:jc w:val="center"/>
        </w:trPr>
        <w:tc>
          <w:tcPr>
            <w:tcW w:w="559" w:type="pct"/>
            <w:shd w:val="clear" w:color="auto" w:fill="auto"/>
            <w:tcMar>
              <w:left w:w="28" w:type="dxa"/>
              <w:right w:w="28" w:type="dxa"/>
            </w:tcMar>
            <w:vAlign w:val="center"/>
          </w:tcPr>
          <w:p w14:paraId="3D7F00F3" w14:textId="77777777" w:rsidR="00C17A18" w:rsidRPr="009F3A23" w:rsidRDefault="00C17A18">
            <w:pPr>
              <w:pStyle w:val="TAC"/>
            </w:pPr>
            <w:r w:rsidRPr="009F3A23">
              <w:t>2</w:t>
            </w:r>
          </w:p>
        </w:tc>
        <w:tc>
          <w:tcPr>
            <w:tcW w:w="501" w:type="pct"/>
            <w:shd w:val="clear" w:color="auto" w:fill="auto"/>
            <w:tcMar>
              <w:left w:w="28" w:type="dxa"/>
              <w:right w:w="28" w:type="dxa"/>
            </w:tcMar>
            <w:vAlign w:val="center"/>
          </w:tcPr>
          <w:p w14:paraId="4C54501B" w14:textId="77777777" w:rsidR="00C17A18" w:rsidRPr="009F3A23" w:rsidRDefault="00C17A18">
            <w:pPr>
              <w:pStyle w:val="TAC"/>
              <w:rPr>
                <w:rFonts w:eastAsia="SimSun"/>
              </w:rPr>
            </w:pPr>
            <w:r w:rsidRPr="009F3A23">
              <w:rPr>
                <w:rFonts w:eastAsia="SimSun"/>
              </w:rPr>
              <w:t>High</w:t>
            </w:r>
          </w:p>
        </w:tc>
        <w:tc>
          <w:tcPr>
            <w:tcW w:w="501" w:type="pct"/>
            <w:tcMar>
              <w:left w:w="23" w:type="dxa"/>
              <w:right w:w="23" w:type="dxa"/>
            </w:tcMar>
            <w:vAlign w:val="center"/>
          </w:tcPr>
          <w:p w14:paraId="5991EFE0"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4EAC5CEF"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457620A1" w14:textId="77777777" w:rsidR="00C17A18" w:rsidRPr="009F3A23" w:rsidRDefault="00C17A18">
            <w:pPr>
              <w:pStyle w:val="TAC"/>
            </w:pPr>
          </w:p>
        </w:tc>
        <w:tc>
          <w:tcPr>
            <w:tcW w:w="215" w:type="pct"/>
            <w:vMerge/>
            <w:textDirection w:val="btLr"/>
            <w:vAlign w:val="center"/>
          </w:tcPr>
          <w:p w14:paraId="5FCE983A" w14:textId="77777777" w:rsidR="00C17A18" w:rsidRPr="009F3A23" w:rsidRDefault="00C17A18">
            <w:pPr>
              <w:pStyle w:val="TAC"/>
              <w:rPr>
                <w:rFonts w:eastAsia="SimSun"/>
              </w:rPr>
            </w:pPr>
          </w:p>
        </w:tc>
        <w:tc>
          <w:tcPr>
            <w:tcW w:w="648" w:type="pct"/>
            <w:tcMar>
              <w:left w:w="45" w:type="dxa"/>
              <w:right w:w="45" w:type="dxa"/>
            </w:tcMar>
            <w:vAlign w:val="center"/>
          </w:tcPr>
          <w:p w14:paraId="13B2DDD0" w14:textId="77777777" w:rsidR="00C17A18" w:rsidRPr="009F3A23" w:rsidRDefault="00C17A18">
            <w:pPr>
              <w:pStyle w:val="TAC"/>
              <w:rPr>
                <w:rFonts w:eastAsia="SimSun"/>
              </w:rPr>
            </w:pPr>
            <w:r w:rsidRPr="009F3A23">
              <w:rPr>
                <w:rFonts w:eastAsia="SimSun"/>
              </w:rPr>
              <w:t>Pi/2 BPSK</w:t>
            </w:r>
          </w:p>
        </w:tc>
        <w:tc>
          <w:tcPr>
            <w:tcW w:w="1359" w:type="pct"/>
            <w:shd w:val="clear" w:color="auto" w:fill="auto"/>
            <w:tcMar>
              <w:left w:w="45" w:type="dxa"/>
              <w:right w:w="45" w:type="dxa"/>
            </w:tcMar>
            <w:vAlign w:val="center"/>
          </w:tcPr>
          <w:p w14:paraId="4FF427E3" w14:textId="77777777" w:rsidR="00C17A18" w:rsidRPr="009F3A23" w:rsidRDefault="00C17A18">
            <w:pPr>
              <w:pStyle w:val="TAC"/>
              <w:rPr>
                <w:rFonts w:eastAsia="SimSun"/>
              </w:rPr>
            </w:pPr>
            <w:r w:rsidRPr="009F3A23">
              <w:rPr>
                <w:rFonts w:eastAsia="SimSun"/>
              </w:rPr>
              <w:t>Edge_1RB_Right</w:t>
            </w:r>
          </w:p>
        </w:tc>
      </w:tr>
      <w:tr w:rsidR="00C17A18" w:rsidRPr="009F3A23" w14:paraId="075282EE" w14:textId="77777777" w:rsidTr="005F6CEF">
        <w:trPr>
          <w:jc w:val="center"/>
        </w:trPr>
        <w:tc>
          <w:tcPr>
            <w:tcW w:w="559" w:type="pct"/>
            <w:shd w:val="clear" w:color="auto" w:fill="auto"/>
            <w:tcMar>
              <w:left w:w="28" w:type="dxa"/>
              <w:right w:w="28" w:type="dxa"/>
            </w:tcMar>
            <w:vAlign w:val="center"/>
          </w:tcPr>
          <w:p w14:paraId="13008AF2" w14:textId="77777777" w:rsidR="00C17A18" w:rsidRPr="009F3A23" w:rsidRDefault="00C17A18">
            <w:pPr>
              <w:pStyle w:val="TAC"/>
            </w:pPr>
            <w:r w:rsidRPr="009F3A23">
              <w:t>3</w:t>
            </w:r>
          </w:p>
        </w:tc>
        <w:tc>
          <w:tcPr>
            <w:tcW w:w="501" w:type="pct"/>
            <w:shd w:val="clear" w:color="auto" w:fill="auto"/>
            <w:tcMar>
              <w:left w:w="28" w:type="dxa"/>
              <w:right w:w="28" w:type="dxa"/>
            </w:tcMar>
            <w:vAlign w:val="center"/>
          </w:tcPr>
          <w:p w14:paraId="16DF3365"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0BC35621"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5FCBD873" w14:textId="77777777" w:rsidR="00C17A18" w:rsidRPr="009F3A23" w:rsidRDefault="00C17A18">
            <w:pPr>
              <w:pStyle w:val="TAC"/>
            </w:pPr>
            <w:r w:rsidRPr="009F3A23">
              <w:rPr>
                <w:rFonts w:eastAsia="SimSun"/>
              </w:rPr>
              <w:t>Default</w:t>
            </w:r>
          </w:p>
        </w:tc>
        <w:tc>
          <w:tcPr>
            <w:tcW w:w="716" w:type="pct"/>
            <w:vMerge/>
            <w:shd w:val="clear" w:color="auto" w:fill="auto"/>
            <w:tcMar>
              <w:left w:w="45" w:type="dxa"/>
              <w:right w:w="45" w:type="dxa"/>
            </w:tcMar>
            <w:vAlign w:val="center"/>
          </w:tcPr>
          <w:p w14:paraId="2A3B90EA" w14:textId="77777777" w:rsidR="00C17A18" w:rsidRPr="009F3A23" w:rsidRDefault="00C17A18">
            <w:pPr>
              <w:pStyle w:val="TAC"/>
            </w:pPr>
          </w:p>
        </w:tc>
        <w:tc>
          <w:tcPr>
            <w:tcW w:w="215" w:type="pct"/>
            <w:vMerge/>
            <w:textDirection w:val="btLr"/>
            <w:vAlign w:val="center"/>
          </w:tcPr>
          <w:p w14:paraId="4A333261" w14:textId="77777777" w:rsidR="00C17A18" w:rsidRPr="009F3A23" w:rsidRDefault="00C17A18">
            <w:pPr>
              <w:pStyle w:val="TAC"/>
              <w:rPr>
                <w:rFonts w:eastAsia="SimSun"/>
              </w:rPr>
            </w:pPr>
          </w:p>
        </w:tc>
        <w:tc>
          <w:tcPr>
            <w:tcW w:w="648" w:type="pct"/>
            <w:tcMar>
              <w:left w:w="45" w:type="dxa"/>
              <w:right w:w="45" w:type="dxa"/>
            </w:tcMar>
            <w:vAlign w:val="center"/>
          </w:tcPr>
          <w:p w14:paraId="2920971F" w14:textId="77777777" w:rsidR="00C17A18" w:rsidRPr="009F3A23" w:rsidRDefault="00C17A18">
            <w:pPr>
              <w:pStyle w:val="TAC"/>
              <w:rPr>
                <w:rFonts w:eastAsia="SimSun"/>
              </w:rPr>
            </w:pPr>
            <w:r w:rsidRPr="009F3A23">
              <w:rPr>
                <w:rFonts w:eastAsia="SimSun"/>
              </w:rPr>
              <w:t>Pi/2 BPSK</w:t>
            </w:r>
          </w:p>
        </w:tc>
        <w:tc>
          <w:tcPr>
            <w:tcW w:w="1359" w:type="pct"/>
            <w:shd w:val="clear" w:color="auto" w:fill="auto"/>
            <w:tcMar>
              <w:left w:w="45" w:type="dxa"/>
              <w:right w:w="45" w:type="dxa"/>
            </w:tcMar>
            <w:vAlign w:val="center"/>
          </w:tcPr>
          <w:p w14:paraId="6252389B" w14:textId="77777777" w:rsidR="00C17A18" w:rsidRPr="009F3A23" w:rsidRDefault="00C17A18">
            <w:pPr>
              <w:pStyle w:val="TAC"/>
            </w:pPr>
            <w:proofErr w:type="spellStart"/>
            <w:r w:rsidRPr="009F3A23">
              <w:rPr>
                <w:rFonts w:eastAsia="SimSun"/>
              </w:rPr>
              <w:t>Outer_Full</w:t>
            </w:r>
            <w:proofErr w:type="spellEnd"/>
          </w:p>
        </w:tc>
      </w:tr>
      <w:tr w:rsidR="00C17A18" w:rsidRPr="009F3A23" w14:paraId="7EB883C0" w14:textId="77777777" w:rsidTr="005F6CEF">
        <w:trPr>
          <w:jc w:val="center"/>
        </w:trPr>
        <w:tc>
          <w:tcPr>
            <w:tcW w:w="559" w:type="pct"/>
            <w:shd w:val="clear" w:color="auto" w:fill="auto"/>
            <w:tcMar>
              <w:left w:w="28" w:type="dxa"/>
              <w:right w:w="28" w:type="dxa"/>
            </w:tcMar>
            <w:vAlign w:val="center"/>
          </w:tcPr>
          <w:p w14:paraId="0375982A" w14:textId="77777777" w:rsidR="00C17A18" w:rsidRPr="009F3A23" w:rsidRDefault="00C17A18">
            <w:pPr>
              <w:pStyle w:val="TAC"/>
            </w:pPr>
            <w:r w:rsidRPr="009F3A23">
              <w:t>4</w:t>
            </w:r>
          </w:p>
        </w:tc>
        <w:tc>
          <w:tcPr>
            <w:tcW w:w="501" w:type="pct"/>
            <w:shd w:val="clear" w:color="auto" w:fill="auto"/>
            <w:tcMar>
              <w:left w:w="28" w:type="dxa"/>
              <w:right w:w="28" w:type="dxa"/>
            </w:tcMar>
            <w:vAlign w:val="center"/>
          </w:tcPr>
          <w:p w14:paraId="515B4378" w14:textId="77777777" w:rsidR="00C17A18" w:rsidRPr="009F3A23" w:rsidRDefault="00C17A18">
            <w:pPr>
              <w:pStyle w:val="TAC"/>
              <w:rPr>
                <w:rFonts w:eastAsia="SimSun"/>
              </w:rPr>
            </w:pPr>
            <w:r w:rsidRPr="009F3A23">
              <w:rPr>
                <w:rFonts w:eastAsia="SimSun"/>
              </w:rPr>
              <w:t>Low</w:t>
            </w:r>
          </w:p>
        </w:tc>
        <w:tc>
          <w:tcPr>
            <w:tcW w:w="501" w:type="pct"/>
            <w:tcMar>
              <w:left w:w="23" w:type="dxa"/>
              <w:right w:w="23" w:type="dxa"/>
            </w:tcMar>
            <w:vAlign w:val="center"/>
          </w:tcPr>
          <w:p w14:paraId="353845FC"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4AE1A3E5"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4D596FBE" w14:textId="77777777" w:rsidR="00C17A18" w:rsidRPr="009F3A23" w:rsidRDefault="00C17A18">
            <w:pPr>
              <w:pStyle w:val="TAC"/>
            </w:pPr>
          </w:p>
        </w:tc>
        <w:tc>
          <w:tcPr>
            <w:tcW w:w="215" w:type="pct"/>
            <w:vMerge/>
            <w:textDirection w:val="btLr"/>
            <w:vAlign w:val="center"/>
          </w:tcPr>
          <w:p w14:paraId="7B20A6E8" w14:textId="77777777" w:rsidR="00C17A18" w:rsidRPr="009F3A23" w:rsidRDefault="00C17A18">
            <w:pPr>
              <w:pStyle w:val="TAC"/>
              <w:rPr>
                <w:rFonts w:eastAsia="SimSun"/>
              </w:rPr>
            </w:pPr>
          </w:p>
        </w:tc>
        <w:tc>
          <w:tcPr>
            <w:tcW w:w="648" w:type="pct"/>
            <w:tcMar>
              <w:left w:w="45" w:type="dxa"/>
              <w:right w:w="45" w:type="dxa"/>
            </w:tcMar>
            <w:vAlign w:val="center"/>
          </w:tcPr>
          <w:p w14:paraId="2EB01F26" w14:textId="77777777" w:rsidR="00C17A18" w:rsidRPr="009F3A23" w:rsidRDefault="00C17A18">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35A7BADD" w14:textId="77777777" w:rsidR="00C17A18" w:rsidRPr="009F3A23" w:rsidRDefault="00C17A18">
            <w:pPr>
              <w:pStyle w:val="TAC"/>
              <w:rPr>
                <w:rFonts w:eastAsia="SimSun"/>
              </w:rPr>
            </w:pPr>
            <w:r w:rsidRPr="009F3A23">
              <w:rPr>
                <w:rFonts w:eastAsia="SimSun"/>
              </w:rPr>
              <w:t>Edge_1RB_Left</w:t>
            </w:r>
          </w:p>
        </w:tc>
      </w:tr>
      <w:tr w:rsidR="00C17A18" w:rsidRPr="009F3A23" w14:paraId="2AB18ED1" w14:textId="77777777" w:rsidTr="005F6CEF">
        <w:trPr>
          <w:jc w:val="center"/>
        </w:trPr>
        <w:tc>
          <w:tcPr>
            <w:tcW w:w="559" w:type="pct"/>
            <w:shd w:val="clear" w:color="auto" w:fill="auto"/>
            <w:tcMar>
              <w:left w:w="28" w:type="dxa"/>
              <w:right w:w="28" w:type="dxa"/>
            </w:tcMar>
            <w:vAlign w:val="center"/>
          </w:tcPr>
          <w:p w14:paraId="07A36A4B" w14:textId="77777777" w:rsidR="00C17A18" w:rsidRPr="009F3A23" w:rsidRDefault="00C17A18">
            <w:pPr>
              <w:pStyle w:val="TAC"/>
            </w:pPr>
            <w:r w:rsidRPr="009F3A23">
              <w:t>5</w:t>
            </w:r>
          </w:p>
        </w:tc>
        <w:tc>
          <w:tcPr>
            <w:tcW w:w="501" w:type="pct"/>
            <w:shd w:val="clear" w:color="auto" w:fill="auto"/>
            <w:tcMar>
              <w:left w:w="28" w:type="dxa"/>
              <w:right w:w="28" w:type="dxa"/>
            </w:tcMar>
            <w:vAlign w:val="center"/>
          </w:tcPr>
          <w:p w14:paraId="2331775F" w14:textId="77777777" w:rsidR="00C17A18" w:rsidRPr="009F3A23" w:rsidRDefault="00C17A18">
            <w:pPr>
              <w:pStyle w:val="TAC"/>
              <w:rPr>
                <w:rFonts w:eastAsia="SimSun"/>
              </w:rPr>
            </w:pPr>
            <w:r w:rsidRPr="009F3A23">
              <w:rPr>
                <w:rFonts w:eastAsia="SimSun"/>
              </w:rPr>
              <w:t>High</w:t>
            </w:r>
          </w:p>
        </w:tc>
        <w:tc>
          <w:tcPr>
            <w:tcW w:w="501" w:type="pct"/>
            <w:tcMar>
              <w:left w:w="23" w:type="dxa"/>
              <w:right w:w="23" w:type="dxa"/>
            </w:tcMar>
            <w:vAlign w:val="center"/>
          </w:tcPr>
          <w:p w14:paraId="3BBD2CDC"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636EDA59"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2EBB6DC9" w14:textId="77777777" w:rsidR="00C17A18" w:rsidRPr="009F3A23" w:rsidRDefault="00C17A18">
            <w:pPr>
              <w:pStyle w:val="TAC"/>
            </w:pPr>
          </w:p>
        </w:tc>
        <w:tc>
          <w:tcPr>
            <w:tcW w:w="215" w:type="pct"/>
            <w:vMerge/>
            <w:textDirection w:val="btLr"/>
            <w:vAlign w:val="center"/>
          </w:tcPr>
          <w:p w14:paraId="676F8F9C" w14:textId="77777777" w:rsidR="00C17A18" w:rsidRPr="009F3A23" w:rsidRDefault="00C17A18">
            <w:pPr>
              <w:pStyle w:val="TAC"/>
              <w:rPr>
                <w:rFonts w:eastAsia="SimSun"/>
              </w:rPr>
            </w:pPr>
          </w:p>
        </w:tc>
        <w:tc>
          <w:tcPr>
            <w:tcW w:w="648" w:type="pct"/>
            <w:tcMar>
              <w:left w:w="45" w:type="dxa"/>
              <w:right w:w="45" w:type="dxa"/>
            </w:tcMar>
            <w:vAlign w:val="center"/>
          </w:tcPr>
          <w:p w14:paraId="3DE53A79" w14:textId="77777777" w:rsidR="00C17A18" w:rsidRPr="009F3A23" w:rsidRDefault="00C17A18">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1E0115E4" w14:textId="77777777" w:rsidR="00C17A18" w:rsidRPr="009F3A23" w:rsidRDefault="00C17A18">
            <w:pPr>
              <w:pStyle w:val="TAC"/>
              <w:rPr>
                <w:rFonts w:eastAsia="SimSun"/>
              </w:rPr>
            </w:pPr>
            <w:r w:rsidRPr="009F3A23">
              <w:rPr>
                <w:rFonts w:eastAsia="SimSun"/>
              </w:rPr>
              <w:t>Edge_1RB_Right</w:t>
            </w:r>
          </w:p>
        </w:tc>
      </w:tr>
      <w:tr w:rsidR="00C17A18" w:rsidRPr="009F3A23" w14:paraId="39F42453" w14:textId="77777777" w:rsidTr="005F6CEF">
        <w:trPr>
          <w:jc w:val="center"/>
        </w:trPr>
        <w:tc>
          <w:tcPr>
            <w:tcW w:w="559" w:type="pct"/>
            <w:shd w:val="clear" w:color="auto" w:fill="auto"/>
            <w:tcMar>
              <w:left w:w="28" w:type="dxa"/>
              <w:right w:w="28" w:type="dxa"/>
            </w:tcMar>
            <w:vAlign w:val="center"/>
          </w:tcPr>
          <w:p w14:paraId="78C0AA3C" w14:textId="77777777" w:rsidR="00C17A18" w:rsidRPr="009F3A23" w:rsidRDefault="00C17A18">
            <w:pPr>
              <w:pStyle w:val="TAC"/>
            </w:pPr>
            <w:r w:rsidRPr="009F3A23">
              <w:t>6</w:t>
            </w:r>
          </w:p>
        </w:tc>
        <w:tc>
          <w:tcPr>
            <w:tcW w:w="501" w:type="pct"/>
            <w:shd w:val="clear" w:color="auto" w:fill="auto"/>
            <w:tcMar>
              <w:left w:w="28" w:type="dxa"/>
              <w:right w:w="28" w:type="dxa"/>
            </w:tcMar>
            <w:vAlign w:val="center"/>
          </w:tcPr>
          <w:p w14:paraId="124FB67D"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17188219"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2243C4C3"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1CE031DA" w14:textId="77777777" w:rsidR="00C17A18" w:rsidRPr="009F3A23" w:rsidRDefault="00C17A18">
            <w:pPr>
              <w:pStyle w:val="TAC"/>
            </w:pPr>
          </w:p>
        </w:tc>
        <w:tc>
          <w:tcPr>
            <w:tcW w:w="215" w:type="pct"/>
            <w:vMerge/>
            <w:textDirection w:val="btLr"/>
            <w:vAlign w:val="center"/>
          </w:tcPr>
          <w:p w14:paraId="5FE536D5" w14:textId="77777777" w:rsidR="00C17A18" w:rsidRPr="009F3A23" w:rsidRDefault="00C17A18">
            <w:pPr>
              <w:pStyle w:val="TAC"/>
              <w:rPr>
                <w:rFonts w:eastAsia="SimSun"/>
              </w:rPr>
            </w:pPr>
          </w:p>
        </w:tc>
        <w:tc>
          <w:tcPr>
            <w:tcW w:w="648" w:type="pct"/>
            <w:tcMar>
              <w:left w:w="45" w:type="dxa"/>
              <w:right w:w="45" w:type="dxa"/>
            </w:tcMar>
            <w:vAlign w:val="center"/>
          </w:tcPr>
          <w:p w14:paraId="777583E2" w14:textId="77777777" w:rsidR="00C17A18" w:rsidRPr="009F3A23" w:rsidRDefault="00C17A18">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725174A0" w14:textId="77777777" w:rsidR="00C17A18" w:rsidRPr="009F3A23" w:rsidRDefault="00C17A18">
            <w:pPr>
              <w:pStyle w:val="TAC"/>
              <w:rPr>
                <w:rFonts w:eastAsia="SimSun"/>
              </w:rPr>
            </w:pPr>
            <w:proofErr w:type="spellStart"/>
            <w:r w:rsidRPr="009F3A23">
              <w:rPr>
                <w:rFonts w:eastAsia="SimSun"/>
              </w:rPr>
              <w:t>Outer_Full</w:t>
            </w:r>
            <w:proofErr w:type="spellEnd"/>
          </w:p>
        </w:tc>
      </w:tr>
      <w:tr w:rsidR="00C17A18" w:rsidRPr="009F3A23" w14:paraId="79FBCF85" w14:textId="77777777" w:rsidTr="005F6CEF">
        <w:trPr>
          <w:jc w:val="center"/>
        </w:trPr>
        <w:tc>
          <w:tcPr>
            <w:tcW w:w="559" w:type="pct"/>
            <w:shd w:val="clear" w:color="auto" w:fill="auto"/>
            <w:tcMar>
              <w:left w:w="28" w:type="dxa"/>
              <w:right w:w="28" w:type="dxa"/>
            </w:tcMar>
            <w:vAlign w:val="center"/>
          </w:tcPr>
          <w:p w14:paraId="662243EA" w14:textId="77777777" w:rsidR="00C17A18" w:rsidRPr="009F3A23" w:rsidRDefault="00C17A18">
            <w:pPr>
              <w:pStyle w:val="TAC"/>
            </w:pPr>
            <w:r w:rsidRPr="009F3A23">
              <w:t>7</w:t>
            </w:r>
          </w:p>
        </w:tc>
        <w:tc>
          <w:tcPr>
            <w:tcW w:w="501" w:type="pct"/>
            <w:shd w:val="clear" w:color="auto" w:fill="auto"/>
            <w:tcMar>
              <w:left w:w="28" w:type="dxa"/>
              <w:right w:w="28" w:type="dxa"/>
            </w:tcMar>
            <w:vAlign w:val="center"/>
          </w:tcPr>
          <w:p w14:paraId="4B9457F3" w14:textId="77777777" w:rsidR="00C17A18" w:rsidRPr="009F3A23" w:rsidRDefault="00C17A18">
            <w:pPr>
              <w:pStyle w:val="TAC"/>
              <w:rPr>
                <w:rFonts w:eastAsia="SimSun"/>
              </w:rPr>
            </w:pPr>
            <w:r w:rsidRPr="009F3A23">
              <w:rPr>
                <w:rFonts w:eastAsia="SimSun"/>
              </w:rPr>
              <w:t>Low</w:t>
            </w:r>
          </w:p>
        </w:tc>
        <w:tc>
          <w:tcPr>
            <w:tcW w:w="501" w:type="pct"/>
            <w:tcMar>
              <w:left w:w="23" w:type="dxa"/>
              <w:right w:w="23" w:type="dxa"/>
            </w:tcMar>
            <w:vAlign w:val="center"/>
          </w:tcPr>
          <w:p w14:paraId="14FEED5B"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12E47B00"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624F78A7" w14:textId="77777777" w:rsidR="00C17A18" w:rsidRPr="009F3A23" w:rsidRDefault="00C17A18">
            <w:pPr>
              <w:pStyle w:val="TAC"/>
            </w:pPr>
          </w:p>
        </w:tc>
        <w:tc>
          <w:tcPr>
            <w:tcW w:w="215" w:type="pct"/>
            <w:vMerge/>
            <w:textDirection w:val="btLr"/>
            <w:vAlign w:val="center"/>
          </w:tcPr>
          <w:p w14:paraId="1DD48DB7" w14:textId="77777777" w:rsidR="00C17A18" w:rsidRPr="009F3A23" w:rsidRDefault="00C17A18">
            <w:pPr>
              <w:pStyle w:val="TAC"/>
              <w:rPr>
                <w:rFonts w:eastAsia="SimSun"/>
              </w:rPr>
            </w:pPr>
          </w:p>
        </w:tc>
        <w:tc>
          <w:tcPr>
            <w:tcW w:w="648" w:type="pct"/>
            <w:tcMar>
              <w:left w:w="45" w:type="dxa"/>
              <w:right w:w="45" w:type="dxa"/>
            </w:tcMar>
            <w:vAlign w:val="center"/>
          </w:tcPr>
          <w:p w14:paraId="7E4D604C" w14:textId="77777777" w:rsidR="00C17A18" w:rsidRPr="009F3A23" w:rsidRDefault="00C17A18">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79743400" w14:textId="77777777" w:rsidR="00C17A18" w:rsidRPr="009F3A23" w:rsidRDefault="00C17A18">
            <w:pPr>
              <w:pStyle w:val="TAC"/>
              <w:rPr>
                <w:rFonts w:eastAsia="SimSun"/>
              </w:rPr>
            </w:pPr>
            <w:r w:rsidRPr="009F3A23">
              <w:rPr>
                <w:rFonts w:eastAsia="SimSun"/>
              </w:rPr>
              <w:t>Edge_1RB_Left</w:t>
            </w:r>
          </w:p>
        </w:tc>
      </w:tr>
      <w:tr w:rsidR="00C17A18" w:rsidRPr="009F3A23" w14:paraId="22184764" w14:textId="77777777" w:rsidTr="005F6CEF">
        <w:trPr>
          <w:jc w:val="center"/>
        </w:trPr>
        <w:tc>
          <w:tcPr>
            <w:tcW w:w="559" w:type="pct"/>
            <w:shd w:val="clear" w:color="auto" w:fill="auto"/>
            <w:tcMar>
              <w:left w:w="28" w:type="dxa"/>
              <w:right w:w="28" w:type="dxa"/>
            </w:tcMar>
            <w:vAlign w:val="center"/>
          </w:tcPr>
          <w:p w14:paraId="4C551455" w14:textId="77777777" w:rsidR="00C17A18" w:rsidRPr="009F3A23" w:rsidRDefault="00C17A18">
            <w:pPr>
              <w:pStyle w:val="TAC"/>
            </w:pPr>
            <w:r w:rsidRPr="009F3A23">
              <w:t>8</w:t>
            </w:r>
          </w:p>
        </w:tc>
        <w:tc>
          <w:tcPr>
            <w:tcW w:w="501" w:type="pct"/>
            <w:shd w:val="clear" w:color="auto" w:fill="auto"/>
            <w:tcMar>
              <w:left w:w="28" w:type="dxa"/>
              <w:right w:w="28" w:type="dxa"/>
            </w:tcMar>
            <w:vAlign w:val="center"/>
          </w:tcPr>
          <w:p w14:paraId="76F9D3D2" w14:textId="77777777" w:rsidR="00C17A18" w:rsidRPr="009F3A23" w:rsidRDefault="00C17A18">
            <w:pPr>
              <w:pStyle w:val="TAC"/>
              <w:rPr>
                <w:rFonts w:eastAsia="SimSun"/>
              </w:rPr>
            </w:pPr>
            <w:r w:rsidRPr="009F3A23">
              <w:rPr>
                <w:rFonts w:eastAsia="SimSun"/>
              </w:rPr>
              <w:t>High</w:t>
            </w:r>
          </w:p>
        </w:tc>
        <w:tc>
          <w:tcPr>
            <w:tcW w:w="501" w:type="pct"/>
            <w:tcMar>
              <w:left w:w="23" w:type="dxa"/>
              <w:right w:w="23" w:type="dxa"/>
            </w:tcMar>
            <w:vAlign w:val="center"/>
          </w:tcPr>
          <w:p w14:paraId="69402269"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5C75118D"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122F2E49" w14:textId="77777777" w:rsidR="00C17A18" w:rsidRPr="009F3A23" w:rsidRDefault="00C17A18">
            <w:pPr>
              <w:pStyle w:val="TAC"/>
            </w:pPr>
          </w:p>
        </w:tc>
        <w:tc>
          <w:tcPr>
            <w:tcW w:w="215" w:type="pct"/>
            <w:vMerge/>
            <w:textDirection w:val="btLr"/>
            <w:vAlign w:val="center"/>
          </w:tcPr>
          <w:p w14:paraId="370F54C0" w14:textId="77777777" w:rsidR="00C17A18" w:rsidRPr="009F3A23" w:rsidRDefault="00C17A18">
            <w:pPr>
              <w:pStyle w:val="TAC"/>
              <w:rPr>
                <w:rFonts w:eastAsia="SimSun"/>
              </w:rPr>
            </w:pPr>
          </w:p>
        </w:tc>
        <w:tc>
          <w:tcPr>
            <w:tcW w:w="648" w:type="pct"/>
            <w:tcMar>
              <w:left w:w="45" w:type="dxa"/>
              <w:right w:w="45" w:type="dxa"/>
            </w:tcMar>
            <w:vAlign w:val="center"/>
          </w:tcPr>
          <w:p w14:paraId="6233265C" w14:textId="77777777" w:rsidR="00C17A18" w:rsidRPr="009F3A23" w:rsidRDefault="00C17A18">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5F5384BE" w14:textId="77777777" w:rsidR="00C17A18" w:rsidRPr="009F3A23" w:rsidRDefault="00C17A18">
            <w:pPr>
              <w:pStyle w:val="TAC"/>
              <w:rPr>
                <w:rFonts w:eastAsia="SimSun"/>
              </w:rPr>
            </w:pPr>
            <w:r w:rsidRPr="009F3A23">
              <w:rPr>
                <w:rFonts w:eastAsia="SimSun"/>
              </w:rPr>
              <w:t>Edge_1RB_Right</w:t>
            </w:r>
          </w:p>
        </w:tc>
      </w:tr>
      <w:tr w:rsidR="00C17A18" w:rsidRPr="009F3A23" w14:paraId="229A0E1E" w14:textId="77777777" w:rsidTr="005F6CEF">
        <w:trPr>
          <w:jc w:val="center"/>
        </w:trPr>
        <w:tc>
          <w:tcPr>
            <w:tcW w:w="559" w:type="pct"/>
            <w:shd w:val="clear" w:color="auto" w:fill="auto"/>
            <w:tcMar>
              <w:left w:w="28" w:type="dxa"/>
              <w:right w:w="28" w:type="dxa"/>
            </w:tcMar>
            <w:vAlign w:val="center"/>
          </w:tcPr>
          <w:p w14:paraId="18777D0E" w14:textId="77777777" w:rsidR="00C17A18" w:rsidRPr="009F3A23" w:rsidRDefault="00C17A18">
            <w:pPr>
              <w:pStyle w:val="TAC"/>
            </w:pPr>
            <w:r w:rsidRPr="009F3A23">
              <w:t>9</w:t>
            </w:r>
          </w:p>
        </w:tc>
        <w:tc>
          <w:tcPr>
            <w:tcW w:w="501" w:type="pct"/>
            <w:shd w:val="clear" w:color="auto" w:fill="auto"/>
            <w:tcMar>
              <w:left w:w="28" w:type="dxa"/>
              <w:right w:w="28" w:type="dxa"/>
            </w:tcMar>
            <w:vAlign w:val="center"/>
          </w:tcPr>
          <w:p w14:paraId="3B053EA1"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53407756"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6B2EF7B4"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03E1AFF4" w14:textId="77777777" w:rsidR="00C17A18" w:rsidRPr="009F3A23" w:rsidRDefault="00C17A18">
            <w:pPr>
              <w:pStyle w:val="TAC"/>
            </w:pPr>
          </w:p>
        </w:tc>
        <w:tc>
          <w:tcPr>
            <w:tcW w:w="215" w:type="pct"/>
            <w:vMerge/>
            <w:textDirection w:val="btLr"/>
            <w:vAlign w:val="center"/>
          </w:tcPr>
          <w:p w14:paraId="0427C4FD" w14:textId="77777777" w:rsidR="00C17A18" w:rsidRPr="009F3A23" w:rsidRDefault="00C17A18">
            <w:pPr>
              <w:pStyle w:val="TAC"/>
              <w:rPr>
                <w:rFonts w:eastAsia="SimSun"/>
              </w:rPr>
            </w:pPr>
          </w:p>
        </w:tc>
        <w:tc>
          <w:tcPr>
            <w:tcW w:w="648" w:type="pct"/>
            <w:tcMar>
              <w:left w:w="45" w:type="dxa"/>
              <w:right w:w="45" w:type="dxa"/>
            </w:tcMar>
            <w:vAlign w:val="center"/>
          </w:tcPr>
          <w:p w14:paraId="04BCCADF" w14:textId="77777777" w:rsidR="00C17A18" w:rsidRPr="009F3A23" w:rsidRDefault="00C17A18">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59BF7FE3" w14:textId="77777777" w:rsidR="00C17A18" w:rsidRPr="009F3A23" w:rsidRDefault="00C17A18">
            <w:pPr>
              <w:pStyle w:val="TAC"/>
              <w:rPr>
                <w:rFonts w:eastAsia="SimSun"/>
              </w:rPr>
            </w:pPr>
            <w:proofErr w:type="spellStart"/>
            <w:r w:rsidRPr="009F3A23">
              <w:rPr>
                <w:rFonts w:eastAsia="SimSun"/>
              </w:rPr>
              <w:t>Outer_Full</w:t>
            </w:r>
            <w:proofErr w:type="spellEnd"/>
          </w:p>
        </w:tc>
      </w:tr>
      <w:tr w:rsidR="00C17A18" w:rsidRPr="009F3A23" w14:paraId="5EC2DD35" w14:textId="77777777" w:rsidTr="005F6CEF">
        <w:trPr>
          <w:jc w:val="center"/>
        </w:trPr>
        <w:tc>
          <w:tcPr>
            <w:tcW w:w="559" w:type="pct"/>
            <w:shd w:val="clear" w:color="auto" w:fill="auto"/>
            <w:tcMar>
              <w:left w:w="28" w:type="dxa"/>
              <w:right w:w="28" w:type="dxa"/>
            </w:tcMar>
            <w:vAlign w:val="center"/>
          </w:tcPr>
          <w:p w14:paraId="0B1C68E6" w14:textId="77777777" w:rsidR="00C17A18" w:rsidRPr="009F3A23" w:rsidRDefault="00C17A18">
            <w:pPr>
              <w:pStyle w:val="TAC"/>
            </w:pPr>
            <w:r w:rsidRPr="009F3A23">
              <w:t>10</w:t>
            </w:r>
          </w:p>
        </w:tc>
        <w:tc>
          <w:tcPr>
            <w:tcW w:w="501" w:type="pct"/>
            <w:shd w:val="clear" w:color="auto" w:fill="auto"/>
            <w:tcMar>
              <w:left w:w="28" w:type="dxa"/>
              <w:right w:w="28" w:type="dxa"/>
            </w:tcMar>
            <w:vAlign w:val="center"/>
          </w:tcPr>
          <w:p w14:paraId="5BF0E46B" w14:textId="77777777" w:rsidR="00C17A18" w:rsidRPr="009F3A23" w:rsidRDefault="00C17A18">
            <w:pPr>
              <w:pStyle w:val="TAC"/>
              <w:rPr>
                <w:rFonts w:eastAsia="SimSun"/>
              </w:rPr>
            </w:pPr>
            <w:r w:rsidRPr="009F3A23">
              <w:rPr>
                <w:rFonts w:eastAsia="SimSun"/>
              </w:rPr>
              <w:t>Low</w:t>
            </w:r>
          </w:p>
        </w:tc>
        <w:tc>
          <w:tcPr>
            <w:tcW w:w="501" w:type="pct"/>
            <w:tcMar>
              <w:left w:w="23" w:type="dxa"/>
              <w:right w:w="23" w:type="dxa"/>
            </w:tcMar>
            <w:vAlign w:val="center"/>
          </w:tcPr>
          <w:p w14:paraId="4377C4CC"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64C59D79"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0C372338" w14:textId="77777777" w:rsidR="00C17A18" w:rsidRPr="009F3A23" w:rsidRDefault="00C17A18">
            <w:pPr>
              <w:pStyle w:val="TAC"/>
            </w:pPr>
          </w:p>
        </w:tc>
        <w:tc>
          <w:tcPr>
            <w:tcW w:w="215" w:type="pct"/>
            <w:vMerge/>
            <w:textDirection w:val="btLr"/>
            <w:vAlign w:val="center"/>
          </w:tcPr>
          <w:p w14:paraId="3A4EE347" w14:textId="77777777" w:rsidR="00C17A18" w:rsidRPr="009F3A23" w:rsidRDefault="00C17A18">
            <w:pPr>
              <w:pStyle w:val="TAC"/>
              <w:rPr>
                <w:rFonts w:eastAsia="SimSun"/>
              </w:rPr>
            </w:pPr>
          </w:p>
        </w:tc>
        <w:tc>
          <w:tcPr>
            <w:tcW w:w="648" w:type="pct"/>
            <w:tcMar>
              <w:left w:w="45" w:type="dxa"/>
              <w:right w:w="45" w:type="dxa"/>
            </w:tcMar>
            <w:vAlign w:val="center"/>
          </w:tcPr>
          <w:p w14:paraId="7F71DCA7" w14:textId="77777777" w:rsidR="00C17A18" w:rsidRPr="009F3A23" w:rsidRDefault="00C17A18">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4E2AE5E8" w14:textId="77777777" w:rsidR="00C17A18" w:rsidRPr="009F3A23" w:rsidRDefault="00C17A18">
            <w:pPr>
              <w:pStyle w:val="TAC"/>
            </w:pPr>
            <w:r w:rsidRPr="009F3A23">
              <w:rPr>
                <w:rFonts w:eastAsia="SimSun"/>
              </w:rPr>
              <w:t>Edge_1RB_Left</w:t>
            </w:r>
          </w:p>
        </w:tc>
      </w:tr>
      <w:tr w:rsidR="00C17A18" w:rsidRPr="009F3A23" w14:paraId="134EA838" w14:textId="77777777" w:rsidTr="005F6CEF">
        <w:trPr>
          <w:jc w:val="center"/>
        </w:trPr>
        <w:tc>
          <w:tcPr>
            <w:tcW w:w="559" w:type="pct"/>
            <w:shd w:val="clear" w:color="auto" w:fill="auto"/>
            <w:tcMar>
              <w:left w:w="28" w:type="dxa"/>
              <w:right w:w="28" w:type="dxa"/>
            </w:tcMar>
            <w:vAlign w:val="center"/>
          </w:tcPr>
          <w:p w14:paraId="74AD119E" w14:textId="77777777" w:rsidR="00C17A18" w:rsidRPr="009F3A23" w:rsidRDefault="00C17A18">
            <w:pPr>
              <w:pStyle w:val="TAC"/>
            </w:pPr>
            <w:r w:rsidRPr="009F3A23">
              <w:t>11</w:t>
            </w:r>
          </w:p>
        </w:tc>
        <w:tc>
          <w:tcPr>
            <w:tcW w:w="501" w:type="pct"/>
            <w:shd w:val="clear" w:color="auto" w:fill="auto"/>
            <w:tcMar>
              <w:left w:w="28" w:type="dxa"/>
              <w:right w:w="28" w:type="dxa"/>
            </w:tcMar>
            <w:vAlign w:val="center"/>
          </w:tcPr>
          <w:p w14:paraId="2E89D2A9" w14:textId="77777777" w:rsidR="00C17A18" w:rsidRPr="009F3A23" w:rsidRDefault="00C17A18">
            <w:pPr>
              <w:pStyle w:val="TAC"/>
              <w:rPr>
                <w:rFonts w:eastAsia="SimSun"/>
              </w:rPr>
            </w:pPr>
            <w:r w:rsidRPr="009F3A23">
              <w:rPr>
                <w:rFonts w:eastAsia="SimSun"/>
              </w:rPr>
              <w:t>High</w:t>
            </w:r>
          </w:p>
        </w:tc>
        <w:tc>
          <w:tcPr>
            <w:tcW w:w="501" w:type="pct"/>
            <w:tcMar>
              <w:left w:w="23" w:type="dxa"/>
              <w:right w:w="23" w:type="dxa"/>
            </w:tcMar>
            <w:vAlign w:val="center"/>
          </w:tcPr>
          <w:p w14:paraId="78636566"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1835E940"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67420501" w14:textId="77777777" w:rsidR="00C17A18" w:rsidRPr="009F3A23" w:rsidRDefault="00C17A18">
            <w:pPr>
              <w:pStyle w:val="TAC"/>
            </w:pPr>
          </w:p>
        </w:tc>
        <w:tc>
          <w:tcPr>
            <w:tcW w:w="215" w:type="pct"/>
            <w:vMerge/>
            <w:textDirection w:val="btLr"/>
            <w:vAlign w:val="center"/>
          </w:tcPr>
          <w:p w14:paraId="6AC6DF83" w14:textId="77777777" w:rsidR="00C17A18" w:rsidRPr="009F3A23" w:rsidRDefault="00C17A18">
            <w:pPr>
              <w:pStyle w:val="TAC"/>
              <w:rPr>
                <w:rFonts w:eastAsia="SimSun"/>
              </w:rPr>
            </w:pPr>
          </w:p>
        </w:tc>
        <w:tc>
          <w:tcPr>
            <w:tcW w:w="648" w:type="pct"/>
            <w:tcMar>
              <w:left w:w="45" w:type="dxa"/>
              <w:right w:w="45" w:type="dxa"/>
            </w:tcMar>
            <w:vAlign w:val="center"/>
          </w:tcPr>
          <w:p w14:paraId="6A7990DC" w14:textId="77777777" w:rsidR="00C17A18" w:rsidRPr="009F3A23" w:rsidRDefault="00C17A18">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54B733E5" w14:textId="77777777" w:rsidR="00C17A18" w:rsidRPr="009F3A23" w:rsidRDefault="00C17A18">
            <w:pPr>
              <w:pStyle w:val="TAC"/>
            </w:pPr>
            <w:r w:rsidRPr="009F3A23">
              <w:rPr>
                <w:rFonts w:eastAsia="SimSun"/>
              </w:rPr>
              <w:t>Edge_1RB_Right</w:t>
            </w:r>
          </w:p>
        </w:tc>
      </w:tr>
      <w:tr w:rsidR="00C17A18" w:rsidRPr="009F3A23" w14:paraId="701E604D" w14:textId="77777777" w:rsidTr="005F6CEF">
        <w:trPr>
          <w:jc w:val="center"/>
        </w:trPr>
        <w:tc>
          <w:tcPr>
            <w:tcW w:w="559" w:type="pct"/>
            <w:shd w:val="clear" w:color="auto" w:fill="auto"/>
            <w:tcMar>
              <w:left w:w="28" w:type="dxa"/>
              <w:right w:w="28" w:type="dxa"/>
            </w:tcMar>
            <w:vAlign w:val="center"/>
          </w:tcPr>
          <w:p w14:paraId="4B981F85" w14:textId="77777777" w:rsidR="00C17A18" w:rsidRPr="009F3A23" w:rsidRDefault="00C17A18">
            <w:pPr>
              <w:pStyle w:val="TAC"/>
            </w:pPr>
            <w:r w:rsidRPr="009F3A23">
              <w:t>12</w:t>
            </w:r>
          </w:p>
        </w:tc>
        <w:tc>
          <w:tcPr>
            <w:tcW w:w="501" w:type="pct"/>
            <w:shd w:val="clear" w:color="auto" w:fill="auto"/>
            <w:tcMar>
              <w:left w:w="28" w:type="dxa"/>
              <w:right w:w="28" w:type="dxa"/>
            </w:tcMar>
            <w:vAlign w:val="center"/>
          </w:tcPr>
          <w:p w14:paraId="25FE0D7B"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1E57EB32" w14:textId="77777777" w:rsidR="00C17A18" w:rsidRPr="009F3A23" w:rsidRDefault="00C17A18">
            <w:pPr>
              <w:pStyle w:val="TAC"/>
              <w:rPr>
                <w:rFonts w:eastAsia="SimSun"/>
              </w:rPr>
            </w:pPr>
            <w:r w:rsidRPr="009F3A23">
              <w:rPr>
                <w:rFonts w:eastAsia="SimSun"/>
              </w:rPr>
              <w:t>Default</w:t>
            </w:r>
          </w:p>
        </w:tc>
        <w:tc>
          <w:tcPr>
            <w:tcW w:w="501" w:type="pct"/>
            <w:tcMar>
              <w:left w:w="23" w:type="dxa"/>
              <w:right w:w="23" w:type="dxa"/>
            </w:tcMar>
            <w:vAlign w:val="center"/>
          </w:tcPr>
          <w:p w14:paraId="2DE6A9E4" w14:textId="77777777" w:rsidR="00C17A18" w:rsidRPr="009F3A23" w:rsidRDefault="00C17A18">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051069AC" w14:textId="77777777" w:rsidR="00C17A18" w:rsidRPr="009F3A23" w:rsidRDefault="00C17A18">
            <w:pPr>
              <w:pStyle w:val="TAC"/>
            </w:pPr>
          </w:p>
        </w:tc>
        <w:tc>
          <w:tcPr>
            <w:tcW w:w="215" w:type="pct"/>
            <w:vMerge/>
            <w:textDirection w:val="btLr"/>
            <w:vAlign w:val="center"/>
          </w:tcPr>
          <w:p w14:paraId="61B296CB" w14:textId="77777777" w:rsidR="00C17A18" w:rsidRPr="009F3A23" w:rsidRDefault="00C17A18">
            <w:pPr>
              <w:pStyle w:val="TAC"/>
              <w:rPr>
                <w:rFonts w:eastAsia="SimSun"/>
              </w:rPr>
            </w:pPr>
          </w:p>
        </w:tc>
        <w:tc>
          <w:tcPr>
            <w:tcW w:w="648" w:type="pct"/>
            <w:tcMar>
              <w:left w:w="45" w:type="dxa"/>
              <w:right w:w="45" w:type="dxa"/>
            </w:tcMar>
            <w:vAlign w:val="center"/>
          </w:tcPr>
          <w:p w14:paraId="1B4FC323" w14:textId="77777777" w:rsidR="00C17A18" w:rsidRPr="009F3A23" w:rsidRDefault="00C17A18">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5DFDE3F0" w14:textId="77777777" w:rsidR="00C17A18" w:rsidRPr="009F3A23" w:rsidRDefault="00C17A18">
            <w:pPr>
              <w:pStyle w:val="TAC"/>
            </w:pPr>
            <w:proofErr w:type="spellStart"/>
            <w:r w:rsidRPr="009F3A23">
              <w:rPr>
                <w:rFonts w:eastAsia="SimSun"/>
              </w:rPr>
              <w:t>Outer_Full</w:t>
            </w:r>
            <w:proofErr w:type="spellEnd"/>
          </w:p>
        </w:tc>
      </w:tr>
      <w:tr w:rsidR="00C17A18" w:rsidRPr="009F3A23" w14:paraId="0C86CBFA" w14:textId="77777777" w:rsidTr="005F6CEF">
        <w:trPr>
          <w:jc w:val="center"/>
        </w:trPr>
        <w:tc>
          <w:tcPr>
            <w:tcW w:w="559" w:type="pct"/>
            <w:shd w:val="clear" w:color="auto" w:fill="auto"/>
            <w:tcMar>
              <w:left w:w="28" w:type="dxa"/>
              <w:right w:w="28" w:type="dxa"/>
            </w:tcMar>
            <w:vAlign w:val="center"/>
          </w:tcPr>
          <w:p w14:paraId="58615C50" w14:textId="238AD788" w:rsidR="00C17A18" w:rsidRPr="009F3A23" w:rsidRDefault="00C17A18">
            <w:pPr>
              <w:pStyle w:val="TAC"/>
            </w:pPr>
            <w:del w:id="475" w:author="Adan Toril" w:date="2025-04-22T11:07:00Z" w16du:dateUtc="2025-04-22T09:07:00Z">
              <w:r w:rsidRPr="009F3A23" w:rsidDel="005F6CEF">
                <w:delText>13</w:delText>
              </w:r>
            </w:del>
          </w:p>
        </w:tc>
        <w:tc>
          <w:tcPr>
            <w:tcW w:w="501" w:type="pct"/>
            <w:shd w:val="clear" w:color="auto" w:fill="auto"/>
            <w:tcMar>
              <w:left w:w="28" w:type="dxa"/>
              <w:right w:w="28" w:type="dxa"/>
            </w:tcMar>
            <w:vAlign w:val="center"/>
          </w:tcPr>
          <w:p w14:paraId="2A1F4A19" w14:textId="7E126A74" w:rsidR="00C17A18" w:rsidRPr="009F3A23" w:rsidRDefault="00C17A18">
            <w:pPr>
              <w:pStyle w:val="TAC"/>
              <w:rPr>
                <w:rFonts w:eastAsia="SimSun"/>
              </w:rPr>
            </w:pPr>
            <w:del w:id="476" w:author="Adan Toril" w:date="2025-04-22T11:07:00Z" w16du:dateUtc="2025-04-22T09:07:00Z">
              <w:r w:rsidRPr="009F3A23" w:rsidDel="005F6CEF">
                <w:rPr>
                  <w:rFonts w:eastAsia="SimSun"/>
                </w:rPr>
                <w:delText>Low</w:delText>
              </w:r>
            </w:del>
          </w:p>
        </w:tc>
        <w:tc>
          <w:tcPr>
            <w:tcW w:w="501" w:type="pct"/>
            <w:tcMar>
              <w:left w:w="23" w:type="dxa"/>
              <w:right w:w="23" w:type="dxa"/>
            </w:tcMar>
            <w:vAlign w:val="center"/>
          </w:tcPr>
          <w:p w14:paraId="0D6A5D2E" w14:textId="62E17355" w:rsidR="00C17A18" w:rsidRPr="009F3A23" w:rsidRDefault="00C17A18">
            <w:pPr>
              <w:pStyle w:val="TAC"/>
              <w:rPr>
                <w:rFonts w:eastAsia="SimSun"/>
              </w:rPr>
            </w:pPr>
            <w:del w:id="477"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448554C0" w14:textId="5B6C4009" w:rsidR="00C17A18" w:rsidRPr="009F3A23" w:rsidRDefault="00C17A18">
            <w:pPr>
              <w:pStyle w:val="TAC"/>
              <w:rPr>
                <w:rFonts w:eastAsia="SimSun"/>
              </w:rPr>
            </w:pPr>
            <w:del w:id="478" w:author="Adan Toril" w:date="2025-04-22T11:07:00Z" w16du:dateUtc="2025-04-22T09:07:00Z">
              <w:r w:rsidRPr="009F3A23" w:rsidDel="005F6CEF">
                <w:rPr>
                  <w:rFonts w:eastAsia="SimSun"/>
                </w:rPr>
                <w:delText>Default</w:delText>
              </w:r>
            </w:del>
          </w:p>
        </w:tc>
        <w:tc>
          <w:tcPr>
            <w:tcW w:w="716" w:type="pct"/>
            <w:vMerge/>
            <w:shd w:val="clear" w:color="auto" w:fill="auto"/>
            <w:tcMar>
              <w:left w:w="45" w:type="dxa"/>
              <w:right w:w="45" w:type="dxa"/>
            </w:tcMar>
            <w:vAlign w:val="center"/>
          </w:tcPr>
          <w:p w14:paraId="4A111594" w14:textId="77777777" w:rsidR="00C17A18" w:rsidRPr="009F3A23" w:rsidRDefault="00C17A18">
            <w:pPr>
              <w:pStyle w:val="TAC"/>
            </w:pPr>
          </w:p>
        </w:tc>
        <w:tc>
          <w:tcPr>
            <w:tcW w:w="215" w:type="pct"/>
            <w:vMerge/>
            <w:textDirection w:val="btLr"/>
            <w:vAlign w:val="center"/>
          </w:tcPr>
          <w:p w14:paraId="0C75A1B7" w14:textId="77777777" w:rsidR="00C17A18" w:rsidRPr="009F3A23" w:rsidRDefault="00C17A18">
            <w:pPr>
              <w:pStyle w:val="TAC"/>
              <w:rPr>
                <w:rFonts w:eastAsia="SimSun"/>
              </w:rPr>
            </w:pPr>
          </w:p>
        </w:tc>
        <w:tc>
          <w:tcPr>
            <w:tcW w:w="648" w:type="pct"/>
            <w:tcMar>
              <w:left w:w="45" w:type="dxa"/>
              <w:right w:w="45" w:type="dxa"/>
            </w:tcMar>
            <w:vAlign w:val="center"/>
          </w:tcPr>
          <w:p w14:paraId="17C99FE2" w14:textId="4986252B" w:rsidR="00C17A18" w:rsidRPr="009F3A23" w:rsidRDefault="00C17A18">
            <w:pPr>
              <w:pStyle w:val="TAC"/>
              <w:rPr>
                <w:rFonts w:eastAsia="SimSun"/>
              </w:rPr>
            </w:pPr>
            <w:del w:id="479"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2D074FA2" w14:textId="49868AC3" w:rsidR="00C17A18" w:rsidRPr="009F3A23" w:rsidRDefault="00C17A18">
            <w:pPr>
              <w:pStyle w:val="TAC"/>
            </w:pPr>
            <w:del w:id="480" w:author="Adan Toril" w:date="2025-04-22T11:07:00Z" w16du:dateUtc="2025-04-22T09:07:00Z">
              <w:r w:rsidRPr="009F3A23" w:rsidDel="005F6CEF">
                <w:rPr>
                  <w:rFonts w:eastAsia="SimSun"/>
                </w:rPr>
                <w:delText>Edge_1RB_Left</w:delText>
              </w:r>
            </w:del>
          </w:p>
        </w:tc>
      </w:tr>
      <w:tr w:rsidR="00C17A18" w:rsidRPr="009F3A23" w14:paraId="32936515" w14:textId="77777777" w:rsidTr="005F6CEF">
        <w:trPr>
          <w:jc w:val="center"/>
        </w:trPr>
        <w:tc>
          <w:tcPr>
            <w:tcW w:w="559" w:type="pct"/>
            <w:shd w:val="clear" w:color="auto" w:fill="auto"/>
            <w:tcMar>
              <w:left w:w="28" w:type="dxa"/>
              <w:right w:w="28" w:type="dxa"/>
            </w:tcMar>
            <w:vAlign w:val="center"/>
          </w:tcPr>
          <w:p w14:paraId="2A4BEC4B" w14:textId="10284672" w:rsidR="00C17A18" w:rsidRPr="009F3A23" w:rsidRDefault="00C17A18">
            <w:pPr>
              <w:pStyle w:val="TAC"/>
            </w:pPr>
            <w:del w:id="481" w:author="Adan Toril" w:date="2025-04-22T11:07:00Z" w16du:dateUtc="2025-04-22T09:07:00Z">
              <w:r w:rsidRPr="009F3A23" w:rsidDel="005F6CEF">
                <w:delText>14</w:delText>
              </w:r>
            </w:del>
          </w:p>
        </w:tc>
        <w:tc>
          <w:tcPr>
            <w:tcW w:w="501" w:type="pct"/>
            <w:shd w:val="clear" w:color="auto" w:fill="auto"/>
            <w:tcMar>
              <w:left w:w="28" w:type="dxa"/>
              <w:right w:w="28" w:type="dxa"/>
            </w:tcMar>
            <w:vAlign w:val="center"/>
          </w:tcPr>
          <w:p w14:paraId="3DB4D51C" w14:textId="2AD6DEA6" w:rsidR="00C17A18" w:rsidRPr="009F3A23" w:rsidRDefault="00C17A18">
            <w:pPr>
              <w:pStyle w:val="TAC"/>
              <w:rPr>
                <w:rFonts w:eastAsia="SimSun"/>
              </w:rPr>
            </w:pPr>
            <w:del w:id="482" w:author="Adan Toril" w:date="2025-04-22T11:07:00Z" w16du:dateUtc="2025-04-22T09:07:00Z">
              <w:r w:rsidRPr="009F3A23" w:rsidDel="005F6CEF">
                <w:rPr>
                  <w:rFonts w:eastAsia="SimSun"/>
                </w:rPr>
                <w:delText>High</w:delText>
              </w:r>
            </w:del>
          </w:p>
        </w:tc>
        <w:tc>
          <w:tcPr>
            <w:tcW w:w="501" w:type="pct"/>
            <w:tcMar>
              <w:left w:w="23" w:type="dxa"/>
              <w:right w:w="23" w:type="dxa"/>
            </w:tcMar>
            <w:vAlign w:val="center"/>
          </w:tcPr>
          <w:p w14:paraId="5D60612C" w14:textId="351612AA" w:rsidR="00C17A18" w:rsidRPr="009F3A23" w:rsidRDefault="00C17A18">
            <w:pPr>
              <w:pStyle w:val="TAC"/>
              <w:rPr>
                <w:rFonts w:eastAsia="SimSun"/>
              </w:rPr>
            </w:pPr>
            <w:del w:id="483"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557CB232" w14:textId="207B4BC2" w:rsidR="00C17A18" w:rsidRPr="009F3A23" w:rsidRDefault="00C17A18">
            <w:pPr>
              <w:pStyle w:val="TAC"/>
              <w:rPr>
                <w:rFonts w:eastAsia="SimSun"/>
              </w:rPr>
            </w:pPr>
            <w:del w:id="484" w:author="Adan Toril" w:date="2025-04-22T11:07:00Z" w16du:dateUtc="2025-04-22T09:07:00Z">
              <w:r w:rsidRPr="009F3A23" w:rsidDel="005F6CEF">
                <w:rPr>
                  <w:rFonts w:eastAsia="SimSun"/>
                </w:rPr>
                <w:delText>Default</w:delText>
              </w:r>
            </w:del>
          </w:p>
        </w:tc>
        <w:tc>
          <w:tcPr>
            <w:tcW w:w="716" w:type="pct"/>
            <w:vMerge/>
            <w:shd w:val="clear" w:color="auto" w:fill="auto"/>
            <w:tcMar>
              <w:left w:w="45" w:type="dxa"/>
              <w:right w:w="45" w:type="dxa"/>
            </w:tcMar>
            <w:vAlign w:val="center"/>
          </w:tcPr>
          <w:p w14:paraId="2BCD0082" w14:textId="77777777" w:rsidR="00C17A18" w:rsidRPr="009F3A23" w:rsidRDefault="00C17A18">
            <w:pPr>
              <w:pStyle w:val="TAC"/>
            </w:pPr>
          </w:p>
        </w:tc>
        <w:tc>
          <w:tcPr>
            <w:tcW w:w="215" w:type="pct"/>
            <w:vMerge/>
            <w:textDirection w:val="btLr"/>
            <w:vAlign w:val="center"/>
          </w:tcPr>
          <w:p w14:paraId="7299349E" w14:textId="77777777" w:rsidR="00C17A18" w:rsidRPr="009F3A23" w:rsidRDefault="00C17A18">
            <w:pPr>
              <w:pStyle w:val="TAC"/>
              <w:rPr>
                <w:rFonts w:eastAsia="SimSun"/>
              </w:rPr>
            </w:pPr>
          </w:p>
        </w:tc>
        <w:tc>
          <w:tcPr>
            <w:tcW w:w="648" w:type="pct"/>
            <w:tcMar>
              <w:left w:w="45" w:type="dxa"/>
              <w:right w:w="45" w:type="dxa"/>
            </w:tcMar>
            <w:vAlign w:val="center"/>
          </w:tcPr>
          <w:p w14:paraId="7A8496D8" w14:textId="2DFAC020" w:rsidR="00C17A18" w:rsidRPr="009F3A23" w:rsidRDefault="00C17A18">
            <w:pPr>
              <w:pStyle w:val="TAC"/>
              <w:rPr>
                <w:rFonts w:eastAsia="SimSun"/>
              </w:rPr>
            </w:pPr>
            <w:del w:id="485"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4B9BC9A4" w14:textId="3A4CC3A7" w:rsidR="00C17A18" w:rsidRPr="009F3A23" w:rsidRDefault="00C17A18">
            <w:pPr>
              <w:pStyle w:val="TAC"/>
            </w:pPr>
            <w:del w:id="486" w:author="Adan Toril" w:date="2025-04-22T11:07:00Z" w16du:dateUtc="2025-04-22T09:07:00Z">
              <w:r w:rsidRPr="009F3A23" w:rsidDel="005F6CEF">
                <w:rPr>
                  <w:rFonts w:eastAsia="SimSun"/>
                </w:rPr>
                <w:delText>Edge_1RB_Right</w:delText>
              </w:r>
            </w:del>
          </w:p>
        </w:tc>
      </w:tr>
      <w:tr w:rsidR="00C17A18" w:rsidRPr="009F3A23" w14:paraId="0B118E4D" w14:textId="77777777" w:rsidTr="005F6CEF">
        <w:trPr>
          <w:jc w:val="center"/>
        </w:trPr>
        <w:tc>
          <w:tcPr>
            <w:tcW w:w="559" w:type="pct"/>
            <w:shd w:val="clear" w:color="auto" w:fill="auto"/>
            <w:tcMar>
              <w:left w:w="28" w:type="dxa"/>
              <w:right w:w="28" w:type="dxa"/>
            </w:tcMar>
            <w:vAlign w:val="center"/>
          </w:tcPr>
          <w:p w14:paraId="5B999B90" w14:textId="3D9EE015" w:rsidR="00C17A18" w:rsidRPr="009F3A23" w:rsidRDefault="00C17A18">
            <w:pPr>
              <w:pStyle w:val="TAC"/>
            </w:pPr>
            <w:del w:id="487" w:author="Adan Toril" w:date="2025-04-22T11:07:00Z" w16du:dateUtc="2025-04-22T09:07:00Z">
              <w:r w:rsidRPr="009F3A23" w:rsidDel="005F6CEF">
                <w:delText>15</w:delText>
              </w:r>
            </w:del>
          </w:p>
        </w:tc>
        <w:tc>
          <w:tcPr>
            <w:tcW w:w="501" w:type="pct"/>
            <w:shd w:val="clear" w:color="auto" w:fill="auto"/>
            <w:tcMar>
              <w:left w:w="28" w:type="dxa"/>
              <w:right w:w="28" w:type="dxa"/>
            </w:tcMar>
            <w:vAlign w:val="center"/>
          </w:tcPr>
          <w:p w14:paraId="2EF1C159" w14:textId="41538EED" w:rsidR="00C17A18" w:rsidRPr="009F3A23" w:rsidRDefault="00C17A18">
            <w:pPr>
              <w:pStyle w:val="TAC"/>
              <w:rPr>
                <w:rFonts w:eastAsia="SimSun"/>
              </w:rPr>
            </w:pPr>
            <w:del w:id="488"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0B934B9A" w14:textId="08C67A6E" w:rsidR="00C17A18" w:rsidRPr="009F3A23" w:rsidRDefault="00C17A18">
            <w:pPr>
              <w:pStyle w:val="TAC"/>
              <w:rPr>
                <w:rFonts w:eastAsia="SimSun"/>
              </w:rPr>
            </w:pPr>
            <w:del w:id="489"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2CC80560" w14:textId="74234978" w:rsidR="00C17A18" w:rsidRPr="009F3A23" w:rsidRDefault="00C17A18">
            <w:pPr>
              <w:pStyle w:val="TAC"/>
              <w:rPr>
                <w:rFonts w:eastAsia="SimSun"/>
              </w:rPr>
            </w:pPr>
            <w:del w:id="490" w:author="Adan Toril" w:date="2025-04-22T11:07:00Z" w16du:dateUtc="2025-04-22T09:07:00Z">
              <w:r w:rsidRPr="009F3A23" w:rsidDel="005F6CEF">
                <w:rPr>
                  <w:rFonts w:eastAsia="SimSun"/>
                </w:rPr>
                <w:delText>Default</w:delText>
              </w:r>
            </w:del>
          </w:p>
        </w:tc>
        <w:tc>
          <w:tcPr>
            <w:tcW w:w="716" w:type="pct"/>
            <w:vMerge/>
            <w:shd w:val="clear" w:color="auto" w:fill="auto"/>
            <w:tcMar>
              <w:left w:w="45" w:type="dxa"/>
              <w:right w:w="45" w:type="dxa"/>
            </w:tcMar>
            <w:vAlign w:val="center"/>
          </w:tcPr>
          <w:p w14:paraId="1082F0B8" w14:textId="77777777" w:rsidR="00C17A18" w:rsidRPr="009F3A23" w:rsidRDefault="00C17A18">
            <w:pPr>
              <w:pStyle w:val="TAC"/>
            </w:pPr>
          </w:p>
        </w:tc>
        <w:tc>
          <w:tcPr>
            <w:tcW w:w="215" w:type="pct"/>
            <w:vMerge/>
            <w:textDirection w:val="btLr"/>
            <w:vAlign w:val="center"/>
          </w:tcPr>
          <w:p w14:paraId="0A598934" w14:textId="77777777" w:rsidR="00C17A18" w:rsidRPr="009F3A23" w:rsidRDefault="00C17A18">
            <w:pPr>
              <w:pStyle w:val="TAC"/>
              <w:rPr>
                <w:rFonts w:eastAsia="SimSun"/>
              </w:rPr>
            </w:pPr>
          </w:p>
        </w:tc>
        <w:tc>
          <w:tcPr>
            <w:tcW w:w="648" w:type="pct"/>
            <w:tcMar>
              <w:left w:w="45" w:type="dxa"/>
              <w:right w:w="45" w:type="dxa"/>
            </w:tcMar>
            <w:vAlign w:val="center"/>
          </w:tcPr>
          <w:p w14:paraId="27F158DF" w14:textId="06C92D60" w:rsidR="00C17A18" w:rsidRPr="009F3A23" w:rsidRDefault="00C17A18">
            <w:pPr>
              <w:pStyle w:val="TAC"/>
              <w:rPr>
                <w:rFonts w:eastAsia="SimSun"/>
              </w:rPr>
            </w:pPr>
            <w:del w:id="491"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70EB39B3" w14:textId="07A95908" w:rsidR="00C17A18" w:rsidRPr="009F3A23" w:rsidRDefault="00C17A18">
            <w:pPr>
              <w:pStyle w:val="TAC"/>
            </w:pPr>
            <w:del w:id="492" w:author="Adan Toril" w:date="2025-04-22T11:07:00Z" w16du:dateUtc="2025-04-22T09:07:00Z">
              <w:r w:rsidRPr="009F3A23" w:rsidDel="005F6CEF">
                <w:rPr>
                  <w:rFonts w:eastAsia="SimSun"/>
                </w:rPr>
                <w:delText>Outer_Full</w:delText>
              </w:r>
            </w:del>
          </w:p>
        </w:tc>
      </w:tr>
      <w:tr w:rsidR="005F6CEF" w:rsidRPr="009F3A23" w14:paraId="72784E3C" w14:textId="77777777" w:rsidTr="005F6CEF">
        <w:trPr>
          <w:jc w:val="center"/>
        </w:trPr>
        <w:tc>
          <w:tcPr>
            <w:tcW w:w="559" w:type="pct"/>
            <w:shd w:val="clear" w:color="auto" w:fill="auto"/>
            <w:tcMar>
              <w:left w:w="28" w:type="dxa"/>
              <w:right w:w="28" w:type="dxa"/>
            </w:tcMar>
            <w:vAlign w:val="center"/>
          </w:tcPr>
          <w:p w14:paraId="3B8CE6A1" w14:textId="72392ABD" w:rsidR="005F6CEF" w:rsidRPr="009F3A23" w:rsidRDefault="005F6CEF" w:rsidP="005F6CEF">
            <w:pPr>
              <w:pStyle w:val="TAC"/>
            </w:pPr>
            <w:ins w:id="493" w:author="Adan Toril" w:date="2025-04-22T11:07:00Z" w16du:dateUtc="2025-04-22T09:07:00Z">
              <w:r w:rsidRPr="009F3A23">
                <w:t>13</w:t>
              </w:r>
            </w:ins>
            <w:del w:id="494" w:author="Adan Toril" w:date="2025-04-22T11:07:00Z" w16du:dateUtc="2025-04-22T09:07:00Z">
              <w:r w:rsidRPr="009F3A23" w:rsidDel="00F31606">
                <w:delText>16</w:delText>
              </w:r>
            </w:del>
          </w:p>
        </w:tc>
        <w:tc>
          <w:tcPr>
            <w:tcW w:w="501" w:type="pct"/>
            <w:shd w:val="clear" w:color="auto" w:fill="auto"/>
            <w:tcMar>
              <w:left w:w="28" w:type="dxa"/>
              <w:right w:w="28" w:type="dxa"/>
            </w:tcMar>
            <w:vAlign w:val="center"/>
          </w:tcPr>
          <w:p w14:paraId="27789358" w14:textId="77777777" w:rsidR="005F6CEF" w:rsidRPr="009F3A23" w:rsidRDefault="005F6CEF" w:rsidP="005F6CEF">
            <w:pPr>
              <w:pStyle w:val="TAC"/>
              <w:rPr>
                <w:rFonts w:eastAsia="SimSun"/>
              </w:rPr>
            </w:pPr>
            <w:r w:rsidRPr="009F3A23">
              <w:rPr>
                <w:rFonts w:eastAsia="SimSun"/>
              </w:rPr>
              <w:t>Low</w:t>
            </w:r>
          </w:p>
        </w:tc>
        <w:tc>
          <w:tcPr>
            <w:tcW w:w="501" w:type="pct"/>
            <w:tcMar>
              <w:left w:w="23" w:type="dxa"/>
              <w:right w:w="23" w:type="dxa"/>
            </w:tcMar>
            <w:vAlign w:val="center"/>
          </w:tcPr>
          <w:p w14:paraId="57B95D2D"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7D3868C0"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7817930B" w14:textId="77777777" w:rsidR="005F6CEF" w:rsidRPr="009F3A23" w:rsidRDefault="005F6CEF" w:rsidP="005F6CEF">
            <w:pPr>
              <w:pStyle w:val="TAC"/>
            </w:pPr>
          </w:p>
        </w:tc>
        <w:tc>
          <w:tcPr>
            <w:tcW w:w="215" w:type="pct"/>
            <w:vMerge w:val="restart"/>
            <w:textDirection w:val="btLr"/>
            <w:vAlign w:val="center"/>
          </w:tcPr>
          <w:p w14:paraId="3B711298" w14:textId="77777777" w:rsidR="005F6CEF" w:rsidRPr="009F3A23" w:rsidRDefault="005F6CEF" w:rsidP="005F6CEF">
            <w:pPr>
              <w:pStyle w:val="TAC"/>
              <w:rPr>
                <w:rFonts w:eastAsia="SimSun"/>
              </w:rPr>
            </w:pPr>
            <w:r w:rsidRPr="009F3A23">
              <w:rPr>
                <w:rFonts w:eastAsia="SimSun"/>
              </w:rPr>
              <w:t>CP-s OFDM</w:t>
            </w:r>
          </w:p>
        </w:tc>
        <w:tc>
          <w:tcPr>
            <w:tcW w:w="648" w:type="pct"/>
            <w:tcMar>
              <w:left w:w="45" w:type="dxa"/>
              <w:right w:w="45" w:type="dxa"/>
            </w:tcMar>
            <w:vAlign w:val="center"/>
          </w:tcPr>
          <w:p w14:paraId="7BE325F6" w14:textId="77777777" w:rsidR="005F6CEF" w:rsidRPr="009F3A23" w:rsidRDefault="005F6CEF" w:rsidP="005F6CEF">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543438EA" w14:textId="77777777" w:rsidR="005F6CEF" w:rsidRPr="009F3A23" w:rsidRDefault="005F6CEF" w:rsidP="005F6CEF">
            <w:pPr>
              <w:pStyle w:val="TAC"/>
              <w:rPr>
                <w:rFonts w:eastAsia="SimSun"/>
              </w:rPr>
            </w:pPr>
            <w:r w:rsidRPr="009F3A23">
              <w:rPr>
                <w:rFonts w:eastAsia="SimSun"/>
              </w:rPr>
              <w:t>Edge_1RB_Left</w:t>
            </w:r>
          </w:p>
        </w:tc>
      </w:tr>
      <w:tr w:rsidR="005F6CEF" w:rsidRPr="009F3A23" w14:paraId="2E3B92BE" w14:textId="77777777" w:rsidTr="005F6CEF">
        <w:trPr>
          <w:jc w:val="center"/>
        </w:trPr>
        <w:tc>
          <w:tcPr>
            <w:tcW w:w="559" w:type="pct"/>
            <w:shd w:val="clear" w:color="auto" w:fill="auto"/>
            <w:tcMar>
              <w:left w:w="28" w:type="dxa"/>
              <w:right w:w="28" w:type="dxa"/>
            </w:tcMar>
            <w:vAlign w:val="center"/>
          </w:tcPr>
          <w:p w14:paraId="0C5E3CDA" w14:textId="514F95EA" w:rsidR="005F6CEF" w:rsidRPr="009F3A23" w:rsidRDefault="005F6CEF" w:rsidP="005F6CEF">
            <w:pPr>
              <w:pStyle w:val="TAC"/>
            </w:pPr>
            <w:ins w:id="495" w:author="Adan Toril" w:date="2025-04-22T11:07:00Z" w16du:dateUtc="2025-04-22T09:07:00Z">
              <w:r w:rsidRPr="009F3A23">
                <w:t>14</w:t>
              </w:r>
            </w:ins>
            <w:del w:id="496" w:author="Adan Toril" w:date="2025-04-22T11:07:00Z" w16du:dateUtc="2025-04-22T09:07:00Z">
              <w:r w:rsidRPr="009F3A23" w:rsidDel="00F31606">
                <w:delText>17</w:delText>
              </w:r>
            </w:del>
          </w:p>
        </w:tc>
        <w:tc>
          <w:tcPr>
            <w:tcW w:w="501" w:type="pct"/>
            <w:shd w:val="clear" w:color="auto" w:fill="auto"/>
            <w:tcMar>
              <w:left w:w="28" w:type="dxa"/>
              <w:right w:w="28" w:type="dxa"/>
            </w:tcMar>
            <w:vAlign w:val="center"/>
          </w:tcPr>
          <w:p w14:paraId="16511DC9" w14:textId="77777777" w:rsidR="005F6CEF" w:rsidRPr="009F3A23" w:rsidRDefault="005F6CEF" w:rsidP="005F6CEF">
            <w:pPr>
              <w:pStyle w:val="TAC"/>
              <w:rPr>
                <w:rFonts w:eastAsia="SimSun"/>
              </w:rPr>
            </w:pPr>
            <w:r w:rsidRPr="009F3A23">
              <w:rPr>
                <w:rFonts w:eastAsia="SimSun"/>
              </w:rPr>
              <w:t>High</w:t>
            </w:r>
          </w:p>
        </w:tc>
        <w:tc>
          <w:tcPr>
            <w:tcW w:w="501" w:type="pct"/>
            <w:tcMar>
              <w:left w:w="23" w:type="dxa"/>
              <w:right w:w="23" w:type="dxa"/>
            </w:tcMar>
            <w:vAlign w:val="center"/>
          </w:tcPr>
          <w:p w14:paraId="40F07067"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6314E4BA"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33978E16" w14:textId="77777777" w:rsidR="005F6CEF" w:rsidRPr="009F3A23" w:rsidRDefault="005F6CEF" w:rsidP="005F6CEF">
            <w:pPr>
              <w:pStyle w:val="TAC"/>
            </w:pPr>
          </w:p>
        </w:tc>
        <w:tc>
          <w:tcPr>
            <w:tcW w:w="215" w:type="pct"/>
            <w:vMerge/>
            <w:textDirection w:val="btLr"/>
            <w:vAlign w:val="center"/>
          </w:tcPr>
          <w:p w14:paraId="5832A5A7" w14:textId="77777777" w:rsidR="005F6CEF" w:rsidRPr="009F3A23" w:rsidRDefault="005F6CEF" w:rsidP="005F6CEF">
            <w:pPr>
              <w:pStyle w:val="TAC"/>
              <w:rPr>
                <w:rFonts w:eastAsia="SimSun"/>
              </w:rPr>
            </w:pPr>
          </w:p>
        </w:tc>
        <w:tc>
          <w:tcPr>
            <w:tcW w:w="648" w:type="pct"/>
            <w:tcMar>
              <w:left w:w="45" w:type="dxa"/>
              <w:right w:w="45" w:type="dxa"/>
            </w:tcMar>
            <w:vAlign w:val="center"/>
          </w:tcPr>
          <w:p w14:paraId="2A09D255" w14:textId="77777777" w:rsidR="005F6CEF" w:rsidRPr="009F3A23" w:rsidRDefault="005F6CEF" w:rsidP="005F6CEF">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55D6D87A" w14:textId="77777777" w:rsidR="005F6CEF" w:rsidRPr="009F3A23" w:rsidRDefault="005F6CEF" w:rsidP="005F6CEF">
            <w:pPr>
              <w:pStyle w:val="TAC"/>
              <w:rPr>
                <w:rFonts w:eastAsia="SimSun"/>
              </w:rPr>
            </w:pPr>
            <w:r w:rsidRPr="009F3A23">
              <w:rPr>
                <w:rFonts w:eastAsia="SimSun"/>
              </w:rPr>
              <w:t>Edge_1RB_Right</w:t>
            </w:r>
          </w:p>
        </w:tc>
      </w:tr>
      <w:tr w:rsidR="005F6CEF" w:rsidRPr="009F3A23" w14:paraId="1AC80DE2" w14:textId="77777777" w:rsidTr="005F6CEF">
        <w:trPr>
          <w:jc w:val="center"/>
        </w:trPr>
        <w:tc>
          <w:tcPr>
            <w:tcW w:w="559" w:type="pct"/>
            <w:shd w:val="clear" w:color="auto" w:fill="auto"/>
            <w:tcMar>
              <w:left w:w="28" w:type="dxa"/>
              <w:right w:w="28" w:type="dxa"/>
            </w:tcMar>
            <w:vAlign w:val="center"/>
          </w:tcPr>
          <w:p w14:paraId="3E79555F" w14:textId="5D9D20AE" w:rsidR="005F6CEF" w:rsidRPr="009F3A23" w:rsidRDefault="005F6CEF" w:rsidP="005F6CEF">
            <w:pPr>
              <w:pStyle w:val="TAC"/>
            </w:pPr>
            <w:ins w:id="497" w:author="Adan Toril" w:date="2025-04-22T11:07:00Z" w16du:dateUtc="2025-04-22T09:07:00Z">
              <w:r w:rsidRPr="009F3A23">
                <w:t>15</w:t>
              </w:r>
            </w:ins>
            <w:del w:id="498" w:author="Adan Toril" w:date="2025-04-22T11:07:00Z" w16du:dateUtc="2025-04-22T09:07:00Z">
              <w:r w:rsidRPr="009F3A23" w:rsidDel="00F31606">
                <w:delText>18</w:delText>
              </w:r>
            </w:del>
          </w:p>
        </w:tc>
        <w:tc>
          <w:tcPr>
            <w:tcW w:w="501" w:type="pct"/>
            <w:shd w:val="clear" w:color="auto" w:fill="auto"/>
            <w:tcMar>
              <w:left w:w="28" w:type="dxa"/>
              <w:right w:w="28" w:type="dxa"/>
            </w:tcMar>
            <w:vAlign w:val="center"/>
          </w:tcPr>
          <w:p w14:paraId="4FCCE8E4"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030F4255"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7B705FA3"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2111E93B" w14:textId="77777777" w:rsidR="005F6CEF" w:rsidRPr="009F3A23" w:rsidRDefault="005F6CEF" w:rsidP="005F6CEF">
            <w:pPr>
              <w:pStyle w:val="TAC"/>
            </w:pPr>
          </w:p>
        </w:tc>
        <w:tc>
          <w:tcPr>
            <w:tcW w:w="215" w:type="pct"/>
            <w:vMerge/>
            <w:textDirection w:val="btLr"/>
            <w:vAlign w:val="center"/>
          </w:tcPr>
          <w:p w14:paraId="472D2DF6" w14:textId="77777777" w:rsidR="005F6CEF" w:rsidRPr="009F3A23" w:rsidRDefault="005F6CEF" w:rsidP="005F6CEF">
            <w:pPr>
              <w:pStyle w:val="TAC"/>
              <w:rPr>
                <w:rFonts w:eastAsia="SimSun"/>
              </w:rPr>
            </w:pPr>
          </w:p>
        </w:tc>
        <w:tc>
          <w:tcPr>
            <w:tcW w:w="648" w:type="pct"/>
            <w:tcMar>
              <w:left w:w="45" w:type="dxa"/>
              <w:right w:w="45" w:type="dxa"/>
            </w:tcMar>
            <w:vAlign w:val="center"/>
          </w:tcPr>
          <w:p w14:paraId="2B4912AE" w14:textId="77777777" w:rsidR="005F6CEF" w:rsidRPr="009F3A23" w:rsidRDefault="005F6CEF" w:rsidP="005F6CEF">
            <w:pPr>
              <w:pStyle w:val="TAC"/>
              <w:rPr>
                <w:rFonts w:eastAsia="SimSun"/>
              </w:rPr>
            </w:pPr>
            <w:r w:rsidRPr="009F3A23">
              <w:rPr>
                <w:rFonts w:eastAsia="SimSun"/>
              </w:rPr>
              <w:t>QPSK</w:t>
            </w:r>
          </w:p>
        </w:tc>
        <w:tc>
          <w:tcPr>
            <w:tcW w:w="1359" w:type="pct"/>
            <w:shd w:val="clear" w:color="auto" w:fill="auto"/>
            <w:tcMar>
              <w:left w:w="45" w:type="dxa"/>
              <w:right w:w="45" w:type="dxa"/>
            </w:tcMar>
            <w:vAlign w:val="center"/>
          </w:tcPr>
          <w:p w14:paraId="2D5E6EA9" w14:textId="77777777" w:rsidR="005F6CEF" w:rsidRPr="009F3A23" w:rsidRDefault="005F6CEF" w:rsidP="005F6CEF">
            <w:pPr>
              <w:pStyle w:val="TAC"/>
              <w:rPr>
                <w:rFonts w:eastAsia="SimSun"/>
              </w:rPr>
            </w:pPr>
            <w:proofErr w:type="spellStart"/>
            <w:r w:rsidRPr="009F3A23">
              <w:rPr>
                <w:rFonts w:eastAsia="SimSun"/>
              </w:rPr>
              <w:t>Outer_Full</w:t>
            </w:r>
            <w:proofErr w:type="spellEnd"/>
          </w:p>
        </w:tc>
      </w:tr>
      <w:tr w:rsidR="005F6CEF" w:rsidRPr="009F3A23" w14:paraId="77A7656C" w14:textId="77777777" w:rsidTr="005F6CEF">
        <w:trPr>
          <w:jc w:val="center"/>
        </w:trPr>
        <w:tc>
          <w:tcPr>
            <w:tcW w:w="559" w:type="pct"/>
            <w:shd w:val="clear" w:color="auto" w:fill="auto"/>
            <w:tcMar>
              <w:left w:w="28" w:type="dxa"/>
              <w:right w:w="28" w:type="dxa"/>
            </w:tcMar>
            <w:vAlign w:val="center"/>
          </w:tcPr>
          <w:p w14:paraId="07C94B55" w14:textId="245E4F5B" w:rsidR="005F6CEF" w:rsidRPr="009F3A23" w:rsidRDefault="005F6CEF" w:rsidP="005F6CEF">
            <w:pPr>
              <w:pStyle w:val="TAC"/>
            </w:pPr>
            <w:ins w:id="499" w:author="Adan Toril" w:date="2025-04-22T11:07:00Z" w16du:dateUtc="2025-04-22T09:07:00Z">
              <w:r w:rsidRPr="009F3A23">
                <w:t>16</w:t>
              </w:r>
            </w:ins>
            <w:del w:id="500" w:author="Adan Toril" w:date="2025-04-22T11:07:00Z" w16du:dateUtc="2025-04-22T09:07:00Z">
              <w:r w:rsidRPr="009F3A23" w:rsidDel="00F31606">
                <w:delText>19</w:delText>
              </w:r>
            </w:del>
          </w:p>
        </w:tc>
        <w:tc>
          <w:tcPr>
            <w:tcW w:w="501" w:type="pct"/>
            <w:shd w:val="clear" w:color="auto" w:fill="auto"/>
            <w:tcMar>
              <w:left w:w="28" w:type="dxa"/>
              <w:right w:w="28" w:type="dxa"/>
            </w:tcMar>
            <w:vAlign w:val="center"/>
          </w:tcPr>
          <w:p w14:paraId="505BA025" w14:textId="77777777" w:rsidR="005F6CEF" w:rsidRPr="009F3A23" w:rsidRDefault="005F6CEF" w:rsidP="005F6CEF">
            <w:pPr>
              <w:pStyle w:val="TAC"/>
              <w:rPr>
                <w:rFonts w:eastAsia="SimSun"/>
              </w:rPr>
            </w:pPr>
            <w:r w:rsidRPr="009F3A23">
              <w:rPr>
                <w:rFonts w:eastAsia="SimSun"/>
              </w:rPr>
              <w:t>Low</w:t>
            </w:r>
          </w:p>
        </w:tc>
        <w:tc>
          <w:tcPr>
            <w:tcW w:w="501" w:type="pct"/>
            <w:tcMar>
              <w:left w:w="23" w:type="dxa"/>
              <w:right w:w="23" w:type="dxa"/>
            </w:tcMar>
            <w:vAlign w:val="center"/>
          </w:tcPr>
          <w:p w14:paraId="661B81FB"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48567285"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37742737" w14:textId="77777777" w:rsidR="005F6CEF" w:rsidRPr="009F3A23" w:rsidRDefault="005F6CEF" w:rsidP="005F6CEF">
            <w:pPr>
              <w:pStyle w:val="TAC"/>
            </w:pPr>
          </w:p>
        </w:tc>
        <w:tc>
          <w:tcPr>
            <w:tcW w:w="215" w:type="pct"/>
            <w:vMerge/>
            <w:textDirection w:val="btLr"/>
            <w:vAlign w:val="center"/>
          </w:tcPr>
          <w:p w14:paraId="7E114D15" w14:textId="77777777" w:rsidR="005F6CEF" w:rsidRPr="009F3A23" w:rsidRDefault="005F6CEF" w:rsidP="005F6CEF">
            <w:pPr>
              <w:pStyle w:val="TAC"/>
              <w:rPr>
                <w:rFonts w:eastAsia="SimSun"/>
              </w:rPr>
            </w:pPr>
          </w:p>
        </w:tc>
        <w:tc>
          <w:tcPr>
            <w:tcW w:w="648" w:type="pct"/>
            <w:tcMar>
              <w:left w:w="45" w:type="dxa"/>
              <w:right w:w="45" w:type="dxa"/>
            </w:tcMar>
            <w:vAlign w:val="center"/>
          </w:tcPr>
          <w:p w14:paraId="78C7123D" w14:textId="77777777" w:rsidR="005F6CEF" w:rsidRPr="009F3A23" w:rsidRDefault="005F6CEF" w:rsidP="005F6CEF">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0813B8DB" w14:textId="77777777" w:rsidR="005F6CEF" w:rsidRPr="009F3A23" w:rsidRDefault="005F6CEF" w:rsidP="005F6CEF">
            <w:pPr>
              <w:pStyle w:val="TAC"/>
              <w:rPr>
                <w:rFonts w:eastAsia="SimSun"/>
              </w:rPr>
            </w:pPr>
            <w:r w:rsidRPr="009F3A23">
              <w:rPr>
                <w:rFonts w:eastAsia="SimSun"/>
              </w:rPr>
              <w:t>Edge_1RB_Left</w:t>
            </w:r>
          </w:p>
        </w:tc>
      </w:tr>
      <w:tr w:rsidR="005F6CEF" w:rsidRPr="009F3A23" w14:paraId="0FD6580F" w14:textId="77777777" w:rsidTr="005F6CEF">
        <w:trPr>
          <w:jc w:val="center"/>
        </w:trPr>
        <w:tc>
          <w:tcPr>
            <w:tcW w:w="559" w:type="pct"/>
            <w:shd w:val="clear" w:color="auto" w:fill="auto"/>
            <w:tcMar>
              <w:left w:w="28" w:type="dxa"/>
              <w:right w:w="28" w:type="dxa"/>
            </w:tcMar>
            <w:vAlign w:val="center"/>
          </w:tcPr>
          <w:p w14:paraId="6BEAE574" w14:textId="00256CC9" w:rsidR="005F6CEF" w:rsidRPr="009F3A23" w:rsidRDefault="005F6CEF" w:rsidP="005F6CEF">
            <w:pPr>
              <w:pStyle w:val="TAC"/>
            </w:pPr>
            <w:ins w:id="501" w:author="Adan Toril" w:date="2025-04-22T11:07:00Z" w16du:dateUtc="2025-04-22T09:07:00Z">
              <w:r w:rsidRPr="009F3A23">
                <w:t>17</w:t>
              </w:r>
            </w:ins>
            <w:del w:id="502" w:author="Adan Toril" w:date="2025-04-22T11:07:00Z" w16du:dateUtc="2025-04-22T09:07:00Z">
              <w:r w:rsidRPr="009F3A23" w:rsidDel="00F31606">
                <w:delText>20</w:delText>
              </w:r>
            </w:del>
          </w:p>
        </w:tc>
        <w:tc>
          <w:tcPr>
            <w:tcW w:w="501" w:type="pct"/>
            <w:shd w:val="clear" w:color="auto" w:fill="auto"/>
            <w:tcMar>
              <w:left w:w="28" w:type="dxa"/>
              <w:right w:w="28" w:type="dxa"/>
            </w:tcMar>
            <w:vAlign w:val="center"/>
          </w:tcPr>
          <w:p w14:paraId="2D7191D9" w14:textId="77777777" w:rsidR="005F6CEF" w:rsidRPr="009F3A23" w:rsidRDefault="005F6CEF" w:rsidP="005F6CEF">
            <w:pPr>
              <w:pStyle w:val="TAC"/>
              <w:rPr>
                <w:rFonts w:eastAsia="SimSun"/>
              </w:rPr>
            </w:pPr>
            <w:r w:rsidRPr="009F3A23">
              <w:rPr>
                <w:rFonts w:eastAsia="SimSun"/>
              </w:rPr>
              <w:t>High</w:t>
            </w:r>
          </w:p>
        </w:tc>
        <w:tc>
          <w:tcPr>
            <w:tcW w:w="501" w:type="pct"/>
            <w:tcMar>
              <w:left w:w="23" w:type="dxa"/>
              <w:right w:w="23" w:type="dxa"/>
            </w:tcMar>
            <w:vAlign w:val="center"/>
          </w:tcPr>
          <w:p w14:paraId="78F4EB4D"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66F3CF06"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325A024E" w14:textId="77777777" w:rsidR="005F6CEF" w:rsidRPr="009F3A23" w:rsidRDefault="005F6CEF" w:rsidP="005F6CEF">
            <w:pPr>
              <w:pStyle w:val="TAC"/>
            </w:pPr>
          </w:p>
        </w:tc>
        <w:tc>
          <w:tcPr>
            <w:tcW w:w="215" w:type="pct"/>
            <w:vMerge/>
            <w:textDirection w:val="btLr"/>
            <w:vAlign w:val="center"/>
          </w:tcPr>
          <w:p w14:paraId="42173E1B" w14:textId="77777777" w:rsidR="005F6CEF" w:rsidRPr="009F3A23" w:rsidRDefault="005F6CEF" w:rsidP="005F6CEF">
            <w:pPr>
              <w:pStyle w:val="TAC"/>
              <w:rPr>
                <w:rFonts w:eastAsia="SimSun"/>
              </w:rPr>
            </w:pPr>
          </w:p>
        </w:tc>
        <w:tc>
          <w:tcPr>
            <w:tcW w:w="648" w:type="pct"/>
            <w:tcMar>
              <w:left w:w="45" w:type="dxa"/>
              <w:right w:w="45" w:type="dxa"/>
            </w:tcMar>
            <w:vAlign w:val="center"/>
          </w:tcPr>
          <w:p w14:paraId="10B66E80" w14:textId="77777777" w:rsidR="005F6CEF" w:rsidRPr="009F3A23" w:rsidRDefault="005F6CEF" w:rsidP="005F6CEF">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41B9CC10" w14:textId="77777777" w:rsidR="005F6CEF" w:rsidRPr="009F3A23" w:rsidRDefault="005F6CEF" w:rsidP="005F6CEF">
            <w:pPr>
              <w:pStyle w:val="TAC"/>
              <w:rPr>
                <w:rFonts w:eastAsia="SimSun"/>
              </w:rPr>
            </w:pPr>
            <w:r w:rsidRPr="009F3A23">
              <w:rPr>
                <w:rFonts w:eastAsia="SimSun"/>
              </w:rPr>
              <w:t>Edge_1RB_Right</w:t>
            </w:r>
          </w:p>
        </w:tc>
      </w:tr>
      <w:tr w:rsidR="005F6CEF" w:rsidRPr="009F3A23" w14:paraId="5A039471" w14:textId="77777777" w:rsidTr="005F6CEF">
        <w:trPr>
          <w:jc w:val="center"/>
        </w:trPr>
        <w:tc>
          <w:tcPr>
            <w:tcW w:w="559" w:type="pct"/>
            <w:shd w:val="clear" w:color="auto" w:fill="auto"/>
            <w:tcMar>
              <w:left w:w="28" w:type="dxa"/>
              <w:right w:w="28" w:type="dxa"/>
            </w:tcMar>
            <w:vAlign w:val="center"/>
          </w:tcPr>
          <w:p w14:paraId="2CFCED8D" w14:textId="2576C124" w:rsidR="005F6CEF" w:rsidRPr="009F3A23" w:rsidRDefault="005F6CEF" w:rsidP="005F6CEF">
            <w:pPr>
              <w:pStyle w:val="TAC"/>
            </w:pPr>
            <w:ins w:id="503" w:author="Adan Toril" w:date="2025-04-22T11:07:00Z" w16du:dateUtc="2025-04-22T09:07:00Z">
              <w:r w:rsidRPr="009F3A23">
                <w:t>18</w:t>
              </w:r>
            </w:ins>
            <w:del w:id="504" w:author="Adan Toril" w:date="2025-04-22T11:07:00Z" w16du:dateUtc="2025-04-22T09:07:00Z">
              <w:r w:rsidRPr="009F3A23" w:rsidDel="00F31606">
                <w:delText>21</w:delText>
              </w:r>
            </w:del>
          </w:p>
        </w:tc>
        <w:tc>
          <w:tcPr>
            <w:tcW w:w="501" w:type="pct"/>
            <w:shd w:val="clear" w:color="auto" w:fill="auto"/>
            <w:tcMar>
              <w:left w:w="28" w:type="dxa"/>
              <w:right w:w="28" w:type="dxa"/>
            </w:tcMar>
            <w:vAlign w:val="center"/>
          </w:tcPr>
          <w:p w14:paraId="7E31F33D"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5D4D7421"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7F6CF153"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1172E71B" w14:textId="77777777" w:rsidR="005F6CEF" w:rsidRPr="009F3A23" w:rsidRDefault="005F6CEF" w:rsidP="005F6CEF">
            <w:pPr>
              <w:pStyle w:val="TAC"/>
            </w:pPr>
          </w:p>
        </w:tc>
        <w:tc>
          <w:tcPr>
            <w:tcW w:w="215" w:type="pct"/>
            <w:vMerge/>
            <w:textDirection w:val="btLr"/>
            <w:vAlign w:val="center"/>
          </w:tcPr>
          <w:p w14:paraId="0018A44B" w14:textId="77777777" w:rsidR="005F6CEF" w:rsidRPr="009F3A23" w:rsidRDefault="005F6CEF" w:rsidP="005F6CEF">
            <w:pPr>
              <w:pStyle w:val="TAC"/>
              <w:rPr>
                <w:rFonts w:eastAsia="SimSun"/>
              </w:rPr>
            </w:pPr>
          </w:p>
        </w:tc>
        <w:tc>
          <w:tcPr>
            <w:tcW w:w="648" w:type="pct"/>
            <w:tcMar>
              <w:left w:w="45" w:type="dxa"/>
              <w:right w:w="45" w:type="dxa"/>
            </w:tcMar>
            <w:vAlign w:val="center"/>
          </w:tcPr>
          <w:p w14:paraId="4C638E89" w14:textId="77777777" w:rsidR="005F6CEF" w:rsidRPr="009F3A23" w:rsidRDefault="005F6CEF" w:rsidP="005F6CEF">
            <w:pPr>
              <w:pStyle w:val="TAC"/>
              <w:rPr>
                <w:rFonts w:eastAsia="SimSun"/>
              </w:rPr>
            </w:pPr>
            <w:r w:rsidRPr="009F3A23">
              <w:rPr>
                <w:rFonts w:eastAsia="SimSun"/>
              </w:rPr>
              <w:t>16 QAM</w:t>
            </w:r>
          </w:p>
        </w:tc>
        <w:tc>
          <w:tcPr>
            <w:tcW w:w="1359" w:type="pct"/>
            <w:shd w:val="clear" w:color="auto" w:fill="auto"/>
            <w:tcMar>
              <w:left w:w="45" w:type="dxa"/>
              <w:right w:w="45" w:type="dxa"/>
            </w:tcMar>
            <w:vAlign w:val="center"/>
          </w:tcPr>
          <w:p w14:paraId="22600DF1" w14:textId="77777777" w:rsidR="005F6CEF" w:rsidRPr="009F3A23" w:rsidRDefault="005F6CEF" w:rsidP="005F6CEF">
            <w:pPr>
              <w:pStyle w:val="TAC"/>
              <w:rPr>
                <w:rFonts w:eastAsia="SimSun"/>
              </w:rPr>
            </w:pPr>
            <w:proofErr w:type="spellStart"/>
            <w:r w:rsidRPr="009F3A23">
              <w:rPr>
                <w:rFonts w:eastAsia="SimSun"/>
              </w:rPr>
              <w:t>Outer_Full</w:t>
            </w:r>
            <w:proofErr w:type="spellEnd"/>
          </w:p>
        </w:tc>
      </w:tr>
      <w:tr w:rsidR="005F6CEF" w:rsidRPr="009F3A23" w14:paraId="36B4C80C" w14:textId="77777777" w:rsidTr="005F6CEF">
        <w:trPr>
          <w:jc w:val="center"/>
        </w:trPr>
        <w:tc>
          <w:tcPr>
            <w:tcW w:w="559" w:type="pct"/>
            <w:shd w:val="clear" w:color="auto" w:fill="auto"/>
            <w:tcMar>
              <w:left w:w="28" w:type="dxa"/>
              <w:right w:w="28" w:type="dxa"/>
            </w:tcMar>
            <w:vAlign w:val="center"/>
          </w:tcPr>
          <w:p w14:paraId="56628E3D" w14:textId="3A5AA814" w:rsidR="005F6CEF" w:rsidRPr="009F3A23" w:rsidRDefault="005F6CEF" w:rsidP="005F6CEF">
            <w:pPr>
              <w:pStyle w:val="TAC"/>
            </w:pPr>
            <w:ins w:id="505" w:author="Adan Toril" w:date="2025-04-22T11:07:00Z" w16du:dateUtc="2025-04-22T09:07:00Z">
              <w:r w:rsidRPr="009F3A23">
                <w:t>19</w:t>
              </w:r>
            </w:ins>
            <w:del w:id="506" w:author="Adan Toril" w:date="2025-04-22T11:07:00Z" w16du:dateUtc="2025-04-22T09:07:00Z">
              <w:r w:rsidRPr="009F3A23" w:rsidDel="00F31606">
                <w:delText>22</w:delText>
              </w:r>
            </w:del>
          </w:p>
        </w:tc>
        <w:tc>
          <w:tcPr>
            <w:tcW w:w="501" w:type="pct"/>
            <w:shd w:val="clear" w:color="auto" w:fill="auto"/>
            <w:tcMar>
              <w:left w:w="28" w:type="dxa"/>
              <w:right w:w="28" w:type="dxa"/>
            </w:tcMar>
            <w:vAlign w:val="center"/>
          </w:tcPr>
          <w:p w14:paraId="1DF7962D" w14:textId="77777777" w:rsidR="005F6CEF" w:rsidRPr="009F3A23" w:rsidRDefault="005F6CEF" w:rsidP="005F6CEF">
            <w:pPr>
              <w:pStyle w:val="TAC"/>
              <w:rPr>
                <w:rFonts w:eastAsia="SimSun"/>
                <w:b/>
              </w:rPr>
            </w:pPr>
            <w:r w:rsidRPr="009F3A23">
              <w:rPr>
                <w:rFonts w:eastAsia="SimSun"/>
              </w:rPr>
              <w:t>Low</w:t>
            </w:r>
          </w:p>
        </w:tc>
        <w:tc>
          <w:tcPr>
            <w:tcW w:w="501" w:type="pct"/>
            <w:tcMar>
              <w:left w:w="23" w:type="dxa"/>
              <w:right w:w="23" w:type="dxa"/>
            </w:tcMar>
            <w:vAlign w:val="center"/>
          </w:tcPr>
          <w:p w14:paraId="3E48F1EC"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0F75BFB5"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3348357B" w14:textId="77777777" w:rsidR="005F6CEF" w:rsidRPr="009F3A23" w:rsidRDefault="005F6CEF" w:rsidP="005F6CEF">
            <w:pPr>
              <w:pStyle w:val="TAC"/>
            </w:pPr>
          </w:p>
        </w:tc>
        <w:tc>
          <w:tcPr>
            <w:tcW w:w="215" w:type="pct"/>
            <w:vMerge/>
            <w:textDirection w:val="btLr"/>
            <w:vAlign w:val="center"/>
          </w:tcPr>
          <w:p w14:paraId="74388865" w14:textId="77777777" w:rsidR="005F6CEF" w:rsidRPr="009F3A23" w:rsidRDefault="005F6CEF" w:rsidP="005F6CEF">
            <w:pPr>
              <w:pStyle w:val="TAC"/>
              <w:rPr>
                <w:rFonts w:eastAsia="SimSun"/>
              </w:rPr>
            </w:pPr>
          </w:p>
        </w:tc>
        <w:tc>
          <w:tcPr>
            <w:tcW w:w="648" w:type="pct"/>
            <w:tcMar>
              <w:left w:w="45" w:type="dxa"/>
              <w:right w:w="45" w:type="dxa"/>
            </w:tcMar>
            <w:vAlign w:val="center"/>
          </w:tcPr>
          <w:p w14:paraId="37D58D4B" w14:textId="77777777" w:rsidR="005F6CEF" w:rsidRPr="009F3A23" w:rsidRDefault="005F6CEF" w:rsidP="005F6CEF">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169A40CD" w14:textId="77777777" w:rsidR="005F6CEF" w:rsidRPr="009F3A23" w:rsidRDefault="005F6CEF" w:rsidP="005F6CEF">
            <w:pPr>
              <w:pStyle w:val="TAC"/>
            </w:pPr>
            <w:r w:rsidRPr="009F3A23">
              <w:rPr>
                <w:rFonts w:eastAsia="SimSun"/>
              </w:rPr>
              <w:t>Edge_1RB_Left</w:t>
            </w:r>
          </w:p>
        </w:tc>
      </w:tr>
      <w:tr w:rsidR="005F6CEF" w:rsidRPr="009F3A23" w14:paraId="22A08FD1" w14:textId="77777777" w:rsidTr="005F6CEF">
        <w:trPr>
          <w:jc w:val="center"/>
        </w:trPr>
        <w:tc>
          <w:tcPr>
            <w:tcW w:w="559" w:type="pct"/>
            <w:shd w:val="clear" w:color="auto" w:fill="auto"/>
            <w:tcMar>
              <w:left w:w="28" w:type="dxa"/>
              <w:right w:w="28" w:type="dxa"/>
            </w:tcMar>
            <w:vAlign w:val="center"/>
          </w:tcPr>
          <w:p w14:paraId="506B4A74" w14:textId="6304C60C" w:rsidR="005F6CEF" w:rsidRPr="009F3A23" w:rsidRDefault="005F6CEF" w:rsidP="005F6CEF">
            <w:pPr>
              <w:pStyle w:val="TAC"/>
            </w:pPr>
            <w:ins w:id="507" w:author="Adan Toril" w:date="2025-04-22T11:07:00Z" w16du:dateUtc="2025-04-22T09:07:00Z">
              <w:r w:rsidRPr="009F3A23">
                <w:t>20</w:t>
              </w:r>
            </w:ins>
            <w:del w:id="508" w:author="Adan Toril" w:date="2025-04-22T11:07:00Z" w16du:dateUtc="2025-04-22T09:07:00Z">
              <w:r w:rsidRPr="009F3A23" w:rsidDel="00F31606">
                <w:delText>23</w:delText>
              </w:r>
            </w:del>
          </w:p>
        </w:tc>
        <w:tc>
          <w:tcPr>
            <w:tcW w:w="501" w:type="pct"/>
            <w:shd w:val="clear" w:color="auto" w:fill="auto"/>
            <w:tcMar>
              <w:left w:w="28" w:type="dxa"/>
              <w:right w:w="28" w:type="dxa"/>
            </w:tcMar>
            <w:vAlign w:val="center"/>
          </w:tcPr>
          <w:p w14:paraId="3F1412AA" w14:textId="77777777" w:rsidR="005F6CEF" w:rsidRPr="009F3A23" w:rsidRDefault="005F6CEF" w:rsidP="005F6CEF">
            <w:pPr>
              <w:pStyle w:val="TAC"/>
              <w:rPr>
                <w:rFonts w:eastAsia="SimSun"/>
              </w:rPr>
            </w:pPr>
            <w:r w:rsidRPr="009F3A23">
              <w:rPr>
                <w:rFonts w:eastAsia="SimSun"/>
              </w:rPr>
              <w:t>High</w:t>
            </w:r>
          </w:p>
        </w:tc>
        <w:tc>
          <w:tcPr>
            <w:tcW w:w="501" w:type="pct"/>
            <w:tcMar>
              <w:left w:w="23" w:type="dxa"/>
              <w:right w:w="23" w:type="dxa"/>
            </w:tcMar>
            <w:vAlign w:val="center"/>
          </w:tcPr>
          <w:p w14:paraId="001CEB63"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707EF075"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50DB9AE3" w14:textId="77777777" w:rsidR="005F6CEF" w:rsidRPr="009F3A23" w:rsidRDefault="005F6CEF" w:rsidP="005F6CEF">
            <w:pPr>
              <w:pStyle w:val="TAC"/>
            </w:pPr>
          </w:p>
        </w:tc>
        <w:tc>
          <w:tcPr>
            <w:tcW w:w="215" w:type="pct"/>
            <w:vMerge/>
            <w:textDirection w:val="btLr"/>
            <w:vAlign w:val="center"/>
          </w:tcPr>
          <w:p w14:paraId="13D1CB5D" w14:textId="77777777" w:rsidR="005F6CEF" w:rsidRPr="009F3A23" w:rsidRDefault="005F6CEF" w:rsidP="005F6CEF">
            <w:pPr>
              <w:pStyle w:val="TAC"/>
              <w:rPr>
                <w:rFonts w:eastAsia="SimSun"/>
              </w:rPr>
            </w:pPr>
          </w:p>
        </w:tc>
        <w:tc>
          <w:tcPr>
            <w:tcW w:w="648" w:type="pct"/>
            <w:tcMar>
              <w:left w:w="45" w:type="dxa"/>
              <w:right w:w="45" w:type="dxa"/>
            </w:tcMar>
            <w:vAlign w:val="center"/>
          </w:tcPr>
          <w:p w14:paraId="72735A8A" w14:textId="77777777" w:rsidR="005F6CEF" w:rsidRPr="009F3A23" w:rsidRDefault="005F6CEF" w:rsidP="005F6CEF">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4E656355" w14:textId="77777777" w:rsidR="005F6CEF" w:rsidRPr="009F3A23" w:rsidRDefault="005F6CEF" w:rsidP="005F6CEF">
            <w:pPr>
              <w:pStyle w:val="TAC"/>
            </w:pPr>
            <w:r w:rsidRPr="009F3A23">
              <w:rPr>
                <w:rFonts w:eastAsia="SimSun"/>
              </w:rPr>
              <w:t>Edge_1RB_Right</w:t>
            </w:r>
          </w:p>
        </w:tc>
      </w:tr>
      <w:tr w:rsidR="005F6CEF" w:rsidRPr="009F3A23" w14:paraId="2F9B24D5" w14:textId="77777777" w:rsidTr="005F6CEF">
        <w:trPr>
          <w:jc w:val="center"/>
        </w:trPr>
        <w:tc>
          <w:tcPr>
            <w:tcW w:w="559" w:type="pct"/>
            <w:shd w:val="clear" w:color="auto" w:fill="auto"/>
            <w:tcMar>
              <w:left w:w="28" w:type="dxa"/>
              <w:right w:w="28" w:type="dxa"/>
            </w:tcMar>
            <w:vAlign w:val="center"/>
          </w:tcPr>
          <w:p w14:paraId="04BA19E6" w14:textId="1B0F392B" w:rsidR="005F6CEF" w:rsidRPr="009F3A23" w:rsidRDefault="005F6CEF" w:rsidP="005F6CEF">
            <w:pPr>
              <w:pStyle w:val="TAC"/>
            </w:pPr>
            <w:ins w:id="509" w:author="Adan Toril" w:date="2025-04-22T11:07:00Z" w16du:dateUtc="2025-04-22T09:07:00Z">
              <w:r w:rsidRPr="009F3A23">
                <w:t>21</w:t>
              </w:r>
            </w:ins>
            <w:del w:id="510" w:author="Adan Toril" w:date="2025-04-22T11:07:00Z" w16du:dateUtc="2025-04-22T09:07:00Z">
              <w:r w:rsidRPr="009F3A23" w:rsidDel="00F31606">
                <w:delText>24</w:delText>
              </w:r>
            </w:del>
          </w:p>
        </w:tc>
        <w:tc>
          <w:tcPr>
            <w:tcW w:w="501" w:type="pct"/>
            <w:shd w:val="clear" w:color="auto" w:fill="auto"/>
            <w:tcMar>
              <w:left w:w="28" w:type="dxa"/>
              <w:right w:w="28" w:type="dxa"/>
            </w:tcMar>
            <w:vAlign w:val="center"/>
          </w:tcPr>
          <w:p w14:paraId="72803F47"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3D0885DF" w14:textId="77777777" w:rsidR="005F6CEF" w:rsidRPr="009F3A23" w:rsidRDefault="005F6CEF" w:rsidP="005F6CEF">
            <w:pPr>
              <w:pStyle w:val="TAC"/>
              <w:rPr>
                <w:rFonts w:eastAsia="SimSun"/>
              </w:rPr>
            </w:pPr>
            <w:r w:rsidRPr="009F3A23">
              <w:rPr>
                <w:rFonts w:eastAsia="SimSun"/>
              </w:rPr>
              <w:t>Default</w:t>
            </w:r>
          </w:p>
        </w:tc>
        <w:tc>
          <w:tcPr>
            <w:tcW w:w="501" w:type="pct"/>
            <w:tcMar>
              <w:left w:w="23" w:type="dxa"/>
              <w:right w:w="23" w:type="dxa"/>
            </w:tcMar>
            <w:vAlign w:val="center"/>
          </w:tcPr>
          <w:p w14:paraId="0B049841" w14:textId="77777777" w:rsidR="005F6CEF" w:rsidRPr="009F3A23" w:rsidRDefault="005F6CEF" w:rsidP="005F6CEF">
            <w:pPr>
              <w:pStyle w:val="TAC"/>
              <w:rPr>
                <w:rFonts w:eastAsia="SimSun"/>
              </w:rPr>
            </w:pPr>
            <w:r w:rsidRPr="009F3A23">
              <w:rPr>
                <w:rFonts w:eastAsia="SimSun"/>
              </w:rPr>
              <w:t>Default</w:t>
            </w:r>
          </w:p>
        </w:tc>
        <w:tc>
          <w:tcPr>
            <w:tcW w:w="716" w:type="pct"/>
            <w:vMerge/>
            <w:shd w:val="clear" w:color="auto" w:fill="auto"/>
            <w:tcMar>
              <w:left w:w="45" w:type="dxa"/>
              <w:right w:w="45" w:type="dxa"/>
            </w:tcMar>
            <w:vAlign w:val="center"/>
          </w:tcPr>
          <w:p w14:paraId="4A5199BA" w14:textId="77777777" w:rsidR="005F6CEF" w:rsidRPr="009F3A23" w:rsidRDefault="005F6CEF" w:rsidP="005F6CEF">
            <w:pPr>
              <w:pStyle w:val="TAC"/>
            </w:pPr>
          </w:p>
        </w:tc>
        <w:tc>
          <w:tcPr>
            <w:tcW w:w="215" w:type="pct"/>
            <w:vMerge/>
            <w:textDirection w:val="btLr"/>
            <w:vAlign w:val="center"/>
          </w:tcPr>
          <w:p w14:paraId="3783638A" w14:textId="77777777" w:rsidR="005F6CEF" w:rsidRPr="009F3A23" w:rsidRDefault="005F6CEF" w:rsidP="005F6CEF">
            <w:pPr>
              <w:pStyle w:val="TAC"/>
              <w:rPr>
                <w:rFonts w:eastAsia="SimSun"/>
              </w:rPr>
            </w:pPr>
          </w:p>
        </w:tc>
        <w:tc>
          <w:tcPr>
            <w:tcW w:w="648" w:type="pct"/>
            <w:tcMar>
              <w:left w:w="45" w:type="dxa"/>
              <w:right w:w="45" w:type="dxa"/>
            </w:tcMar>
            <w:vAlign w:val="center"/>
          </w:tcPr>
          <w:p w14:paraId="468E7F59" w14:textId="77777777" w:rsidR="005F6CEF" w:rsidRPr="009F3A23" w:rsidRDefault="005F6CEF" w:rsidP="005F6CEF">
            <w:pPr>
              <w:pStyle w:val="TAC"/>
              <w:rPr>
                <w:rFonts w:eastAsia="SimSun"/>
              </w:rPr>
            </w:pPr>
            <w:r w:rsidRPr="009F3A23">
              <w:rPr>
                <w:rFonts w:eastAsia="SimSun"/>
              </w:rPr>
              <w:t>64 QAM</w:t>
            </w:r>
          </w:p>
        </w:tc>
        <w:tc>
          <w:tcPr>
            <w:tcW w:w="1359" w:type="pct"/>
            <w:shd w:val="clear" w:color="auto" w:fill="auto"/>
            <w:tcMar>
              <w:left w:w="45" w:type="dxa"/>
              <w:right w:w="45" w:type="dxa"/>
            </w:tcMar>
            <w:vAlign w:val="center"/>
          </w:tcPr>
          <w:p w14:paraId="63B8477B" w14:textId="77777777" w:rsidR="005F6CEF" w:rsidRPr="009F3A23" w:rsidRDefault="005F6CEF" w:rsidP="005F6CEF">
            <w:pPr>
              <w:pStyle w:val="TAC"/>
            </w:pPr>
            <w:proofErr w:type="spellStart"/>
            <w:r w:rsidRPr="009F3A23">
              <w:rPr>
                <w:rFonts w:eastAsia="SimSun"/>
              </w:rPr>
              <w:t>Outer_Full</w:t>
            </w:r>
            <w:proofErr w:type="spellEnd"/>
          </w:p>
        </w:tc>
      </w:tr>
      <w:tr w:rsidR="00C17A18" w:rsidRPr="009F3A23" w14:paraId="2D05EEED" w14:textId="77777777" w:rsidTr="005F6CEF">
        <w:trPr>
          <w:jc w:val="center"/>
        </w:trPr>
        <w:tc>
          <w:tcPr>
            <w:tcW w:w="559" w:type="pct"/>
            <w:shd w:val="clear" w:color="auto" w:fill="auto"/>
            <w:tcMar>
              <w:left w:w="28" w:type="dxa"/>
              <w:right w:w="28" w:type="dxa"/>
            </w:tcMar>
            <w:vAlign w:val="center"/>
          </w:tcPr>
          <w:p w14:paraId="6DE0CF7A" w14:textId="64F071EB" w:rsidR="00C17A18" w:rsidRPr="009F3A23" w:rsidRDefault="00C17A18">
            <w:pPr>
              <w:pStyle w:val="TAC"/>
            </w:pPr>
            <w:del w:id="511" w:author="Adan Toril" w:date="2025-04-22T11:07:00Z" w16du:dateUtc="2025-04-22T09:07:00Z">
              <w:r w:rsidRPr="009F3A23" w:rsidDel="005F6CEF">
                <w:delText>25</w:delText>
              </w:r>
            </w:del>
          </w:p>
        </w:tc>
        <w:tc>
          <w:tcPr>
            <w:tcW w:w="501" w:type="pct"/>
            <w:shd w:val="clear" w:color="auto" w:fill="auto"/>
            <w:tcMar>
              <w:left w:w="28" w:type="dxa"/>
              <w:right w:w="28" w:type="dxa"/>
            </w:tcMar>
            <w:vAlign w:val="center"/>
          </w:tcPr>
          <w:p w14:paraId="64845BD3" w14:textId="048106D9" w:rsidR="00C17A18" w:rsidRPr="009F3A23" w:rsidRDefault="00C17A18">
            <w:pPr>
              <w:pStyle w:val="TAC"/>
              <w:rPr>
                <w:rFonts w:eastAsia="SimSun"/>
              </w:rPr>
            </w:pPr>
            <w:del w:id="512" w:author="Adan Toril" w:date="2025-04-22T11:07:00Z" w16du:dateUtc="2025-04-22T09:07:00Z">
              <w:r w:rsidRPr="009F3A23" w:rsidDel="005F6CEF">
                <w:rPr>
                  <w:rFonts w:eastAsia="SimSun"/>
                </w:rPr>
                <w:delText>Low</w:delText>
              </w:r>
            </w:del>
          </w:p>
        </w:tc>
        <w:tc>
          <w:tcPr>
            <w:tcW w:w="501" w:type="pct"/>
            <w:tcMar>
              <w:left w:w="23" w:type="dxa"/>
              <w:right w:w="23" w:type="dxa"/>
            </w:tcMar>
            <w:vAlign w:val="center"/>
          </w:tcPr>
          <w:p w14:paraId="44C3AC0E" w14:textId="5B2A6567" w:rsidR="00C17A18" w:rsidRPr="009F3A23" w:rsidRDefault="00C17A18">
            <w:pPr>
              <w:pStyle w:val="TAC"/>
              <w:rPr>
                <w:rFonts w:eastAsia="SimSun"/>
              </w:rPr>
            </w:pPr>
            <w:del w:id="513"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21AC7F56" w14:textId="7D5FB186" w:rsidR="00C17A18" w:rsidRPr="009F3A23" w:rsidRDefault="00C17A18">
            <w:pPr>
              <w:pStyle w:val="TAC"/>
              <w:rPr>
                <w:rFonts w:eastAsia="SimSun"/>
              </w:rPr>
            </w:pPr>
            <w:del w:id="514" w:author="Adan Toril" w:date="2025-04-22T11:07:00Z" w16du:dateUtc="2025-04-22T09:07:00Z">
              <w:r w:rsidRPr="009F3A23" w:rsidDel="005F6CEF">
                <w:rPr>
                  <w:rFonts w:eastAsia="SimSun"/>
                </w:rPr>
                <w:delText>Default</w:delText>
              </w:r>
            </w:del>
          </w:p>
        </w:tc>
        <w:tc>
          <w:tcPr>
            <w:tcW w:w="716" w:type="pct"/>
            <w:vMerge/>
            <w:shd w:val="clear" w:color="auto" w:fill="auto"/>
            <w:tcMar>
              <w:left w:w="45" w:type="dxa"/>
              <w:right w:w="45" w:type="dxa"/>
            </w:tcMar>
            <w:vAlign w:val="center"/>
          </w:tcPr>
          <w:p w14:paraId="719DCF72" w14:textId="77777777" w:rsidR="00C17A18" w:rsidRPr="009F3A23" w:rsidRDefault="00C17A18">
            <w:pPr>
              <w:pStyle w:val="TAC"/>
            </w:pPr>
          </w:p>
        </w:tc>
        <w:tc>
          <w:tcPr>
            <w:tcW w:w="215" w:type="pct"/>
            <w:vMerge/>
            <w:textDirection w:val="btLr"/>
            <w:vAlign w:val="center"/>
          </w:tcPr>
          <w:p w14:paraId="4E2C3403" w14:textId="77777777" w:rsidR="00C17A18" w:rsidRPr="009F3A23" w:rsidRDefault="00C17A18">
            <w:pPr>
              <w:pStyle w:val="TAC"/>
              <w:rPr>
                <w:rFonts w:eastAsia="SimSun"/>
              </w:rPr>
            </w:pPr>
          </w:p>
        </w:tc>
        <w:tc>
          <w:tcPr>
            <w:tcW w:w="648" w:type="pct"/>
            <w:tcMar>
              <w:left w:w="45" w:type="dxa"/>
              <w:right w:w="45" w:type="dxa"/>
            </w:tcMar>
            <w:vAlign w:val="center"/>
          </w:tcPr>
          <w:p w14:paraId="10D42AA3" w14:textId="4DD748A8" w:rsidR="00C17A18" w:rsidRPr="009F3A23" w:rsidRDefault="00C17A18">
            <w:pPr>
              <w:pStyle w:val="TAC"/>
              <w:rPr>
                <w:rFonts w:eastAsia="SimSun"/>
              </w:rPr>
            </w:pPr>
            <w:del w:id="515"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367476FF" w14:textId="2A565A69" w:rsidR="00C17A18" w:rsidRPr="009F3A23" w:rsidRDefault="00C17A18">
            <w:pPr>
              <w:pStyle w:val="TAC"/>
            </w:pPr>
            <w:del w:id="516" w:author="Adan Toril" w:date="2025-04-22T11:07:00Z" w16du:dateUtc="2025-04-22T09:07:00Z">
              <w:r w:rsidRPr="009F3A23" w:rsidDel="005F6CEF">
                <w:rPr>
                  <w:rFonts w:eastAsia="SimSun"/>
                </w:rPr>
                <w:delText>Edge_1RB_Left</w:delText>
              </w:r>
            </w:del>
          </w:p>
        </w:tc>
      </w:tr>
      <w:tr w:rsidR="00C17A18" w:rsidRPr="009F3A23" w14:paraId="5C4D86FC" w14:textId="77777777" w:rsidTr="005F6CEF">
        <w:trPr>
          <w:jc w:val="center"/>
        </w:trPr>
        <w:tc>
          <w:tcPr>
            <w:tcW w:w="559" w:type="pct"/>
            <w:shd w:val="clear" w:color="auto" w:fill="auto"/>
            <w:tcMar>
              <w:left w:w="28" w:type="dxa"/>
              <w:right w:w="28" w:type="dxa"/>
            </w:tcMar>
            <w:vAlign w:val="center"/>
          </w:tcPr>
          <w:p w14:paraId="57ABCF37" w14:textId="1E840464" w:rsidR="00C17A18" w:rsidRPr="009F3A23" w:rsidRDefault="00C17A18">
            <w:pPr>
              <w:pStyle w:val="TAC"/>
            </w:pPr>
            <w:del w:id="517" w:author="Adan Toril" w:date="2025-04-22T11:07:00Z" w16du:dateUtc="2025-04-22T09:07:00Z">
              <w:r w:rsidRPr="009F3A23" w:rsidDel="005F6CEF">
                <w:delText>26</w:delText>
              </w:r>
            </w:del>
          </w:p>
        </w:tc>
        <w:tc>
          <w:tcPr>
            <w:tcW w:w="501" w:type="pct"/>
            <w:shd w:val="clear" w:color="auto" w:fill="auto"/>
            <w:tcMar>
              <w:left w:w="28" w:type="dxa"/>
              <w:right w:w="28" w:type="dxa"/>
            </w:tcMar>
            <w:vAlign w:val="center"/>
          </w:tcPr>
          <w:p w14:paraId="75395801" w14:textId="251E8293" w:rsidR="00C17A18" w:rsidRPr="009F3A23" w:rsidRDefault="00C17A18">
            <w:pPr>
              <w:pStyle w:val="TAC"/>
              <w:rPr>
                <w:rFonts w:eastAsia="SimSun"/>
              </w:rPr>
            </w:pPr>
            <w:del w:id="518" w:author="Adan Toril" w:date="2025-04-22T11:07:00Z" w16du:dateUtc="2025-04-22T09:07:00Z">
              <w:r w:rsidRPr="009F3A23" w:rsidDel="005F6CEF">
                <w:rPr>
                  <w:rFonts w:eastAsia="SimSun"/>
                </w:rPr>
                <w:delText>High</w:delText>
              </w:r>
            </w:del>
          </w:p>
        </w:tc>
        <w:tc>
          <w:tcPr>
            <w:tcW w:w="501" w:type="pct"/>
            <w:tcMar>
              <w:left w:w="23" w:type="dxa"/>
              <w:right w:w="23" w:type="dxa"/>
            </w:tcMar>
            <w:vAlign w:val="center"/>
          </w:tcPr>
          <w:p w14:paraId="33F21533" w14:textId="36B050F4" w:rsidR="00C17A18" w:rsidRPr="009F3A23" w:rsidRDefault="00C17A18">
            <w:pPr>
              <w:pStyle w:val="TAC"/>
              <w:rPr>
                <w:rFonts w:eastAsia="SimSun"/>
              </w:rPr>
            </w:pPr>
            <w:del w:id="519"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692422A9" w14:textId="774F4253" w:rsidR="00C17A18" w:rsidRPr="009F3A23" w:rsidRDefault="00C17A18">
            <w:pPr>
              <w:pStyle w:val="TAC"/>
              <w:rPr>
                <w:rFonts w:eastAsia="SimSun"/>
              </w:rPr>
            </w:pPr>
            <w:del w:id="520" w:author="Adan Toril" w:date="2025-04-22T11:07:00Z" w16du:dateUtc="2025-04-22T09:07:00Z">
              <w:r w:rsidRPr="009F3A23" w:rsidDel="005F6CEF">
                <w:rPr>
                  <w:rFonts w:eastAsia="SimSun"/>
                </w:rPr>
                <w:delText>Default</w:delText>
              </w:r>
            </w:del>
          </w:p>
        </w:tc>
        <w:tc>
          <w:tcPr>
            <w:tcW w:w="716" w:type="pct"/>
            <w:vMerge/>
            <w:shd w:val="clear" w:color="auto" w:fill="auto"/>
            <w:tcMar>
              <w:left w:w="45" w:type="dxa"/>
              <w:right w:w="45" w:type="dxa"/>
            </w:tcMar>
            <w:vAlign w:val="center"/>
          </w:tcPr>
          <w:p w14:paraId="2A52A522" w14:textId="77777777" w:rsidR="00C17A18" w:rsidRPr="009F3A23" w:rsidRDefault="00C17A18">
            <w:pPr>
              <w:pStyle w:val="TAC"/>
            </w:pPr>
          </w:p>
        </w:tc>
        <w:tc>
          <w:tcPr>
            <w:tcW w:w="215" w:type="pct"/>
            <w:vMerge/>
            <w:textDirection w:val="btLr"/>
            <w:vAlign w:val="center"/>
          </w:tcPr>
          <w:p w14:paraId="3F95C6DE" w14:textId="77777777" w:rsidR="00C17A18" w:rsidRPr="009F3A23" w:rsidRDefault="00C17A18">
            <w:pPr>
              <w:pStyle w:val="TAC"/>
              <w:rPr>
                <w:rFonts w:eastAsia="SimSun"/>
              </w:rPr>
            </w:pPr>
          </w:p>
        </w:tc>
        <w:tc>
          <w:tcPr>
            <w:tcW w:w="648" w:type="pct"/>
            <w:tcMar>
              <w:left w:w="45" w:type="dxa"/>
              <w:right w:w="45" w:type="dxa"/>
            </w:tcMar>
            <w:vAlign w:val="center"/>
          </w:tcPr>
          <w:p w14:paraId="6FFB115B" w14:textId="4E015559" w:rsidR="00C17A18" w:rsidRPr="009F3A23" w:rsidRDefault="00C17A18">
            <w:pPr>
              <w:pStyle w:val="TAC"/>
              <w:rPr>
                <w:rFonts w:eastAsia="SimSun"/>
              </w:rPr>
            </w:pPr>
            <w:del w:id="521"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0DD5C0AE" w14:textId="570B3F0E" w:rsidR="00C17A18" w:rsidRPr="009F3A23" w:rsidRDefault="00C17A18">
            <w:pPr>
              <w:pStyle w:val="TAC"/>
            </w:pPr>
            <w:del w:id="522" w:author="Adan Toril" w:date="2025-04-22T11:07:00Z" w16du:dateUtc="2025-04-22T09:07:00Z">
              <w:r w:rsidRPr="009F3A23" w:rsidDel="005F6CEF">
                <w:rPr>
                  <w:rFonts w:eastAsia="SimSun"/>
                </w:rPr>
                <w:delText>Edge_1RB_Right</w:delText>
              </w:r>
            </w:del>
          </w:p>
        </w:tc>
      </w:tr>
      <w:tr w:rsidR="00C17A18" w:rsidRPr="009F3A23" w14:paraId="5B896AEB" w14:textId="77777777" w:rsidTr="005F6CEF">
        <w:trPr>
          <w:jc w:val="center"/>
        </w:trPr>
        <w:tc>
          <w:tcPr>
            <w:tcW w:w="559" w:type="pct"/>
            <w:shd w:val="clear" w:color="auto" w:fill="auto"/>
            <w:tcMar>
              <w:left w:w="28" w:type="dxa"/>
              <w:right w:w="28" w:type="dxa"/>
            </w:tcMar>
            <w:vAlign w:val="center"/>
          </w:tcPr>
          <w:p w14:paraId="25405F18" w14:textId="2243E6D9" w:rsidR="00C17A18" w:rsidRPr="009F3A23" w:rsidRDefault="00C17A18">
            <w:pPr>
              <w:pStyle w:val="TAC"/>
            </w:pPr>
            <w:del w:id="523" w:author="Adan Toril" w:date="2025-04-22T11:07:00Z" w16du:dateUtc="2025-04-22T09:07:00Z">
              <w:r w:rsidRPr="009F3A23" w:rsidDel="005F6CEF">
                <w:delText>27</w:delText>
              </w:r>
            </w:del>
          </w:p>
        </w:tc>
        <w:tc>
          <w:tcPr>
            <w:tcW w:w="501" w:type="pct"/>
            <w:shd w:val="clear" w:color="auto" w:fill="auto"/>
            <w:tcMar>
              <w:left w:w="28" w:type="dxa"/>
              <w:right w:w="28" w:type="dxa"/>
            </w:tcMar>
            <w:vAlign w:val="center"/>
          </w:tcPr>
          <w:p w14:paraId="318CE4A0" w14:textId="1238A5F8" w:rsidR="00C17A18" w:rsidRPr="009F3A23" w:rsidRDefault="00C17A18">
            <w:pPr>
              <w:pStyle w:val="TAC"/>
              <w:rPr>
                <w:rFonts w:eastAsia="SimSun"/>
              </w:rPr>
            </w:pPr>
            <w:del w:id="524"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052B9DDA" w14:textId="7B088DE6" w:rsidR="00C17A18" w:rsidRPr="009F3A23" w:rsidRDefault="00C17A18">
            <w:pPr>
              <w:pStyle w:val="TAC"/>
              <w:rPr>
                <w:rFonts w:eastAsia="SimSun"/>
              </w:rPr>
            </w:pPr>
            <w:del w:id="525" w:author="Adan Toril" w:date="2025-04-22T11:07:00Z" w16du:dateUtc="2025-04-22T09:07:00Z">
              <w:r w:rsidRPr="009F3A23" w:rsidDel="005F6CEF">
                <w:rPr>
                  <w:rFonts w:eastAsia="SimSun"/>
                </w:rPr>
                <w:delText>Default</w:delText>
              </w:r>
            </w:del>
          </w:p>
        </w:tc>
        <w:tc>
          <w:tcPr>
            <w:tcW w:w="501" w:type="pct"/>
            <w:tcMar>
              <w:left w:w="23" w:type="dxa"/>
              <w:right w:w="23" w:type="dxa"/>
            </w:tcMar>
            <w:vAlign w:val="center"/>
          </w:tcPr>
          <w:p w14:paraId="755371DC" w14:textId="49A932A4" w:rsidR="00C17A18" w:rsidRPr="009F3A23" w:rsidRDefault="00C17A18">
            <w:pPr>
              <w:pStyle w:val="TAC"/>
              <w:rPr>
                <w:rFonts w:eastAsia="SimSun"/>
              </w:rPr>
            </w:pPr>
            <w:del w:id="526" w:author="Adan Toril" w:date="2025-04-22T11:07:00Z" w16du:dateUtc="2025-04-22T09:07:00Z">
              <w:r w:rsidRPr="009F3A23" w:rsidDel="005F6CEF">
                <w:rPr>
                  <w:rFonts w:eastAsia="SimSun"/>
                </w:rPr>
                <w:delText>Default</w:delText>
              </w:r>
            </w:del>
          </w:p>
        </w:tc>
        <w:tc>
          <w:tcPr>
            <w:tcW w:w="716" w:type="pct"/>
            <w:vMerge/>
            <w:tcBorders>
              <w:bottom w:val="nil"/>
            </w:tcBorders>
            <w:shd w:val="clear" w:color="auto" w:fill="auto"/>
            <w:tcMar>
              <w:left w:w="45" w:type="dxa"/>
              <w:right w:w="45" w:type="dxa"/>
            </w:tcMar>
            <w:vAlign w:val="center"/>
          </w:tcPr>
          <w:p w14:paraId="1D43F192" w14:textId="77777777" w:rsidR="00C17A18" w:rsidRPr="009F3A23" w:rsidRDefault="00C17A18">
            <w:pPr>
              <w:pStyle w:val="TAC"/>
            </w:pPr>
          </w:p>
        </w:tc>
        <w:tc>
          <w:tcPr>
            <w:tcW w:w="215" w:type="pct"/>
            <w:vMerge/>
            <w:textDirection w:val="btLr"/>
            <w:vAlign w:val="center"/>
          </w:tcPr>
          <w:p w14:paraId="52973033" w14:textId="77777777" w:rsidR="00C17A18" w:rsidRPr="009F3A23" w:rsidRDefault="00C17A18">
            <w:pPr>
              <w:pStyle w:val="TAC"/>
              <w:rPr>
                <w:rFonts w:eastAsia="SimSun"/>
              </w:rPr>
            </w:pPr>
          </w:p>
        </w:tc>
        <w:tc>
          <w:tcPr>
            <w:tcW w:w="648" w:type="pct"/>
            <w:tcMar>
              <w:left w:w="45" w:type="dxa"/>
              <w:right w:w="45" w:type="dxa"/>
            </w:tcMar>
            <w:vAlign w:val="center"/>
          </w:tcPr>
          <w:p w14:paraId="0D20FD48" w14:textId="7B670375" w:rsidR="00C17A18" w:rsidRPr="009F3A23" w:rsidRDefault="00C17A18">
            <w:pPr>
              <w:pStyle w:val="TAC"/>
              <w:rPr>
                <w:rFonts w:eastAsia="SimSun"/>
              </w:rPr>
            </w:pPr>
            <w:del w:id="527" w:author="Adan Toril" w:date="2025-04-22T11:07:00Z" w16du:dateUtc="2025-04-22T09:07:00Z">
              <w:r w:rsidRPr="009F3A23" w:rsidDel="005F6CEF">
                <w:rPr>
                  <w:rFonts w:eastAsia="SimSun"/>
                </w:rPr>
                <w:delText>256 QAM</w:delText>
              </w:r>
            </w:del>
          </w:p>
        </w:tc>
        <w:tc>
          <w:tcPr>
            <w:tcW w:w="1359" w:type="pct"/>
            <w:shd w:val="clear" w:color="auto" w:fill="auto"/>
            <w:tcMar>
              <w:left w:w="45" w:type="dxa"/>
              <w:right w:w="45" w:type="dxa"/>
            </w:tcMar>
            <w:vAlign w:val="center"/>
          </w:tcPr>
          <w:p w14:paraId="45A16416" w14:textId="243409C1" w:rsidR="00C17A18" w:rsidRPr="009F3A23" w:rsidRDefault="00C17A18">
            <w:pPr>
              <w:pStyle w:val="TAC"/>
            </w:pPr>
            <w:del w:id="528" w:author="Adan Toril" w:date="2025-04-22T11:07:00Z" w16du:dateUtc="2025-04-22T09:07:00Z">
              <w:r w:rsidRPr="009F3A23" w:rsidDel="005F6CEF">
                <w:rPr>
                  <w:rFonts w:eastAsia="SimSun"/>
                </w:rPr>
                <w:delText>Outer_Full</w:delText>
              </w:r>
            </w:del>
          </w:p>
        </w:tc>
      </w:tr>
      <w:tr w:rsidR="00C17A18" w:rsidRPr="009F3A23" w14:paraId="5D47AC69" w14:textId="77777777">
        <w:trPr>
          <w:jc w:val="center"/>
        </w:trPr>
        <w:tc>
          <w:tcPr>
            <w:tcW w:w="5000" w:type="pct"/>
            <w:gridSpan w:val="8"/>
          </w:tcPr>
          <w:p w14:paraId="41D7ABC9" w14:textId="77777777" w:rsidR="00C17A18" w:rsidRPr="009F3A23" w:rsidRDefault="00C17A18">
            <w:pPr>
              <w:pStyle w:val="TAN"/>
            </w:pPr>
            <w:r w:rsidRPr="009F3A23">
              <w:t>NOTE 1:</w:t>
            </w:r>
            <w:r w:rsidRPr="009F3A23">
              <w:tab/>
              <w:t>The specific configuration of each RB allocation is defined in Table 6.1-1 unless otherwise stated in this table.</w:t>
            </w:r>
          </w:p>
          <w:p w14:paraId="09E625E0" w14:textId="77777777" w:rsidR="00C17A18" w:rsidRPr="009F3A23" w:rsidRDefault="00C17A18">
            <w:pPr>
              <w:pStyle w:val="TAN"/>
            </w:pPr>
            <w:r w:rsidRPr="009F3A23">
              <w:t>NOTE 2:</w:t>
            </w:r>
            <w:r w:rsidRPr="009F3A23">
              <w:tab/>
              <w:t>DFT-s-OFDM Pi/2 BPSK test applies only for UEs which supports Pi/2 BPSK in FR1.</w:t>
            </w:r>
          </w:p>
        </w:tc>
      </w:tr>
    </w:tbl>
    <w:p w14:paraId="21AE0E2A" w14:textId="77777777" w:rsidR="00C17A18" w:rsidRPr="009F3A23" w:rsidRDefault="00C17A18" w:rsidP="00C17A18"/>
    <w:p w14:paraId="2D6228D1" w14:textId="77777777" w:rsidR="00C17A18" w:rsidRPr="009F3A23" w:rsidRDefault="00C17A18" w:rsidP="00C17A18">
      <w:pPr>
        <w:pStyle w:val="TH"/>
      </w:pPr>
      <w:r w:rsidRPr="009F3A23">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702"/>
        <w:gridCol w:w="698"/>
        <w:gridCol w:w="662"/>
        <w:gridCol w:w="1324"/>
        <w:gridCol w:w="356"/>
        <w:gridCol w:w="934"/>
        <w:gridCol w:w="1482"/>
        <w:gridCol w:w="1527"/>
        <w:gridCol w:w="1407"/>
        <w:tblGridChange w:id="529">
          <w:tblGrid>
            <w:gridCol w:w="764"/>
            <w:gridCol w:w="21"/>
            <w:gridCol w:w="686"/>
            <w:gridCol w:w="16"/>
            <w:gridCol w:w="1"/>
            <w:gridCol w:w="686"/>
            <w:gridCol w:w="11"/>
            <w:gridCol w:w="2"/>
            <w:gridCol w:w="649"/>
            <w:gridCol w:w="11"/>
            <w:gridCol w:w="1"/>
            <w:gridCol w:w="1317"/>
            <w:gridCol w:w="6"/>
            <w:gridCol w:w="1"/>
            <w:gridCol w:w="349"/>
            <w:gridCol w:w="6"/>
            <w:gridCol w:w="934"/>
            <w:gridCol w:w="1"/>
            <w:gridCol w:w="1481"/>
            <w:gridCol w:w="1527"/>
            <w:gridCol w:w="1407"/>
          </w:tblGrid>
        </w:tblGridChange>
      </w:tblGrid>
      <w:tr w:rsidR="00C17A18" w:rsidRPr="009F3A23" w14:paraId="77207B2E" w14:textId="77777777">
        <w:trPr>
          <w:cantSplit/>
          <w:jc w:val="center"/>
        </w:trPr>
        <w:tc>
          <w:tcPr>
            <w:tcW w:w="5000" w:type="pct"/>
            <w:gridSpan w:val="10"/>
            <w:shd w:val="clear" w:color="auto" w:fill="auto"/>
          </w:tcPr>
          <w:p w14:paraId="29C49F50" w14:textId="77777777" w:rsidR="00C17A18" w:rsidRPr="009F3A23" w:rsidRDefault="00C17A18">
            <w:pPr>
              <w:pStyle w:val="TAL"/>
              <w:keepNext w:val="0"/>
              <w:keepLines w:val="0"/>
              <w:widowControl w:val="0"/>
            </w:pPr>
            <w:r w:rsidRPr="009F3A23">
              <w:rPr>
                <w:lang w:eastAsia="zh-CN"/>
              </w:rPr>
              <w:t>Initial Conditions</w:t>
            </w:r>
          </w:p>
        </w:tc>
      </w:tr>
      <w:tr w:rsidR="00C17A18" w:rsidRPr="009F3A23" w14:paraId="073941FB" w14:textId="77777777" w:rsidTr="009758A0">
        <w:trPr>
          <w:cantSplit/>
          <w:jc w:val="center"/>
        </w:trPr>
        <w:tc>
          <w:tcPr>
            <w:tcW w:w="2112" w:type="pct"/>
            <w:gridSpan w:val="5"/>
            <w:shd w:val="clear" w:color="auto" w:fill="auto"/>
          </w:tcPr>
          <w:p w14:paraId="3422799D" w14:textId="77777777" w:rsidR="00C17A18" w:rsidRPr="009F3A23" w:rsidRDefault="00C17A18">
            <w:pPr>
              <w:pStyle w:val="TAL"/>
              <w:keepNext w:val="0"/>
              <w:keepLines w:val="0"/>
              <w:widowControl w:val="0"/>
            </w:pPr>
            <w:r w:rsidRPr="009F3A23">
              <w:t>Test Environment as specified in TS 38.508-1 [12] subclause 4.1</w:t>
            </w:r>
          </w:p>
        </w:tc>
        <w:tc>
          <w:tcPr>
            <w:tcW w:w="2888" w:type="pct"/>
            <w:gridSpan w:val="5"/>
            <w:vAlign w:val="center"/>
          </w:tcPr>
          <w:p w14:paraId="29A05713" w14:textId="77777777" w:rsidR="00C17A18" w:rsidRPr="009F3A23" w:rsidRDefault="00C17A18">
            <w:pPr>
              <w:pStyle w:val="TAL"/>
              <w:keepNext w:val="0"/>
              <w:keepLines w:val="0"/>
              <w:widowControl w:val="0"/>
            </w:pPr>
            <w:r w:rsidRPr="009F3A23">
              <w:t>Normal</w:t>
            </w:r>
          </w:p>
        </w:tc>
      </w:tr>
      <w:tr w:rsidR="00C17A18" w:rsidRPr="009F3A23" w14:paraId="34D5007A" w14:textId="77777777" w:rsidTr="009758A0">
        <w:trPr>
          <w:cantSplit/>
          <w:jc w:val="center"/>
        </w:trPr>
        <w:tc>
          <w:tcPr>
            <w:tcW w:w="2112" w:type="pct"/>
            <w:gridSpan w:val="5"/>
            <w:shd w:val="clear" w:color="auto" w:fill="auto"/>
          </w:tcPr>
          <w:p w14:paraId="3AA4F800" w14:textId="77777777" w:rsidR="00C17A18" w:rsidRPr="009F3A23" w:rsidRDefault="00C17A18">
            <w:pPr>
              <w:pStyle w:val="TAL"/>
              <w:keepNext w:val="0"/>
              <w:keepLines w:val="0"/>
              <w:widowControl w:val="0"/>
            </w:pPr>
            <w:r w:rsidRPr="009F3A23">
              <w:t>Test Frequencies as specified in TS 38.508-1 [12] subclause 4.3.1</w:t>
            </w:r>
          </w:p>
        </w:tc>
        <w:tc>
          <w:tcPr>
            <w:tcW w:w="2888" w:type="pct"/>
            <w:gridSpan w:val="5"/>
            <w:vAlign w:val="center"/>
          </w:tcPr>
          <w:p w14:paraId="65CAEC38" w14:textId="77777777" w:rsidR="00C17A18" w:rsidRPr="009F3A23" w:rsidRDefault="00C17A18">
            <w:pPr>
              <w:pStyle w:val="TAL"/>
              <w:keepNext w:val="0"/>
              <w:keepLines w:val="0"/>
              <w:widowControl w:val="0"/>
            </w:pPr>
            <w:r w:rsidRPr="009F3A23">
              <w:t>Refer to uplink carrier centre frequency (F</w:t>
            </w:r>
            <w:r w:rsidRPr="009F3A23">
              <w:rPr>
                <w:vertAlign w:val="subscript"/>
              </w:rPr>
              <w:t>c</w:t>
            </w:r>
            <w:r w:rsidRPr="009F3A23">
              <w:t>) in test parameters</w:t>
            </w:r>
          </w:p>
        </w:tc>
      </w:tr>
      <w:tr w:rsidR="00C17A18" w:rsidRPr="009F3A23" w14:paraId="3F92278D" w14:textId="77777777" w:rsidTr="009758A0">
        <w:trPr>
          <w:cantSplit/>
          <w:jc w:val="center"/>
        </w:trPr>
        <w:tc>
          <w:tcPr>
            <w:tcW w:w="2112" w:type="pct"/>
            <w:gridSpan w:val="5"/>
            <w:shd w:val="clear" w:color="auto" w:fill="auto"/>
          </w:tcPr>
          <w:p w14:paraId="6A8023E1" w14:textId="77777777" w:rsidR="00C17A18" w:rsidRPr="009F3A23" w:rsidRDefault="00C17A18">
            <w:pPr>
              <w:pStyle w:val="TAL"/>
              <w:keepNext w:val="0"/>
              <w:keepLines w:val="0"/>
              <w:widowControl w:val="0"/>
            </w:pPr>
            <w:r w:rsidRPr="009F3A23">
              <w:t>Test Channel Bandwidths as specified in TS 38.508-1 [12] subclause 4.3.1</w:t>
            </w:r>
          </w:p>
        </w:tc>
        <w:tc>
          <w:tcPr>
            <w:tcW w:w="2888" w:type="pct"/>
            <w:gridSpan w:val="5"/>
            <w:vAlign w:val="center"/>
          </w:tcPr>
          <w:p w14:paraId="50ED6D97" w14:textId="77777777" w:rsidR="00C17A18" w:rsidRPr="009F3A23" w:rsidRDefault="00C17A18">
            <w:pPr>
              <w:pStyle w:val="TAL"/>
              <w:keepNext w:val="0"/>
              <w:keepLines w:val="0"/>
              <w:widowControl w:val="0"/>
              <w:rPr>
                <w:lang w:eastAsia="zh-CN"/>
              </w:rPr>
            </w:pPr>
            <w:r w:rsidRPr="009F3A23">
              <w:t>Refer to test parameters (5, 10, 15, 20 MHz)</w:t>
            </w:r>
          </w:p>
        </w:tc>
      </w:tr>
      <w:tr w:rsidR="00C17A18" w:rsidRPr="009F3A23" w14:paraId="311FB3D0" w14:textId="77777777" w:rsidTr="009758A0">
        <w:trPr>
          <w:cantSplit/>
          <w:jc w:val="center"/>
        </w:trPr>
        <w:tc>
          <w:tcPr>
            <w:tcW w:w="2112" w:type="pct"/>
            <w:gridSpan w:val="5"/>
            <w:shd w:val="clear" w:color="auto" w:fill="auto"/>
          </w:tcPr>
          <w:p w14:paraId="65042310" w14:textId="77777777" w:rsidR="00C17A18" w:rsidRPr="009F3A23" w:rsidRDefault="00C17A18">
            <w:pPr>
              <w:pStyle w:val="TAL"/>
              <w:keepNext w:val="0"/>
              <w:keepLines w:val="0"/>
              <w:widowControl w:val="0"/>
            </w:pPr>
            <w:r w:rsidRPr="009F3A23">
              <w:t>Test SCS as specified in Table 5.3.5-1</w:t>
            </w:r>
          </w:p>
        </w:tc>
        <w:tc>
          <w:tcPr>
            <w:tcW w:w="2888" w:type="pct"/>
            <w:gridSpan w:val="5"/>
            <w:vAlign w:val="center"/>
          </w:tcPr>
          <w:p w14:paraId="6AC20AA8" w14:textId="77777777" w:rsidR="00C17A18" w:rsidRPr="009F3A23" w:rsidRDefault="00C17A18">
            <w:pPr>
              <w:pStyle w:val="TAL"/>
              <w:keepNext w:val="0"/>
              <w:keepLines w:val="0"/>
              <w:widowControl w:val="0"/>
              <w:rPr>
                <w:lang w:eastAsia="zh-CN"/>
              </w:rPr>
            </w:pPr>
            <w:r w:rsidRPr="009F3A23">
              <w:t>Lowest</w:t>
            </w:r>
          </w:p>
        </w:tc>
      </w:tr>
      <w:tr w:rsidR="00C17A18" w:rsidRPr="009F3A23" w14:paraId="04E62B01" w14:textId="77777777">
        <w:trPr>
          <w:cantSplit/>
          <w:jc w:val="center"/>
        </w:trPr>
        <w:tc>
          <w:tcPr>
            <w:tcW w:w="5000" w:type="pct"/>
            <w:gridSpan w:val="10"/>
            <w:shd w:val="clear" w:color="auto" w:fill="auto"/>
          </w:tcPr>
          <w:p w14:paraId="2841F1CE" w14:textId="77777777" w:rsidR="00C17A18" w:rsidRPr="009F3A23" w:rsidRDefault="00C17A18">
            <w:pPr>
              <w:pStyle w:val="TAH"/>
              <w:keepNext w:val="0"/>
              <w:keepLines w:val="0"/>
              <w:widowControl w:val="0"/>
            </w:pPr>
            <w:r w:rsidRPr="009F3A23">
              <w:t>A-MPR test parameters for NS_24</w:t>
            </w:r>
          </w:p>
        </w:tc>
      </w:tr>
      <w:tr w:rsidR="00C17A18" w:rsidRPr="009F3A23" w14:paraId="7A07CEF8" w14:textId="77777777" w:rsidTr="009758A0">
        <w:trPr>
          <w:cantSplit/>
          <w:jc w:val="center"/>
        </w:trPr>
        <w:tc>
          <w:tcPr>
            <w:tcW w:w="397" w:type="pct"/>
            <w:vMerge w:val="restart"/>
            <w:shd w:val="clear" w:color="auto" w:fill="auto"/>
            <w:vAlign w:val="center"/>
          </w:tcPr>
          <w:p w14:paraId="0D0C7D90" w14:textId="77777777" w:rsidR="00C17A18" w:rsidRPr="009F3A23" w:rsidRDefault="00C17A18">
            <w:pPr>
              <w:pStyle w:val="TAH"/>
              <w:keepNext w:val="0"/>
              <w:keepLines w:val="0"/>
              <w:widowControl w:val="0"/>
            </w:pPr>
            <w:r w:rsidRPr="009F3A23">
              <w:rPr>
                <w:lang w:eastAsia="zh-CN"/>
              </w:rPr>
              <w:t>Test ID</w:t>
            </w:r>
          </w:p>
        </w:tc>
        <w:tc>
          <w:tcPr>
            <w:tcW w:w="356" w:type="pct"/>
            <w:vMerge w:val="restart"/>
            <w:shd w:val="clear" w:color="auto" w:fill="auto"/>
            <w:vAlign w:val="center"/>
          </w:tcPr>
          <w:p w14:paraId="3339B9A2" w14:textId="77777777" w:rsidR="00C17A18" w:rsidRPr="009F3A23" w:rsidRDefault="00C17A18">
            <w:pPr>
              <w:pStyle w:val="TAH"/>
              <w:keepNext w:val="0"/>
              <w:keepLines w:val="0"/>
              <w:widowControl w:val="0"/>
            </w:pPr>
            <w:r w:rsidRPr="009F3A23">
              <w:rPr>
                <w:lang w:eastAsia="zh-CN"/>
              </w:rPr>
              <w:t>F</w:t>
            </w:r>
            <w:r w:rsidRPr="009F3A23">
              <w:rPr>
                <w:vertAlign w:val="subscript"/>
                <w:lang w:eastAsia="zh-CN"/>
              </w:rPr>
              <w:t xml:space="preserve">c </w:t>
            </w:r>
            <w:r w:rsidRPr="009F3A23">
              <w:rPr>
                <w:lang w:eastAsia="zh-CN"/>
              </w:rPr>
              <w:br/>
              <w:t>(MHz)</w:t>
            </w:r>
          </w:p>
        </w:tc>
        <w:tc>
          <w:tcPr>
            <w:tcW w:w="354" w:type="pct"/>
            <w:vMerge w:val="restart"/>
            <w:shd w:val="clear" w:color="auto" w:fill="auto"/>
            <w:vAlign w:val="center"/>
          </w:tcPr>
          <w:p w14:paraId="489337CB" w14:textId="77777777" w:rsidR="00C17A18" w:rsidRPr="009F3A23" w:rsidRDefault="00C17A18">
            <w:pPr>
              <w:pStyle w:val="TAH"/>
              <w:keepNext w:val="0"/>
              <w:keepLines w:val="0"/>
              <w:widowControl w:val="0"/>
            </w:pPr>
            <w:proofErr w:type="spellStart"/>
            <w:r w:rsidRPr="009F3A23">
              <w:t>ChBw</w:t>
            </w:r>
            <w:proofErr w:type="spellEnd"/>
            <w:r w:rsidRPr="009F3A23">
              <w:br/>
              <w:t>(MHz)</w:t>
            </w:r>
          </w:p>
        </w:tc>
        <w:tc>
          <w:tcPr>
            <w:tcW w:w="335" w:type="pct"/>
            <w:vMerge w:val="restart"/>
            <w:shd w:val="clear" w:color="auto" w:fill="auto"/>
            <w:vAlign w:val="center"/>
          </w:tcPr>
          <w:p w14:paraId="52D04C93" w14:textId="77777777" w:rsidR="00C17A18" w:rsidRPr="009F3A23" w:rsidRDefault="00C17A18">
            <w:pPr>
              <w:pStyle w:val="TAH"/>
              <w:keepNext w:val="0"/>
              <w:keepLines w:val="0"/>
              <w:widowControl w:val="0"/>
            </w:pPr>
            <w:r w:rsidRPr="009F3A23">
              <w:t>SCS</w:t>
            </w:r>
          </w:p>
        </w:tc>
        <w:tc>
          <w:tcPr>
            <w:tcW w:w="670" w:type="pct"/>
            <w:vMerge w:val="restart"/>
            <w:shd w:val="clear" w:color="auto" w:fill="auto"/>
            <w:vAlign w:val="center"/>
          </w:tcPr>
          <w:p w14:paraId="1C167779" w14:textId="77777777" w:rsidR="00C17A18" w:rsidRPr="009F3A23" w:rsidRDefault="00C17A18">
            <w:pPr>
              <w:pStyle w:val="TAH"/>
              <w:keepNext w:val="0"/>
              <w:keepLines w:val="0"/>
              <w:widowControl w:val="0"/>
            </w:pPr>
            <w:r w:rsidRPr="009F3A23">
              <w:t>Downlink Configuration</w:t>
            </w:r>
          </w:p>
        </w:tc>
        <w:tc>
          <w:tcPr>
            <w:tcW w:w="2888" w:type="pct"/>
            <w:gridSpan w:val="5"/>
            <w:shd w:val="clear" w:color="auto" w:fill="auto"/>
          </w:tcPr>
          <w:p w14:paraId="24F22F28" w14:textId="77777777" w:rsidR="00C17A18" w:rsidRPr="009F3A23" w:rsidRDefault="00C17A18">
            <w:pPr>
              <w:pStyle w:val="TAH"/>
              <w:keepNext w:val="0"/>
              <w:keepLines w:val="0"/>
              <w:widowControl w:val="0"/>
              <w:rPr>
                <w:lang w:eastAsia="zh-CN"/>
              </w:rPr>
            </w:pPr>
            <w:r w:rsidRPr="009F3A23">
              <w:t>Uplink Configuration</w:t>
            </w:r>
          </w:p>
        </w:tc>
      </w:tr>
      <w:tr w:rsidR="00C17A18" w:rsidRPr="009F3A23" w14:paraId="7E5A762C" w14:textId="77777777" w:rsidTr="009758A0">
        <w:trPr>
          <w:cantSplit/>
          <w:jc w:val="center"/>
        </w:trPr>
        <w:tc>
          <w:tcPr>
            <w:tcW w:w="397" w:type="pct"/>
            <w:vMerge/>
            <w:shd w:val="clear" w:color="auto" w:fill="auto"/>
            <w:tcMar>
              <w:left w:w="57" w:type="dxa"/>
              <w:right w:w="57" w:type="dxa"/>
            </w:tcMar>
            <w:vAlign w:val="center"/>
          </w:tcPr>
          <w:p w14:paraId="189BFE33" w14:textId="77777777" w:rsidR="00C17A18" w:rsidRPr="009F3A23"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3373B8FA" w14:textId="77777777" w:rsidR="00C17A18" w:rsidRPr="009F3A23" w:rsidRDefault="00C17A18">
            <w:pPr>
              <w:pStyle w:val="TAH"/>
              <w:keepNext w:val="0"/>
              <w:keepLines w:val="0"/>
              <w:widowControl w:val="0"/>
              <w:rPr>
                <w:lang w:eastAsia="zh-CN"/>
              </w:rPr>
            </w:pPr>
          </w:p>
        </w:tc>
        <w:tc>
          <w:tcPr>
            <w:tcW w:w="354" w:type="pct"/>
            <w:vMerge/>
            <w:shd w:val="clear" w:color="auto" w:fill="auto"/>
            <w:tcMar>
              <w:left w:w="57" w:type="dxa"/>
              <w:right w:w="57" w:type="dxa"/>
            </w:tcMar>
            <w:vAlign w:val="center"/>
          </w:tcPr>
          <w:p w14:paraId="798C2F7A" w14:textId="77777777" w:rsidR="00C17A18" w:rsidRPr="009F3A23" w:rsidRDefault="00C17A18">
            <w:pPr>
              <w:pStyle w:val="TAH"/>
              <w:keepNext w:val="0"/>
              <w:keepLines w:val="0"/>
              <w:widowControl w:val="0"/>
            </w:pPr>
          </w:p>
        </w:tc>
        <w:tc>
          <w:tcPr>
            <w:tcW w:w="335" w:type="pct"/>
            <w:vMerge/>
            <w:shd w:val="clear" w:color="auto" w:fill="auto"/>
            <w:tcMar>
              <w:left w:w="57" w:type="dxa"/>
              <w:right w:w="57" w:type="dxa"/>
            </w:tcMar>
            <w:vAlign w:val="center"/>
          </w:tcPr>
          <w:p w14:paraId="1206414D" w14:textId="77777777" w:rsidR="00C17A18" w:rsidRPr="009F3A23" w:rsidRDefault="00C17A18">
            <w:pPr>
              <w:pStyle w:val="TAH"/>
              <w:keepNext w:val="0"/>
              <w:keepLines w:val="0"/>
              <w:widowControl w:val="0"/>
            </w:pPr>
          </w:p>
        </w:tc>
        <w:tc>
          <w:tcPr>
            <w:tcW w:w="670" w:type="pct"/>
            <w:vMerge/>
            <w:shd w:val="clear" w:color="auto" w:fill="auto"/>
            <w:tcMar>
              <w:left w:w="57" w:type="dxa"/>
              <w:right w:w="57" w:type="dxa"/>
            </w:tcMar>
            <w:vAlign w:val="center"/>
          </w:tcPr>
          <w:p w14:paraId="1503E2B2" w14:textId="77777777" w:rsidR="00C17A18" w:rsidRPr="009F3A23" w:rsidRDefault="00C17A18">
            <w:pPr>
              <w:pStyle w:val="TAH"/>
              <w:keepNext w:val="0"/>
              <w:keepLines w:val="0"/>
              <w:widowControl w:val="0"/>
            </w:pPr>
          </w:p>
        </w:tc>
        <w:tc>
          <w:tcPr>
            <w:tcW w:w="653" w:type="pct"/>
            <w:gridSpan w:val="2"/>
            <w:vMerge w:val="restart"/>
            <w:shd w:val="clear" w:color="auto" w:fill="auto"/>
            <w:vAlign w:val="center"/>
          </w:tcPr>
          <w:p w14:paraId="511C7139" w14:textId="77777777" w:rsidR="00C17A18" w:rsidRPr="009F3A23" w:rsidRDefault="00C17A18">
            <w:pPr>
              <w:pStyle w:val="TAH"/>
              <w:keepNext w:val="0"/>
              <w:keepLines w:val="0"/>
              <w:widowControl w:val="0"/>
              <w:rPr>
                <w:lang w:eastAsia="zh-CN"/>
              </w:rPr>
            </w:pPr>
            <w:r w:rsidRPr="009F3A23">
              <w:rPr>
                <w:lang w:eastAsia="zh-CN"/>
              </w:rPr>
              <w:t>Modulation</w:t>
            </w:r>
          </w:p>
          <w:p w14:paraId="4B307824" w14:textId="77777777" w:rsidR="00C17A18" w:rsidRPr="009F3A23" w:rsidRDefault="00C17A18">
            <w:pPr>
              <w:pStyle w:val="TAH"/>
              <w:keepNext w:val="0"/>
              <w:keepLines w:val="0"/>
              <w:widowControl w:val="0"/>
              <w:rPr>
                <w:lang w:eastAsia="zh-CN"/>
              </w:rPr>
            </w:pPr>
            <w:r w:rsidRPr="009F3A23">
              <w:rPr>
                <w:lang w:eastAsia="zh-CN"/>
              </w:rPr>
              <w:t>(NOTE 2, 3)</w:t>
            </w:r>
          </w:p>
        </w:tc>
        <w:tc>
          <w:tcPr>
            <w:tcW w:w="2235" w:type="pct"/>
            <w:gridSpan w:val="3"/>
            <w:shd w:val="clear" w:color="auto" w:fill="auto"/>
            <w:vAlign w:val="center"/>
          </w:tcPr>
          <w:p w14:paraId="1D7DCE27" w14:textId="77777777" w:rsidR="00C17A18" w:rsidRPr="009F3A23" w:rsidRDefault="00C17A18">
            <w:pPr>
              <w:pStyle w:val="TAH"/>
              <w:keepNext w:val="0"/>
              <w:keepLines w:val="0"/>
              <w:widowControl w:val="0"/>
              <w:rPr>
                <w:lang w:eastAsia="zh-CN"/>
              </w:rPr>
            </w:pPr>
            <w:r w:rsidRPr="009F3A23">
              <w:rPr>
                <w:lang w:eastAsia="zh-CN"/>
              </w:rPr>
              <w:t>RB allocation (Note 1)</w:t>
            </w:r>
          </w:p>
        </w:tc>
      </w:tr>
      <w:tr w:rsidR="00C17A18" w:rsidRPr="009F3A23" w14:paraId="2761E732" w14:textId="77777777" w:rsidTr="009758A0">
        <w:trPr>
          <w:cantSplit/>
          <w:jc w:val="center"/>
        </w:trPr>
        <w:tc>
          <w:tcPr>
            <w:tcW w:w="397" w:type="pct"/>
            <w:vMerge/>
            <w:shd w:val="clear" w:color="auto" w:fill="auto"/>
            <w:tcMar>
              <w:left w:w="57" w:type="dxa"/>
              <w:right w:w="57" w:type="dxa"/>
            </w:tcMar>
            <w:vAlign w:val="center"/>
          </w:tcPr>
          <w:p w14:paraId="6F74652D" w14:textId="77777777" w:rsidR="00C17A18" w:rsidRPr="009F3A23"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5F5A5E77" w14:textId="77777777" w:rsidR="00C17A18" w:rsidRPr="009F3A23" w:rsidRDefault="00C17A18">
            <w:pPr>
              <w:pStyle w:val="TAH"/>
              <w:keepNext w:val="0"/>
              <w:keepLines w:val="0"/>
              <w:widowControl w:val="0"/>
            </w:pPr>
          </w:p>
        </w:tc>
        <w:tc>
          <w:tcPr>
            <w:tcW w:w="354" w:type="pct"/>
            <w:vMerge/>
            <w:shd w:val="clear" w:color="auto" w:fill="auto"/>
            <w:tcMar>
              <w:left w:w="57" w:type="dxa"/>
              <w:right w:w="57" w:type="dxa"/>
            </w:tcMar>
            <w:vAlign w:val="center"/>
          </w:tcPr>
          <w:p w14:paraId="28E6E375" w14:textId="77777777" w:rsidR="00C17A18" w:rsidRPr="009F3A23" w:rsidRDefault="00C17A18">
            <w:pPr>
              <w:pStyle w:val="TAH"/>
              <w:keepNext w:val="0"/>
              <w:keepLines w:val="0"/>
              <w:widowControl w:val="0"/>
            </w:pPr>
          </w:p>
        </w:tc>
        <w:tc>
          <w:tcPr>
            <w:tcW w:w="335" w:type="pct"/>
            <w:vMerge/>
            <w:shd w:val="clear" w:color="auto" w:fill="auto"/>
            <w:tcMar>
              <w:left w:w="57" w:type="dxa"/>
              <w:right w:w="57" w:type="dxa"/>
            </w:tcMar>
            <w:vAlign w:val="center"/>
          </w:tcPr>
          <w:p w14:paraId="3CB0CC62" w14:textId="77777777" w:rsidR="00C17A18" w:rsidRPr="009F3A23" w:rsidRDefault="00C17A18">
            <w:pPr>
              <w:pStyle w:val="TAH"/>
              <w:keepNext w:val="0"/>
              <w:keepLines w:val="0"/>
              <w:widowControl w:val="0"/>
            </w:pPr>
          </w:p>
        </w:tc>
        <w:tc>
          <w:tcPr>
            <w:tcW w:w="670" w:type="pct"/>
            <w:vMerge/>
            <w:shd w:val="clear" w:color="auto" w:fill="auto"/>
            <w:tcMar>
              <w:left w:w="57" w:type="dxa"/>
              <w:right w:w="57" w:type="dxa"/>
            </w:tcMar>
            <w:vAlign w:val="center"/>
          </w:tcPr>
          <w:p w14:paraId="659D8D03" w14:textId="77777777" w:rsidR="00C17A18" w:rsidRPr="009F3A23" w:rsidRDefault="00C17A18">
            <w:pPr>
              <w:pStyle w:val="TAH"/>
              <w:keepNext w:val="0"/>
              <w:keepLines w:val="0"/>
              <w:widowControl w:val="0"/>
            </w:pPr>
          </w:p>
        </w:tc>
        <w:tc>
          <w:tcPr>
            <w:tcW w:w="653" w:type="pct"/>
            <w:gridSpan w:val="2"/>
            <w:vMerge/>
            <w:shd w:val="clear" w:color="auto" w:fill="auto"/>
            <w:vAlign w:val="center"/>
          </w:tcPr>
          <w:p w14:paraId="68379BE1" w14:textId="77777777" w:rsidR="00C17A18" w:rsidRPr="009F3A23" w:rsidRDefault="00C17A18">
            <w:pPr>
              <w:pStyle w:val="TAH"/>
              <w:keepNext w:val="0"/>
              <w:keepLines w:val="0"/>
              <w:widowControl w:val="0"/>
              <w:rPr>
                <w:lang w:eastAsia="zh-CN"/>
              </w:rPr>
            </w:pPr>
          </w:p>
        </w:tc>
        <w:tc>
          <w:tcPr>
            <w:tcW w:w="750" w:type="pct"/>
            <w:shd w:val="clear" w:color="auto" w:fill="auto"/>
            <w:vAlign w:val="center"/>
          </w:tcPr>
          <w:p w14:paraId="3864073E" w14:textId="77777777" w:rsidR="00C17A18" w:rsidRPr="009F3A23" w:rsidRDefault="00C17A18">
            <w:pPr>
              <w:pStyle w:val="TAH"/>
              <w:keepNext w:val="0"/>
              <w:keepLines w:val="0"/>
              <w:widowControl w:val="0"/>
              <w:rPr>
                <w:lang w:eastAsia="zh-CN"/>
              </w:rPr>
            </w:pPr>
            <w:r w:rsidRPr="009F3A23">
              <w:rPr>
                <w:lang w:eastAsia="zh-CN"/>
              </w:rPr>
              <w:t>Region A</w:t>
            </w:r>
          </w:p>
        </w:tc>
        <w:tc>
          <w:tcPr>
            <w:tcW w:w="773" w:type="pct"/>
            <w:shd w:val="clear" w:color="auto" w:fill="auto"/>
            <w:vAlign w:val="center"/>
          </w:tcPr>
          <w:p w14:paraId="70769CB4" w14:textId="77777777" w:rsidR="00C17A18" w:rsidRPr="009F3A23" w:rsidRDefault="00C17A18">
            <w:pPr>
              <w:pStyle w:val="TAH"/>
              <w:keepNext w:val="0"/>
              <w:keepLines w:val="0"/>
              <w:widowControl w:val="0"/>
              <w:rPr>
                <w:lang w:eastAsia="zh-CN"/>
              </w:rPr>
            </w:pPr>
            <w:r w:rsidRPr="009F3A23">
              <w:rPr>
                <w:lang w:eastAsia="zh-CN"/>
              </w:rPr>
              <w:t>Region B</w:t>
            </w:r>
          </w:p>
        </w:tc>
        <w:tc>
          <w:tcPr>
            <w:tcW w:w="712" w:type="pct"/>
            <w:shd w:val="clear" w:color="auto" w:fill="auto"/>
            <w:vAlign w:val="center"/>
          </w:tcPr>
          <w:p w14:paraId="116694AA" w14:textId="77777777" w:rsidR="00C17A18" w:rsidRPr="009F3A23" w:rsidRDefault="00C17A18">
            <w:pPr>
              <w:pStyle w:val="TAH"/>
              <w:keepNext w:val="0"/>
              <w:keepLines w:val="0"/>
              <w:widowControl w:val="0"/>
              <w:rPr>
                <w:lang w:eastAsia="zh-CN"/>
              </w:rPr>
            </w:pPr>
            <w:r w:rsidRPr="009F3A23">
              <w:rPr>
                <w:lang w:eastAsia="zh-CN"/>
              </w:rPr>
              <w:t>Region C</w:t>
            </w:r>
          </w:p>
        </w:tc>
      </w:tr>
      <w:tr w:rsidR="001A06DF" w:rsidRPr="009F3A23" w14:paraId="657E059F"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531"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532" w:author="Adan Toril" w:date="2025-05-20T17:29:00Z" w16du:dateUtc="2025-05-20T15:29:00Z">
              <w:tcPr>
                <w:tcW w:w="387" w:type="pct"/>
                <w:shd w:val="clear" w:color="auto" w:fill="auto"/>
                <w:tcMar>
                  <w:left w:w="45" w:type="dxa"/>
                  <w:right w:w="45" w:type="dxa"/>
                </w:tcMar>
                <w:vAlign w:val="center"/>
              </w:tcPr>
            </w:tcPrChange>
          </w:tcPr>
          <w:p w14:paraId="71EF2DCC" w14:textId="0233BD43" w:rsidR="001A06DF" w:rsidRPr="009F3A23" w:rsidRDefault="001A06DF" w:rsidP="001A06DF">
            <w:pPr>
              <w:pStyle w:val="TAC"/>
              <w:keepNext w:val="0"/>
              <w:keepLines w:val="0"/>
              <w:widowControl w:val="0"/>
              <w:rPr>
                <w:rFonts w:eastAsia="SimSun"/>
              </w:rPr>
            </w:pPr>
            <w:ins w:id="533" w:author="Adan Toril" w:date="2025-05-20T17:29:00Z" w16du:dateUtc="2025-05-20T15:29:00Z">
              <w:r w:rsidRPr="009F3A23">
                <w:rPr>
                  <w:rFonts w:ascii="Aptos Narrow" w:hAnsi="Aptos Narrow"/>
                  <w:color w:val="000000"/>
                  <w:sz w:val="22"/>
                  <w:szCs w:val="22"/>
                </w:rPr>
                <w:t>1-4</w:t>
              </w:r>
            </w:ins>
            <w:del w:id="534" w:author="Adan Toril" w:date="2025-05-20T17:29:00Z" w16du:dateUtc="2025-05-20T15:29:00Z">
              <w:r w:rsidRPr="009F3A23" w:rsidDel="00DE790B">
                <w:rPr>
                  <w:rFonts w:eastAsia="SimSun"/>
                </w:rPr>
                <w:delText>1-5</w:delText>
              </w:r>
            </w:del>
          </w:p>
        </w:tc>
        <w:tc>
          <w:tcPr>
            <w:tcW w:w="356" w:type="pct"/>
            <w:shd w:val="clear" w:color="auto" w:fill="auto"/>
            <w:tcMar>
              <w:left w:w="45" w:type="dxa"/>
              <w:right w:w="45" w:type="dxa"/>
            </w:tcMar>
            <w:vAlign w:val="center"/>
            <w:tcPrChange w:id="535" w:author="Adan Toril" w:date="2025-05-20T17:29:00Z" w16du:dateUtc="2025-05-20T15:29:00Z">
              <w:tcPr>
                <w:tcW w:w="358" w:type="pct"/>
                <w:gridSpan w:val="2"/>
                <w:shd w:val="clear" w:color="auto" w:fill="auto"/>
                <w:tcMar>
                  <w:left w:w="45" w:type="dxa"/>
                  <w:right w:w="45" w:type="dxa"/>
                </w:tcMar>
                <w:vAlign w:val="center"/>
              </w:tcPr>
            </w:tcPrChange>
          </w:tcPr>
          <w:p w14:paraId="7FBCD3A1" w14:textId="77777777" w:rsidR="001A06DF" w:rsidRPr="009F3A23" w:rsidRDefault="001A06DF" w:rsidP="001A06DF">
            <w:pPr>
              <w:pStyle w:val="TAC"/>
              <w:keepNext w:val="0"/>
              <w:keepLines w:val="0"/>
              <w:widowControl w:val="0"/>
              <w:rPr>
                <w:rFonts w:eastAsia="SimSun"/>
              </w:rPr>
            </w:pPr>
            <w:r w:rsidRPr="009F3A23">
              <w:rPr>
                <w:rFonts w:eastAsia="SimSun"/>
              </w:rPr>
              <w:t>1,992.5</w:t>
            </w:r>
          </w:p>
        </w:tc>
        <w:tc>
          <w:tcPr>
            <w:tcW w:w="354" w:type="pct"/>
            <w:shd w:val="clear" w:color="auto" w:fill="auto"/>
            <w:vAlign w:val="center"/>
            <w:tcPrChange w:id="536" w:author="Adan Toril" w:date="2025-05-20T17:29:00Z" w16du:dateUtc="2025-05-20T15:29:00Z">
              <w:tcPr>
                <w:tcW w:w="356" w:type="pct"/>
                <w:gridSpan w:val="3"/>
                <w:shd w:val="clear" w:color="auto" w:fill="auto"/>
                <w:vAlign w:val="center"/>
              </w:tcPr>
            </w:tcPrChange>
          </w:tcPr>
          <w:p w14:paraId="0A0FD6AE" w14:textId="77777777" w:rsidR="001A06DF" w:rsidRPr="009F3A23" w:rsidRDefault="001A06DF" w:rsidP="001A06DF">
            <w:pPr>
              <w:pStyle w:val="TAC"/>
              <w:keepNext w:val="0"/>
              <w:keepLines w:val="0"/>
              <w:widowControl w:val="0"/>
              <w:rPr>
                <w:rFonts w:eastAsia="SimSun"/>
              </w:rPr>
            </w:pPr>
            <w:r w:rsidRPr="009F3A23">
              <w:rPr>
                <w:rFonts w:eastAsia="SimSun"/>
              </w:rPr>
              <w:t>5</w:t>
            </w:r>
          </w:p>
        </w:tc>
        <w:tc>
          <w:tcPr>
            <w:tcW w:w="335" w:type="pct"/>
            <w:shd w:val="clear" w:color="auto" w:fill="auto"/>
            <w:tcMar>
              <w:left w:w="45" w:type="dxa"/>
              <w:right w:w="45" w:type="dxa"/>
            </w:tcMar>
            <w:vAlign w:val="center"/>
            <w:tcPrChange w:id="537" w:author="Adan Toril" w:date="2025-05-20T17:29:00Z" w16du:dateUtc="2025-05-20T15:29:00Z">
              <w:tcPr>
                <w:tcW w:w="335" w:type="pct"/>
                <w:gridSpan w:val="3"/>
                <w:shd w:val="clear" w:color="auto" w:fill="auto"/>
                <w:tcMar>
                  <w:left w:w="45" w:type="dxa"/>
                  <w:right w:w="45" w:type="dxa"/>
                </w:tcMar>
                <w:vAlign w:val="center"/>
              </w:tcPr>
            </w:tcPrChange>
          </w:tcPr>
          <w:p w14:paraId="1CAB892F"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val="restart"/>
            <w:tcBorders>
              <w:top w:val="nil"/>
            </w:tcBorders>
            <w:shd w:val="clear" w:color="auto" w:fill="auto"/>
            <w:tcMar>
              <w:left w:w="45" w:type="dxa"/>
              <w:right w:w="45" w:type="dxa"/>
            </w:tcMar>
            <w:vAlign w:val="center"/>
            <w:tcPrChange w:id="538" w:author="Adan Toril" w:date="2025-05-20T17:29:00Z" w16du:dateUtc="2025-05-20T15:29:00Z">
              <w:tcPr>
                <w:tcW w:w="672" w:type="pct"/>
                <w:gridSpan w:val="3"/>
                <w:vMerge w:val="restart"/>
                <w:tcBorders>
                  <w:top w:val="nil"/>
                </w:tcBorders>
                <w:shd w:val="clear" w:color="auto" w:fill="auto"/>
                <w:tcMar>
                  <w:left w:w="45" w:type="dxa"/>
                  <w:right w:w="45" w:type="dxa"/>
                </w:tcMar>
                <w:vAlign w:val="center"/>
              </w:tcPr>
            </w:tcPrChange>
          </w:tcPr>
          <w:p w14:paraId="7BBA9DD9" w14:textId="77777777" w:rsidR="001A06DF" w:rsidRPr="009F3A23" w:rsidRDefault="001A06DF" w:rsidP="001A06DF">
            <w:pPr>
              <w:pStyle w:val="TAC"/>
              <w:keepNext w:val="0"/>
              <w:keepLines w:val="0"/>
              <w:widowControl w:val="0"/>
              <w:rPr>
                <w:rFonts w:eastAsia="SimSun"/>
              </w:rPr>
            </w:pPr>
            <w:r w:rsidRPr="009F3A23">
              <w:rPr>
                <w:rFonts w:eastAsia="SimSun"/>
              </w:rPr>
              <w:t>N/A for A-MPR testing</w:t>
            </w:r>
          </w:p>
        </w:tc>
        <w:tc>
          <w:tcPr>
            <w:tcW w:w="180" w:type="pct"/>
            <w:vMerge w:val="restart"/>
            <w:shd w:val="clear" w:color="auto" w:fill="auto"/>
            <w:textDirection w:val="btLr"/>
            <w:vAlign w:val="center"/>
            <w:tcPrChange w:id="539" w:author="Adan Toril" w:date="2025-05-20T17:29:00Z" w16du:dateUtc="2025-05-20T15:29:00Z">
              <w:tcPr>
                <w:tcW w:w="180" w:type="pct"/>
                <w:gridSpan w:val="3"/>
                <w:vMerge w:val="restart"/>
                <w:shd w:val="clear" w:color="auto" w:fill="auto"/>
                <w:textDirection w:val="btLr"/>
                <w:vAlign w:val="center"/>
              </w:tcPr>
            </w:tcPrChange>
          </w:tcPr>
          <w:p w14:paraId="41467C80" w14:textId="77777777" w:rsidR="001A06DF" w:rsidRPr="009F3A23" w:rsidRDefault="001A06DF" w:rsidP="001A06DF">
            <w:pPr>
              <w:pStyle w:val="TAC"/>
              <w:keepNext w:val="0"/>
              <w:keepLines w:val="0"/>
              <w:widowControl w:val="0"/>
              <w:ind w:left="113" w:right="113"/>
              <w:rPr>
                <w:rFonts w:eastAsia="SimSun"/>
              </w:rPr>
            </w:pPr>
            <w:r w:rsidRPr="009F3A23">
              <w:rPr>
                <w:rFonts w:eastAsia="SimSun"/>
              </w:rPr>
              <w:t xml:space="preserve">DFT-s OFDM </w:t>
            </w:r>
          </w:p>
        </w:tc>
        <w:tc>
          <w:tcPr>
            <w:tcW w:w="473" w:type="pct"/>
            <w:shd w:val="clear" w:color="auto" w:fill="auto"/>
            <w:tcMar>
              <w:left w:w="45" w:type="dxa"/>
              <w:right w:w="45" w:type="dxa"/>
            </w:tcMar>
            <w:vAlign w:val="center"/>
            <w:tcPrChange w:id="540" w:author="Adan Toril" w:date="2025-05-20T17:29:00Z" w16du:dateUtc="2025-05-20T15:29:00Z">
              <w:tcPr>
                <w:tcW w:w="476" w:type="pct"/>
                <w:gridSpan w:val="2"/>
                <w:shd w:val="clear" w:color="auto" w:fill="auto"/>
                <w:tcMar>
                  <w:left w:w="45" w:type="dxa"/>
                  <w:right w:w="45" w:type="dxa"/>
                </w:tcMar>
                <w:vAlign w:val="center"/>
              </w:tcPr>
            </w:tcPrChange>
          </w:tcPr>
          <w:p w14:paraId="48231F47"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0673CC66"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23752439"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5FFB56E7" w14:textId="6EFEDC08" w:rsidR="001A06DF" w:rsidRPr="009F3A23" w:rsidDel="009A1FD2" w:rsidRDefault="001A06DF" w:rsidP="001A06DF">
            <w:pPr>
              <w:pStyle w:val="TAC"/>
              <w:keepNext w:val="0"/>
              <w:keepLines w:val="0"/>
              <w:widowControl w:val="0"/>
              <w:rPr>
                <w:del w:id="541" w:author="Adan Toril" w:date="2025-04-22T11:09:00Z" w16du:dateUtc="2025-04-22T09:09:00Z"/>
                <w:rFonts w:eastAsia="SimSun"/>
              </w:rPr>
            </w:pPr>
            <w:r w:rsidRPr="009F3A23">
              <w:rPr>
                <w:rFonts w:eastAsia="SimSun"/>
              </w:rPr>
              <w:t>64 QAM</w:t>
            </w:r>
          </w:p>
          <w:p w14:paraId="4841BE99" w14:textId="1FB5D801" w:rsidR="001A06DF" w:rsidRPr="009F3A23" w:rsidRDefault="001A06DF" w:rsidP="001A06DF">
            <w:pPr>
              <w:pStyle w:val="TAC"/>
              <w:keepNext w:val="0"/>
              <w:keepLines w:val="0"/>
              <w:widowControl w:val="0"/>
              <w:rPr>
                <w:rFonts w:eastAsia="SimSun"/>
              </w:rPr>
            </w:pPr>
            <w:del w:id="542" w:author="Adan Toril" w:date="2025-04-22T11:08:00Z" w16du:dateUtc="2025-04-22T09:08:00Z">
              <w:r w:rsidRPr="009F3A23" w:rsidDel="009A1FD2">
                <w:rPr>
                  <w:rFonts w:eastAsia="SimSun"/>
                </w:rPr>
                <w:delText>256 QAM</w:delText>
              </w:r>
            </w:del>
          </w:p>
        </w:tc>
        <w:tc>
          <w:tcPr>
            <w:tcW w:w="750" w:type="pct"/>
            <w:shd w:val="clear" w:color="auto" w:fill="auto"/>
            <w:tcMar>
              <w:left w:w="45" w:type="dxa"/>
              <w:right w:w="45" w:type="dxa"/>
            </w:tcMar>
            <w:vAlign w:val="center"/>
            <w:tcPrChange w:id="543" w:author="Adan Toril" w:date="2025-05-20T17:29:00Z" w16du:dateUtc="2025-05-20T15:29:00Z">
              <w:tcPr>
                <w:tcW w:w="750" w:type="pct"/>
                <w:gridSpan w:val="2"/>
                <w:shd w:val="clear" w:color="auto" w:fill="auto"/>
                <w:tcMar>
                  <w:left w:w="45" w:type="dxa"/>
                  <w:right w:w="45" w:type="dxa"/>
                </w:tcMar>
                <w:vAlign w:val="center"/>
              </w:tcPr>
            </w:tcPrChange>
          </w:tcPr>
          <w:p w14:paraId="1D39D5E4"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544" w:author="Adan Toril" w:date="2025-05-20T17:29:00Z" w16du:dateUtc="2025-05-20T15:29:00Z">
              <w:tcPr>
                <w:tcW w:w="773" w:type="pct"/>
                <w:shd w:val="clear" w:color="auto" w:fill="auto"/>
                <w:vAlign w:val="center"/>
              </w:tcPr>
            </w:tcPrChange>
          </w:tcPr>
          <w:p w14:paraId="4ECF4B4B"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545" w:author="Adan Toril" w:date="2025-05-20T17:29:00Z" w16du:dateUtc="2025-05-20T15:29:00Z">
              <w:tcPr>
                <w:tcW w:w="713" w:type="pct"/>
                <w:shd w:val="clear" w:color="auto" w:fill="auto"/>
                <w:vAlign w:val="center"/>
              </w:tcPr>
            </w:tcPrChange>
          </w:tcPr>
          <w:p w14:paraId="01885052"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5B5FBD8B"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34"/>
          <w:jc w:val="center"/>
          <w:trPrChange w:id="547" w:author="Adan Toril" w:date="2025-05-20T17:29:00Z" w16du:dateUtc="2025-05-20T15:29:00Z">
            <w:trPr>
              <w:cantSplit/>
              <w:trHeight w:val="1034"/>
              <w:jc w:val="center"/>
            </w:trPr>
          </w:trPrChange>
        </w:trPr>
        <w:tc>
          <w:tcPr>
            <w:tcW w:w="397" w:type="pct"/>
            <w:shd w:val="clear" w:color="auto" w:fill="auto"/>
            <w:tcMar>
              <w:left w:w="45" w:type="dxa"/>
              <w:right w:w="45" w:type="dxa"/>
            </w:tcMar>
            <w:vAlign w:val="bottom"/>
            <w:tcPrChange w:id="548" w:author="Adan Toril" w:date="2025-05-20T17:29:00Z" w16du:dateUtc="2025-05-20T15:29:00Z">
              <w:tcPr>
                <w:tcW w:w="387" w:type="pct"/>
                <w:shd w:val="clear" w:color="auto" w:fill="auto"/>
                <w:tcMar>
                  <w:left w:w="45" w:type="dxa"/>
                  <w:right w:w="45" w:type="dxa"/>
                </w:tcMar>
                <w:vAlign w:val="center"/>
              </w:tcPr>
            </w:tcPrChange>
          </w:tcPr>
          <w:p w14:paraId="2EAA8892" w14:textId="430F8CD1" w:rsidR="001A06DF" w:rsidRPr="009F3A23" w:rsidRDefault="001A06DF" w:rsidP="001A06DF">
            <w:pPr>
              <w:pStyle w:val="TAC"/>
              <w:keepNext w:val="0"/>
              <w:keepLines w:val="0"/>
              <w:widowControl w:val="0"/>
              <w:rPr>
                <w:rFonts w:eastAsia="SimSun"/>
              </w:rPr>
            </w:pPr>
            <w:ins w:id="549" w:author="Adan Toril" w:date="2025-05-20T17:29:00Z" w16du:dateUtc="2025-05-20T15:29:00Z">
              <w:r w:rsidRPr="009F3A23">
                <w:rPr>
                  <w:rFonts w:ascii="Aptos Narrow" w:hAnsi="Aptos Narrow"/>
                  <w:color w:val="000000"/>
                  <w:sz w:val="22"/>
                  <w:szCs w:val="22"/>
                </w:rPr>
                <w:lastRenderedPageBreak/>
                <w:t>5-8</w:t>
              </w:r>
            </w:ins>
            <w:del w:id="550" w:author="Adan Toril" w:date="2025-05-20T17:29:00Z" w16du:dateUtc="2025-05-20T15:29:00Z">
              <w:r w:rsidRPr="009F3A23" w:rsidDel="00DE790B">
                <w:rPr>
                  <w:rFonts w:eastAsia="SimSun"/>
                </w:rPr>
                <w:delText>6-10</w:delText>
              </w:r>
            </w:del>
          </w:p>
        </w:tc>
        <w:tc>
          <w:tcPr>
            <w:tcW w:w="356" w:type="pct"/>
            <w:shd w:val="clear" w:color="auto" w:fill="auto"/>
            <w:tcMar>
              <w:left w:w="45" w:type="dxa"/>
              <w:right w:w="45" w:type="dxa"/>
            </w:tcMar>
            <w:vAlign w:val="center"/>
            <w:tcPrChange w:id="551" w:author="Adan Toril" w:date="2025-05-20T17:29:00Z" w16du:dateUtc="2025-05-20T15:29:00Z">
              <w:tcPr>
                <w:tcW w:w="358" w:type="pct"/>
                <w:gridSpan w:val="2"/>
                <w:shd w:val="clear" w:color="auto" w:fill="auto"/>
                <w:tcMar>
                  <w:left w:w="45" w:type="dxa"/>
                  <w:right w:w="45" w:type="dxa"/>
                </w:tcMar>
                <w:vAlign w:val="center"/>
              </w:tcPr>
            </w:tcPrChange>
          </w:tcPr>
          <w:p w14:paraId="5F4605E1" w14:textId="77777777" w:rsidR="001A06DF" w:rsidRPr="009F3A23" w:rsidRDefault="001A06DF" w:rsidP="001A06DF">
            <w:pPr>
              <w:pStyle w:val="TAC"/>
              <w:keepNext w:val="0"/>
              <w:keepLines w:val="0"/>
              <w:widowControl w:val="0"/>
              <w:rPr>
                <w:rFonts w:eastAsia="SimSun"/>
              </w:rPr>
            </w:pPr>
            <w:r w:rsidRPr="009F3A23">
              <w:rPr>
                <w:rFonts w:eastAsia="SimSun"/>
              </w:rPr>
              <w:t>1,997.5</w:t>
            </w:r>
          </w:p>
        </w:tc>
        <w:tc>
          <w:tcPr>
            <w:tcW w:w="354" w:type="pct"/>
            <w:shd w:val="clear" w:color="auto" w:fill="auto"/>
            <w:tcMar>
              <w:left w:w="45" w:type="dxa"/>
              <w:right w:w="45" w:type="dxa"/>
            </w:tcMar>
            <w:vAlign w:val="center"/>
            <w:tcPrChange w:id="552" w:author="Adan Toril" w:date="2025-05-20T17:29:00Z" w16du:dateUtc="2025-05-20T15:29:00Z">
              <w:tcPr>
                <w:tcW w:w="356" w:type="pct"/>
                <w:gridSpan w:val="3"/>
                <w:shd w:val="clear" w:color="auto" w:fill="auto"/>
                <w:tcMar>
                  <w:left w:w="45" w:type="dxa"/>
                  <w:right w:w="45" w:type="dxa"/>
                </w:tcMar>
                <w:vAlign w:val="center"/>
              </w:tcPr>
            </w:tcPrChange>
          </w:tcPr>
          <w:p w14:paraId="1C5C7576" w14:textId="77777777" w:rsidR="001A06DF" w:rsidRPr="009F3A23" w:rsidRDefault="001A06DF" w:rsidP="001A06DF">
            <w:pPr>
              <w:pStyle w:val="TAC"/>
              <w:keepNext w:val="0"/>
              <w:keepLines w:val="0"/>
              <w:widowControl w:val="0"/>
              <w:rPr>
                <w:rFonts w:eastAsia="SimSun"/>
              </w:rPr>
            </w:pPr>
            <w:r w:rsidRPr="009F3A23">
              <w:rPr>
                <w:rFonts w:eastAsia="SimSun"/>
              </w:rPr>
              <w:t>5</w:t>
            </w:r>
          </w:p>
        </w:tc>
        <w:tc>
          <w:tcPr>
            <w:tcW w:w="335" w:type="pct"/>
            <w:shd w:val="clear" w:color="auto" w:fill="auto"/>
            <w:tcMar>
              <w:left w:w="45" w:type="dxa"/>
              <w:right w:w="45" w:type="dxa"/>
            </w:tcMar>
            <w:vAlign w:val="center"/>
            <w:tcPrChange w:id="553" w:author="Adan Toril" w:date="2025-05-20T17:29:00Z" w16du:dateUtc="2025-05-20T15:29:00Z">
              <w:tcPr>
                <w:tcW w:w="335" w:type="pct"/>
                <w:gridSpan w:val="3"/>
                <w:shd w:val="clear" w:color="auto" w:fill="auto"/>
                <w:tcMar>
                  <w:left w:w="45" w:type="dxa"/>
                  <w:right w:w="45" w:type="dxa"/>
                </w:tcMar>
                <w:vAlign w:val="center"/>
              </w:tcPr>
            </w:tcPrChange>
          </w:tcPr>
          <w:p w14:paraId="2212F8D9"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554" w:author="Adan Toril" w:date="2025-05-20T17:29:00Z" w16du:dateUtc="2025-05-20T15:29:00Z">
              <w:tcPr>
                <w:tcW w:w="672" w:type="pct"/>
                <w:gridSpan w:val="3"/>
                <w:vMerge/>
                <w:shd w:val="clear" w:color="auto" w:fill="auto"/>
                <w:tcMar>
                  <w:left w:w="45" w:type="dxa"/>
                  <w:right w:w="45" w:type="dxa"/>
                </w:tcMar>
                <w:vAlign w:val="center"/>
              </w:tcPr>
            </w:tcPrChange>
          </w:tcPr>
          <w:p w14:paraId="4CE17386"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textDirection w:val="btLr"/>
            <w:vAlign w:val="center"/>
            <w:tcPrChange w:id="555" w:author="Adan Toril" w:date="2025-05-20T17:29:00Z" w16du:dateUtc="2025-05-20T15:29:00Z">
              <w:tcPr>
                <w:tcW w:w="180" w:type="pct"/>
                <w:gridSpan w:val="3"/>
                <w:vMerge/>
                <w:shd w:val="clear" w:color="auto" w:fill="auto"/>
                <w:textDirection w:val="btLr"/>
                <w:vAlign w:val="center"/>
              </w:tcPr>
            </w:tcPrChange>
          </w:tcPr>
          <w:p w14:paraId="0019BB98"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56" w:author="Adan Toril" w:date="2025-05-20T17:29:00Z" w16du:dateUtc="2025-05-20T15:29:00Z">
              <w:tcPr>
                <w:tcW w:w="476" w:type="pct"/>
                <w:gridSpan w:val="2"/>
                <w:shd w:val="clear" w:color="auto" w:fill="auto"/>
                <w:tcMar>
                  <w:left w:w="45" w:type="dxa"/>
                  <w:right w:w="45" w:type="dxa"/>
                </w:tcMar>
                <w:vAlign w:val="center"/>
              </w:tcPr>
            </w:tcPrChange>
          </w:tcPr>
          <w:p w14:paraId="763E5683"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5089C472"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50421D68"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136F1060" w14:textId="60820425" w:rsidR="001A06DF" w:rsidRPr="009F3A23" w:rsidDel="009A1FD2" w:rsidRDefault="001A06DF" w:rsidP="001A06DF">
            <w:pPr>
              <w:pStyle w:val="TAC"/>
              <w:keepNext w:val="0"/>
              <w:keepLines w:val="0"/>
              <w:widowControl w:val="0"/>
              <w:rPr>
                <w:del w:id="557" w:author="Adan Toril" w:date="2025-04-22T11:08:00Z" w16du:dateUtc="2025-04-22T09:08:00Z"/>
                <w:rFonts w:eastAsia="SimSun"/>
              </w:rPr>
            </w:pPr>
            <w:r w:rsidRPr="009F3A23">
              <w:rPr>
                <w:rFonts w:eastAsia="SimSun"/>
              </w:rPr>
              <w:t>64 QAM</w:t>
            </w:r>
          </w:p>
          <w:p w14:paraId="26D3F470" w14:textId="054ADD47" w:rsidR="001A06DF" w:rsidRPr="009F3A23" w:rsidRDefault="001A06DF" w:rsidP="001A06DF">
            <w:pPr>
              <w:pStyle w:val="TAC"/>
              <w:keepNext w:val="0"/>
              <w:keepLines w:val="0"/>
              <w:widowControl w:val="0"/>
              <w:rPr>
                <w:rFonts w:eastAsia="SimSun"/>
              </w:rPr>
            </w:pPr>
            <w:del w:id="558" w:author="Adan Toril" w:date="2025-04-22T11:08:00Z" w16du:dateUtc="2025-04-22T09:08:00Z">
              <w:r w:rsidRPr="009F3A23" w:rsidDel="009A1FD2">
                <w:rPr>
                  <w:rFonts w:eastAsia="SimSun"/>
                </w:rPr>
                <w:delText>256 QAM</w:delText>
              </w:r>
            </w:del>
          </w:p>
        </w:tc>
        <w:tc>
          <w:tcPr>
            <w:tcW w:w="750" w:type="pct"/>
            <w:shd w:val="clear" w:color="auto" w:fill="auto"/>
            <w:tcMar>
              <w:left w:w="45" w:type="dxa"/>
              <w:right w:w="45" w:type="dxa"/>
            </w:tcMar>
            <w:vAlign w:val="center"/>
            <w:tcPrChange w:id="559" w:author="Adan Toril" w:date="2025-05-20T17:29:00Z" w16du:dateUtc="2025-05-20T15:29:00Z">
              <w:tcPr>
                <w:tcW w:w="750" w:type="pct"/>
                <w:gridSpan w:val="2"/>
                <w:shd w:val="clear" w:color="auto" w:fill="auto"/>
                <w:tcMar>
                  <w:left w:w="45" w:type="dxa"/>
                  <w:right w:w="45" w:type="dxa"/>
                </w:tcMar>
                <w:vAlign w:val="center"/>
              </w:tcPr>
            </w:tcPrChange>
          </w:tcPr>
          <w:p w14:paraId="2C55440E"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560" w:author="Adan Toril" w:date="2025-05-20T17:29:00Z" w16du:dateUtc="2025-05-20T15:29:00Z">
              <w:tcPr>
                <w:tcW w:w="773" w:type="pct"/>
                <w:shd w:val="clear" w:color="auto" w:fill="auto"/>
                <w:vAlign w:val="center"/>
              </w:tcPr>
            </w:tcPrChange>
          </w:tcPr>
          <w:p w14:paraId="5E209EFB"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561" w:author="Adan Toril" w:date="2025-05-20T17:29:00Z" w16du:dateUtc="2025-05-20T15:29:00Z">
              <w:tcPr>
                <w:tcW w:w="713" w:type="pct"/>
                <w:shd w:val="clear" w:color="auto" w:fill="auto"/>
                <w:vAlign w:val="center"/>
              </w:tcPr>
            </w:tcPrChange>
          </w:tcPr>
          <w:p w14:paraId="247FF17B"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0593846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38"/>
          <w:jc w:val="center"/>
          <w:trPrChange w:id="563" w:author="Adan Toril" w:date="2025-05-20T17:29:00Z" w16du:dateUtc="2025-05-20T15:29:00Z">
            <w:trPr>
              <w:cantSplit/>
              <w:trHeight w:val="538"/>
              <w:jc w:val="center"/>
            </w:trPr>
          </w:trPrChange>
        </w:trPr>
        <w:tc>
          <w:tcPr>
            <w:tcW w:w="397" w:type="pct"/>
            <w:shd w:val="clear" w:color="auto" w:fill="auto"/>
            <w:tcMar>
              <w:left w:w="45" w:type="dxa"/>
              <w:right w:w="45" w:type="dxa"/>
            </w:tcMar>
            <w:vAlign w:val="bottom"/>
            <w:tcPrChange w:id="564" w:author="Adan Toril" w:date="2025-05-20T17:29:00Z" w16du:dateUtc="2025-05-20T15:29:00Z">
              <w:tcPr>
                <w:tcW w:w="387" w:type="pct"/>
                <w:shd w:val="clear" w:color="auto" w:fill="auto"/>
                <w:tcMar>
                  <w:left w:w="45" w:type="dxa"/>
                  <w:right w:w="45" w:type="dxa"/>
                </w:tcMar>
                <w:vAlign w:val="center"/>
              </w:tcPr>
            </w:tcPrChange>
          </w:tcPr>
          <w:p w14:paraId="02F770BD" w14:textId="1BEF957C" w:rsidR="001A06DF" w:rsidRPr="009F3A23" w:rsidRDefault="001A06DF" w:rsidP="001A06DF">
            <w:pPr>
              <w:pStyle w:val="TAC"/>
              <w:keepNext w:val="0"/>
              <w:keepLines w:val="0"/>
              <w:widowControl w:val="0"/>
              <w:rPr>
                <w:rFonts w:eastAsia="SimSun"/>
              </w:rPr>
            </w:pPr>
            <w:ins w:id="565" w:author="Adan Toril" w:date="2025-05-20T17:29:00Z" w16du:dateUtc="2025-05-20T15:29:00Z">
              <w:r w:rsidRPr="009F3A23">
                <w:rPr>
                  <w:rFonts w:ascii="Aptos Narrow" w:hAnsi="Aptos Narrow"/>
                  <w:color w:val="000000"/>
                  <w:sz w:val="22"/>
                  <w:szCs w:val="22"/>
                </w:rPr>
                <w:t>9-20</w:t>
              </w:r>
            </w:ins>
            <w:del w:id="566" w:author="Adan Toril" w:date="2025-05-20T17:29:00Z" w16du:dateUtc="2025-05-20T15:29:00Z">
              <w:r w:rsidRPr="009F3A23" w:rsidDel="00DE790B">
                <w:rPr>
                  <w:rFonts w:eastAsia="SimSun"/>
                </w:rPr>
                <w:delText>11-25</w:delText>
              </w:r>
            </w:del>
          </w:p>
        </w:tc>
        <w:tc>
          <w:tcPr>
            <w:tcW w:w="356" w:type="pct"/>
            <w:shd w:val="clear" w:color="auto" w:fill="auto"/>
            <w:tcMar>
              <w:left w:w="45" w:type="dxa"/>
              <w:right w:w="45" w:type="dxa"/>
            </w:tcMar>
            <w:vAlign w:val="center"/>
            <w:tcPrChange w:id="567" w:author="Adan Toril" w:date="2025-05-20T17:29:00Z" w16du:dateUtc="2025-05-20T15:29:00Z">
              <w:tcPr>
                <w:tcW w:w="358" w:type="pct"/>
                <w:gridSpan w:val="2"/>
                <w:shd w:val="clear" w:color="auto" w:fill="auto"/>
                <w:tcMar>
                  <w:left w:w="45" w:type="dxa"/>
                  <w:right w:w="45" w:type="dxa"/>
                </w:tcMar>
                <w:vAlign w:val="center"/>
              </w:tcPr>
            </w:tcPrChange>
          </w:tcPr>
          <w:p w14:paraId="69ACC412" w14:textId="77777777" w:rsidR="001A06DF" w:rsidRPr="009F3A23" w:rsidRDefault="001A06DF" w:rsidP="001A06DF">
            <w:pPr>
              <w:pStyle w:val="TAC"/>
              <w:keepNext w:val="0"/>
              <w:keepLines w:val="0"/>
              <w:widowControl w:val="0"/>
              <w:rPr>
                <w:rFonts w:eastAsia="SimSun"/>
              </w:rPr>
            </w:pPr>
            <w:r w:rsidRPr="009F3A23">
              <w:rPr>
                <w:rFonts w:eastAsia="SimSun"/>
              </w:rPr>
              <w:t>2,002.5</w:t>
            </w:r>
          </w:p>
        </w:tc>
        <w:tc>
          <w:tcPr>
            <w:tcW w:w="354" w:type="pct"/>
            <w:shd w:val="clear" w:color="auto" w:fill="auto"/>
            <w:tcMar>
              <w:left w:w="45" w:type="dxa"/>
              <w:right w:w="45" w:type="dxa"/>
            </w:tcMar>
            <w:vAlign w:val="center"/>
            <w:tcPrChange w:id="568" w:author="Adan Toril" w:date="2025-05-20T17:29:00Z" w16du:dateUtc="2025-05-20T15:29:00Z">
              <w:tcPr>
                <w:tcW w:w="356" w:type="pct"/>
                <w:gridSpan w:val="3"/>
                <w:shd w:val="clear" w:color="auto" w:fill="auto"/>
                <w:tcMar>
                  <w:left w:w="45" w:type="dxa"/>
                  <w:right w:w="45" w:type="dxa"/>
                </w:tcMar>
                <w:vAlign w:val="center"/>
              </w:tcPr>
            </w:tcPrChange>
          </w:tcPr>
          <w:p w14:paraId="23EAD656" w14:textId="77777777" w:rsidR="001A06DF" w:rsidRPr="009F3A23" w:rsidRDefault="001A06DF" w:rsidP="001A06DF">
            <w:pPr>
              <w:pStyle w:val="TAC"/>
              <w:keepNext w:val="0"/>
              <w:keepLines w:val="0"/>
              <w:widowControl w:val="0"/>
              <w:rPr>
                <w:rFonts w:eastAsia="SimSun"/>
              </w:rPr>
            </w:pPr>
            <w:r w:rsidRPr="009F3A23">
              <w:rPr>
                <w:rFonts w:eastAsia="SimSun"/>
              </w:rPr>
              <w:t>5</w:t>
            </w:r>
          </w:p>
        </w:tc>
        <w:tc>
          <w:tcPr>
            <w:tcW w:w="335" w:type="pct"/>
            <w:shd w:val="clear" w:color="auto" w:fill="auto"/>
            <w:tcMar>
              <w:left w:w="45" w:type="dxa"/>
              <w:right w:w="45" w:type="dxa"/>
            </w:tcMar>
            <w:vAlign w:val="center"/>
            <w:tcPrChange w:id="569" w:author="Adan Toril" w:date="2025-05-20T17:29:00Z" w16du:dateUtc="2025-05-20T15:29:00Z">
              <w:tcPr>
                <w:tcW w:w="335" w:type="pct"/>
                <w:gridSpan w:val="3"/>
                <w:shd w:val="clear" w:color="auto" w:fill="auto"/>
                <w:tcMar>
                  <w:left w:w="45" w:type="dxa"/>
                  <w:right w:w="45" w:type="dxa"/>
                </w:tcMar>
                <w:vAlign w:val="center"/>
              </w:tcPr>
            </w:tcPrChange>
          </w:tcPr>
          <w:p w14:paraId="032D6C06"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570" w:author="Adan Toril" w:date="2025-05-20T17:29:00Z" w16du:dateUtc="2025-05-20T15:29:00Z">
              <w:tcPr>
                <w:tcW w:w="672" w:type="pct"/>
                <w:gridSpan w:val="3"/>
                <w:vMerge/>
                <w:shd w:val="clear" w:color="auto" w:fill="auto"/>
                <w:tcMar>
                  <w:left w:w="45" w:type="dxa"/>
                  <w:right w:w="45" w:type="dxa"/>
                </w:tcMar>
                <w:vAlign w:val="center"/>
              </w:tcPr>
            </w:tcPrChange>
          </w:tcPr>
          <w:p w14:paraId="0095E04D"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571" w:author="Adan Toril" w:date="2025-05-20T17:29:00Z" w16du:dateUtc="2025-05-20T15:29:00Z">
              <w:tcPr>
                <w:tcW w:w="180" w:type="pct"/>
                <w:gridSpan w:val="3"/>
                <w:vMerge/>
                <w:shd w:val="clear" w:color="auto" w:fill="auto"/>
                <w:vAlign w:val="center"/>
              </w:tcPr>
            </w:tcPrChange>
          </w:tcPr>
          <w:p w14:paraId="10CA8D58"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72" w:author="Adan Toril" w:date="2025-05-20T17:29:00Z" w16du:dateUtc="2025-05-20T15:29:00Z">
              <w:tcPr>
                <w:tcW w:w="476" w:type="pct"/>
                <w:gridSpan w:val="2"/>
                <w:shd w:val="clear" w:color="auto" w:fill="auto"/>
                <w:tcMar>
                  <w:left w:w="45" w:type="dxa"/>
                  <w:right w:w="45" w:type="dxa"/>
                </w:tcMar>
                <w:vAlign w:val="center"/>
              </w:tcPr>
            </w:tcPrChange>
          </w:tcPr>
          <w:p w14:paraId="459D2940"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3944637C"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0FA952EF"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6DDF47DB" w14:textId="5E532076" w:rsidR="001A06DF" w:rsidRPr="009F3A23" w:rsidDel="009A1FD2" w:rsidRDefault="001A06DF" w:rsidP="001A06DF">
            <w:pPr>
              <w:pStyle w:val="TAC"/>
              <w:keepNext w:val="0"/>
              <w:keepLines w:val="0"/>
              <w:widowControl w:val="0"/>
              <w:rPr>
                <w:del w:id="573" w:author="Adan Toril" w:date="2025-04-22T11:08:00Z" w16du:dateUtc="2025-04-22T09:08:00Z"/>
                <w:rFonts w:eastAsia="SimSun"/>
              </w:rPr>
            </w:pPr>
            <w:r w:rsidRPr="009F3A23">
              <w:rPr>
                <w:rFonts w:eastAsia="SimSun"/>
              </w:rPr>
              <w:t>64 QAM</w:t>
            </w:r>
          </w:p>
          <w:p w14:paraId="29D47CC5" w14:textId="5F8EEAAD" w:rsidR="001A06DF" w:rsidRPr="009F3A23" w:rsidRDefault="001A06DF" w:rsidP="001A06DF">
            <w:pPr>
              <w:pStyle w:val="TAC"/>
              <w:keepNext w:val="0"/>
              <w:keepLines w:val="0"/>
              <w:widowControl w:val="0"/>
              <w:rPr>
                <w:rFonts w:eastAsia="SimSun"/>
              </w:rPr>
            </w:pPr>
            <w:del w:id="574" w:author="Adan Toril" w:date="2025-04-22T11:08:00Z" w16du:dateUtc="2025-04-22T09:08:00Z">
              <w:r w:rsidRPr="009F3A23" w:rsidDel="009A1FD2">
                <w:rPr>
                  <w:rFonts w:eastAsia="SimSun"/>
                </w:rPr>
                <w:delText>256 QAM</w:delText>
              </w:r>
            </w:del>
          </w:p>
        </w:tc>
        <w:tc>
          <w:tcPr>
            <w:tcW w:w="750" w:type="pct"/>
            <w:shd w:val="clear" w:color="auto" w:fill="auto"/>
            <w:tcMar>
              <w:left w:w="45" w:type="dxa"/>
              <w:right w:w="45" w:type="dxa"/>
            </w:tcMar>
            <w:vAlign w:val="center"/>
            <w:tcPrChange w:id="575" w:author="Adan Toril" w:date="2025-05-20T17:29:00Z" w16du:dateUtc="2025-05-20T15:29:00Z">
              <w:tcPr>
                <w:tcW w:w="750" w:type="pct"/>
                <w:gridSpan w:val="2"/>
                <w:shd w:val="clear" w:color="auto" w:fill="auto"/>
                <w:tcMar>
                  <w:left w:w="45" w:type="dxa"/>
                  <w:right w:w="45" w:type="dxa"/>
                </w:tcMar>
                <w:vAlign w:val="center"/>
              </w:tcPr>
            </w:tcPrChange>
          </w:tcPr>
          <w:p w14:paraId="57C34DBC"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576" w:author="Adan Toril" w:date="2025-05-20T17:29:00Z" w16du:dateUtc="2025-05-20T15:29:00Z">
              <w:tcPr>
                <w:tcW w:w="773" w:type="pct"/>
                <w:shd w:val="clear" w:color="auto" w:fill="auto"/>
                <w:vAlign w:val="center"/>
              </w:tcPr>
            </w:tcPrChange>
          </w:tcPr>
          <w:p w14:paraId="7A89F9AA"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12" w:type="pct"/>
            <w:shd w:val="clear" w:color="auto" w:fill="auto"/>
            <w:vAlign w:val="center"/>
            <w:tcPrChange w:id="577" w:author="Adan Toril" w:date="2025-05-20T17:29:00Z" w16du:dateUtc="2025-05-20T15:29:00Z">
              <w:tcPr>
                <w:tcW w:w="713" w:type="pct"/>
                <w:shd w:val="clear" w:color="auto" w:fill="auto"/>
                <w:vAlign w:val="center"/>
              </w:tcPr>
            </w:tcPrChange>
          </w:tcPr>
          <w:p w14:paraId="1A3BDCD5"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r>
      <w:tr w:rsidR="001A06DF" w:rsidRPr="009F3A23" w14:paraId="3915E429"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922"/>
          <w:jc w:val="center"/>
          <w:trPrChange w:id="579" w:author="Adan Toril" w:date="2025-05-20T17:29:00Z" w16du:dateUtc="2025-05-20T15:29:00Z">
            <w:trPr>
              <w:cantSplit/>
              <w:trHeight w:val="922"/>
              <w:jc w:val="center"/>
            </w:trPr>
          </w:trPrChange>
        </w:trPr>
        <w:tc>
          <w:tcPr>
            <w:tcW w:w="397" w:type="pct"/>
            <w:shd w:val="clear" w:color="auto" w:fill="auto"/>
            <w:tcMar>
              <w:left w:w="45" w:type="dxa"/>
              <w:right w:w="45" w:type="dxa"/>
            </w:tcMar>
            <w:vAlign w:val="bottom"/>
            <w:tcPrChange w:id="580" w:author="Adan Toril" w:date="2025-05-20T17:29:00Z" w16du:dateUtc="2025-05-20T15:29:00Z">
              <w:tcPr>
                <w:tcW w:w="387" w:type="pct"/>
                <w:shd w:val="clear" w:color="auto" w:fill="auto"/>
                <w:tcMar>
                  <w:left w:w="45" w:type="dxa"/>
                  <w:right w:w="45" w:type="dxa"/>
                </w:tcMar>
                <w:vAlign w:val="center"/>
              </w:tcPr>
            </w:tcPrChange>
          </w:tcPr>
          <w:p w14:paraId="074B905B" w14:textId="16C67A49" w:rsidR="001A06DF" w:rsidRPr="009F3A23" w:rsidRDefault="001A06DF" w:rsidP="001A06DF">
            <w:pPr>
              <w:pStyle w:val="TAC"/>
              <w:keepNext w:val="0"/>
              <w:keepLines w:val="0"/>
              <w:widowControl w:val="0"/>
              <w:rPr>
                <w:rFonts w:eastAsia="SimSun"/>
              </w:rPr>
            </w:pPr>
            <w:ins w:id="581" w:author="Adan Toril" w:date="2025-05-20T17:29:00Z" w16du:dateUtc="2025-05-20T15:29:00Z">
              <w:r w:rsidRPr="009F3A23">
                <w:rPr>
                  <w:rFonts w:ascii="Aptos Narrow" w:hAnsi="Aptos Narrow"/>
                  <w:color w:val="000000"/>
                  <w:sz w:val="22"/>
                  <w:szCs w:val="22"/>
                </w:rPr>
                <w:t>21-24</w:t>
              </w:r>
            </w:ins>
            <w:del w:id="582" w:author="Adan Toril" w:date="2025-05-20T17:29:00Z" w16du:dateUtc="2025-05-20T15:29:00Z">
              <w:r w:rsidRPr="009F3A23" w:rsidDel="00DE790B">
                <w:rPr>
                  <w:rFonts w:eastAsia="SimSun"/>
                </w:rPr>
                <w:delText>26-30</w:delText>
              </w:r>
            </w:del>
          </w:p>
        </w:tc>
        <w:tc>
          <w:tcPr>
            <w:tcW w:w="356" w:type="pct"/>
            <w:shd w:val="clear" w:color="auto" w:fill="auto"/>
            <w:tcMar>
              <w:left w:w="45" w:type="dxa"/>
              <w:right w:w="45" w:type="dxa"/>
            </w:tcMar>
            <w:vAlign w:val="center"/>
            <w:tcPrChange w:id="583" w:author="Adan Toril" w:date="2025-05-20T17:29:00Z" w16du:dateUtc="2025-05-20T15:29:00Z">
              <w:tcPr>
                <w:tcW w:w="358" w:type="pct"/>
                <w:gridSpan w:val="2"/>
                <w:shd w:val="clear" w:color="auto" w:fill="auto"/>
                <w:tcMar>
                  <w:left w:w="45" w:type="dxa"/>
                  <w:right w:w="45" w:type="dxa"/>
                </w:tcMar>
                <w:vAlign w:val="center"/>
              </w:tcPr>
            </w:tcPrChange>
          </w:tcPr>
          <w:p w14:paraId="78EDAF39" w14:textId="77777777" w:rsidR="001A06DF" w:rsidRPr="009F3A23" w:rsidRDefault="001A06DF" w:rsidP="001A06DF">
            <w:pPr>
              <w:pStyle w:val="TAC"/>
              <w:keepNext w:val="0"/>
              <w:keepLines w:val="0"/>
              <w:widowControl w:val="0"/>
              <w:rPr>
                <w:rFonts w:eastAsia="SimSun"/>
              </w:rPr>
            </w:pPr>
            <w:r w:rsidRPr="009F3A23">
              <w:rPr>
                <w:rFonts w:eastAsia="SimSun"/>
              </w:rPr>
              <w:t>1,985</w:t>
            </w:r>
          </w:p>
        </w:tc>
        <w:tc>
          <w:tcPr>
            <w:tcW w:w="354" w:type="pct"/>
            <w:shd w:val="clear" w:color="auto" w:fill="auto"/>
            <w:tcMar>
              <w:left w:w="45" w:type="dxa"/>
              <w:right w:w="45" w:type="dxa"/>
            </w:tcMar>
            <w:vAlign w:val="center"/>
            <w:tcPrChange w:id="584" w:author="Adan Toril" w:date="2025-05-20T17:29:00Z" w16du:dateUtc="2025-05-20T15:29:00Z">
              <w:tcPr>
                <w:tcW w:w="356" w:type="pct"/>
                <w:gridSpan w:val="3"/>
                <w:shd w:val="clear" w:color="auto" w:fill="auto"/>
                <w:tcMar>
                  <w:left w:w="45" w:type="dxa"/>
                  <w:right w:w="45" w:type="dxa"/>
                </w:tcMar>
                <w:vAlign w:val="center"/>
              </w:tcPr>
            </w:tcPrChange>
          </w:tcPr>
          <w:p w14:paraId="51681870" w14:textId="77777777" w:rsidR="001A06DF" w:rsidRPr="009F3A23" w:rsidRDefault="001A06DF" w:rsidP="001A06DF">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vAlign w:val="center"/>
            <w:tcPrChange w:id="585" w:author="Adan Toril" w:date="2025-05-20T17:29:00Z" w16du:dateUtc="2025-05-20T15:29:00Z">
              <w:tcPr>
                <w:tcW w:w="335" w:type="pct"/>
                <w:gridSpan w:val="3"/>
                <w:shd w:val="clear" w:color="auto" w:fill="auto"/>
                <w:tcMar>
                  <w:left w:w="45" w:type="dxa"/>
                  <w:right w:w="45" w:type="dxa"/>
                </w:tcMar>
                <w:vAlign w:val="center"/>
              </w:tcPr>
            </w:tcPrChange>
          </w:tcPr>
          <w:p w14:paraId="217E6EE9"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586" w:author="Adan Toril" w:date="2025-05-20T17:29:00Z" w16du:dateUtc="2025-05-20T15:29:00Z">
              <w:tcPr>
                <w:tcW w:w="672" w:type="pct"/>
                <w:gridSpan w:val="3"/>
                <w:vMerge/>
                <w:shd w:val="clear" w:color="auto" w:fill="auto"/>
                <w:tcMar>
                  <w:left w:w="45" w:type="dxa"/>
                  <w:right w:w="45" w:type="dxa"/>
                </w:tcMar>
                <w:vAlign w:val="center"/>
              </w:tcPr>
            </w:tcPrChange>
          </w:tcPr>
          <w:p w14:paraId="0A719B8B"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587" w:author="Adan Toril" w:date="2025-05-20T17:29:00Z" w16du:dateUtc="2025-05-20T15:29:00Z">
              <w:tcPr>
                <w:tcW w:w="180" w:type="pct"/>
                <w:gridSpan w:val="3"/>
                <w:vMerge/>
                <w:shd w:val="clear" w:color="auto" w:fill="auto"/>
                <w:vAlign w:val="center"/>
              </w:tcPr>
            </w:tcPrChange>
          </w:tcPr>
          <w:p w14:paraId="4368CE21"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88" w:author="Adan Toril" w:date="2025-05-20T17:29:00Z" w16du:dateUtc="2025-05-20T15:29:00Z">
              <w:tcPr>
                <w:tcW w:w="476" w:type="pct"/>
                <w:gridSpan w:val="2"/>
                <w:shd w:val="clear" w:color="auto" w:fill="auto"/>
                <w:tcMar>
                  <w:left w:w="45" w:type="dxa"/>
                  <w:right w:w="45" w:type="dxa"/>
                </w:tcMar>
                <w:vAlign w:val="center"/>
              </w:tcPr>
            </w:tcPrChange>
          </w:tcPr>
          <w:p w14:paraId="26B8AF64"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162D5C48"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6539FE89"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7CE6B970" w14:textId="16D731D6" w:rsidR="001A06DF" w:rsidRPr="009F3A23" w:rsidDel="009A1FD2" w:rsidRDefault="001A06DF" w:rsidP="001A06DF">
            <w:pPr>
              <w:pStyle w:val="TAC"/>
              <w:keepNext w:val="0"/>
              <w:keepLines w:val="0"/>
              <w:widowControl w:val="0"/>
              <w:rPr>
                <w:del w:id="589" w:author="Adan Toril" w:date="2025-04-22T11:09:00Z" w16du:dateUtc="2025-04-22T09:09:00Z"/>
                <w:rFonts w:eastAsia="SimSun"/>
              </w:rPr>
            </w:pPr>
            <w:r w:rsidRPr="009F3A23">
              <w:rPr>
                <w:rFonts w:eastAsia="SimSun"/>
              </w:rPr>
              <w:t>64 QAM</w:t>
            </w:r>
          </w:p>
          <w:p w14:paraId="3A64FE91" w14:textId="589FA074" w:rsidR="001A06DF" w:rsidRPr="009F3A23" w:rsidRDefault="001A06DF" w:rsidP="001A06DF">
            <w:pPr>
              <w:pStyle w:val="TAC"/>
              <w:keepNext w:val="0"/>
              <w:keepLines w:val="0"/>
              <w:widowControl w:val="0"/>
              <w:rPr>
                <w:rFonts w:eastAsia="SimSun"/>
              </w:rPr>
            </w:pPr>
            <w:del w:id="590"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591" w:author="Adan Toril" w:date="2025-05-20T17:29:00Z" w16du:dateUtc="2025-05-20T15:29:00Z">
              <w:tcPr>
                <w:tcW w:w="750" w:type="pct"/>
                <w:gridSpan w:val="2"/>
                <w:shd w:val="clear" w:color="auto" w:fill="auto"/>
                <w:tcMar>
                  <w:left w:w="45" w:type="dxa"/>
                  <w:right w:w="45" w:type="dxa"/>
                </w:tcMar>
                <w:vAlign w:val="center"/>
              </w:tcPr>
            </w:tcPrChange>
          </w:tcPr>
          <w:p w14:paraId="4F86C456"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Change w:id="592" w:author="Adan Toril" w:date="2025-05-20T17:29:00Z" w16du:dateUtc="2025-05-20T15:29:00Z">
              <w:tcPr>
                <w:tcW w:w="773" w:type="pct"/>
                <w:shd w:val="clear" w:color="auto" w:fill="auto"/>
                <w:vAlign w:val="center"/>
              </w:tcPr>
            </w:tcPrChange>
          </w:tcPr>
          <w:p w14:paraId="0026F1E9"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593" w:author="Adan Toril" w:date="2025-05-20T17:29:00Z" w16du:dateUtc="2025-05-20T15:29:00Z">
              <w:tcPr>
                <w:tcW w:w="713" w:type="pct"/>
                <w:shd w:val="clear" w:color="auto" w:fill="auto"/>
                <w:vAlign w:val="center"/>
              </w:tcPr>
            </w:tcPrChange>
          </w:tcPr>
          <w:p w14:paraId="711B22E0"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1C5C4568"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08"/>
          <w:jc w:val="center"/>
          <w:trPrChange w:id="595" w:author="Adan Toril" w:date="2025-05-20T17:29:00Z" w16du:dateUtc="2025-05-20T15:29:00Z">
            <w:trPr>
              <w:cantSplit/>
              <w:trHeight w:val="1008"/>
              <w:jc w:val="center"/>
            </w:trPr>
          </w:trPrChange>
        </w:trPr>
        <w:tc>
          <w:tcPr>
            <w:tcW w:w="397" w:type="pct"/>
            <w:shd w:val="clear" w:color="auto" w:fill="auto"/>
            <w:tcMar>
              <w:left w:w="45" w:type="dxa"/>
              <w:right w:w="45" w:type="dxa"/>
            </w:tcMar>
            <w:vAlign w:val="bottom"/>
            <w:tcPrChange w:id="596" w:author="Adan Toril" w:date="2025-05-20T17:29:00Z" w16du:dateUtc="2025-05-20T15:29:00Z">
              <w:tcPr>
                <w:tcW w:w="387" w:type="pct"/>
                <w:shd w:val="clear" w:color="auto" w:fill="auto"/>
                <w:tcMar>
                  <w:left w:w="45" w:type="dxa"/>
                  <w:right w:w="45" w:type="dxa"/>
                </w:tcMar>
                <w:vAlign w:val="center"/>
              </w:tcPr>
            </w:tcPrChange>
          </w:tcPr>
          <w:p w14:paraId="17DED9A1" w14:textId="63C955FB" w:rsidR="001A06DF" w:rsidRPr="009F3A23" w:rsidRDefault="001A06DF" w:rsidP="001A06DF">
            <w:pPr>
              <w:pStyle w:val="TAC"/>
              <w:keepNext w:val="0"/>
              <w:keepLines w:val="0"/>
              <w:widowControl w:val="0"/>
              <w:rPr>
                <w:rFonts w:eastAsia="SimSun"/>
              </w:rPr>
            </w:pPr>
            <w:ins w:id="597" w:author="Adan Toril" w:date="2025-05-20T17:29:00Z" w16du:dateUtc="2025-05-20T15:29:00Z">
              <w:r w:rsidRPr="009F3A23">
                <w:rPr>
                  <w:rFonts w:ascii="Aptos Narrow" w:hAnsi="Aptos Narrow"/>
                  <w:color w:val="000000"/>
                  <w:sz w:val="22"/>
                  <w:szCs w:val="22"/>
                </w:rPr>
                <w:t>25-28</w:t>
              </w:r>
            </w:ins>
            <w:del w:id="598" w:author="Adan Toril" w:date="2025-05-20T17:29:00Z" w16du:dateUtc="2025-05-20T15:29:00Z">
              <w:r w:rsidRPr="009F3A23" w:rsidDel="00DE790B">
                <w:rPr>
                  <w:rFonts w:eastAsia="SimSun"/>
                </w:rPr>
                <w:delText>31-35</w:delText>
              </w:r>
            </w:del>
          </w:p>
        </w:tc>
        <w:tc>
          <w:tcPr>
            <w:tcW w:w="356" w:type="pct"/>
            <w:shd w:val="clear" w:color="auto" w:fill="auto"/>
            <w:tcMar>
              <w:left w:w="45" w:type="dxa"/>
              <w:right w:w="45" w:type="dxa"/>
            </w:tcMar>
            <w:vAlign w:val="center"/>
            <w:tcPrChange w:id="599" w:author="Adan Toril" w:date="2025-05-20T17:29:00Z" w16du:dateUtc="2025-05-20T15:29:00Z">
              <w:tcPr>
                <w:tcW w:w="358" w:type="pct"/>
                <w:gridSpan w:val="2"/>
                <w:shd w:val="clear" w:color="auto" w:fill="auto"/>
                <w:tcMar>
                  <w:left w:w="45" w:type="dxa"/>
                  <w:right w:w="45" w:type="dxa"/>
                </w:tcMar>
                <w:vAlign w:val="center"/>
              </w:tcPr>
            </w:tcPrChange>
          </w:tcPr>
          <w:p w14:paraId="5B4FBC12" w14:textId="77777777" w:rsidR="001A06DF" w:rsidRPr="009F3A23" w:rsidRDefault="001A06DF" w:rsidP="001A06DF">
            <w:pPr>
              <w:pStyle w:val="TAC"/>
              <w:keepNext w:val="0"/>
              <w:keepLines w:val="0"/>
              <w:widowControl w:val="0"/>
              <w:rPr>
                <w:rFonts w:eastAsia="SimSun"/>
              </w:rPr>
            </w:pPr>
            <w:r w:rsidRPr="009F3A23">
              <w:rPr>
                <w:rFonts w:eastAsia="SimSun"/>
              </w:rPr>
              <w:t>1,985</w:t>
            </w:r>
          </w:p>
        </w:tc>
        <w:tc>
          <w:tcPr>
            <w:tcW w:w="354" w:type="pct"/>
            <w:shd w:val="clear" w:color="auto" w:fill="auto"/>
            <w:tcMar>
              <w:left w:w="45" w:type="dxa"/>
              <w:right w:w="45" w:type="dxa"/>
            </w:tcMar>
            <w:vAlign w:val="center"/>
            <w:tcPrChange w:id="600" w:author="Adan Toril" w:date="2025-05-20T17:29:00Z" w16du:dateUtc="2025-05-20T15:29:00Z">
              <w:tcPr>
                <w:tcW w:w="356" w:type="pct"/>
                <w:gridSpan w:val="3"/>
                <w:shd w:val="clear" w:color="auto" w:fill="auto"/>
                <w:tcMar>
                  <w:left w:w="45" w:type="dxa"/>
                  <w:right w:w="45" w:type="dxa"/>
                </w:tcMar>
                <w:vAlign w:val="center"/>
              </w:tcPr>
            </w:tcPrChange>
          </w:tcPr>
          <w:p w14:paraId="1CEEDC6D" w14:textId="77777777" w:rsidR="001A06DF" w:rsidRPr="009F3A23" w:rsidRDefault="001A06DF" w:rsidP="001A06DF">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vAlign w:val="center"/>
            <w:tcPrChange w:id="601" w:author="Adan Toril" w:date="2025-05-20T17:29:00Z" w16du:dateUtc="2025-05-20T15:29:00Z">
              <w:tcPr>
                <w:tcW w:w="335" w:type="pct"/>
                <w:gridSpan w:val="3"/>
                <w:shd w:val="clear" w:color="auto" w:fill="auto"/>
                <w:tcMar>
                  <w:left w:w="45" w:type="dxa"/>
                  <w:right w:w="45" w:type="dxa"/>
                </w:tcMar>
                <w:vAlign w:val="center"/>
              </w:tcPr>
            </w:tcPrChange>
          </w:tcPr>
          <w:p w14:paraId="128B0BEE"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02" w:author="Adan Toril" w:date="2025-05-20T17:29:00Z" w16du:dateUtc="2025-05-20T15:29:00Z">
              <w:tcPr>
                <w:tcW w:w="672" w:type="pct"/>
                <w:gridSpan w:val="3"/>
                <w:vMerge/>
                <w:shd w:val="clear" w:color="auto" w:fill="auto"/>
                <w:tcMar>
                  <w:left w:w="45" w:type="dxa"/>
                  <w:right w:w="45" w:type="dxa"/>
                </w:tcMar>
                <w:vAlign w:val="center"/>
              </w:tcPr>
            </w:tcPrChange>
          </w:tcPr>
          <w:p w14:paraId="7B556420"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03" w:author="Adan Toril" w:date="2025-05-20T17:29:00Z" w16du:dateUtc="2025-05-20T15:29:00Z">
              <w:tcPr>
                <w:tcW w:w="180" w:type="pct"/>
                <w:gridSpan w:val="3"/>
                <w:vMerge/>
                <w:shd w:val="clear" w:color="auto" w:fill="auto"/>
                <w:vAlign w:val="center"/>
              </w:tcPr>
            </w:tcPrChange>
          </w:tcPr>
          <w:p w14:paraId="15EF2872"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04" w:author="Adan Toril" w:date="2025-05-20T17:29:00Z" w16du:dateUtc="2025-05-20T15:29:00Z">
              <w:tcPr>
                <w:tcW w:w="476" w:type="pct"/>
                <w:gridSpan w:val="2"/>
                <w:shd w:val="clear" w:color="auto" w:fill="auto"/>
                <w:tcMar>
                  <w:left w:w="45" w:type="dxa"/>
                  <w:right w:w="45" w:type="dxa"/>
                </w:tcMar>
                <w:vAlign w:val="center"/>
              </w:tcPr>
            </w:tcPrChange>
          </w:tcPr>
          <w:p w14:paraId="12EF6AF8"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05E75F80"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184755D8"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03B4F69F" w14:textId="589391C9" w:rsidR="001A06DF" w:rsidRPr="009F3A23" w:rsidDel="009A1FD2" w:rsidRDefault="001A06DF" w:rsidP="001A06DF">
            <w:pPr>
              <w:pStyle w:val="TAC"/>
              <w:keepNext w:val="0"/>
              <w:keepLines w:val="0"/>
              <w:widowControl w:val="0"/>
              <w:rPr>
                <w:del w:id="605" w:author="Adan Toril" w:date="2025-04-22T11:09:00Z" w16du:dateUtc="2025-04-22T09:09:00Z"/>
                <w:rFonts w:eastAsia="SimSun"/>
              </w:rPr>
            </w:pPr>
            <w:r w:rsidRPr="009F3A23">
              <w:rPr>
                <w:rFonts w:eastAsia="SimSun"/>
              </w:rPr>
              <w:t>64 QAM</w:t>
            </w:r>
          </w:p>
          <w:p w14:paraId="5065D940" w14:textId="304CADBA" w:rsidR="001A06DF" w:rsidRPr="009F3A23" w:rsidRDefault="001A06DF" w:rsidP="001A06DF">
            <w:pPr>
              <w:pStyle w:val="TAC"/>
              <w:keepNext w:val="0"/>
              <w:keepLines w:val="0"/>
              <w:widowControl w:val="0"/>
              <w:rPr>
                <w:rFonts w:eastAsia="SimSun"/>
              </w:rPr>
            </w:pPr>
            <w:del w:id="606"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07" w:author="Adan Toril" w:date="2025-05-20T17:29:00Z" w16du:dateUtc="2025-05-20T15:29:00Z">
              <w:tcPr>
                <w:tcW w:w="750" w:type="pct"/>
                <w:gridSpan w:val="2"/>
                <w:shd w:val="clear" w:color="auto" w:fill="auto"/>
                <w:tcMar>
                  <w:left w:w="45" w:type="dxa"/>
                  <w:right w:w="45" w:type="dxa"/>
                </w:tcMar>
                <w:vAlign w:val="center"/>
              </w:tcPr>
            </w:tcPrChange>
          </w:tcPr>
          <w:p w14:paraId="6E4C3B86"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608" w:author="Adan Toril" w:date="2025-05-20T17:29:00Z" w16du:dateUtc="2025-05-20T15:29:00Z">
              <w:tcPr>
                <w:tcW w:w="773" w:type="pct"/>
                <w:shd w:val="clear" w:color="auto" w:fill="auto"/>
                <w:vAlign w:val="center"/>
              </w:tcPr>
            </w:tcPrChange>
          </w:tcPr>
          <w:p w14:paraId="7D946442"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609" w:author="Adan Toril" w:date="2025-05-20T17:29:00Z" w16du:dateUtc="2025-05-20T15:29:00Z">
              <w:tcPr>
                <w:tcW w:w="713" w:type="pct"/>
                <w:shd w:val="clear" w:color="auto" w:fill="auto"/>
                <w:vAlign w:val="center"/>
              </w:tcPr>
            </w:tcPrChange>
          </w:tcPr>
          <w:p w14:paraId="40D73D6D"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08332667"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94"/>
          <w:jc w:val="center"/>
          <w:trPrChange w:id="611" w:author="Adan Toril" w:date="2025-05-20T17:29:00Z" w16du:dateUtc="2025-05-20T15:29:00Z">
            <w:trPr>
              <w:cantSplit/>
              <w:trHeight w:val="1094"/>
              <w:jc w:val="center"/>
            </w:trPr>
          </w:trPrChange>
        </w:trPr>
        <w:tc>
          <w:tcPr>
            <w:tcW w:w="397" w:type="pct"/>
            <w:shd w:val="clear" w:color="auto" w:fill="auto"/>
            <w:tcMar>
              <w:left w:w="45" w:type="dxa"/>
              <w:right w:w="45" w:type="dxa"/>
            </w:tcMar>
            <w:vAlign w:val="bottom"/>
            <w:tcPrChange w:id="612" w:author="Adan Toril" w:date="2025-05-20T17:29:00Z" w16du:dateUtc="2025-05-20T15:29:00Z">
              <w:tcPr>
                <w:tcW w:w="387" w:type="pct"/>
                <w:shd w:val="clear" w:color="auto" w:fill="auto"/>
                <w:tcMar>
                  <w:left w:w="45" w:type="dxa"/>
                  <w:right w:w="45" w:type="dxa"/>
                </w:tcMar>
                <w:vAlign w:val="center"/>
              </w:tcPr>
            </w:tcPrChange>
          </w:tcPr>
          <w:p w14:paraId="1ADF7336" w14:textId="64D88DB5" w:rsidR="001A06DF" w:rsidRPr="009F3A23" w:rsidRDefault="001A06DF" w:rsidP="001A06DF">
            <w:pPr>
              <w:pStyle w:val="TAC"/>
              <w:keepNext w:val="0"/>
              <w:keepLines w:val="0"/>
              <w:widowControl w:val="0"/>
              <w:rPr>
                <w:rFonts w:eastAsia="SimSun"/>
              </w:rPr>
            </w:pPr>
            <w:ins w:id="613" w:author="Adan Toril" w:date="2025-05-20T17:29:00Z" w16du:dateUtc="2025-05-20T15:29:00Z">
              <w:r w:rsidRPr="009F3A23">
                <w:rPr>
                  <w:rFonts w:ascii="Aptos Narrow" w:hAnsi="Aptos Narrow"/>
                  <w:color w:val="000000"/>
                  <w:sz w:val="22"/>
                  <w:szCs w:val="22"/>
                </w:rPr>
                <w:t>29-40</w:t>
              </w:r>
            </w:ins>
            <w:del w:id="614" w:author="Adan Toril" w:date="2025-05-20T17:29:00Z" w16du:dateUtc="2025-05-20T15:29:00Z">
              <w:r w:rsidRPr="009F3A23" w:rsidDel="00DE790B">
                <w:rPr>
                  <w:rFonts w:eastAsia="SimSun"/>
                </w:rPr>
                <w:delText>36-50</w:delText>
              </w:r>
            </w:del>
          </w:p>
        </w:tc>
        <w:tc>
          <w:tcPr>
            <w:tcW w:w="356" w:type="pct"/>
            <w:shd w:val="clear" w:color="auto" w:fill="auto"/>
            <w:tcMar>
              <w:left w:w="45" w:type="dxa"/>
              <w:right w:w="45" w:type="dxa"/>
            </w:tcMar>
            <w:vAlign w:val="center"/>
            <w:tcPrChange w:id="615" w:author="Adan Toril" w:date="2025-05-20T17:29:00Z" w16du:dateUtc="2025-05-20T15:29:00Z">
              <w:tcPr>
                <w:tcW w:w="358" w:type="pct"/>
                <w:gridSpan w:val="2"/>
                <w:shd w:val="clear" w:color="auto" w:fill="auto"/>
                <w:tcMar>
                  <w:left w:w="45" w:type="dxa"/>
                  <w:right w:w="45" w:type="dxa"/>
                </w:tcMar>
                <w:vAlign w:val="center"/>
              </w:tcPr>
            </w:tcPrChange>
          </w:tcPr>
          <w:p w14:paraId="09539C96" w14:textId="77777777" w:rsidR="001A06DF" w:rsidRPr="009F3A23" w:rsidRDefault="001A06DF" w:rsidP="001A06DF">
            <w:pPr>
              <w:pStyle w:val="TAC"/>
              <w:keepNext w:val="0"/>
              <w:keepLines w:val="0"/>
              <w:widowControl w:val="0"/>
              <w:rPr>
                <w:rFonts w:eastAsia="SimSun"/>
              </w:rPr>
            </w:pPr>
            <w:r w:rsidRPr="009F3A23">
              <w:rPr>
                <w:rFonts w:eastAsia="SimSun"/>
              </w:rPr>
              <w:t>1,995</w:t>
            </w:r>
          </w:p>
        </w:tc>
        <w:tc>
          <w:tcPr>
            <w:tcW w:w="354" w:type="pct"/>
            <w:shd w:val="clear" w:color="auto" w:fill="auto"/>
            <w:tcMar>
              <w:left w:w="45" w:type="dxa"/>
              <w:right w:w="45" w:type="dxa"/>
            </w:tcMar>
            <w:vAlign w:val="center"/>
            <w:tcPrChange w:id="616" w:author="Adan Toril" w:date="2025-05-20T17:29:00Z" w16du:dateUtc="2025-05-20T15:29:00Z">
              <w:tcPr>
                <w:tcW w:w="356" w:type="pct"/>
                <w:gridSpan w:val="3"/>
                <w:shd w:val="clear" w:color="auto" w:fill="auto"/>
                <w:tcMar>
                  <w:left w:w="45" w:type="dxa"/>
                  <w:right w:w="45" w:type="dxa"/>
                </w:tcMar>
                <w:vAlign w:val="center"/>
              </w:tcPr>
            </w:tcPrChange>
          </w:tcPr>
          <w:p w14:paraId="67AAE248" w14:textId="77777777" w:rsidR="001A06DF" w:rsidRPr="009F3A23" w:rsidRDefault="001A06DF" w:rsidP="001A06DF">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vAlign w:val="center"/>
            <w:tcPrChange w:id="617" w:author="Adan Toril" w:date="2025-05-20T17:29:00Z" w16du:dateUtc="2025-05-20T15:29:00Z">
              <w:tcPr>
                <w:tcW w:w="335" w:type="pct"/>
                <w:gridSpan w:val="3"/>
                <w:shd w:val="clear" w:color="auto" w:fill="auto"/>
                <w:tcMar>
                  <w:left w:w="45" w:type="dxa"/>
                  <w:right w:w="45" w:type="dxa"/>
                </w:tcMar>
                <w:vAlign w:val="center"/>
              </w:tcPr>
            </w:tcPrChange>
          </w:tcPr>
          <w:p w14:paraId="21B7E26A"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18" w:author="Adan Toril" w:date="2025-05-20T17:29:00Z" w16du:dateUtc="2025-05-20T15:29:00Z">
              <w:tcPr>
                <w:tcW w:w="672" w:type="pct"/>
                <w:gridSpan w:val="3"/>
                <w:vMerge/>
                <w:shd w:val="clear" w:color="auto" w:fill="auto"/>
                <w:tcMar>
                  <w:left w:w="45" w:type="dxa"/>
                  <w:right w:w="45" w:type="dxa"/>
                </w:tcMar>
                <w:vAlign w:val="center"/>
              </w:tcPr>
            </w:tcPrChange>
          </w:tcPr>
          <w:p w14:paraId="2675B275"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19" w:author="Adan Toril" w:date="2025-05-20T17:29:00Z" w16du:dateUtc="2025-05-20T15:29:00Z">
              <w:tcPr>
                <w:tcW w:w="180" w:type="pct"/>
                <w:gridSpan w:val="3"/>
                <w:vMerge/>
                <w:shd w:val="clear" w:color="auto" w:fill="auto"/>
                <w:vAlign w:val="center"/>
              </w:tcPr>
            </w:tcPrChange>
          </w:tcPr>
          <w:p w14:paraId="0C4C03F4"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20" w:author="Adan Toril" w:date="2025-05-20T17:29:00Z" w16du:dateUtc="2025-05-20T15:29:00Z">
              <w:tcPr>
                <w:tcW w:w="476" w:type="pct"/>
                <w:gridSpan w:val="2"/>
                <w:shd w:val="clear" w:color="auto" w:fill="auto"/>
                <w:tcMar>
                  <w:left w:w="45" w:type="dxa"/>
                  <w:right w:w="45" w:type="dxa"/>
                </w:tcMar>
                <w:vAlign w:val="center"/>
              </w:tcPr>
            </w:tcPrChange>
          </w:tcPr>
          <w:p w14:paraId="5B406C20"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5180E236"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5873229C"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54039137" w14:textId="4032A7B7" w:rsidR="001A06DF" w:rsidRPr="009F3A23" w:rsidDel="009A1FD2" w:rsidRDefault="001A06DF" w:rsidP="001A06DF">
            <w:pPr>
              <w:pStyle w:val="TAC"/>
              <w:keepNext w:val="0"/>
              <w:keepLines w:val="0"/>
              <w:widowControl w:val="0"/>
              <w:rPr>
                <w:del w:id="621" w:author="Adan Toril" w:date="2025-04-22T11:09:00Z" w16du:dateUtc="2025-04-22T09:09:00Z"/>
                <w:rFonts w:eastAsia="SimSun"/>
              </w:rPr>
            </w:pPr>
            <w:r w:rsidRPr="009F3A23">
              <w:rPr>
                <w:rFonts w:eastAsia="SimSun"/>
              </w:rPr>
              <w:t>64 QAM</w:t>
            </w:r>
          </w:p>
          <w:p w14:paraId="27E6BCF4" w14:textId="7258FA9C" w:rsidR="001A06DF" w:rsidRPr="009F3A23" w:rsidRDefault="001A06DF" w:rsidP="001A06DF">
            <w:pPr>
              <w:pStyle w:val="TAC"/>
              <w:keepNext w:val="0"/>
              <w:keepLines w:val="0"/>
              <w:widowControl w:val="0"/>
              <w:rPr>
                <w:rFonts w:eastAsia="SimSun"/>
              </w:rPr>
            </w:pPr>
            <w:del w:id="622"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23" w:author="Adan Toril" w:date="2025-05-20T17:29:00Z" w16du:dateUtc="2025-05-20T15:29:00Z">
              <w:tcPr>
                <w:tcW w:w="750" w:type="pct"/>
                <w:gridSpan w:val="2"/>
                <w:shd w:val="clear" w:color="auto" w:fill="auto"/>
                <w:tcMar>
                  <w:left w:w="45" w:type="dxa"/>
                  <w:right w:w="45" w:type="dxa"/>
                </w:tcMar>
                <w:vAlign w:val="center"/>
              </w:tcPr>
            </w:tcPrChange>
          </w:tcPr>
          <w:p w14:paraId="59EBAB8A"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624" w:author="Adan Toril" w:date="2025-05-20T17:29:00Z" w16du:dateUtc="2025-05-20T15:29:00Z">
              <w:tcPr>
                <w:tcW w:w="773" w:type="pct"/>
                <w:shd w:val="clear" w:color="auto" w:fill="auto"/>
                <w:vAlign w:val="center"/>
              </w:tcPr>
            </w:tcPrChange>
          </w:tcPr>
          <w:p w14:paraId="4120B13D"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12" w:type="pct"/>
            <w:shd w:val="clear" w:color="auto" w:fill="auto"/>
            <w:vAlign w:val="center"/>
            <w:tcPrChange w:id="625" w:author="Adan Toril" w:date="2025-05-20T17:29:00Z" w16du:dateUtc="2025-05-20T15:29:00Z">
              <w:tcPr>
                <w:tcW w:w="713" w:type="pct"/>
                <w:shd w:val="clear" w:color="auto" w:fill="auto"/>
                <w:vAlign w:val="center"/>
              </w:tcPr>
            </w:tcPrChange>
          </w:tcPr>
          <w:p w14:paraId="1E3C3E6A"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r>
      <w:tr w:rsidR="001A06DF" w:rsidRPr="009F3A23" w14:paraId="77D64BB2"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27"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28" w:author="Adan Toril" w:date="2025-05-20T17:29:00Z" w16du:dateUtc="2025-05-20T15:29:00Z">
              <w:tcPr>
                <w:tcW w:w="387" w:type="pct"/>
                <w:shd w:val="clear" w:color="auto" w:fill="auto"/>
                <w:tcMar>
                  <w:left w:w="45" w:type="dxa"/>
                  <w:right w:w="45" w:type="dxa"/>
                </w:tcMar>
                <w:vAlign w:val="center"/>
              </w:tcPr>
            </w:tcPrChange>
          </w:tcPr>
          <w:p w14:paraId="2D54F23E" w14:textId="2C5C5940" w:rsidR="001A06DF" w:rsidRPr="009F3A23" w:rsidRDefault="001A06DF" w:rsidP="001A06DF">
            <w:pPr>
              <w:pStyle w:val="TAC"/>
              <w:keepNext w:val="0"/>
              <w:keepLines w:val="0"/>
              <w:widowControl w:val="0"/>
              <w:rPr>
                <w:rFonts w:eastAsia="SimSun"/>
              </w:rPr>
            </w:pPr>
            <w:ins w:id="629" w:author="Adan Toril" w:date="2025-05-20T17:29:00Z" w16du:dateUtc="2025-05-20T15:29:00Z">
              <w:r w:rsidRPr="009F3A23">
                <w:rPr>
                  <w:rFonts w:ascii="Aptos Narrow" w:hAnsi="Aptos Narrow"/>
                  <w:color w:val="000000"/>
                  <w:sz w:val="22"/>
                  <w:szCs w:val="22"/>
                </w:rPr>
                <w:t>41-52</w:t>
              </w:r>
            </w:ins>
            <w:del w:id="630" w:author="Adan Toril" w:date="2025-05-20T17:29:00Z" w16du:dateUtc="2025-05-20T15:29:00Z">
              <w:r w:rsidRPr="009F3A23" w:rsidDel="00DE790B">
                <w:rPr>
                  <w:rFonts w:eastAsia="SimSun"/>
                </w:rPr>
                <w:delText>51-65</w:delText>
              </w:r>
            </w:del>
          </w:p>
        </w:tc>
        <w:tc>
          <w:tcPr>
            <w:tcW w:w="356" w:type="pct"/>
            <w:shd w:val="clear" w:color="auto" w:fill="auto"/>
            <w:tcMar>
              <w:left w:w="45" w:type="dxa"/>
              <w:right w:w="45" w:type="dxa"/>
            </w:tcMar>
            <w:vAlign w:val="center"/>
            <w:tcPrChange w:id="631" w:author="Adan Toril" w:date="2025-05-20T17:29:00Z" w16du:dateUtc="2025-05-20T15:29:00Z">
              <w:tcPr>
                <w:tcW w:w="358" w:type="pct"/>
                <w:gridSpan w:val="2"/>
                <w:shd w:val="clear" w:color="auto" w:fill="auto"/>
                <w:tcMar>
                  <w:left w:w="45" w:type="dxa"/>
                  <w:right w:w="45" w:type="dxa"/>
                </w:tcMar>
                <w:vAlign w:val="center"/>
              </w:tcPr>
            </w:tcPrChange>
          </w:tcPr>
          <w:p w14:paraId="2EDE1089" w14:textId="77777777" w:rsidR="001A06DF" w:rsidRPr="009F3A23" w:rsidRDefault="001A06DF" w:rsidP="001A06DF">
            <w:pPr>
              <w:pStyle w:val="TAC"/>
              <w:keepNext w:val="0"/>
              <w:keepLines w:val="0"/>
              <w:widowControl w:val="0"/>
              <w:rPr>
                <w:rFonts w:eastAsia="SimSun"/>
              </w:rPr>
            </w:pPr>
            <w:r w:rsidRPr="009F3A23">
              <w:rPr>
                <w:rFonts w:eastAsia="SimSun"/>
              </w:rPr>
              <w:t>2,000</w:t>
            </w:r>
          </w:p>
        </w:tc>
        <w:tc>
          <w:tcPr>
            <w:tcW w:w="354" w:type="pct"/>
            <w:shd w:val="clear" w:color="auto" w:fill="auto"/>
            <w:tcMar>
              <w:left w:w="45" w:type="dxa"/>
              <w:right w:w="45" w:type="dxa"/>
            </w:tcMar>
            <w:vAlign w:val="center"/>
            <w:tcPrChange w:id="632" w:author="Adan Toril" w:date="2025-05-20T17:29:00Z" w16du:dateUtc="2025-05-20T15:29:00Z">
              <w:tcPr>
                <w:tcW w:w="356" w:type="pct"/>
                <w:gridSpan w:val="3"/>
                <w:shd w:val="clear" w:color="auto" w:fill="auto"/>
                <w:tcMar>
                  <w:left w:w="45" w:type="dxa"/>
                  <w:right w:w="45" w:type="dxa"/>
                </w:tcMar>
                <w:vAlign w:val="center"/>
              </w:tcPr>
            </w:tcPrChange>
          </w:tcPr>
          <w:p w14:paraId="182D33B6" w14:textId="77777777" w:rsidR="001A06DF" w:rsidRPr="009F3A23" w:rsidRDefault="001A06DF" w:rsidP="001A06DF">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vAlign w:val="center"/>
            <w:tcPrChange w:id="633" w:author="Adan Toril" w:date="2025-05-20T17:29:00Z" w16du:dateUtc="2025-05-20T15:29:00Z">
              <w:tcPr>
                <w:tcW w:w="335" w:type="pct"/>
                <w:gridSpan w:val="3"/>
                <w:shd w:val="clear" w:color="auto" w:fill="auto"/>
                <w:tcMar>
                  <w:left w:w="45" w:type="dxa"/>
                  <w:right w:w="45" w:type="dxa"/>
                </w:tcMar>
                <w:vAlign w:val="center"/>
              </w:tcPr>
            </w:tcPrChange>
          </w:tcPr>
          <w:p w14:paraId="19257BBA"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34" w:author="Adan Toril" w:date="2025-05-20T17:29:00Z" w16du:dateUtc="2025-05-20T15:29:00Z">
              <w:tcPr>
                <w:tcW w:w="672" w:type="pct"/>
                <w:gridSpan w:val="3"/>
                <w:vMerge/>
                <w:shd w:val="clear" w:color="auto" w:fill="auto"/>
                <w:tcMar>
                  <w:left w:w="45" w:type="dxa"/>
                  <w:right w:w="45" w:type="dxa"/>
                </w:tcMar>
                <w:vAlign w:val="center"/>
              </w:tcPr>
            </w:tcPrChange>
          </w:tcPr>
          <w:p w14:paraId="4E08414C"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35" w:author="Adan Toril" w:date="2025-05-20T17:29:00Z" w16du:dateUtc="2025-05-20T15:29:00Z">
              <w:tcPr>
                <w:tcW w:w="180" w:type="pct"/>
                <w:gridSpan w:val="3"/>
                <w:vMerge/>
                <w:shd w:val="clear" w:color="auto" w:fill="auto"/>
                <w:vAlign w:val="center"/>
              </w:tcPr>
            </w:tcPrChange>
          </w:tcPr>
          <w:p w14:paraId="2DBDD953"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36" w:author="Adan Toril" w:date="2025-05-20T17:29:00Z" w16du:dateUtc="2025-05-20T15:29:00Z">
              <w:tcPr>
                <w:tcW w:w="476" w:type="pct"/>
                <w:gridSpan w:val="2"/>
                <w:shd w:val="clear" w:color="auto" w:fill="auto"/>
                <w:tcMar>
                  <w:left w:w="45" w:type="dxa"/>
                  <w:right w:w="45" w:type="dxa"/>
                </w:tcMar>
                <w:vAlign w:val="center"/>
              </w:tcPr>
            </w:tcPrChange>
          </w:tcPr>
          <w:p w14:paraId="67472163"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2ED8C3CF"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4CDCA4CE"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47AB4D0D" w14:textId="360ABE12" w:rsidR="001A06DF" w:rsidRPr="009F3A23" w:rsidDel="009A1FD2" w:rsidRDefault="001A06DF" w:rsidP="001A06DF">
            <w:pPr>
              <w:pStyle w:val="TAC"/>
              <w:keepNext w:val="0"/>
              <w:keepLines w:val="0"/>
              <w:widowControl w:val="0"/>
              <w:rPr>
                <w:del w:id="637" w:author="Adan Toril" w:date="2025-04-22T11:09:00Z" w16du:dateUtc="2025-04-22T09:09:00Z"/>
                <w:rFonts w:eastAsia="SimSun"/>
              </w:rPr>
            </w:pPr>
            <w:r w:rsidRPr="009F3A23">
              <w:rPr>
                <w:rFonts w:eastAsia="SimSun"/>
              </w:rPr>
              <w:t>64 QAM</w:t>
            </w:r>
          </w:p>
          <w:p w14:paraId="11B7B9E0" w14:textId="552A8DCE" w:rsidR="001A06DF" w:rsidRPr="009F3A23" w:rsidRDefault="001A06DF" w:rsidP="001A06DF">
            <w:pPr>
              <w:pStyle w:val="TAC"/>
              <w:keepNext w:val="0"/>
              <w:keepLines w:val="0"/>
              <w:widowControl w:val="0"/>
              <w:rPr>
                <w:rFonts w:eastAsia="SimSun"/>
              </w:rPr>
            </w:pPr>
            <w:del w:id="638"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39" w:author="Adan Toril" w:date="2025-05-20T17:29:00Z" w16du:dateUtc="2025-05-20T15:29:00Z">
              <w:tcPr>
                <w:tcW w:w="750" w:type="pct"/>
                <w:gridSpan w:val="2"/>
                <w:shd w:val="clear" w:color="auto" w:fill="auto"/>
                <w:tcMar>
                  <w:left w:w="45" w:type="dxa"/>
                  <w:right w:w="45" w:type="dxa"/>
                </w:tcMar>
                <w:vAlign w:val="center"/>
              </w:tcPr>
            </w:tcPrChange>
          </w:tcPr>
          <w:p w14:paraId="50628B29"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Change w:id="640" w:author="Adan Toril" w:date="2025-05-20T17:29:00Z" w16du:dateUtc="2025-05-20T15:29:00Z">
              <w:tcPr>
                <w:tcW w:w="773" w:type="pct"/>
                <w:shd w:val="clear" w:color="auto" w:fill="auto"/>
                <w:vAlign w:val="center"/>
              </w:tcPr>
            </w:tcPrChange>
          </w:tcPr>
          <w:p w14:paraId="6F8173FE"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c>
          <w:tcPr>
            <w:tcW w:w="712" w:type="pct"/>
            <w:shd w:val="clear" w:color="auto" w:fill="auto"/>
            <w:vAlign w:val="center"/>
            <w:tcPrChange w:id="641" w:author="Adan Toril" w:date="2025-05-20T17:29:00Z" w16du:dateUtc="2025-05-20T15:29:00Z">
              <w:tcPr>
                <w:tcW w:w="713" w:type="pct"/>
                <w:shd w:val="clear" w:color="auto" w:fill="auto"/>
                <w:vAlign w:val="center"/>
              </w:tcPr>
            </w:tcPrChange>
          </w:tcPr>
          <w:p w14:paraId="544BB7C8" w14:textId="77777777" w:rsidR="001A06DF" w:rsidRPr="009F3A23" w:rsidRDefault="001A06DF" w:rsidP="001A06DF">
            <w:pPr>
              <w:pStyle w:val="TAC"/>
              <w:keepNext w:val="0"/>
              <w:keepLines w:val="0"/>
              <w:widowControl w:val="0"/>
              <w:rPr>
                <w:rFonts w:eastAsia="SimSun"/>
              </w:rPr>
            </w:pPr>
            <w:r w:rsidRPr="009F3A23">
              <w:rPr>
                <w:rFonts w:eastAsia="SimSun"/>
              </w:rPr>
              <w:t>36@0</w:t>
            </w:r>
          </w:p>
        </w:tc>
      </w:tr>
      <w:tr w:rsidR="001A06DF" w:rsidRPr="009F3A23" w14:paraId="1840CC1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119"/>
          <w:jc w:val="center"/>
          <w:trPrChange w:id="643" w:author="Adan Toril" w:date="2025-05-20T17:29:00Z" w16du:dateUtc="2025-05-20T15:29:00Z">
            <w:trPr>
              <w:cantSplit/>
              <w:trHeight w:val="1119"/>
              <w:jc w:val="center"/>
            </w:trPr>
          </w:trPrChange>
        </w:trPr>
        <w:tc>
          <w:tcPr>
            <w:tcW w:w="397" w:type="pct"/>
            <w:shd w:val="clear" w:color="auto" w:fill="auto"/>
            <w:tcMar>
              <w:left w:w="45" w:type="dxa"/>
              <w:right w:w="45" w:type="dxa"/>
            </w:tcMar>
            <w:vAlign w:val="bottom"/>
            <w:tcPrChange w:id="644" w:author="Adan Toril" w:date="2025-05-20T17:29:00Z" w16du:dateUtc="2025-05-20T15:29:00Z">
              <w:tcPr>
                <w:tcW w:w="387" w:type="pct"/>
                <w:shd w:val="clear" w:color="auto" w:fill="auto"/>
                <w:tcMar>
                  <w:left w:w="45" w:type="dxa"/>
                  <w:right w:w="45" w:type="dxa"/>
                </w:tcMar>
                <w:vAlign w:val="center"/>
              </w:tcPr>
            </w:tcPrChange>
          </w:tcPr>
          <w:p w14:paraId="7322D5E9" w14:textId="2CBED9DC" w:rsidR="001A06DF" w:rsidRPr="009F3A23" w:rsidRDefault="001A06DF" w:rsidP="001A06DF">
            <w:pPr>
              <w:pStyle w:val="TAC"/>
              <w:keepNext w:val="0"/>
              <w:keepLines w:val="0"/>
              <w:widowControl w:val="0"/>
              <w:rPr>
                <w:rFonts w:eastAsia="SimSun"/>
              </w:rPr>
            </w:pPr>
            <w:ins w:id="645" w:author="Adan Toril" w:date="2025-05-20T17:29:00Z" w16du:dateUtc="2025-05-20T15:29:00Z">
              <w:r w:rsidRPr="009F3A23">
                <w:rPr>
                  <w:rFonts w:ascii="Aptos Narrow" w:hAnsi="Aptos Narrow"/>
                  <w:color w:val="000000"/>
                  <w:sz w:val="22"/>
                  <w:szCs w:val="22"/>
                </w:rPr>
                <w:t>53-56</w:t>
              </w:r>
            </w:ins>
            <w:del w:id="646" w:author="Adan Toril" w:date="2025-05-20T17:29:00Z" w16du:dateUtc="2025-05-20T15:29:00Z">
              <w:r w:rsidRPr="009F3A23" w:rsidDel="00DE790B">
                <w:rPr>
                  <w:rFonts w:eastAsia="SimSun"/>
                </w:rPr>
                <w:delText>66-70</w:delText>
              </w:r>
            </w:del>
          </w:p>
        </w:tc>
        <w:tc>
          <w:tcPr>
            <w:tcW w:w="356" w:type="pct"/>
            <w:shd w:val="clear" w:color="auto" w:fill="auto"/>
            <w:tcMar>
              <w:left w:w="45" w:type="dxa"/>
              <w:right w:w="45" w:type="dxa"/>
            </w:tcMar>
            <w:vAlign w:val="center"/>
            <w:tcPrChange w:id="647" w:author="Adan Toril" w:date="2025-05-20T17:29:00Z" w16du:dateUtc="2025-05-20T15:29:00Z">
              <w:tcPr>
                <w:tcW w:w="358" w:type="pct"/>
                <w:gridSpan w:val="2"/>
                <w:shd w:val="clear" w:color="auto" w:fill="auto"/>
                <w:tcMar>
                  <w:left w:w="45" w:type="dxa"/>
                  <w:right w:w="45" w:type="dxa"/>
                </w:tcMar>
                <w:vAlign w:val="center"/>
              </w:tcPr>
            </w:tcPrChange>
          </w:tcPr>
          <w:p w14:paraId="1A753B5E" w14:textId="77777777" w:rsidR="001A06DF" w:rsidRPr="009F3A23" w:rsidRDefault="001A06DF" w:rsidP="001A06DF">
            <w:pPr>
              <w:pStyle w:val="TAC"/>
              <w:keepNext w:val="0"/>
              <w:keepLines w:val="0"/>
              <w:widowControl w:val="0"/>
              <w:rPr>
                <w:rFonts w:eastAsia="SimSun"/>
              </w:rPr>
            </w:pPr>
            <w:r w:rsidRPr="009F3A23">
              <w:rPr>
                <w:rFonts w:eastAsia="SimSun"/>
              </w:rPr>
              <w:t>2,000</w:t>
            </w:r>
          </w:p>
        </w:tc>
        <w:tc>
          <w:tcPr>
            <w:tcW w:w="354" w:type="pct"/>
            <w:shd w:val="clear" w:color="auto" w:fill="auto"/>
            <w:tcMar>
              <w:left w:w="45" w:type="dxa"/>
              <w:right w:w="45" w:type="dxa"/>
            </w:tcMar>
            <w:vAlign w:val="center"/>
            <w:tcPrChange w:id="648" w:author="Adan Toril" w:date="2025-05-20T17:29:00Z" w16du:dateUtc="2025-05-20T15:29:00Z">
              <w:tcPr>
                <w:tcW w:w="356" w:type="pct"/>
                <w:gridSpan w:val="3"/>
                <w:shd w:val="clear" w:color="auto" w:fill="auto"/>
                <w:tcMar>
                  <w:left w:w="45" w:type="dxa"/>
                  <w:right w:w="45" w:type="dxa"/>
                </w:tcMar>
                <w:vAlign w:val="center"/>
              </w:tcPr>
            </w:tcPrChange>
          </w:tcPr>
          <w:p w14:paraId="1E733208" w14:textId="77777777" w:rsidR="001A06DF" w:rsidRPr="009F3A23" w:rsidRDefault="001A06DF" w:rsidP="001A06DF">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vAlign w:val="center"/>
            <w:tcPrChange w:id="649" w:author="Adan Toril" w:date="2025-05-20T17:29:00Z" w16du:dateUtc="2025-05-20T15:29:00Z">
              <w:tcPr>
                <w:tcW w:w="335" w:type="pct"/>
                <w:gridSpan w:val="3"/>
                <w:shd w:val="clear" w:color="auto" w:fill="auto"/>
                <w:tcMar>
                  <w:left w:w="45" w:type="dxa"/>
                  <w:right w:w="45" w:type="dxa"/>
                </w:tcMar>
                <w:vAlign w:val="center"/>
              </w:tcPr>
            </w:tcPrChange>
          </w:tcPr>
          <w:p w14:paraId="44532F2D"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50" w:author="Adan Toril" w:date="2025-05-20T17:29:00Z" w16du:dateUtc="2025-05-20T15:29:00Z">
              <w:tcPr>
                <w:tcW w:w="672" w:type="pct"/>
                <w:gridSpan w:val="3"/>
                <w:vMerge/>
                <w:shd w:val="clear" w:color="auto" w:fill="auto"/>
                <w:tcMar>
                  <w:left w:w="45" w:type="dxa"/>
                  <w:right w:w="45" w:type="dxa"/>
                </w:tcMar>
                <w:vAlign w:val="center"/>
              </w:tcPr>
            </w:tcPrChange>
          </w:tcPr>
          <w:p w14:paraId="4645BC1F"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51" w:author="Adan Toril" w:date="2025-05-20T17:29:00Z" w16du:dateUtc="2025-05-20T15:29:00Z">
              <w:tcPr>
                <w:tcW w:w="180" w:type="pct"/>
                <w:gridSpan w:val="3"/>
                <w:vMerge/>
                <w:shd w:val="clear" w:color="auto" w:fill="auto"/>
                <w:vAlign w:val="center"/>
              </w:tcPr>
            </w:tcPrChange>
          </w:tcPr>
          <w:p w14:paraId="7C4EC4E1"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52" w:author="Adan Toril" w:date="2025-05-20T17:29:00Z" w16du:dateUtc="2025-05-20T15:29:00Z">
              <w:tcPr>
                <w:tcW w:w="476" w:type="pct"/>
                <w:gridSpan w:val="2"/>
                <w:shd w:val="clear" w:color="auto" w:fill="auto"/>
                <w:tcMar>
                  <w:left w:w="45" w:type="dxa"/>
                  <w:right w:w="45" w:type="dxa"/>
                </w:tcMar>
                <w:vAlign w:val="center"/>
              </w:tcPr>
            </w:tcPrChange>
          </w:tcPr>
          <w:p w14:paraId="74E3E0D9"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6535E170"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5F166239"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78C30B0E" w14:textId="187BF267" w:rsidR="001A06DF" w:rsidRPr="009F3A23" w:rsidDel="009A1FD2" w:rsidRDefault="001A06DF" w:rsidP="001A06DF">
            <w:pPr>
              <w:pStyle w:val="TAC"/>
              <w:keepNext w:val="0"/>
              <w:keepLines w:val="0"/>
              <w:widowControl w:val="0"/>
              <w:rPr>
                <w:del w:id="653" w:author="Adan Toril" w:date="2025-04-22T11:09:00Z" w16du:dateUtc="2025-04-22T09:09:00Z"/>
                <w:rFonts w:eastAsia="SimSun"/>
              </w:rPr>
            </w:pPr>
            <w:r w:rsidRPr="009F3A23">
              <w:rPr>
                <w:rFonts w:eastAsia="SimSun"/>
              </w:rPr>
              <w:t>64 QAM</w:t>
            </w:r>
          </w:p>
          <w:p w14:paraId="6D8C1CEE" w14:textId="660F2B03" w:rsidR="001A06DF" w:rsidRPr="009F3A23" w:rsidRDefault="001A06DF" w:rsidP="001A06DF">
            <w:pPr>
              <w:pStyle w:val="TAC"/>
              <w:keepNext w:val="0"/>
              <w:keepLines w:val="0"/>
              <w:widowControl w:val="0"/>
              <w:rPr>
                <w:rFonts w:eastAsia="SimSun"/>
              </w:rPr>
            </w:pPr>
            <w:del w:id="654"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55" w:author="Adan Toril" w:date="2025-05-20T17:29:00Z" w16du:dateUtc="2025-05-20T15:29:00Z">
              <w:tcPr>
                <w:tcW w:w="750" w:type="pct"/>
                <w:gridSpan w:val="2"/>
                <w:shd w:val="clear" w:color="auto" w:fill="auto"/>
                <w:tcMar>
                  <w:left w:w="45" w:type="dxa"/>
                  <w:right w:w="45" w:type="dxa"/>
                </w:tcMar>
                <w:vAlign w:val="center"/>
              </w:tcPr>
            </w:tcPrChange>
          </w:tcPr>
          <w:p w14:paraId="333ED89D"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656" w:author="Adan Toril" w:date="2025-05-20T17:29:00Z" w16du:dateUtc="2025-05-20T15:29:00Z">
              <w:tcPr>
                <w:tcW w:w="773" w:type="pct"/>
                <w:shd w:val="clear" w:color="auto" w:fill="auto"/>
                <w:vAlign w:val="center"/>
              </w:tcPr>
            </w:tcPrChange>
          </w:tcPr>
          <w:p w14:paraId="0D08C625"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657" w:author="Adan Toril" w:date="2025-05-20T17:29:00Z" w16du:dateUtc="2025-05-20T15:29:00Z">
              <w:tcPr>
                <w:tcW w:w="713" w:type="pct"/>
                <w:shd w:val="clear" w:color="auto" w:fill="auto"/>
                <w:vAlign w:val="center"/>
              </w:tcPr>
            </w:tcPrChange>
          </w:tcPr>
          <w:p w14:paraId="24A63B61"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5A74936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59"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60" w:author="Adan Toril" w:date="2025-05-20T17:29:00Z" w16du:dateUtc="2025-05-20T15:29:00Z">
              <w:tcPr>
                <w:tcW w:w="387" w:type="pct"/>
                <w:shd w:val="clear" w:color="auto" w:fill="auto"/>
                <w:tcMar>
                  <w:left w:w="45" w:type="dxa"/>
                  <w:right w:w="45" w:type="dxa"/>
                </w:tcMar>
                <w:vAlign w:val="center"/>
              </w:tcPr>
            </w:tcPrChange>
          </w:tcPr>
          <w:p w14:paraId="08E2254A" w14:textId="37555357" w:rsidR="001A06DF" w:rsidRPr="009F3A23" w:rsidRDefault="001A06DF" w:rsidP="001A06DF">
            <w:pPr>
              <w:pStyle w:val="TAC"/>
              <w:keepNext w:val="0"/>
              <w:keepLines w:val="0"/>
              <w:widowControl w:val="0"/>
              <w:rPr>
                <w:rFonts w:eastAsia="SimSun"/>
              </w:rPr>
            </w:pPr>
            <w:ins w:id="661" w:author="Adan Toril" w:date="2025-05-20T17:29:00Z" w16du:dateUtc="2025-05-20T15:29:00Z">
              <w:r w:rsidRPr="009F3A23">
                <w:rPr>
                  <w:rFonts w:ascii="Aptos Narrow" w:hAnsi="Aptos Narrow"/>
                  <w:color w:val="000000"/>
                  <w:sz w:val="22"/>
                  <w:szCs w:val="22"/>
                </w:rPr>
                <w:t>57-68</w:t>
              </w:r>
            </w:ins>
            <w:del w:id="662" w:author="Adan Toril" w:date="2025-05-20T17:29:00Z" w16du:dateUtc="2025-05-20T15:29:00Z">
              <w:r w:rsidRPr="009F3A23" w:rsidDel="00DE790B">
                <w:rPr>
                  <w:rFonts w:eastAsia="SimSun"/>
                </w:rPr>
                <w:delText>71-85</w:delText>
              </w:r>
            </w:del>
          </w:p>
        </w:tc>
        <w:tc>
          <w:tcPr>
            <w:tcW w:w="356" w:type="pct"/>
            <w:shd w:val="clear" w:color="auto" w:fill="auto"/>
            <w:tcMar>
              <w:left w:w="45" w:type="dxa"/>
              <w:right w:w="45" w:type="dxa"/>
            </w:tcMar>
            <w:vAlign w:val="center"/>
            <w:tcPrChange w:id="663" w:author="Adan Toril" w:date="2025-05-20T17:29:00Z" w16du:dateUtc="2025-05-20T15:29:00Z">
              <w:tcPr>
                <w:tcW w:w="358" w:type="pct"/>
                <w:gridSpan w:val="2"/>
                <w:shd w:val="clear" w:color="auto" w:fill="auto"/>
                <w:tcMar>
                  <w:left w:w="45" w:type="dxa"/>
                  <w:right w:w="45" w:type="dxa"/>
                </w:tcMar>
                <w:vAlign w:val="center"/>
              </w:tcPr>
            </w:tcPrChange>
          </w:tcPr>
          <w:p w14:paraId="66BD2B52" w14:textId="77777777" w:rsidR="001A06DF" w:rsidRPr="009F3A23" w:rsidRDefault="001A06DF" w:rsidP="001A06DF">
            <w:pPr>
              <w:pStyle w:val="TAC"/>
              <w:keepNext w:val="0"/>
              <w:keepLines w:val="0"/>
              <w:widowControl w:val="0"/>
              <w:rPr>
                <w:rFonts w:eastAsia="SimSun"/>
              </w:rPr>
            </w:pPr>
            <w:r w:rsidRPr="009F3A23">
              <w:rPr>
                <w:rFonts w:eastAsia="SimSun"/>
              </w:rPr>
              <w:t>1,987.5</w:t>
            </w:r>
          </w:p>
        </w:tc>
        <w:tc>
          <w:tcPr>
            <w:tcW w:w="354" w:type="pct"/>
            <w:shd w:val="clear" w:color="auto" w:fill="auto"/>
            <w:tcMar>
              <w:left w:w="45" w:type="dxa"/>
              <w:right w:w="45" w:type="dxa"/>
            </w:tcMar>
            <w:vAlign w:val="center"/>
            <w:tcPrChange w:id="664" w:author="Adan Toril" w:date="2025-05-20T17:29:00Z" w16du:dateUtc="2025-05-20T15:29:00Z">
              <w:tcPr>
                <w:tcW w:w="356" w:type="pct"/>
                <w:gridSpan w:val="3"/>
                <w:shd w:val="clear" w:color="auto" w:fill="auto"/>
                <w:tcMar>
                  <w:left w:w="45" w:type="dxa"/>
                  <w:right w:w="45" w:type="dxa"/>
                </w:tcMar>
                <w:vAlign w:val="center"/>
              </w:tcPr>
            </w:tcPrChange>
          </w:tcPr>
          <w:p w14:paraId="0233E5C6" w14:textId="77777777" w:rsidR="001A06DF" w:rsidRPr="009F3A23" w:rsidRDefault="001A06DF" w:rsidP="001A06DF">
            <w:pPr>
              <w:pStyle w:val="TAC"/>
              <w:keepNext w:val="0"/>
              <w:keepLines w:val="0"/>
              <w:widowControl w:val="0"/>
              <w:rPr>
                <w:rFonts w:eastAsia="SimSun"/>
              </w:rPr>
            </w:pPr>
            <w:r w:rsidRPr="009F3A23">
              <w:rPr>
                <w:rFonts w:eastAsia="SimSun"/>
              </w:rPr>
              <w:t>15</w:t>
            </w:r>
          </w:p>
        </w:tc>
        <w:tc>
          <w:tcPr>
            <w:tcW w:w="335" w:type="pct"/>
            <w:shd w:val="clear" w:color="auto" w:fill="auto"/>
            <w:tcMar>
              <w:left w:w="45" w:type="dxa"/>
              <w:right w:w="45" w:type="dxa"/>
            </w:tcMar>
            <w:vAlign w:val="center"/>
            <w:tcPrChange w:id="665" w:author="Adan Toril" w:date="2025-05-20T17:29:00Z" w16du:dateUtc="2025-05-20T15:29:00Z">
              <w:tcPr>
                <w:tcW w:w="335" w:type="pct"/>
                <w:gridSpan w:val="3"/>
                <w:shd w:val="clear" w:color="auto" w:fill="auto"/>
                <w:tcMar>
                  <w:left w:w="45" w:type="dxa"/>
                  <w:right w:w="45" w:type="dxa"/>
                </w:tcMar>
                <w:vAlign w:val="center"/>
              </w:tcPr>
            </w:tcPrChange>
          </w:tcPr>
          <w:p w14:paraId="1C028F82"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66" w:author="Adan Toril" w:date="2025-05-20T17:29:00Z" w16du:dateUtc="2025-05-20T15:29:00Z">
              <w:tcPr>
                <w:tcW w:w="672" w:type="pct"/>
                <w:gridSpan w:val="3"/>
                <w:vMerge/>
                <w:shd w:val="clear" w:color="auto" w:fill="auto"/>
                <w:tcMar>
                  <w:left w:w="45" w:type="dxa"/>
                  <w:right w:w="45" w:type="dxa"/>
                </w:tcMar>
                <w:vAlign w:val="center"/>
              </w:tcPr>
            </w:tcPrChange>
          </w:tcPr>
          <w:p w14:paraId="29483902"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67" w:author="Adan Toril" w:date="2025-05-20T17:29:00Z" w16du:dateUtc="2025-05-20T15:29:00Z">
              <w:tcPr>
                <w:tcW w:w="180" w:type="pct"/>
                <w:gridSpan w:val="3"/>
                <w:vMerge/>
                <w:shd w:val="clear" w:color="auto" w:fill="auto"/>
                <w:vAlign w:val="center"/>
              </w:tcPr>
            </w:tcPrChange>
          </w:tcPr>
          <w:p w14:paraId="52BFD6D8"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68" w:author="Adan Toril" w:date="2025-05-20T17:29:00Z" w16du:dateUtc="2025-05-20T15:29:00Z">
              <w:tcPr>
                <w:tcW w:w="476" w:type="pct"/>
                <w:gridSpan w:val="2"/>
                <w:shd w:val="clear" w:color="auto" w:fill="auto"/>
                <w:tcMar>
                  <w:left w:w="45" w:type="dxa"/>
                  <w:right w:w="45" w:type="dxa"/>
                </w:tcMar>
                <w:vAlign w:val="center"/>
              </w:tcPr>
            </w:tcPrChange>
          </w:tcPr>
          <w:p w14:paraId="24A2037F"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766CEF9B"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4C3110A8"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1158E6E8" w14:textId="40A38CCD" w:rsidR="001A06DF" w:rsidRPr="009F3A23" w:rsidDel="009A1FD2" w:rsidRDefault="001A06DF" w:rsidP="001A06DF">
            <w:pPr>
              <w:pStyle w:val="TAC"/>
              <w:keepNext w:val="0"/>
              <w:keepLines w:val="0"/>
              <w:widowControl w:val="0"/>
              <w:rPr>
                <w:del w:id="669" w:author="Adan Toril" w:date="2025-04-22T11:09:00Z" w16du:dateUtc="2025-04-22T09:09:00Z"/>
                <w:rFonts w:eastAsia="SimSun"/>
              </w:rPr>
            </w:pPr>
            <w:r w:rsidRPr="009F3A23">
              <w:rPr>
                <w:rFonts w:eastAsia="SimSun"/>
              </w:rPr>
              <w:t>64 QAM</w:t>
            </w:r>
          </w:p>
          <w:p w14:paraId="1A9F1F03" w14:textId="5D5D70EF" w:rsidR="001A06DF" w:rsidRPr="009F3A23" w:rsidRDefault="001A06DF" w:rsidP="001A06DF">
            <w:pPr>
              <w:pStyle w:val="TAC"/>
              <w:keepNext w:val="0"/>
              <w:keepLines w:val="0"/>
              <w:widowControl w:val="0"/>
              <w:rPr>
                <w:rFonts w:eastAsia="SimSun"/>
              </w:rPr>
            </w:pPr>
            <w:del w:id="670"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71" w:author="Adan Toril" w:date="2025-05-20T17:29:00Z" w16du:dateUtc="2025-05-20T15:29:00Z">
              <w:tcPr>
                <w:tcW w:w="750" w:type="pct"/>
                <w:gridSpan w:val="2"/>
                <w:shd w:val="clear" w:color="auto" w:fill="auto"/>
                <w:tcMar>
                  <w:left w:w="45" w:type="dxa"/>
                  <w:right w:w="45" w:type="dxa"/>
                </w:tcMar>
                <w:vAlign w:val="center"/>
              </w:tcPr>
            </w:tcPrChange>
          </w:tcPr>
          <w:p w14:paraId="65756990"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672" w:author="Adan Toril" w:date="2025-05-20T17:29:00Z" w16du:dateUtc="2025-05-20T15:29:00Z">
              <w:tcPr>
                <w:tcW w:w="773" w:type="pct"/>
                <w:shd w:val="clear" w:color="auto" w:fill="auto"/>
                <w:vAlign w:val="center"/>
              </w:tcPr>
            </w:tcPrChange>
          </w:tcPr>
          <w:p w14:paraId="645FB159"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12" w:type="pct"/>
            <w:shd w:val="clear" w:color="auto" w:fill="auto"/>
            <w:vAlign w:val="center"/>
            <w:tcPrChange w:id="673" w:author="Adan Toril" w:date="2025-05-20T17:29:00Z" w16du:dateUtc="2025-05-20T15:29:00Z">
              <w:tcPr>
                <w:tcW w:w="713" w:type="pct"/>
                <w:shd w:val="clear" w:color="auto" w:fill="auto"/>
                <w:vAlign w:val="center"/>
              </w:tcPr>
            </w:tcPrChange>
          </w:tcPr>
          <w:p w14:paraId="46237CB9"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r>
      <w:tr w:rsidR="001A06DF" w:rsidRPr="009F3A23" w14:paraId="1B6468C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75"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76" w:author="Adan Toril" w:date="2025-05-20T17:29:00Z" w16du:dateUtc="2025-05-20T15:29:00Z">
              <w:tcPr>
                <w:tcW w:w="387" w:type="pct"/>
                <w:shd w:val="clear" w:color="auto" w:fill="auto"/>
                <w:tcMar>
                  <w:left w:w="45" w:type="dxa"/>
                  <w:right w:w="45" w:type="dxa"/>
                </w:tcMar>
                <w:vAlign w:val="center"/>
              </w:tcPr>
            </w:tcPrChange>
          </w:tcPr>
          <w:p w14:paraId="4548D514" w14:textId="26B65D85" w:rsidR="001A06DF" w:rsidRPr="009F3A23" w:rsidRDefault="001A06DF" w:rsidP="001A06DF">
            <w:pPr>
              <w:pStyle w:val="TAC"/>
              <w:keepNext w:val="0"/>
              <w:keepLines w:val="0"/>
              <w:widowControl w:val="0"/>
              <w:rPr>
                <w:rFonts w:eastAsia="SimSun"/>
              </w:rPr>
            </w:pPr>
            <w:ins w:id="677" w:author="Adan Toril" w:date="2025-05-20T17:29:00Z" w16du:dateUtc="2025-05-20T15:29:00Z">
              <w:r w:rsidRPr="009F3A23">
                <w:rPr>
                  <w:rFonts w:ascii="Aptos Narrow" w:hAnsi="Aptos Narrow"/>
                  <w:color w:val="000000"/>
                  <w:sz w:val="22"/>
                  <w:szCs w:val="22"/>
                </w:rPr>
                <w:t>69-80</w:t>
              </w:r>
            </w:ins>
            <w:del w:id="678" w:author="Adan Toril" w:date="2025-05-20T17:29:00Z" w16du:dateUtc="2025-05-20T15:29:00Z">
              <w:r w:rsidRPr="009F3A23" w:rsidDel="00DE790B">
                <w:rPr>
                  <w:rFonts w:eastAsia="SimSun"/>
                </w:rPr>
                <w:delText>86-100</w:delText>
              </w:r>
            </w:del>
          </w:p>
        </w:tc>
        <w:tc>
          <w:tcPr>
            <w:tcW w:w="356" w:type="pct"/>
            <w:shd w:val="clear" w:color="auto" w:fill="auto"/>
            <w:tcMar>
              <w:left w:w="45" w:type="dxa"/>
              <w:right w:w="45" w:type="dxa"/>
            </w:tcMar>
            <w:vAlign w:val="center"/>
            <w:tcPrChange w:id="679" w:author="Adan Toril" w:date="2025-05-20T17:29:00Z" w16du:dateUtc="2025-05-20T15:29:00Z">
              <w:tcPr>
                <w:tcW w:w="358" w:type="pct"/>
                <w:gridSpan w:val="2"/>
                <w:shd w:val="clear" w:color="auto" w:fill="auto"/>
                <w:tcMar>
                  <w:left w:w="45" w:type="dxa"/>
                  <w:right w:w="45" w:type="dxa"/>
                </w:tcMar>
                <w:vAlign w:val="center"/>
              </w:tcPr>
            </w:tcPrChange>
          </w:tcPr>
          <w:p w14:paraId="16232C3F" w14:textId="77777777" w:rsidR="001A06DF" w:rsidRPr="009F3A23" w:rsidRDefault="001A06DF" w:rsidP="001A06DF">
            <w:pPr>
              <w:pStyle w:val="TAC"/>
              <w:keepNext w:val="0"/>
              <w:keepLines w:val="0"/>
              <w:widowControl w:val="0"/>
              <w:rPr>
                <w:rFonts w:eastAsia="SimSun"/>
              </w:rPr>
            </w:pPr>
            <w:r w:rsidRPr="009F3A23">
              <w:rPr>
                <w:rFonts w:eastAsia="SimSun"/>
              </w:rPr>
              <w:t>1,997.5</w:t>
            </w:r>
          </w:p>
        </w:tc>
        <w:tc>
          <w:tcPr>
            <w:tcW w:w="354" w:type="pct"/>
            <w:shd w:val="clear" w:color="auto" w:fill="auto"/>
            <w:tcMar>
              <w:left w:w="45" w:type="dxa"/>
              <w:right w:w="45" w:type="dxa"/>
            </w:tcMar>
            <w:vAlign w:val="center"/>
            <w:tcPrChange w:id="680" w:author="Adan Toril" w:date="2025-05-20T17:29:00Z" w16du:dateUtc="2025-05-20T15:29:00Z">
              <w:tcPr>
                <w:tcW w:w="356" w:type="pct"/>
                <w:gridSpan w:val="3"/>
                <w:shd w:val="clear" w:color="auto" w:fill="auto"/>
                <w:tcMar>
                  <w:left w:w="45" w:type="dxa"/>
                  <w:right w:w="45" w:type="dxa"/>
                </w:tcMar>
                <w:vAlign w:val="center"/>
              </w:tcPr>
            </w:tcPrChange>
          </w:tcPr>
          <w:p w14:paraId="5E652767" w14:textId="77777777" w:rsidR="001A06DF" w:rsidRPr="009F3A23" w:rsidRDefault="001A06DF" w:rsidP="001A06DF">
            <w:pPr>
              <w:pStyle w:val="TAC"/>
              <w:keepNext w:val="0"/>
              <w:keepLines w:val="0"/>
              <w:widowControl w:val="0"/>
              <w:rPr>
                <w:rFonts w:eastAsia="SimSun"/>
              </w:rPr>
            </w:pPr>
            <w:r w:rsidRPr="009F3A23">
              <w:rPr>
                <w:rFonts w:eastAsia="SimSun"/>
              </w:rPr>
              <w:t>15</w:t>
            </w:r>
          </w:p>
        </w:tc>
        <w:tc>
          <w:tcPr>
            <w:tcW w:w="335" w:type="pct"/>
            <w:shd w:val="clear" w:color="auto" w:fill="auto"/>
            <w:tcMar>
              <w:left w:w="45" w:type="dxa"/>
              <w:right w:w="45" w:type="dxa"/>
            </w:tcMar>
            <w:vAlign w:val="center"/>
            <w:tcPrChange w:id="681" w:author="Adan Toril" w:date="2025-05-20T17:29:00Z" w16du:dateUtc="2025-05-20T15:29:00Z">
              <w:tcPr>
                <w:tcW w:w="335" w:type="pct"/>
                <w:gridSpan w:val="3"/>
                <w:shd w:val="clear" w:color="auto" w:fill="auto"/>
                <w:tcMar>
                  <w:left w:w="45" w:type="dxa"/>
                  <w:right w:w="45" w:type="dxa"/>
                </w:tcMar>
                <w:vAlign w:val="center"/>
              </w:tcPr>
            </w:tcPrChange>
          </w:tcPr>
          <w:p w14:paraId="69A5954C"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82" w:author="Adan Toril" w:date="2025-05-20T17:29:00Z" w16du:dateUtc="2025-05-20T15:29:00Z">
              <w:tcPr>
                <w:tcW w:w="672" w:type="pct"/>
                <w:gridSpan w:val="3"/>
                <w:vMerge/>
                <w:shd w:val="clear" w:color="auto" w:fill="auto"/>
                <w:tcMar>
                  <w:left w:w="45" w:type="dxa"/>
                  <w:right w:w="45" w:type="dxa"/>
                </w:tcMar>
                <w:vAlign w:val="center"/>
              </w:tcPr>
            </w:tcPrChange>
          </w:tcPr>
          <w:p w14:paraId="105D809E"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83" w:author="Adan Toril" w:date="2025-05-20T17:29:00Z" w16du:dateUtc="2025-05-20T15:29:00Z">
              <w:tcPr>
                <w:tcW w:w="180" w:type="pct"/>
                <w:gridSpan w:val="3"/>
                <w:vMerge/>
                <w:shd w:val="clear" w:color="auto" w:fill="auto"/>
                <w:vAlign w:val="center"/>
              </w:tcPr>
            </w:tcPrChange>
          </w:tcPr>
          <w:p w14:paraId="6E1BF879"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84" w:author="Adan Toril" w:date="2025-05-20T17:29:00Z" w16du:dateUtc="2025-05-20T15:29:00Z">
              <w:tcPr>
                <w:tcW w:w="476" w:type="pct"/>
                <w:gridSpan w:val="2"/>
                <w:shd w:val="clear" w:color="auto" w:fill="auto"/>
                <w:tcMar>
                  <w:left w:w="45" w:type="dxa"/>
                  <w:right w:w="45" w:type="dxa"/>
                </w:tcMar>
                <w:vAlign w:val="center"/>
              </w:tcPr>
            </w:tcPrChange>
          </w:tcPr>
          <w:p w14:paraId="42183A4F"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3681C862"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2BF12FB8"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5EC070B2" w14:textId="6330A4DD" w:rsidR="001A06DF" w:rsidRPr="009F3A23" w:rsidDel="009A1FD2" w:rsidRDefault="001A06DF" w:rsidP="001A06DF">
            <w:pPr>
              <w:pStyle w:val="TAC"/>
              <w:keepNext w:val="0"/>
              <w:keepLines w:val="0"/>
              <w:widowControl w:val="0"/>
              <w:rPr>
                <w:del w:id="685" w:author="Adan Toril" w:date="2025-04-22T11:09:00Z" w16du:dateUtc="2025-04-22T09:09:00Z"/>
                <w:rFonts w:eastAsia="SimSun"/>
              </w:rPr>
            </w:pPr>
            <w:r w:rsidRPr="009F3A23">
              <w:rPr>
                <w:rFonts w:eastAsia="SimSun"/>
              </w:rPr>
              <w:t>64 QAM</w:t>
            </w:r>
          </w:p>
          <w:p w14:paraId="17B0481D" w14:textId="5C319304" w:rsidR="001A06DF" w:rsidRPr="009F3A23" w:rsidRDefault="001A06DF" w:rsidP="001A06DF">
            <w:pPr>
              <w:pStyle w:val="TAC"/>
              <w:keepNext w:val="0"/>
              <w:keepLines w:val="0"/>
              <w:widowControl w:val="0"/>
              <w:rPr>
                <w:rFonts w:eastAsia="SimSun"/>
              </w:rPr>
            </w:pPr>
            <w:del w:id="686"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687" w:author="Adan Toril" w:date="2025-05-20T17:29:00Z" w16du:dateUtc="2025-05-20T15:29:00Z">
              <w:tcPr>
                <w:tcW w:w="750" w:type="pct"/>
                <w:gridSpan w:val="2"/>
                <w:shd w:val="clear" w:color="auto" w:fill="auto"/>
                <w:tcMar>
                  <w:left w:w="45" w:type="dxa"/>
                  <w:right w:w="45" w:type="dxa"/>
                </w:tcMar>
                <w:vAlign w:val="center"/>
              </w:tcPr>
            </w:tcPrChange>
          </w:tcPr>
          <w:p w14:paraId="60CB4624"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Change w:id="688" w:author="Adan Toril" w:date="2025-05-20T17:29:00Z" w16du:dateUtc="2025-05-20T15:29:00Z">
              <w:tcPr>
                <w:tcW w:w="773" w:type="pct"/>
                <w:shd w:val="clear" w:color="auto" w:fill="auto"/>
                <w:vAlign w:val="center"/>
              </w:tcPr>
            </w:tcPrChange>
          </w:tcPr>
          <w:p w14:paraId="714EC976"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c>
          <w:tcPr>
            <w:tcW w:w="712" w:type="pct"/>
            <w:shd w:val="clear" w:color="auto" w:fill="auto"/>
            <w:vAlign w:val="center"/>
            <w:tcPrChange w:id="689" w:author="Adan Toril" w:date="2025-05-20T17:29:00Z" w16du:dateUtc="2025-05-20T15:29:00Z">
              <w:tcPr>
                <w:tcW w:w="713" w:type="pct"/>
                <w:shd w:val="clear" w:color="auto" w:fill="auto"/>
                <w:vAlign w:val="center"/>
              </w:tcPr>
            </w:tcPrChange>
          </w:tcPr>
          <w:p w14:paraId="7693B3C4" w14:textId="77777777" w:rsidR="001A06DF" w:rsidRPr="009F3A23" w:rsidRDefault="001A06DF" w:rsidP="001A06DF">
            <w:pPr>
              <w:pStyle w:val="TAC"/>
              <w:keepNext w:val="0"/>
              <w:keepLines w:val="0"/>
              <w:widowControl w:val="0"/>
              <w:rPr>
                <w:rFonts w:eastAsia="SimSun"/>
              </w:rPr>
            </w:pPr>
            <w:r w:rsidRPr="009F3A23">
              <w:rPr>
                <w:rFonts w:eastAsia="SimSun"/>
              </w:rPr>
              <w:t>50@0</w:t>
            </w:r>
          </w:p>
        </w:tc>
      </w:tr>
      <w:tr w:rsidR="001A06DF" w:rsidRPr="009F3A23" w14:paraId="5B6DCB01"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91"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92" w:author="Adan Toril" w:date="2025-05-20T17:29:00Z" w16du:dateUtc="2025-05-20T15:29:00Z">
              <w:tcPr>
                <w:tcW w:w="387" w:type="pct"/>
                <w:shd w:val="clear" w:color="auto" w:fill="auto"/>
                <w:tcMar>
                  <w:left w:w="45" w:type="dxa"/>
                  <w:right w:w="45" w:type="dxa"/>
                </w:tcMar>
                <w:vAlign w:val="center"/>
              </w:tcPr>
            </w:tcPrChange>
          </w:tcPr>
          <w:p w14:paraId="76157163" w14:textId="3E49FFCA" w:rsidR="001A06DF" w:rsidRPr="009F3A23" w:rsidRDefault="001A06DF" w:rsidP="001A06DF">
            <w:pPr>
              <w:pStyle w:val="TAC"/>
              <w:keepNext w:val="0"/>
              <w:keepLines w:val="0"/>
              <w:widowControl w:val="0"/>
              <w:rPr>
                <w:rFonts w:eastAsia="SimSun"/>
              </w:rPr>
            </w:pPr>
            <w:ins w:id="693" w:author="Adan Toril" w:date="2025-05-20T17:29:00Z" w16du:dateUtc="2025-05-20T15:29:00Z">
              <w:r w:rsidRPr="009F3A23">
                <w:rPr>
                  <w:rFonts w:ascii="Aptos Narrow" w:hAnsi="Aptos Narrow"/>
                  <w:color w:val="000000"/>
                  <w:sz w:val="22"/>
                  <w:szCs w:val="22"/>
                </w:rPr>
                <w:t>81-84</w:t>
              </w:r>
            </w:ins>
            <w:del w:id="694" w:author="Adan Toril" w:date="2025-05-20T17:29:00Z" w16du:dateUtc="2025-05-20T15:29:00Z">
              <w:r w:rsidRPr="009F3A23" w:rsidDel="00DE790B">
                <w:rPr>
                  <w:rFonts w:eastAsia="SimSun"/>
                </w:rPr>
                <w:delText>101-105</w:delText>
              </w:r>
            </w:del>
          </w:p>
        </w:tc>
        <w:tc>
          <w:tcPr>
            <w:tcW w:w="356" w:type="pct"/>
            <w:shd w:val="clear" w:color="auto" w:fill="auto"/>
            <w:tcMar>
              <w:left w:w="45" w:type="dxa"/>
              <w:right w:w="45" w:type="dxa"/>
            </w:tcMar>
            <w:vAlign w:val="center"/>
            <w:tcPrChange w:id="695" w:author="Adan Toril" w:date="2025-05-20T17:29:00Z" w16du:dateUtc="2025-05-20T15:29:00Z">
              <w:tcPr>
                <w:tcW w:w="358" w:type="pct"/>
                <w:gridSpan w:val="2"/>
                <w:shd w:val="clear" w:color="auto" w:fill="auto"/>
                <w:tcMar>
                  <w:left w:w="45" w:type="dxa"/>
                  <w:right w:w="45" w:type="dxa"/>
                </w:tcMar>
                <w:vAlign w:val="center"/>
              </w:tcPr>
            </w:tcPrChange>
          </w:tcPr>
          <w:p w14:paraId="2FABD8E7" w14:textId="77777777" w:rsidR="001A06DF" w:rsidRPr="009F3A23" w:rsidRDefault="001A06DF" w:rsidP="001A06DF">
            <w:pPr>
              <w:pStyle w:val="TAC"/>
              <w:keepNext w:val="0"/>
              <w:keepLines w:val="0"/>
              <w:widowControl w:val="0"/>
              <w:rPr>
                <w:rFonts w:eastAsia="SimSun"/>
              </w:rPr>
            </w:pPr>
            <w:r w:rsidRPr="009F3A23">
              <w:rPr>
                <w:rFonts w:eastAsia="SimSun"/>
              </w:rPr>
              <w:t>1,997.5</w:t>
            </w:r>
          </w:p>
        </w:tc>
        <w:tc>
          <w:tcPr>
            <w:tcW w:w="354" w:type="pct"/>
            <w:shd w:val="clear" w:color="auto" w:fill="auto"/>
            <w:tcMar>
              <w:left w:w="45" w:type="dxa"/>
              <w:right w:w="45" w:type="dxa"/>
            </w:tcMar>
            <w:vAlign w:val="center"/>
            <w:tcPrChange w:id="696" w:author="Adan Toril" w:date="2025-05-20T17:29:00Z" w16du:dateUtc="2025-05-20T15:29:00Z">
              <w:tcPr>
                <w:tcW w:w="356" w:type="pct"/>
                <w:gridSpan w:val="3"/>
                <w:shd w:val="clear" w:color="auto" w:fill="auto"/>
                <w:tcMar>
                  <w:left w:w="45" w:type="dxa"/>
                  <w:right w:w="45" w:type="dxa"/>
                </w:tcMar>
                <w:vAlign w:val="center"/>
              </w:tcPr>
            </w:tcPrChange>
          </w:tcPr>
          <w:p w14:paraId="6EACEC28" w14:textId="77777777" w:rsidR="001A06DF" w:rsidRPr="009F3A23" w:rsidRDefault="001A06DF" w:rsidP="001A06DF">
            <w:pPr>
              <w:pStyle w:val="TAC"/>
              <w:keepNext w:val="0"/>
              <w:keepLines w:val="0"/>
              <w:widowControl w:val="0"/>
              <w:rPr>
                <w:rFonts w:eastAsia="SimSun"/>
              </w:rPr>
            </w:pPr>
            <w:r w:rsidRPr="009F3A23">
              <w:rPr>
                <w:rFonts w:eastAsia="SimSun"/>
              </w:rPr>
              <w:t>15</w:t>
            </w:r>
          </w:p>
        </w:tc>
        <w:tc>
          <w:tcPr>
            <w:tcW w:w="335" w:type="pct"/>
            <w:shd w:val="clear" w:color="auto" w:fill="auto"/>
            <w:tcMar>
              <w:left w:w="45" w:type="dxa"/>
              <w:right w:w="45" w:type="dxa"/>
            </w:tcMar>
            <w:vAlign w:val="center"/>
            <w:tcPrChange w:id="697" w:author="Adan Toril" w:date="2025-05-20T17:29:00Z" w16du:dateUtc="2025-05-20T15:29:00Z">
              <w:tcPr>
                <w:tcW w:w="335" w:type="pct"/>
                <w:gridSpan w:val="3"/>
                <w:shd w:val="clear" w:color="auto" w:fill="auto"/>
                <w:tcMar>
                  <w:left w:w="45" w:type="dxa"/>
                  <w:right w:w="45" w:type="dxa"/>
                </w:tcMar>
                <w:vAlign w:val="center"/>
              </w:tcPr>
            </w:tcPrChange>
          </w:tcPr>
          <w:p w14:paraId="7AECBD5A"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698" w:author="Adan Toril" w:date="2025-05-20T17:29:00Z" w16du:dateUtc="2025-05-20T15:29:00Z">
              <w:tcPr>
                <w:tcW w:w="672" w:type="pct"/>
                <w:gridSpan w:val="3"/>
                <w:vMerge/>
                <w:shd w:val="clear" w:color="auto" w:fill="auto"/>
                <w:tcMar>
                  <w:left w:w="45" w:type="dxa"/>
                  <w:right w:w="45" w:type="dxa"/>
                </w:tcMar>
                <w:vAlign w:val="center"/>
              </w:tcPr>
            </w:tcPrChange>
          </w:tcPr>
          <w:p w14:paraId="67292B97"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699" w:author="Adan Toril" w:date="2025-05-20T17:29:00Z" w16du:dateUtc="2025-05-20T15:29:00Z">
              <w:tcPr>
                <w:tcW w:w="180" w:type="pct"/>
                <w:gridSpan w:val="3"/>
                <w:vMerge/>
                <w:shd w:val="clear" w:color="auto" w:fill="auto"/>
                <w:vAlign w:val="center"/>
              </w:tcPr>
            </w:tcPrChange>
          </w:tcPr>
          <w:p w14:paraId="317A3079"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00" w:author="Adan Toril" w:date="2025-05-20T17:29:00Z" w16du:dateUtc="2025-05-20T15:29:00Z">
              <w:tcPr>
                <w:tcW w:w="476" w:type="pct"/>
                <w:gridSpan w:val="2"/>
                <w:shd w:val="clear" w:color="auto" w:fill="auto"/>
                <w:tcMar>
                  <w:left w:w="45" w:type="dxa"/>
                  <w:right w:w="45" w:type="dxa"/>
                </w:tcMar>
                <w:vAlign w:val="center"/>
              </w:tcPr>
            </w:tcPrChange>
          </w:tcPr>
          <w:p w14:paraId="37A26C06"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6D16E264"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21F809B8"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4399A731" w14:textId="1E5AD7C0" w:rsidR="001A06DF" w:rsidRPr="009F3A23" w:rsidDel="009A1FD2" w:rsidRDefault="001A06DF" w:rsidP="001A06DF">
            <w:pPr>
              <w:pStyle w:val="TAC"/>
              <w:keepNext w:val="0"/>
              <w:keepLines w:val="0"/>
              <w:widowControl w:val="0"/>
              <w:rPr>
                <w:del w:id="701" w:author="Adan Toril" w:date="2025-04-22T11:09:00Z" w16du:dateUtc="2025-04-22T09:09:00Z"/>
                <w:rFonts w:eastAsia="SimSun"/>
              </w:rPr>
            </w:pPr>
            <w:r w:rsidRPr="009F3A23">
              <w:rPr>
                <w:rFonts w:eastAsia="SimSun"/>
              </w:rPr>
              <w:t>64 QAM</w:t>
            </w:r>
          </w:p>
          <w:p w14:paraId="78AFEA59" w14:textId="1E1391E8" w:rsidR="001A06DF" w:rsidRPr="009F3A23" w:rsidRDefault="001A06DF" w:rsidP="001A06DF">
            <w:pPr>
              <w:pStyle w:val="TAC"/>
              <w:keepNext w:val="0"/>
              <w:keepLines w:val="0"/>
              <w:widowControl w:val="0"/>
              <w:rPr>
                <w:rFonts w:eastAsia="SimSun"/>
              </w:rPr>
            </w:pPr>
            <w:del w:id="702"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703" w:author="Adan Toril" w:date="2025-05-20T17:29:00Z" w16du:dateUtc="2025-05-20T15:29:00Z">
              <w:tcPr>
                <w:tcW w:w="750" w:type="pct"/>
                <w:gridSpan w:val="2"/>
                <w:shd w:val="clear" w:color="auto" w:fill="auto"/>
                <w:tcMar>
                  <w:left w:w="45" w:type="dxa"/>
                  <w:right w:w="45" w:type="dxa"/>
                </w:tcMar>
                <w:vAlign w:val="center"/>
              </w:tcPr>
            </w:tcPrChange>
          </w:tcPr>
          <w:p w14:paraId="0FBE5996"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704" w:author="Adan Toril" w:date="2025-05-20T17:29:00Z" w16du:dateUtc="2025-05-20T15:29:00Z">
              <w:tcPr>
                <w:tcW w:w="773" w:type="pct"/>
                <w:shd w:val="clear" w:color="auto" w:fill="auto"/>
                <w:vAlign w:val="center"/>
              </w:tcPr>
            </w:tcPrChange>
          </w:tcPr>
          <w:p w14:paraId="147F8FB5"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705" w:author="Adan Toril" w:date="2025-05-20T17:29:00Z" w16du:dateUtc="2025-05-20T15:29:00Z">
              <w:tcPr>
                <w:tcW w:w="713" w:type="pct"/>
                <w:shd w:val="clear" w:color="auto" w:fill="auto"/>
                <w:vAlign w:val="center"/>
              </w:tcPr>
            </w:tcPrChange>
          </w:tcPr>
          <w:p w14:paraId="7CB8DFC7"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225DB95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707"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708" w:author="Adan Toril" w:date="2025-05-20T17:29:00Z" w16du:dateUtc="2025-05-20T15:29:00Z">
              <w:tcPr>
                <w:tcW w:w="387" w:type="pct"/>
                <w:shd w:val="clear" w:color="auto" w:fill="auto"/>
                <w:tcMar>
                  <w:left w:w="45" w:type="dxa"/>
                  <w:right w:w="45" w:type="dxa"/>
                </w:tcMar>
                <w:vAlign w:val="center"/>
              </w:tcPr>
            </w:tcPrChange>
          </w:tcPr>
          <w:p w14:paraId="1E11CCFE" w14:textId="2B7F0D54" w:rsidR="001A06DF" w:rsidRPr="009F3A23" w:rsidRDefault="001A06DF" w:rsidP="001A06DF">
            <w:pPr>
              <w:pStyle w:val="TAC"/>
              <w:keepNext w:val="0"/>
              <w:keepLines w:val="0"/>
              <w:widowControl w:val="0"/>
              <w:rPr>
                <w:rFonts w:eastAsia="SimSun"/>
              </w:rPr>
            </w:pPr>
            <w:ins w:id="709" w:author="Adan Toril" w:date="2025-05-20T17:29:00Z" w16du:dateUtc="2025-05-20T15:29:00Z">
              <w:r w:rsidRPr="009F3A23">
                <w:rPr>
                  <w:rFonts w:ascii="Aptos Narrow" w:hAnsi="Aptos Narrow"/>
                  <w:color w:val="000000"/>
                  <w:sz w:val="22"/>
                  <w:szCs w:val="22"/>
                </w:rPr>
                <w:t>85-96</w:t>
              </w:r>
            </w:ins>
            <w:del w:id="710" w:author="Adan Toril" w:date="2025-05-20T17:29:00Z" w16du:dateUtc="2025-05-20T15:29:00Z">
              <w:r w:rsidRPr="009F3A23" w:rsidDel="00DE790B">
                <w:rPr>
                  <w:rFonts w:eastAsia="SimSun"/>
                </w:rPr>
                <w:delText>106-120</w:delText>
              </w:r>
            </w:del>
          </w:p>
        </w:tc>
        <w:tc>
          <w:tcPr>
            <w:tcW w:w="356" w:type="pct"/>
            <w:shd w:val="clear" w:color="auto" w:fill="auto"/>
            <w:tcMar>
              <w:left w:w="45" w:type="dxa"/>
              <w:right w:w="45" w:type="dxa"/>
            </w:tcMar>
            <w:vAlign w:val="center"/>
            <w:tcPrChange w:id="711" w:author="Adan Toril" w:date="2025-05-20T17:29:00Z" w16du:dateUtc="2025-05-20T15:29:00Z">
              <w:tcPr>
                <w:tcW w:w="358" w:type="pct"/>
                <w:gridSpan w:val="2"/>
                <w:shd w:val="clear" w:color="auto" w:fill="auto"/>
                <w:tcMar>
                  <w:left w:w="45" w:type="dxa"/>
                  <w:right w:w="45" w:type="dxa"/>
                </w:tcMar>
                <w:vAlign w:val="center"/>
              </w:tcPr>
            </w:tcPrChange>
          </w:tcPr>
          <w:p w14:paraId="2BF1E7C5" w14:textId="77777777" w:rsidR="001A06DF" w:rsidRPr="009F3A23" w:rsidRDefault="001A06DF" w:rsidP="001A06DF">
            <w:pPr>
              <w:pStyle w:val="TAC"/>
              <w:keepNext w:val="0"/>
              <w:keepLines w:val="0"/>
              <w:widowControl w:val="0"/>
              <w:rPr>
                <w:rFonts w:eastAsia="SimSun"/>
              </w:rPr>
            </w:pPr>
            <w:r w:rsidRPr="009F3A23">
              <w:rPr>
                <w:rFonts w:eastAsia="SimSun"/>
              </w:rPr>
              <w:t>1,990</w:t>
            </w:r>
          </w:p>
        </w:tc>
        <w:tc>
          <w:tcPr>
            <w:tcW w:w="354" w:type="pct"/>
            <w:shd w:val="clear" w:color="auto" w:fill="auto"/>
            <w:tcMar>
              <w:left w:w="45" w:type="dxa"/>
              <w:right w:w="45" w:type="dxa"/>
            </w:tcMar>
            <w:vAlign w:val="center"/>
            <w:tcPrChange w:id="712" w:author="Adan Toril" w:date="2025-05-20T17:29:00Z" w16du:dateUtc="2025-05-20T15:29:00Z">
              <w:tcPr>
                <w:tcW w:w="356" w:type="pct"/>
                <w:gridSpan w:val="3"/>
                <w:shd w:val="clear" w:color="auto" w:fill="auto"/>
                <w:tcMar>
                  <w:left w:w="45" w:type="dxa"/>
                  <w:right w:w="45" w:type="dxa"/>
                </w:tcMar>
                <w:vAlign w:val="center"/>
              </w:tcPr>
            </w:tcPrChange>
          </w:tcPr>
          <w:p w14:paraId="7A552C95" w14:textId="77777777" w:rsidR="001A06DF" w:rsidRPr="009F3A23" w:rsidRDefault="001A06DF" w:rsidP="001A06DF">
            <w:pPr>
              <w:pStyle w:val="TAC"/>
              <w:keepNext w:val="0"/>
              <w:keepLines w:val="0"/>
              <w:widowControl w:val="0"/>
              <w:rPr>
                <w:rFonts w:eastAsia="SimSun"/>
              </w:rPr>
            </w:pPr>
            <w:r w:rsidRPr="009F3A23">
              <w:rPr>
                <w:rFonts w:eastAsia="SimSun"/>
              </w:rPr>
              <w:t>20</w:t>
            </w:r>
          </w:p>
        </w:tc>
        <w:tc>
          <w:tcPr>
            <w:tcW w:w="335" w:type="pct"/>
            <w:shd w:val="clear" w:color="auto" w:fill="auto"/>
            <w:tcMar>
              <w:left w:w="45" w:type="dxa"/>
              <w:right w:w="45" w:type="dxa"/>
            </w:tcMar>
            <w:vAlign w:val="center"/>
            <w:tcPrChange w:id="713" w:author="Adan Toril" w:date="2025-05-20T17:29:00Z" w16du:dateUtc="2025-05-20T15:29:00Z">
              <w:tcPr>
                <w:tcW w:w="335" w:type="pct"/>
                <w:gridSpan w:val="3"/>
                <w:shd w:val="clear" w:color="auto" w:fill="auto"/>
                <w:tcMar>
                  <w:left w:w="45" w:type="dxa"/>
                  <w:right w:w="45" w:type="dxa"/>
                </w:tcMar>
                <w:vAlign w:val="center"/>
              </w:tcPr>
            </w:tcPrChange>
          </w:tcPr>
          <w:p w14:paraId="309C3CED"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714" w:author="Adan Toril" w:date="2025-05-20T17:29:00Z" w16du:dateUtc="2025-05-20T15:29:00Z">
              <w:tcPr>
                <w:tcW w:w="672" w:type="pct"/>
                <w:gridSpan w:val="3"/>
                <w:vMerge/>
                <w:shd w:val="clear" w:color="auto" w:fill="auto"/>
                <w:tcMar>
                  <w:left w:w="45" w:type="dxa"/>
                  <w:right w:w="45" w:type="dxa"/>
                </w:tcMar>
                <w:vAlign w:val="center"/>
              </w:tcPr>
            </w:tcPrChange>
          </w:tcPr>
          <w:p w14:paraId="74DA200B"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715" w:author="Adan Toril" w:date="2025-05-20T17:29:00Z" w16du:dateUtc="2025-05-20T15:29:00Z">
              <w:tcPr>
                <w:tcW w:w="180" w:type="pct"/>
                <w:gridSpan w:val="3"/>
                <w:vMerge/>
                <w:shd w:val="clear" w:color="auto" w:fill="auto"/>
                <w:vAlign w:val="center"/>
              </w:tcPr>
            </w:tcPrChange>
          </w:tcPr>
          <w:p w14:paraId="6F0C3EEE"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16" w:author="Adan Toril" w:date="2025-05-20T17:29:00Z" w16du:dateUtc="2025-05-20T15:29:00Z">
              <w:tcPr>
                <w:tcW w:w="476" w:type="pct"/>
                <w:gridSpan w:val="2"/>
                <w:shd w:val="clear" w:color="auto" w:fill="auto"/>
                <w:tcMar>
                  <w:left w:w="45" w:type="dxa"/>
                  <w:right w:w="45" w:type="dxa"/>
                </w:tcMar>
                <w:vAlign w:val="center"/>
              </w:tcPr>
            </w:tcPrChange>
          </w:tcPr>
          <w:p w14:paraId="43D710E5"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2CAFF257"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74F0C294"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536592D6" w14:textId="17B5B749" w:rsidR="001A06DF" w:rsidRPr="009F3A23" w:rsidDel="009A1FD2" w:rsidRDefault="001A06DF" w:rsidP="001A06DF">
            <w:pPr>
              <w:pStyle w:val="TAC"/>
              <w:keepNext w:val="0"/>
              <w:keepLines w:val="0"/>
              <w:widowControl w:val="0"/>
              <w:rPr>
                <w:del w:id="717" w:author="Adan Toril" w:date="2025-04-22T11:09:00Z" w16du:dateUtc="2025-04-22T09:09:00Z"/>
                <w:rFonts w:eastAsia="SimSun"/>
              </w:rPr>
            </w:pPr>
            <w:r w:rsidRPr="009F3A23">
              <w:rPr>
                <w:rFonts w:eastAsia="SimSun"/>
              </w:rPr>
              <w:t>64 QAM</w:t>
            </w:r>
          </w:p>
          <w:p w14:paraId="7ABF0B4F" w14:textId="3145207F" w:rsidR="001A06DF" w:rsidRPr="009F3A23" w:rsidRDefault="001A06DF" w:rsidP="001A06DF">
            <w:pPr>
              <w:pStyle w:val="TAC"/>
              <w:keepNext w:val="0"/>
              <w:keepLines w:val="0"/>
              <w:widowControl w:val="0"/>
              <w:rPr>
                <w:rFonts w:eastAsia="SimSun"/>
              </w:rPr>
            </w:pPr>
            <w:del w:id="718"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719" w:author="Adan Toril" w:date="2025-05-20T17:29:00Z" w16du:dateUtc="2025-05-20T15:29:00Z">
              <w:tcPr>
                <w:tcW w:w="750" w:type="pct"/>
                <w:gridSpan w:val="2"/>
                <w:shd w:val="clear" w:color="auto" w:fill="auto"/>
                <w:tcMar>
                  <w:left w:w="45" w:type="dxa"/>
                  <w:right w:w="45" w:type="dxa"/>
                </w:tcMar>
                <w:vAlign w:val="center"/>
              </w:tcPr>
            </w:tcPrChange>
          </w:tcPr>
          <w:p w14:paraId="0E21C14D"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Change w:id="720" w:author="Adan Toril" w:date="2025-05-20T17:29:00Z" w16du:dateUtc="2025-05-20T15:29:00Z">
              <w:tcPr>
                <w:tcW w:w="773" w:type="pct"/>
                <w:shd w:val="clear" w:color="auto" w:fill="auto"/>
                <w:vAlign w:val="center"/>
              </w:tcPr>
            </w:tcPrChange>
          </w:tcPr>
          <w:p w14:paraId="40015428"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c>
          <w:tcPr>
            <w:tcW w:w="712" w:type="pct"/>
            <w:shd w:val="clear" w:color="auto" w:fill="auto"/>
            <w:vAlign w:val="center"/>
            <w:tcPrChange w:id="721" w:author="Adan Toril" w:date="2025-05-20T17:29:00Z" w16du:dateUtc="2025-05-20T15:29:00Z">
              <w:tcPr>
                <w:tcW w:w="713" w:type="pct"/>
                <w:shd w:val="clear" w:color="auto" w:fill="auto"/>
                <w:vAlign w:val="center"/>
              </w:tcPr>
            </w:tcPrChange>
          </w:tcPr>
          <w:p w14:paraId="0E064A51" w14:textId="77777777" w:rsidR="001A06DF" w:rsidRPr="009F3A23" w:rsidRDefault="001A06DF" w:rsidP="001A06DF">
            <w:pPr>
              <w:pStyle w:val="TAC"/>
              <w:keepNext w:val="0"/>
              <w:keepLines w:val="0"/>
              <w:widowControl w:val="0"/>
              <w:rPr>
                <w:rFonts w:eastAsia="SimSun"/>
              </w:rPr>
            </w:pPr>
            <w:r w:rsidRPr="009F3A23">
              <w:rPr>
                <w:rFonts w:eastAsia="SimSun"/>
              </w:rPr>
              <w:t>74@0</w:t>
            </w:r>
          </w:p>
        </w:tc>
      </w:tr>
      <w:tr w:rsidR="001A06DF" w:rsidRPr="009F3A23" w14:paraId="297F299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723"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724" w:author="Adan Toril" w:date="2025-05-20T17:29:00Z" w16du:dateUtc="2025-05-20T15:29:00Z">
              <w:tcPr>
                <w:tcW w:w="387" w:type="pct"/>
                <w:shd w:val="clear" w:color="auto" w:fill="auto"/>
                <w:tcMar>
                  <w:left w:w="45" w:type="dxa"/>
                  <w:right w:w="45" w:type="dxa"/>
                </w:tcMar>
                <w:vAlign w:val="center"/>
              </w:tcPr>
            </w:tcPrChange>
          </w:tcPr>
          <w:p w14:paraId="009C86D1" w14:textId="5D447CE8" w:rsidR="001A06DF" w:rsidRPr="009F3A23" w:rsidRDefault="001A06DF" w:rsidP="001A06DF">
            <w:pPr>
              <w:pStyle w:val="TAC"/>
              <w:keepNext w:val="0"/>
              <w:keepLines w:val="0"/>
              <w:widowControl w:val="0"/>
              <w:rPr>
                <w:rFonts w:eastAsia="SimSun"/>
              </w:rPr>
            </w:pPr>
            <w:ins w:id="725" w:author="Adan Toril" w:date="2025-05-20T17:29:00Z" w16du:dateUtc="2025-05-20T15:29:00Z">
              <w:r w:rsidRPr="009F3A23">
                <w:rPr>
                  <w:rFonts w:ascii="Aptos Narrow" w:hAnsi="Aptos Narrow"/>
                  <w:color w:val="000000"/>
                  <w:sz w:val="22"/>
                  <w:szCs w:val="22"/>
                </w:rPr>
                <w:t>97-100</w:t>
              </w:r>
            </w:ins>
            <w:del w:id="726" w:author="Adan Toril" w:date="2025-05-20T17:29:00Z" w16du:dateUtc="2025-05-20T15:29:00Z">
              <w:r w:rsidRPr="009F3A23" w:rsidDel="00DE790B">
                <w:rPr>
                  <w:rFonts w:eastAsia="SimSun"/>
                </w:rPr>
                <w:delText>121-125</w:delText>
              </w:r>
            </w:del>
          </w:p>
        </w:tc>
        <w:tc>
          <w:tcPr>
            <w:tcW w:w="356" w:type="pct"/>
            <w:shd w:val="clear" w:color="auto" w:fill="auto"/>
            <w:tcMar>
              <w:left w:w="45" w:type="dxa"/>
              <w:right w:w="45" w:type="dxa"/>
            </w:tcMar>
            <w:vAlign w:val="center"/>
            <w:tcPrChange w:id="727" w:author="Adan Toril" w:date="2025-05-20T17:29:00Z" w16du:dateUtc="2025-05-20T15:29:00Z">
              <w:tcPr>
                <w:tcW w:w="358" w:type="pct"/>
                <w:gridSpan w:val="2"/>
                <w:shd w:val="clear" w:color="auto" w:fill="auto"/>
                <w:tcMar>
                  <w:left w:w="45" w:type="dxa"/>
                  <w:right w:w="45" w:type="dxa"/>
                </w:tcMar>
                <w:vAlign w:val="center"/>
              </w:tcPr>
            </w:tcPrChange>
          </w:tcPr>
          <w:p w14:paraId="0FECC098" w14:textId="77777777" w:rsidR="001A06DF" w:rsidRPr="009F3A23" w:rsidRDefault="001A06DF" w:rsidP="001A06DF">
            <w:pPr>
              <w:pStyle w:val="TAC"/>
              <w:keepNext w:val="0"/>
              <w:keepLines w:val="0"/>
              <w:widowControl w:val="0"/>
              <w:rPr>
                <w:rFonts w:eastAsia="SimSun"/>
              </w:rPr>
            </w:pPr>
            <w:r w:rsidRPr="009F3A23">
              <w:rPr>
                <w:rFonts w:eastAsia="SimSun"/>
              </w:rPr>
              <w:t>1,990</w:t>
            </w:r>
          </w:p>
        </w:tc>
        <w:tc>
          <w:tcPr>
            <w:tcW w:w="354" w:type="pct"/>
            <w:shd w:val="clear" w:color="auto" w:fill="auto"/>
            <w:tcMar>
              <w:left w:w="45" w:type="dxa"/>
              <w:right w:w="45" w:type="dxa"/>
            </w:tcMar>
            <w:vAlign w:val="center"/>
            <w:tcPrChange w:id="728" w:author="Adan Toril" w:date="2025-05-20T17:29:00Z" w16du:dateUtc="2025-05-20T15:29:00Z">
              <w:tcPr>
                <w:tcW w:w="356" w:type="pct"/>
                <w:gridSpan w:val="3"/>
                <w:shd w:val="clear" w:color="auto" w:fill="auto"/>
                <w:tcMar>
                  <w:left w:w="45" w:type="dxa"/>
                  <w:right w:w="45" w:type="dxa"/>
                </w:tcMar>
                <w:vAlign w:val="center"/>
              </w:tcPr>
            </w:tcPrChange>
          </w:tcPr>
          <w:p w14:paraId="08A53155" w14:textId="77777777" w:rsidR="001A06DF" w:rsidRPr="009F3A23" w:rsidRDefault="001A06DF" w:rsidP="001A06DF">
            <w:pPr>
              <w:pStyle w:val="TAC"/>
              <w:keepNext w:val="0"/>
              <w:keepLines w:val="0"/>
              <w:widowControl w:val="0"/>
              <w:rPr>
                <w:rFonts w:eastAsia="SimSun"/>
              </w:rPr>
            </w:pPr>
            <w:r w:rsidRPr="009F3A23">
              <w:rPr>
                <w:rFonts w:eastAsia="SimSun"/>
              </w:rPr>
              <w:t>20</w:t>
            </w:r>
          </w:p>
        </w:tc>
        <w:tc>
          <w:tcPr>
            <w:tcW w:w="335" w:type="pct"/>
            <w:shd w:val="clear" w:color="auto" w:fill="auto"/>
            <w:tcMar>
              <w:left w:w="45" w:type="dxa"/>
              <w:right w:w="45" w:type="dxa"/>
            </w:tcMar>
            <w:vAlign w:val="center"/>
            <w:tcPrChange w:id="729" w:author="Adan Toril" w:date="2025-05-20T17:29:00Z" w16du:dateUtc="2025-05-20T15:29:00Z">
              <w:tcPr>
                <w:tcW w:w="335" w:type="pct"/>
                <w:gridSpan w:val="3"/>
                <w:shd w:val="clear" w:color="auto" w:fill="auto"/>
                <w:tcMar>
                  <w:left w:w="45" w:type="dxa"/>
                  <w:right w:w="45" w:type="dxa"/>
                </w:tcMar>
                <w:vAlign w:val="center"/>
              </w:tcPr>
            </w:tcPrChange>
          </w:tcPr>
          <w:p w14:paraId="44624C01"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730" w:author="Adan Toril" w:date="2025-05-20T17:29:00Z" w16du:dateUtc="2025-05-20T15:29:00Z">
              <w:tcPr>
                <w:tcW w:w="672" w:type="pct"/>
                <w:gridSpan w:val="3"/>
                <w:vMerge/>
                <w:shd w:val="clear" w:color="auto" w:fill="auto"/>
                <w:tcMar>
                  <w:left w:w="45" w:type="dxa"/>
                  <w:right w:w="45" w:type="dxa"/>
                </w:tcMar>
                <w:vAlign w:val="center"/>
              </w:tcPr>
            </w:tcPrChange>
          </w:tcPr>
          <w:p w14:paraId="0A0A9473"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731" w:author="Adan Toril" w:date="2025-05-20T17:29:00Z" w16du:dateUtc="2025-05-20T15:29:00Z">
              <w:tcPr>
                <w:tcW w:w="180" w:type="pct"/>
                <w:gridSpan w:val="3"/>
                <w:vMerge/>
                <w:shd w:val="clear" w:color="auto" w:fill="auto"/>
                <w:vAlign w:val="center"/>
              </w:tcPr>
            </w:tcPrChange>
          </w:tcPr>
          <w:p w14:paraId="52EDC5E9"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32" w:author="Adan Toril" w:date="2025-05-20T17:29:00Z" w16du:dateUtc="2025-05-20T15:29:00Z">
              <w:tcPr>
                <w:tcW w:w="476" w:type="pct"/>
                <w:gridSpan w:val="2"/>
                <w:shd w:val="clear" w:color="auto" w:fill="auto"/>
                <w:tcMar>
                  <w:left w:w="45" w:type="dxa"/>
                  <w:right w:w="45" w:type="dxa"/>
                </w:tcMar>
                <w:vAlign w:val="center"/>
              </w:tcPr>
            </w:tcPrChange>
          </w:tcPr>
          <w:p w14:paraId="06CE5616"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34C946AF"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28A9865C"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0A9448A6" w14:textId="7C189128" w:rsidR="001A06DF" w:rsidRPr="009F3A23" w:rsidDel="009A1FD2" w:rsidRDefault="001A06DF" w:rsidP="001A06DF">
            <w:pPr>
              <w:pStyle w:val="TAC"/>
              <w:keepNext w:val="0"/>
              <w:keepLines w:val="0"/>
              <w:widowControl w:val="0"/>
              <w:rPr>
                <w:del w:id="733" w:author="Adan Toril" w:date="2025-04-22T11:09:00Z" w16du:dateUtc="2025-04-22T09:09:00Z"/>
                <w:rFonts w:eastAsia="SimSun"/>
              </w:rPr>
            </w:pPr>
            <w:r w:rsidRPr="009F3A23">
              <w:rPr>
                <w:rFonts w:eastAsia="SimSun"/>
              </w:rPr>
              <w:t>64 QAM</w:t>
            </w:r>
          </w:p>
          <w:p w14:paraId="75B3B7E2" w14:textId="55859541" w:rsidR="001A06DF" w:rsidRPr="009F3A23" w:rsidRDefault="001A06DF" w:rsidP="001A06DF">
            <w:pPr>
              <w:pStyle w:val="TAC"/>
              <w:keepNext w:val="0"/>
              <w:keepLines w:val="0"/>
              <w:widowControl w:val="0"/>
              <w:rPr>
                <w:rFonts w:eastAsia="SimSun"/>
              </w:rPr>
            </w:pPr>
            <w:del w:id="734"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735" w:author="Adan Toril" w:date="2025-05-20T17:29:00Z" w16du:dateUtc="2025-05-20T15:29:00Z">
              <w:tcPr>
                <w:tcW w:w="750" w:type="pct"/>
                <w:gridSpan w:val="2"/>
                <w:shd w:val="clear" w:color="auto" w:fill="auto"/>
                <w:tcMar>
                  <w:left w:w="45" w:type="dxa"/>
                  <w:right w:w="45" w:type="dxa"/>
                </w:tcMar>
                <w:vAlign w:val="center"/>
              </w:tcPr>
            </w:tcPrChange>
          </w:tcPr>
          <w:p w14:paraId="0AA2400E"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736" w:author="Adan Toril" w:date="2025-05-20T17:29:00Z" w16du:dateUtc="2025-05-20T15:29:00Z">
              <w:tcPr>
                <w:tcW w:w="773" w:type="pct"/>
                <w:shd w:val="clear" w:color="auto" w:fill="auto"/>
                <w:vAlign w:val="center"/>
              </w:tcPr>
            </w:tcPrChange>
          </w:tcPr>
          <w:p w14:paraId="0D8022BE"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737" w:author="Adan Toril" w:date="2025-05-20T17:29:00Z" w16du:dateUtc="2025-05-20T15:29:00Z">
              <w:tcPr>
                <w:tcW w:w="713" w:type="pct"/>
                <w:shd w:val="clear" w:color="auto" w:fill="auto"/>
                <w:vAlign w:val="center"/>
              </w:tcPr>
            </w:tcPrChange>
          </w:tcPr>
          <w:p w14:paraId="07C19BB5"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1A06DF" w:rsidRPr="009F3A23" w14:paraId="0F68D97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739"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740" w:author="Adan Toril" w:date="2025-05-20T17:29:00Z" w16du:dateUtc="2025-05-20T15:29:00Z">
              <w:tcPr>
                <w:tcW w:w="387" w:type="pct"/>
                <w:shd w:val="clear" w:color="auto" w:fill="auto"/>
                <w:tcMar>
                  <w:left w:w="45" w:type="dxa"/>
                  <w:right w:w="45" w:type="dxa"/>
                </w:tcMar>
                <w:vAlign w:val="center"/>
              </w:tcPr>
            </w:tcPrChange>
          </w:tcPr>
          <w:p w14:paraId="0E6AB66F" w14:textId="5C53EB39" w:rsidR="001A06DF" w:rsidRPr="009F3A23" w:rsidRDefault="001A06DF" w:rsidP="001A06DF">
            <w:pPr>
              <w:pStyle w:val="TAC"/>
              <w:keepNext w:val="0"/>
              <w:keepLines w:val="0"/>
              <w:widowControl w:val="0"/>
              <w:rPr>
                <w:rFonts w:eastAsia="SimSun"/>
              </w:rPr>
            </w:pPr>
            <w:ins w:id="741" w:author="Adan Toril" w:date="2025-05-20T17:29:00Z" w16du:dateUtc="2025-05-20T15:29:00Z">
              <w:r w:rsidRPr="009F3A23">
                <w:rPr>
                  <w:rFonts w:ascii="Aptos Narrow" w:hAnsi="Aptos Narrow"/>
                  <w:color w:val="000000"/>
                  <w:sz w:val="22"/>
                  <w:szCs w:val="22"/>
                </w:rPr>
                <w:lastRenderedPageBreak/>
                <w:t>101-112</w:t>
              </w:r>
            </w:ins>
            <w:del w:id="742" w:author="Adan Toril" w:date="2025-05-20T17:29:00Z" w16du:dateUtc="2025-05-20T15:29:00Z">
              <w:r w:rsidRPr="009F3A23" w:rsidDel="00DE790B">
                <w:rPr>
                  <w:rFonts w:eastAsia="SimSun"/>
                </w:rPr>
                <w:delText>126-140</w:delText>
              </w:r>
            </w:del>
          </w:p>
        </w:tc>
        <w:tc>
          <w:tcPr>
            <w:tcW w:w="356" w:type="pct"/>
            <w:shd w:val="clear" w:color="auto" w:fill="auto"/>
            <w:tcMar>
              <w:left w:w="45" w:type="dxa"/>
              <w:right w:w="45" w:type="dxa"/>
            </w:tcMar>
            <w:vAlign w:val="center"/>
            <w:tcPrChange w:id="743" w:author="Adan Toril" w:date="2025-05-20T17:29:00Z" w16du:dateUtc="2025-05-20T15:29:00Z">
              <w:tcPr>
                <w:tcW w:w="358" w:type="pct"/>
                <w:gridSpan w:val="2"/>
                <w:shd w:val="clear" w:color="auto" w:fill="auto"/>
                <w:tcMar>
                  <w:left w:w="45" w:type="dxa"/>
                  <w:right w:w="45" w:type="dxa"/>
                </w:tcMar>
                <w:vAlign w:val="center"/>
              </w:tcPr>
            </w:tcPrChange>
          </w:tcPr>
          <w:p w14:paraId="2EE5857C" w14:textId="77777777" w:rsidR="001A06DF" w:rsidRPr="009F3A23" w:rsidRDefault="001A06DF" w:rsidP="001A06DF">
            <w:pPr>
              <w:pStyle w:val="TAC"/>
              <w:keepNext w:val="0"/>
              <w:keepLines w:val="0"/>
              <w:widowControl w:val="0"/>
              <w:rPr>
                <w:rFonts w:eastAsia="SimSun"/>
              </w:rPr>
            </w:pPr>
            <w:r w:rsidRPr="009F3A23">
              <w:rPr>
                <w:rFonts w:eastAsia="SimSun"/>
              </w:rPr>
              <w:t>1,995</w:t>
            </w:r>
          </w:p>
        </w:tc>
        <w:tc>
          <w:tcPr>
            <w:tcW w:w="354" w:type="pct"/>
            <w:shd w:val="clear" w:color="auto" w:fill="auto"/>
            <w:tcMar>
              <w:left w:w="45" w:type="dxa"/>
              <w:right w:w="45" w:type="dxa"/>
            </w:tcMar>
            <w:vAlign w:val="center"/>
            <w:tcPrChange w:id="744" w:author="Adan Toril" w:date="2025-05-20T17:29:00Z" w16du:dateUtc="2025-05-20T15:29:00Z">
              <w:tcPr>
                <w:tcW w:w="356" w:type="pct"/>
                <w:gridSpan w:val="3"/>
                <w:shd w:val="clear" w:color="auto" w:fill="auto"/>
                <w:tcMar>
                  <w:left w:w="45" w:type="dxa"/>
                  <w:right w:w="45" w:type="dxa"/>
                </w:tcMar>
                <w:vAlign w:val="center"/>
              </w:tcPr>
            </w:tcPrChange>
          </w:tcPr>
          <w:p w14:paraId="363EB2A0" w14:textId="77777777" w:rsidR="001A06DF" w:rsidRPr="009F3A23" w:rsidRDefault="001A06DF" w:rsidP="001A06DF">
            <w:pPr>
              <w:pStyle w:val="TAC"/>
              <w:keepNext w:val="0"/>
              <w:keepLines w:val="0"/>
              <w:widowControl w:val="0"/>
              <w:rPr>
                <w:rFonts w:eastAsia="SimSun"/>
              </w:rPr>
            </w:pPr>
            <w:r w:rsidRPr="009F3A23">
              <w:rPr>
                <w:rFonts w:eastAsia="SimSun"/>
              </w:rPr>
              <w:t>20</w:t>
            </w:r>
          </w:p>
        </w:tc>
        <w:tc>
          <w:tcPr>
            <w:tcW w:w="335" w:type="pct"/>
            <w:shd w:val="clear" w:color="auto" w:fill="auto"/>
            <w:tcMar>
              <w:left w:w="45" w:type="dxa"/>
              <w:right w:w="45" w:type="dxa"/>
            </w:tcMar>
            <w:vAlign w:val="center"/>
            <w:tcPrChange w:id="745" w:author="Adan Toril" w:date="2025-05-20T17:29:00Z" w16du:dateUtc="2025-05-20T15:29:00Z">
              <w:tcPr>
                <w:tcW w:w="335" w:type="pct"/>
                <w:gridSpan w:val="3"/>
                <w:shd w:val="clear" w:color="auto" w:fill="auto"/>
                <w:tcMar>
                  <w:left w:w="45" w:type="dxa"/>
                  <w:right w:w="45" w:type="dxa"/>
                </w:tcMar>
                <w:vAlign w:val="center"/>
              </w:tcPr>
            </w:tcPrChange>
          </w:tcPr>
          <w:p w14:paraId="1E577008"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746" w:author="Adan Toril" w:date="2025-05-20T17:29:00Z" w16du:dateUtc="2025-05-20T15:29:00Z">
              <w:tcPr>
                <w:tcW w:w="672" w:type="pct"/>
                <w:gridSpan w:val="3"/>
                <w:vMerge/>
                <w:shd w:val="clear" w:color="auto" w:fill="auto"/>
                <w:tcMar>
                  <w:left w:w="45" w:type="dxa"/>
                  <w:right w:w="45" w:type="dxa"/>
                </w:tcMar>
                <w:vAlign w:val="center"/>
              </w:tcPr>
            </w:tcPrChange>
          </w:tcPr>
          <w:p w14:paraId="1B719676"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747" w:author="Adan Toril" w:date="2025-05-20T17:29:00Z" w16du:dateUtc="2025-05-20T15:29:00Z">
              <w:tcPr>
                <w:tcW w:w="180" w:type="pct"/>
                <w:gridSpan w:val="3"/>
                <w:vMerge/>
                <w:shd w:val="clear" w:color="auto" w:fill="auto"/>
                <w:vAlign w:val="center"/>
              </w:tcPr>
            </w:tcPrChange>
          </w:tcPr>
          <w:p w14:paraId="6FA5DF24"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48" w:author="Adan Toril" w:date="2025-05-20T17:29:00Z" w16du:dateUtc="2025-05-20T15:29:00Z">
              <w:tcPr>
                <w:tcW w:w="476" w:type="pct"/>
                <w:gridSpan w:val="2"/>
                <w:shd w:val="clear" w:color="auto" w:fill="auto"/>
                <w:tcMar>
                  <w:left w:w="45" w:type="dxa"/>
                  <w:right w:w="45" w:type="dxa"/>
                </w:tcMar>
                <w:vAlign w:val="center"/>
              </w:tcPr>
            </w:tcPrChange>
          </w:tcPr>
          <w:p w14:paraId="496E63B6"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2AF40BDE"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6F7819D0"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6D833C6B" w14:textId="71308535" w:rsidR="001A06DF" w:rsidRPr="009F3A23" w:rsidDel="009A1FD2" w:rsidRDefault="001A06DF" w:rsidP="001A06DF">
            <w:pPr>
              <w:pStyle w:val="TAC"/>
              <w:keepNext w:val="0"/>
              <w:keepLines w:val="0"/>
              <w:widowControl w:val="0"/>
              <w:rPr>
                <w:del w:id="749" w:author="Adan Toril" w:date="2025-04-22T11:09:00Z" w16du:dateUtc="2025-04-22T09:09:00Z"/>
                <w:rFonts w:eastAsia="SimSun"/>
              </w:rPr>
            </w:pPr>
            <w:r w:rsidRPr="009F3A23">
              <w:rPr>
                <w:rFonts w:eastAsia="SimSun"/>
              </w:rPr>
              <w:t>64 QAM</w:t>
            </w:r>
          </w:p>
          <w:p w14:paraId="5EB1B873" w14:textId="6D734095" w:rsidR="001A06DF" w:rsidRPr="009F3A23" w:rsidRDefault="001A06DF" w:rsidP="001A06DF">
            <w:pPr>
              <w:pStyle w:val="TAC"/>
              <w:keepNext w:val="0"/>
              <w:keepLines w:val="0"/>
              <w:widowControl w:val="0"/>
              <w:rPr>
                <w:rFonts w:eastAsia="SimSun"/>
              </w:rPr>
            </w:pPr>
            <w:del w:id="750"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751" w:author="Adan Toril" w:date="2025-05-20T17:29:00Z" w16du:dateUtc="2025-05-20T15:29:00Z">
              <w:tcPr>
                <w:tcW w:w="750" w:type="pct"/>
                <w:gridSpan w:val="2"/>
                <w:shd w:val="clear" w:color="auto" w:fill="auto"/>
                <w:tcMar>
                  <w:left w:w="45" w:type="dxa"/>
                  <w:right w:w="45" w:type="dxa"/>
                </w:tcMar>
                <w:vAlign w:val="center"/>
              </w:tcPr>
            </w:tcPrChange>
          </w:tcPr>
          <w:p w14:paraId="62FDFD0D" w14:textId="77777777" w:rsidR="001A06DF" w:rsidRPr="009F3A23" w:rsidRDefault="001A06DF" w:rsidP="001A06DF">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Change w:id="752" w:author="Adan Toril" w:date="2025-05-20T17:29:00Z" w16du:dateUtc="2025-05-20T15:29:00Z">
              <w:tcPr>
                <w:tcW w:w="773" w:type="pct"/>
                <w:shd w:val="clear" w:color="auto" w:fill="auto"/>
                <w:vAlign w:val="center"/>
              </w:tcPr>
            </w:tcPrChange>
          </w:tcPr>
          <w:p w14:paraId="44E1BD6E" w14:textId="77777777" w:rsidR="001A06DF" w:rsidRPr="009F3A23" w:rsidRDefault="001A06DF" w:rsidP="001A06DF">
            <w:pPr>
              <w:pStyle w:val="TAC"/>
              <w:keepNext w:val="0"/>
              <w:keepLines w:val="0"/>
              <w:widowControl w:val="0"/>
              <w:rPr>
                <w:rFonts w:eastAsia="SimSun"/>
              </w:rPr>
            </w:pPr>
            <w:r w:rsidRPr="009F3A23">
              <w:rPr>
                <w:rFonts w:eastAsia="SimSun"/>
              </w:rPr>
              <w:t>Edge_1RB_Left</w:t>
            </w:r>
          </w:p>
        </w:tc>
        <w:tc>
          <w:tcPr>
            <w:tcW w:w="712" w:type="pct"/>
            <w:shd w:val="clear" w:color="auto" w:fill="auto"/>
            <w:vAlign w:val="center"/>
            <w:tcPrChange w:id="753" w:author="Adan Toril" w:date="2025-05-20T17:29:00Z" w16du:dateUtc="2025-05-20T15:29:00Z">
              <w:tcPr>
                <w:tcW w:w="713" w:type="pct"/>
                <w:shd w:val="clear" w:color="auto" w:fill="auto"/>
                <w:vAlign w:val="center"/>
              </w:tcPr>
            </w:tcPrChange>
          </w:tcPr>
          <w:p w14:paraId="232CF968" w14:textId="77777777" w:rsidR="001A06DF" w:rsidRPr="009F3A23" w:rsidRDefault="001A06DF" w:rsidP="001A06DF">
            <w:pPr>
              <w:pStyle w:val="TAC"/>
              <w:keepNext w:val="0"/>
              <w:keepLines w:val="0"/>
              <w:widowControl w:val="0"/>
              <w:rPr>
                <w:rFonts w:eastAsia="SimSun"/>
              </w:rPr>
            </w:pPr>
            <w:r w:rsidRPr="009F3A23">
              <w:rPr>
                <w:rFonts w:eastAsia="SimSun"/>
              </w:rPr>
              <w:t>69@0</w:t>
            </w:r>
          </w:p>
        </w:tc>
      </w:tr>
      <w:tr w:rsidR="001A06DF" w:rsidRPr="009F3A23" w14:paraId="7915857C"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755"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756" w:author="Adan Toril" w:date="2025-05-20T17:29:00Z" w16du:dateUtc="2025-05-20T15:29:00Z">
              <w:tcPr>
                <w:tcW w:w="387" w:type="pct"/>
                <w:shd w:val="clear" w:color="auto" w:fill="auto"/>
                <w:tcMar>
                  <w:left w:w="45" w:type="dxa"/>
                  <w:right w:w="45" w:type="dxa"/>
                </w:tcMar>
                <w:vAlign w:val="center"/>
              </w:tcPr>
            </w:tcPrChange>
          </w:tcPr>
          <w:p w14:paraId="446B2CB4" w14:textId="6996FBB2" w:rsidR="001A06DF" w:rsidRPr="009F3A23" w:rsidRDefault="001A06DF" w:rsidP="001A06DF">
            <w:pPr>
              <w:pStyle w:val="TAC"/>
              <w:keepNext w:val="0"/>
              <w:keepLines w:val="0"/>
              <w:widowControl w:val="0"/>
              <w:rPr>
                <w:rFonts w:eastAsia="SimSun"/>
              </w:rPr>
            </w:pPr>
            <w:ins w:id="757" w:author="Adan Toril" w:date="2025-05-20T17:29:00Z" w16du:dateUtc="2025-05-20T15:29:00Z">
              <w:r w:rsidRPr="009F3A23">
                <w:rPr>
                  <w:rFonts w:ascii="Aptos Narrow" w:hAnsi="Aptos Narrow"/>
                  <w:color w:val="000000"/>
                  <w:sz w:val="22"/>
                  <w:szCs w:val="22"/>
                </w:rPr>
                <w:t>113-116</w:t>
              </w:r>
            </w:ins>
            <w:del w:id="758" w:author="Adan Toril" w:date="2025-05-20T17:29:00Z" w16du:dateUtc="2025-05-20T15:29:00Z">
              <w:r w:rsidRPr="009F3A23" w:rsidDel="00DE790B">
                <w:rPr>
                  <w:rFonts w:eastAsia="SimSun"/>
                </w:rPr>
                <w:delText>141-145</w:delText>
              </w:r>
            </w:del>
          </w:p>
        </w:tc>
        <w:tc>
          <w:tcPr>
            <w:tcW w:w="356" w:type="pct"/>
            <w:shd w:val="clear" w:color="auto" w:fill="auto"/>
            <w:tcMar>
              <w:left w:w="45" w:type="dxa"/>
              <w:right w:w="45" w:type="dxa"/>
            </w:tcMar>
            <w:vAlign w:val="center"/>
            <w:tcPrChange w:id="759" w:author="Adan Toril" w:date="2025-05-20T17:29:00Z" w16du:dateUtc="2025-05-20T15:29:00Z">
              <w:tcPr>
                <w:tcW w:w="358" w:type="pct"/>
                <w:gridSpan w:val="2"/>
                <w:shd w:val="clear" w:color="auto" w:fill="auto"/>
                <w:tcMar>
                  <w:left w:w="45" w:type="dxa"/>
                  <w:right w:w="45" w:type="dxa"/>
                </w:tcMar>
                <w:vAlign w:val="center"/>
              </w:tcPr>
            </w:tcPrChange>
          </w:tcPr>
          <w:p w14:paraId="5E9ECF01" w14:textId="77777777" w:rsidR="001A06DF" w:rsidRPr="009F3A23" w:rsidRDefault="001A06DF" w:rsidP="001A06DF">
            <w:pPr>
              <w:pStyle w:val="TAC"/>
              <w:keepNext w:val="0"/>
              <w:keepLines w:val="0"/>
              <w:widowControl w:val="0"/>
              <w:rPr>
                <w:rFonts w:eastAsia="SimSun"/>
              </w:rPr>
            </w:pPr>
            <w:r w:rsidRPr="009F3A23">
              <w:rPr>
                <w:rFonts w:eastAsia="SimSun"/>
              </w:rPr>
              <w:t>1,995</w:t>
            </w:r>
          </w:p>
        </w:tc>
        <w:tc>
          <w:tcPr>
            <w:tcW w:w="354" w:type="pct"/>
            <w:shd w:val="clear" w:color="auto" w:fill="auto"/>
            <w:tcMar>
              <w:left w:w="45" w:type="dxa"/>
              <w:right w:w="45" w:type="dxa"/>
            </w:tcMar>
            <w:vAlign w:val="center"/>
            <w:tcPrChange w:id="760" w:author="Adan Toril" w:date="2025-05-20T17:29:00Z" w16du:dateUtc="2025-05-20T15:29:00Z">
              <w:tcPr>
                <w:tcW w:w="356" w:type="pct"/>
                <w:gridSpan w:val="3"/>
                <w:shd w:val="clear" w:color="auto" w:fill="auto"/>
                <w:tcMar>
                  <w:left w:w="45" w:type="dxa"/>
                  <w:right w:w="45" w:type="dxa"/>
                </w:tcMar>
                <w:vAlign w:val="center"/>
              </w:tcPr>
            </w:tcPrChange>
          </w:tcPr>
          <w:p w14:paraId="0D783C7F" w14:textId="77777777" w:rsidR="001A06DF" w:rsidRPr="009F3A23" w:rsidRDefault="001A06DF" w:rsidP="001A06DF">
            <w:pPr>
              <w:pStyle w:val="TAC"/>
              <w:keepNext w:val="0"/>
              <w:keepLines w:val="0"/>
              <w:widowControl w:val="0"/>
              <w:rPr>
                <w:rFonts w:eastAsia="SimSun"/>
              </w:rPr>
            </w:pPr>
            <w:r w:rsidRPr="009F3A23">
              <w:rPr>
                <w:rFonts w:eastAsia="SimSun"/>
              </w:rPr>
              <w:t>20</w:t>
            </w:r>
          </w:p>
        </w:tc>
        <w:tc>
          <w:tcPr>
            <w:tcW w:w="335" w:type="pct"/>
            <w:shd w:val="clear" w:color="auto" w:fill="auto"/>
            <w:tcMar>
              <w:left w:w="45" w:type="dxa"/>
              <w:right w:w="45" w:type="dxa"/>
            </w:tcMar>
            <w:vAlign w:val="center"/>
            <w:tcPrChange w:id="761" w:author="Adan Toril" w:date="2025-05-20T17:29:00Z" w16du:dateUtc="2025-05-20T15:29:00Z">
              <w:tcPr>
                <w:tcW w:w="335" w:type="pct"/>
                <w:gridSpan w:val="3"/>
                <w:shd w:val="clear" w:color="auto" w:fill="auto"/>
                <w:tcMar>
                  <w:left w:w="45" w:type="dxa"/>
                  <w:right w:w="45" w:type="dxa"/>
                </w:tcMar>
                <w:vAlign w:val="center"/>
              </w:tcPr>
            </w:tcPrChange>
          </w:tcPr>
          <w:p w14:paraId="58B59386" w14:textId="77777777" w:rsidR="001A06DF" w:rsidRPr="009F3A23" w:rsidRDefault="001A06DF" w:rsidP="001A06DF">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Change w:id="762" w:author="Adan Toril" w:date="2025-05-20T17:29:00Z" w16du:dateUtc="2025-05-20T15:29:00Z">
              <w:tcPr>
                <w:tcW w:w="672" w:type="pct"/>
                <w:gridSpan w:val="3"/>
                <w:vMerge/>
                <w:shd w:val="clear" w:color="auto" w:fill="auto"/>
                <w:tcMar>
                  <w:left w:w="45" w:type="dxa"/>
                  <w:right w:w="45" w:type="dxa"/>
                </w:tcMar>
                <w:vAlign w:val="center"/>
              </w:tcPr>
            </w:tcPrChange>
          </w:tcPr>
          <w:p w14:paraId="48E96F25" w14:textId="77777777" w:rsidR="001A06DF" w:rsidRPr="009F3A23" w:rsidRDefault="001A06DF" w:rsidP="001A06DF">
            <w:pPr>
              <w:pStyle w:val="TAC"/>
              <w:keepNext w:val="0"/>
              <w:keepLines w:val="0"/>
              <w:widowControl w:val="0"/>
              <w:rPr>
                <w:rFonts w:eastAsia="SimSun"/>
              </w:rPr>
            </w:pPr>
          </w:p>
        </w:tc>
        <w:tc>
          <w:tcPr>
            <w:tcW w:w="180" w:type="pct"/>
            <w:vMerge/>
            <w:shd w:val="clear" w:color="auto" w:fill="auto"/>
            <w:vAlign w:val="center"/>
            <w:tcPrChange w:id="763" w:author="Adan Toril" w:date="2025-05-20T17:29:00Z" w16du:dateUtc="2025-05-20T15:29:00Z">
              <w:tcPr>
                <w:tcW w:w="180" w:type="pct"/>
                <w:gridSpan w:val="3"/>
                <w:vMerge/>
                <w:shd w:val="clear" w:color="auto" w:fill="auto"/>
                <w:vAlign w:val="center"/>
              </w:tcPr>
            </w:tcPrChange>
          </w:tcPr>
          <w:p w14:paraId="3E59B4C2" w14:textId="77777777" w:rsidR="001A06DF" w:rsidRPr="009F3A23"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64" w:author="Adan Toril" w:date="2025-05-20T17:29:00Z" w16du:dateUtc="2025-05-20T15:29:00Z">
              <w:tcPr>
                <w:tcW w:w="476" w:type="pct"/>
                <w:gridSpan w:val="2"/>
                <w:shd w:val="clear" w:color="auto" w:fill="auto"/>
                <w:tcMar>
                  <w:left w:w="45" w:type="dxa"/>
                  <w:right w:w="45" w:type="dxa"/>
                </w:tcMar>
                <w:vAlign w:val="center"/>
              </w:tcPr>
            </w:tcPrChange>
          </w:tcPr>
          <w:p w14:paraId="127859E9" w14:textId="77777777" w:rsidR="001A06DF" w:rsidRPr="009F3A23" w:rsidRDefault="001A06DF" w:rsidP="001A06DF">
            <w:pPr>
              <w:pStyle w:val="TAC"/>
              <w:keepNext w:val="0"/>
              <w:keepLines w:val="0"/>
              <w:widowControl w:val="0"/>
              <w:rPr>
                <w:rFonts w:eastAsia="SimSun"/>
              </w:rPr>
            </w:pPr>
            <w:r w:rsidRPr="009F3A23">
              <w:rPr>
                <w:rFonts w:eastAsia="SimSun"/>
              </w:rPr>
              <w:t>Pi/2 BPSK</w:t>
            </w:r>
          </w:p>
          <w:p w14:paraId="2E1DF48C" w14:textId="77777777" w:rsidR="001A06DF" w:rsidRPr="009F3A23" w:rsidRDefault="001A06DF" w:rsidP="001A06DF">
            <w:pPr>
              <w:pStyle w:val="TAC"/>
              <w:keepNext w:val="0"/>
              <w:keepLines w:val="0"/>
              <w:widowControl w:val="0"/>
              <w:rPr>
                <w:rFonts w:eastAsia="SimSun"/>
              </w:rPr>
            </w:pPr>
            <w:r w:rsidRPr="009F3A23">
              <w:rPr>
                <w:rFonts w:eastAsia="SimSun"/>
              </w:rPr>
              <w:t>QPSK</w:t>
            </w:r>
          </w:p>
          <w:p w14:paraId="4E3B5B7A" w14:textId="77777777" w:rsidR="001A06DF" w:rsidRPr="009F3A23" w:rsidRDefault="001A06DF" w:rsidP="001A06DF">
            <w:pPr>
              <w:pStyle w:val="TAC"/>
              <w:keepNext w:val="0"/>
              <w:keepLines w:val="0"/>
              <w:widowControl w:val="0"/>
              <w:rPr>
                <w:rFonts w:eastAsia="SimSun"/>
              </w:rPr>
            </w:pPr>
            <w:r w:rsidRPr="009F3A23">
              <w:rPr>
                <w:rFonts w:eastAsia="SimSun"/>
              </w:rPr>
              <w:t>16 QAM</w:t>
            </w:r>
          </w:p>
          <w:p w14:paraId="56312F23" w14:textId="13ABD680" w:rsidR="001A06DF" w:rsidRPr="009F3A23" w:rsidDel="009A1FD2" w:rsidRDefault="001A06DF" w:rsidP="001A06DF">
            <w:pPr>
              <w:pStyle w:val="TAC"/>
              <w:keepNext w:val="0"/>
              <w:keepLines w:val="0"/>
              <w:widowControl w:val="0"/>
              <w:rPr>
                <w:del w:id="765" w:author="Adan Toril" w:date="2025-04-22T11:09:00Z" w16du:dateUtc="2025-04-22T09:09:00Z"/>
                <w:rFonts w:eastAsia="SimSun"/>
              </w:rPr>
            </w:pPr>
            <w:r w:rsidRPr="009F3A23">
              <w:rPr>
                <w:rFonts w:eastAsia="SimSun"/>
              </w:rPr>
              <w:t>64 QAM</w:t>
            </w:r>
          </w:p>
          <w:p w14:paraId="37EA270F" w14:textId="4250AD8A" w:rsidR="001A06DF" w:rsidRPr="009F3A23" w:rsidRDefault="001A06DF" w:rsidP="001A06DF">
            <w:pPr>
              <w:pStyle w:val="TAC"/>
              <w:keepNext w:val="0"/>
              <w:keepLines w:val="0"/>
              <w:widowControl w:val="0"/>
              <w:rPr>
                <w:rFonts w:eastAsia="SimSun"/>
              </w:rPr>
            </w:pPr>
            <w:del w:id="766" w:author="Adan Toril" w:date="2025-04-22T11:09:00Z" w16du:dateUtc="2025-04-22T09:09:00Z">
              <w:r w:rsidRPr="009F3A23" w:rsidDel="009A1FD2">
                <w:rPr>
                  <w:rFonts w:eastAsia="SimSun"/>
                </w:rPr>
                <w:delText>256 QAM</w:delText>
              </w:r>
            </w:del>
          </w:p>
        </w:tc>
        <w:tc>
          <w:tcPr>
            <w:tcW w:w="750" w:type="pct"/>
            <w:shd w:val="clear" w:color="auto" w:fill="auto"/>
            <w:tcMar>
              <w:left w:w="45" w:type="dxa"/>
              <w:right w:w="45" w:type="dxa"/>
            </w:tcMar>
            <w:vAlign w:val="center"/>
            <w:tcPrChange w:id="767" w:author="Adan Toril" w:date="2025-05-20T17:29:00Z" w16du:dateUtc="2025-05-20T15:29:00Z">
              <w:tcPr>
                <w:tcW w:w="750" w:type="pct"/>
                <w:gridSpan w:val="2"/>
                <w:shd w:val="clear" w:color="auto" w:fill="auto"/>
                <w:tcMar>
                  <w:left w:w="45" w:type="dxa"/>
                  <w:right w:w="45" w:type="dxa"/>
                </w:tcMar>
                <w:vAlign w:val="center"/>
              </w:tcPr>
            </w:tcPrChange>
          </w:tcPr>
          <w:p w14:paraId="2CE94005" w14:textId="77777777" w:rsidR="001A06DF" w:rsidRPr="009F3A23" w:rsidRDefault="001A06DF" w:rsidP="001A06DF">
            <w:pPr>
              <w:pStyle w:val="TAC"/>
              <w:keepNext w:val="0"/>
              <w:keepLines w:val="0"/>
              <w:widowControl w:val="0"/>
              <w:rPr>
                <w:rFonts w:eastAsia="SimSun"/>
              </w:rPr>
            </w:pPr>
            <w:proofErr w:type="spellStart"/>
            <w:r w:rsidRPr="009F3A23">
              <w:rPr>
                <w:rFonts w:eastAsia="SimSun"/>
              </w:rPr>
              <w:t>Outer_Full</w:t>
            </w:r>
            <w:proofErr w:type="spellEnd"/>
          </w:p>
        </w:tc>
        <w:tc>
          <w:tcPr>
            <w:tcW w:w="773" w:type="pct"/>
            <w:shd w:val="clear" w:color="auto" w:fill="auto"/>
            <w:vAlign w:val="center"/>
            <w:tcPrChange w:id="768" w:author="Adan Toril" w:date="2025-05-20T17:29:00Z" w16du:dateUtc="2025-05-20T15:29:00Z">
              <w:tcPr>
                <w:tcW w:w="773" w:type="pct"/>
                <w:shd w:val="clear" w:color="auto" w:fill="auto"/>
                <w:vAlign w:val="center"/>
              </w:tcPr>
            </w:tcPrChange>
          </w:tcPr>
          <w:p w14:paraId="0B49C3EE" w14:textId="77777777" w:rsidR="001A06DF" w:rsidRPr="009F3A23" w:rsidRDefault="001A06DF" w:rsidP="001A06DF">
            <w:pPr>
              <w:pStyle w:val="TAC"/>
              <w:keepNext w:val="0"/>
              <w:keepLines w:val="0"/>
              <w:widowControl w:val="0"/>
              <w:rPr>
                <w:rFonts w:eastAsia="SimSun"/>
              </w:rPr>
            </w:pPr>
            <w:r w:rsidRPr="009F3A23">
              <w:rPr>
                <w:rFonts w:eastAsia="SimSun"/>
              </w:rPr>
              <w:t>N/A</w:t>
            </w:r>
          </w:p>
        </w:tc>
        <w:tc>
          <w:tcPr>
            <w:tcW w:w="712" w:type="pct"/>
            <w:shd w:val="clear" w:color="auto" w:fill="auto"/>
            <w:vAlign w:val="center"/>
            <w:tcPrChange w:id="769" w:author="Adan Toril" w:date="2025-05-20T17:29:00Z" w16du:dateUtc="2025-05-20T15:29:00Z">
              <w:tcPr>
                <w:tcW w:w="713" w:type="pct"/>
                <w:shd w:val="clear" w:color="auto" w:fill="auto"/>
                <w:vAlign w:val="center"/>
              </w:tcPr>
            </w:tcPrChange>
          </w:tcPr>
          <w:p w14:paraId="27EE3936" w14:textId="77777777" w:rsidR="001A06DF" w:rsidRPr="009F3A23" w:rsidRDefault="001A06DF" w:rsidP="001A06DF">
            <w:pPr>
              <w:pStyle w:val="TAC"/>
              <w:keepNext w:val="0"/>
              <w:keepLines w:val="0"/>
              <w:widowControl w:val="0"/>
              <w:rPr>
                <w:rFonts w:eastAsia="SimSun"/>
              </w:rPr>
            </w:pPr>
            <w:r w:rsidRPr="009F3A23">
              <w:rPr>
                <w:rFonts w:eastAsia="SimSun"/>
              </w:rPr>
              <w:t>N/A</w:t>
            </w:r>
          </w:p>
        </w:tc>
      </w:tr>
      <w:tr w:rsidR="009758A0" w:rsidRPr="009F3A23" w14:paraId="22C03CE0"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0"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771"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772"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49AEE114" w14:textId="26F76C2E" w:rsidR="009758A0" w:rsidRPr="009F3A23" w:rsidRDefault="009758A0" w:rsidP="009758A0">
            <w:pPr>
              <w:pStyle w:val="TAC"/>
              <w:keepNext w:val="0"/>
              <w:keepLines w:val="0"/>
              <w:widowControl w:val="0"/>
              <w:rPr>
                <w:rFonts w:eastAsia="SimSun"/>
              </w:rPr>
            </w:pPr>
            <w:ins w:id="773" w:author="Adan Toril" w:date="2025-05-20T17:30:00Z" w16du:dateUtc="2025-05-20T15:30:00Z">
              <w:r w:rsidRPr="009F3A23">
                <w:rPr>
                  <w:rFonts w:ascii="Aptos Narrow" w:hAnsi="Aptos Narrow"/>
                  <w:color w:val="000000"/>
                  <w:sz w:val="22"/>
                  <w:szCs w:val="22"/>
                </w:rPr>
                <w:t>117-119</w:t>
              </w:r>
            </w:ins>
            <w:del w:id="774" w:author="Adan Toril" w:date="2025-05-20T17:30:00Z" w16du:dateUtc="2025-05-20T15:30:00Z">
              <w:r w:rsidRPr="009F3A23" w:rsidDel="0072056E">
                <w:rPr>
                  <w:rFonts w:eastAsia="SimSun"/>
                </w:rPr>
                <w:delText>146-149</w:delText>
              </w:r>
            </w:del>
          </w:p>
        </w:tc>
        <w:tc>
          <w:tcPr>
            <w:tcW w:w="356" w:type="pct"/>
            <w:tcBorders>
              <w:bottom w:val="single" w:sz="4" w:space="0" w:color="auto"/>
            </w:tcBorders>
            <w:shd w:val="clear" w:color="auto" w:fill="auto"/>
            <w:tcMar>
              <w:left w:w="45" w:type="dxa"/>
              <w:right w:w="45" w:type="dxa"/>
            </w:tcMar>
            <w:vAlign w:val="center"/>
            <w:tcPrChange w:id="775"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4FD9FFF" w14:textId="77777777" w:rsidR="009758A0" w:rsidRPr="009F3A23" w:rsidRDefault="009758A0" w:rsidP="009758A0">
            <w:pPr>
              <w:pStyle w:val="TAC"/>
              <w:keepNext w:val="0"/>
              <w:keepLines w:val="0"/>
              <w:widowControl w:val="0"/>
              <w:rPr>
                <w:rFonts w:eastAsia="SimSun"/>
              </w:rPr>
            </w:pPr>
            <w:r w:rsidRPr="009F3A23">
              <w:rPr>
                <w:rFonts w:eastAsia="SimSun"/>
              </w:rPr>
              <w:t>1,992.5</w:t>
            </w:r>
          </w:p>
        </w:tc>
        <w:tc>
          <w:tcPr>
            <w:tcW w:w="354" w:type="pct"/>
            <w:tcBorders>
              <w:bottom w:val="single" w:sz="4" w:space="0" w:color="auto"/>
            </w:tcBorders>
            <w:shd w:val="clear" w:color="auto" w:fill="auto"/>
            <w:tcMar>
              <w:left w:w="45" w:type="dxa"/>
              <w:right w:w="45" w:type="dxa"/>
            </w:tcMar>
            <w:vAlign w:val="center"/>
            <w:tcPrChange w:id="776"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0EFCA69" w14:textId="77777777" w:rsidR="009758A0" w:rsidRPr="009F3A23" w:rsidRDefault="009758A0" w:rsidP="009758A0">
            <w:pPr>
              <w:pStyle w:val="TAC"/>
              <w:keepNext w:val="0"/>
              <w:keepLines w:val="0"/>
              <w:widowControl w:val="0"/>
              <w:rPr>
                <w:rFonts w:eastAsia="SimSun"/>
              </w:rPr>
            </w:pPr>
            <w:r w:rsidRPr="009F3A23">
              <w:rPr>
                <w:rFonts w:eastAsia="SimSun"/>
              </w:rPr>
              <w:t>5</w:t>
            </w:r>
          </w:p>
        </w:tc>
        <w:tc>
          <w:tcPr>
            <w:tcW w:w="335" w:type="pct"/>
            <w:tcBorders>
              <w:bottom w:val="single" w:sz="4" w:space="0" w:color="auto"/>
            </w:tcBorders>
            <w:shd w:val="clear" w:color="auto" w:fill="auto"/>
            <w:tcMar>
              <w:left w:w="45" w:type="dxa"/>
              <w:right w:w="45" w:type="dxa"/>
            </w:tcMar>
            <w:vAlign w:val="center"/>
            <w:tcPrChange w:id="777"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A34F0A4"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778"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4C009CE4" w14:textId="77777777" w:rsidR="009758A0" w:rsidRPr="009F3A23" w:rsidRDefault="009758A0" w:rsidP="009758A0">
            <w:pPr>
              <w:pStyle w:val="TAC"/>
              <w:keepNext w:val="0"/>
              <w:keepLines w:val="0"/>
              <w:widowControl w:val="0"/>
              <w:rPr>
                <w:rFonts w:eastAsia="SimSun"/>
              </w:rPr>
            </w:pPr>
          </w:p>
        </w:tc>
        <w:tc>
          <w:tcPr>
            <w:tcW w:w="180" w:type="pct"/>
            <w:vMerge w:val="restart"/>
            <w:tcBorders>
              <w:bottom w:val="single" w:sz="4" w:space="0" w:color="auto"/>
            </w:tcBorders>
            <w:shd w:val="clear" w:color="auto" w:fill="auto"/>
            <w:textDirection w:val="btLr"/>
            <w:vAlign w:val="center"/>
            <w:tcPrChange w:id="779" w:author="Adan Toril" w:date="2025-05-20T17:30:00Z" w16du:dateUtc="2025-05-20T15:30:00Z">
              <w:tcPr>
                <w:tcW w:w="180" w:type="pct"/>
                <w:gridSpan w:val="2"/>
                <w:vMerge w:val="restart"/>
                <w:tcBorders>
                  <w:bottom w:val="single" w:sz="4" w:space="0" w:color="auto"/>
                </w:tcBorders>
                <w:shd w:val="clear" w:color="auto" w:fill="auto"/>
                <w:textDirection w:val="btLr"/>
                <w:vAlign w:val="center"/>
              </w:tcPr>
            </w:tcPrChange>
          </w:tcPr>
          <w:p w14:paraId="4E8FC473" w14:textId="77777777" w:rsidR="009758A0" w:rsidRPr="009F3A23" w:rsidRDefault="009758A0" w:rsidP="009758A0">
            <w:pPr>
              <w:pStyle w:val="TAC"/>
              <w:keepNext w:val="0"/>
              <w:keepLines w:val="0"/>
              <w:widowControl w:val="0"/>
              <w:rPr>
                <w:rFonts w:eastAsia="SimSun"/>
              </w:rPr>
            </w:pPr>
            <w:r w:rsidRPr="009F3A23">
              <w:rPr>
                <w:rFonts w:eastAsia="SimSun"/>
              </w:rPr>
              <w:t>CP-OFDM</w:t>
            </w:r>
          </w:p>
        </w:tc>
        <w:tc>
          <w:tcPr>
            <w:tcW w:w="473" w:type="pct"/>
            <w:tcBorders>
              <w:bottom w:val="single" w:sz="4" w:space="0" w:color="auto"/>
            </w:tcBorders>
            <w:shd w:val="clear" w:color="auto" w:fill="auto"/>
            <w:tcMar>
              <w:left w:w="45" w:type="dxa"/>
              <w:right w:w="45" w:type="dxa"/>
            </w:tcMar>
            <w:vAlign w:val="center"/>
            <w:tcPrChange w:id="780"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7C703FA6"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7946B544"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28A4FC8C" w14:textId="77777777" w:rsidR="009758A0" w:rsidRPr="009F3A23" w:rsidRDefault="009758A0" w:rsidP="009758A0">
            <w:pPr>
              <w:pStyle w:val="TAC"/>
              <w:keepNext w:val="0"/>
              <w:keepLines w:val="0"/>
              <w:widowControl w:val="0"/>
              <w:rPr>
                <w:rFonts w:eastAsia="SimSun"/>
              </w:rPr>
            </w:pPr>
            <w:r w:rsidRPr="009F3A23">
              <w:rPr>
                <w:rFonts w:eastAsia="SimSun"/>
              </w:rPr>
              <w:t>64 QAM</w:t>
            </w:r>
          </w:p>
          <w:p w14:paraId="5C7950AA" w14:textId="7B188881" w:rsidR="009758A0" w:rsidRPr="009F3A23" w:rsidRDefault="009758A0" w:rsidP="009758A0">
            <w:pPr>
              <w:pStyle w:val="TAC"/>
              <w:keepNext w:val="0"/>
              <w:keepLines w:val="0"/>
              <w:widowControl w:val="0"/>
              <w:rPr>
                <w:rFonts w:eastAsia="SimSun"/>
              </w:rPr>
            </w:pPr>
            <w:del w:id="781" w:author="Adan Toril" w:date="2025-05-20T17:21:00Z" w16du:dateUtc="2025-05-20T15:21:00Z">
              <w:r w:rsidRPr="009F3A23" w:rsidDel="002E6BE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78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5186060"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783" w:author="Adan Toril" w:date="2025-05-20T17:30:00Z" w16du:dateUtc="2025-05-20T15:30:00Z">
              <w:tcPr>
                <w:tcW w:w="773" w:type="pct"/>
                <w:tcBorders>
                  <w:bottom w:val="single" w:sz="4" w:space="0" w:color="auto"/>
                </w:tcBorders>
                <w:shd w:val="clear" w:color="auto" w:fill="auto"/>
                <w:vAlign w:val="center"/>
              </w:tcPr>
            </w:tcPrChange>
          </w:tcPr>
          <w:p w14:paraId="03361BD2"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784" w:author="Adan Toril" w:date="2025-05-20T17:30:00Z" w16du:dateUtc="2025-05-20T15:30:00Z">
              <w:tcPr>
                <w:tcW w:w="712" w:type="pct"/>
                <w:tcBorders>
                  <w:bottom w:val="single" w:sz="4" w:space="0" w:color="auto"/>
                </w:tcBorders>
                <w:shd w:val="clear" w:color="auto" w:fill="auto"/>
                <w:vAlign w:val="center"/>
              </w:tcPr>
            </w:tcPrChange>
          </w:tcPr>
          <w:p w14:paraId="4DD5EBB4"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5CFC592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78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78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43EC17BF" w14:textId="33CFE3EF" w:rsidR="009758A0" w:rsidRPr="009F3A23" w:rsidRDefault="009758A0" w:rsidP="009758A0">
            <w:pPr>
              <w:pStyle w:val="TAC"/>
              <w:keepNext w:val="0"/>
              <w:keepLines w:val="0"/>
              <w:widowControl w:val="0"/>
              <w:rPr>
                <w:rFonts w:eastAsia="SimSun"/>
              </w:rPr>
            </w:pPr>
            <w:ins w:id="788" w:author="Adan Toril" w:date="2025-05-20T17:30:00Z" w16du:dateUtc="2025-05-20T15:30:00Z">
              <w:r w:rsidRPr="009F3A23">
                <w:rPr>
                  <w:rFonts w:ascii="Aptos Narrow" w:hAnsi="Aptos Narrow"/>
                  <w:color w:val="000000"/>
                  <w:sz w:val="22"/>
                  <w:szCs w:val="22"/>
                </w:rPr>
                <w:t>120-122</w:t>
              </w:r>
            </w:ins>
            <w:del w:id="789" w:author="Adan Toril" w:date="2025-05-20T17:30:00Z" w16du:dateUtc="2025-05-20T15:30:00Z">
              <w:r w:rsidRPr="009F3A23" w:rsidDel="0072056E">
                <w:rPr>
                  <w:rFonts w:eastAsia="SimSun"/>
                </w:rPr>
                <w:delText>150-153</w:delText>
              </w:r>
            </w:del>
          </w:p>
        </w:tc>
        <w:tc>
          <w:tcPr>
            <w:tcW w:w="356" w:type="pct"/>
            <w:tcBorders>
              <w:bottom w:val="single" w:sz="4" w:space="0" w:color="auto"/>
            </w:tcBorders>
            <w:shd w:val="clear" w:color="auto" w:fill="auto"/>
            <w:tcMar>
              <w:left w:w="45" w:type="dxa"/>
              <w:right w:w="45" w:type="dxa"/>
            </w:tcMar>
            <w:vAlign w:val="center"/>
            <w:tcPrChange w:id="79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357C0F8" w14:textId="77777777" w:rsidR="009758A0" w:rsidRPr="009F3A23" w:rsidRDefault="009758A0" w:rsidP="009758A0">
            <w:pPr>
              <w:pStyle w:val="TAC"/>
              <w:keepNext w:val="0"/>
              <w:keepLines w:val="0"/>
              <w:widowControl w:val="0"/>
              <w:rPr>
                <w:rFonts w:eastAsia="SimSun"/>
              </w:rPr>
            </w:pPr>
            <w:r w:rsidRPr="009F3A23">
              <w:rPr>
                <w:rFonts w:eastAsia="SimSun"/>
              </w:rPr>
              <w:t>1,997.5</w:t>
            </w:r>
          </w:p>
        </w:tc>
        <w:tc>
          <w:tcPr>
            <w:tcW w:w="354" w:type="pct"/>
            <w:tcBorders>
              <w:bottom w:val="single" w:sz="4" w:space="0" w:color="auto"/>
            </w:tcBorders>
            <w:shd w:val="clear" w:color="auto" w:fill="auto"/>
            <w:tcMar>
              <w:left w:w="45" w:type="dxa"/>
              <w:right w:w="45" w:type="dxa"/>
            </w:tcMar>
            <w:vAlign w:val="center"/>
            <w:tcPrChange w:id="79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892C7FA" w14:textId="77777777" w:rsidR="009758A0" w:rsidRPr="009F3A23" w:rsidRDefault="009758A0" w:rsidP="009758A0">
            <w:pPr>
              <w:pStyle w:val="TAC"/>
              <w:keepNext w:val="0"/>
              <w:keepLines w:val="0"/>
              <w:widowControl w:val="0"/>
              <w:rPr>
                <w:rFonts w:eastAsia="SimSun"/>
              </w:rPr>
            </w:pPr>
            <w:r w:rsidRPr="009F3A23">
              <w:rPr>
                <w:rFonts w:eastAsia="SimSun"/>
              </w:rPr>
              <w:t>5</w:t>
            </w:r>
          </w:p>
        </w:tc>
        <w:tc>
          <w:tcPr>
            <w:tcW w:w="335" w:type="pct"/>
            <w:tcBorders>
              <w:bottom w:val="single" w:sz="4" w:space="0" w:color="auto"/>
            </w:tcBorders>
            <w:shd w:val="clear" w:color="auto" w:fill="auto"/>
            <w:tcMar>
              <w:left w:w="45" w:type="dxa"/>
              <w:right w:w="45" w:type="dxa"/>
            </w:tcMar>
            <w:vAlign w:val="center"/>
            <w:tcPrChange w:id="79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620EB283"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79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68E32C9F"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794" w:author="Adan Toril" w:date="2025-05-20T17:30:00Z" w16du:dateUtc="2025-05-20T15:30:00Z">
              <w:tcPr>
                <w:tcW w:w="180" w:type="pct"/>
                <w:gridSpan w:val="2"/>
                <w:vMerge/>
                <w:tcBorders>
                  <w:bottom w:val="single" w:sz="4" w:space="0" w:color="auto"/>
                </w:tcBorders>
                <w:shd w:val="clear" w:color="auto" w:fill="auto"/>
                <w:vAlign w:val="center"/>
              </w:tcPr>
            </w:tcPrChange>
          </w:tcPr>
          <w:p w14:paraId="6E33B237"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79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5048DBBE"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1622FA4B"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56E8C2CC" w14:textId="04BF9CCA" w:rsidR="009758A0" w:rsidRPr="009F3A23" w:rsidDel="009A1FD2" w:rsidRDefault="009758A0" w:rsidP="009758A0">
            <w:pPr>
              <w:pStyle w:val="TAC"/>
              <w:keepNext w:val="0"/>
              <w:keepLines w:val="0"/>
              <w:widowControl w:val="0"/>
              <w:rPr>
                <w:del w:id="796" w:author="Adan Toril" w:date="2025-04-22T11:09:00Z" w16du:dateUtc="2025-04-22T09:09:00Z"/>
                <w:rFonts w:eastAsia="SimSun"/>
              </w:rPr>
            </w:pPr>
            <w:r w:rsidRPr="009F3A23">
              <w:rPr>
                <w:rFonts w:eastAsia="SimSun"/>
              </w:rPr>
              <w:t>64 QAM</w:t>
            </w:r>
          </w:p>
          <w:p w14:paraId="3A85E4C0" w14:textId="45EE9B58" w:rsidR="009758A0" w:rsidRPr="009F3A23" w:rsidRDefault="009758A0" w:rsidP="009758A0">
            <w:pPr>
              <w:pStyle w:val="TAC"/>
              <w:keepNext w:val="0"/>
              <w:keepLines w:val="0"/>
              <w:widowControl w:val="0"/>
              <w:rPr>
                <w:rFonts w:eastAsia="SimSun"/>
              </w:rPr>
            </w:pPr>
            <w:del w:id="797" w:author="Adan Toril" w:date="2025-04-22T11:09:00Z" w16du:dateUtc="2025-04-22T09:09: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79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DA56F05"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799" w:author="Adan Toril" w:date="2025-05-20T17:30:00Z" w16du:dateUtc="2025-05-20T15:30:00Z">
              <w:tcPr>
                <w:tcW w:w="773" w:type="pct"/>
                <w:tcBorders>
                  <w:bottom w:val="single" w:sz="4" w:space="0" w:color="auto"/>
                </w:tcBorders>
                <w:shd w:val="clear" w:color="auto" w:fill="auto"/>
                <w:vAlign w:val="center"/>
              </w:tcPr>
            </w:tcPrChange>
          </w:tcPr>
          <w:p w14:paraId="0EA0E16B"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800" w:author="Adan Toril" w:date="2025-05-20T17:30:00Z" w16du:dateUtc="2025-05-20T15:30:00Z">
              <w:tcPr>
                <w:tcW w:w="712" w:type="pct"/>
                <w:tcBorders>
                  <w:bottom w:val="single" w:sz="4" w:space="0" w:color="auto"/>
                </w:tcBorders>
                <w:shd w:val="clear" w:color="auto" w:fill="auto"/>
                <w:vAlign w:val="center"/>
              </w:tcPr>
            </w:tcPrChange>
          </w:tcPr>
          <w:p w14:paraId="4CF48E1A"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7F2489DF"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0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0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7F61C77" w14:textId="3992D76F" w:rsidR="009758A0" w:rsidRPr="009F3A23" w:rsidRDefault="009758A0" w:rsidP="009758A0">
            <w:pPr>
              <w:pStyle w:val="TAC"/>
              <w:keepNext w:val="0"/>
              <w:keepLines w:val="0"/>
              <w:widowControl w:val="0"/>
              <w:rPr>
                <w:rFonts w:eastAsia="SimSun"/>
              </w:rPr>
            </w:pPr>
            <w:ins w:id="804" w:author="Adan Toril" w:date="2025-05-20T17:30:00Z" w16du:dateUtc="2025-05-20T15:30:00Z">
              <w:r w:rsidRPr="009F3A23">
                <w:rPr>
                  <w:rFonts w:ascii="Aptos Narrow" w:hAnsi="Aptos Narrow"/>
                  <w:color w:val="000000"/>
                  <w:sz w:val="22"/>
                  <w:szCs w:val="22"/>
                </w:rPr>
                <w:t>123-131</w:t>
              </w:r>
            </w:ins>
            <w:del w:id="805" w:author="Adan Toril" w:date="2025-05-20T17:30:00Z" w16du:dateUtc="2025-05-20T15:30:00Z">
              <w:r w:rsidRPr="009F3A23" w:rsidDel="0072056E">
                <w:rPr>
                  <w:rFonts w:eastAsia="SimSun"/>
                </w:rPr>
                <w:delText>154-165</w:delText>
              </w:r>
            </w:del>
          </w:p>
        </w:tc>
        <w:tc>
          <w:tcPr>
            <w:tcW w:w="356" w:type="pct"/>
            <w:tcBorders>
              <w:bottom w:val="single" w:sz="4" w:space="0" w:color="auto"/>
            </w:tcBorders>
            <w:shd w:val="clear" w:color="auto" w:fill="auto"/>
            <w:tcMar>
              <w:left w:w="45" w:type="dxa"/>
              <w:right w:w="45" w:type="dxa"/>
            </w:tcMar>
            <w:vAlign w:val="center"/>
            <w:tcPrChange w:id="80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17AEEA82" w14:textId="77777777" w:rsidR="009758A0" w:rsidRPr="009F3A23" w:rsidRDefault="009758A0" w:rsidP="009758A0">
            <w:pPr>
              <w:pStyle w:val="TAC"/>
              <w:keepNext w:val="0"/>
              <w:keepLines w:val="0"/>
              <w:widowControl w:val="0"/>
              <w:rPr>
                <w:rFonts w:eastAsia="SimSun"/>
              </w:rPr>
            </w:pPr>
            <w:r w:rsidRPr="009F3A23">
              <w:rPr>
                <w:rFonts w:eastAsia="SimSun"/>
              </w:rPr>
              <w:t>2,002.5</w:t>
            </w:r>
          </w:p>
        </w:tc>
        <w:tc>
          <w:tcPr>
            <w:tcW w:w="354" w:type="pct"/>
            <w:tcBorders>
              <w:bottom w:val="single" w:sz="4" w:space="0" w:color="auto"/>
            </w:tcBorders>
            <w:shd w:val="clear" w:color="auto" w:fill="auto"/>
            <w:tcMar>
              <w:left w:w="45" w:type="dxa"/>
              <w:right w:w="45" w:type="dxa"/>
            </w:tcMar>
            <w:vAlign w:val="center"/>
            <w:tcPrChange w:id="80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C673892" w14:textId="77777777" w:rsidR="009758A0" w:rsidRPr="009F3A23" w:rsidRDefault="009758A0" w:rsidP="009758A0">
            <w:pPr>
              <w:pStyle w:val="TAC"/>
              <w:keepNext w:val="0"/>
              <w:keepLines w:val="0"/>
              <w:widowControl w:val="0"/>
              <w:rPr>
                <w:rFonts w:eastAsia="SimSun"/>
              </w:rPr>
            </w:pPr>
            <w:r w:rsidRPr="009F3A23">
              <w:rPr>
                <w:rFonts w:eastAsia="SimSun"/>
              </w:rPr>
              <w:t>5</w:t>
            </w:r>
          </w:p>
        </w:tc>
        <w:tc>
          <w:tcPr>
            <w:tcW w:w="335" w:type="pct"/>
            <w:tcBorders>
              <w:bottom w:val="single" w:sz="4" w:space="0" w:color="auto"/>
            </w:tcBorders>
            <w:shd w:val="clear" w:color="auto" w:fill="auto"/>
            <w:tcMar>
              <w:left w:w="45" w:type="dxa"/>
              <w:right w:w="45" w:type="dxa"/>
            </w:tcMar>
            <w:vAlign w:val="center"/>
            <w:tcPrChange w:id="80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0EF20D7D"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0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6FC1CB8"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10" w:author="Adan Toril" w:date="2025-05-20T17:30:00Z" w16du:dateUtc="2025-05-20T15:30:00Z">
              <w:tcPr>
                <w:tcW w:w="180" w:type="pct"/>
                <w:gridSpan w:val="2"/>
                <w:vMerge/>
                <w:tcBorders>
                  <w:bottom w:val="single" w:sz="4" w:space="0" w:color="auto"/>
                </w:tcBorders>
                <w:shd w:val="clear" w:color="auto" w:fill="auto"/>
                <w:vAlign w:val="center"/>
              </w:tcPr>
            </w:tcPrChange>
          </w:tcPr>
          <w:p w14:paraId="40E6B468"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1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DA3D378"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40F48CB1"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00C643F0" w14:textId="5C47EF23" w:rsidR="009758A0" w:rsidRPr="009F3A23" w:rsidDel="009A1FD2" w:rsidRDefault="009758A0" w:rsidP="009758A0">
            <w:pPr>
              <w:pStyle w:val="TAC"/>
              <w:keepNext w:val="0"/>
              <w:keepLines w:val="0"/>
              <w:widowControl w:val="0"/>
              <w:rPr>
                <w:del w:id="812" w:author="Adan Toril" w:date="2025-04-22T11:09:00Z" w16du:dateUtc="2025-04-22T09:09:00Z"/>
                <w:rFonts w:eastAsia="SimSun"/>
              </w:rPr>
            </w:pPr>
            <w:r w:rsidRPr="009F3A23">
              <w:rPr>
                <w:rFonts w:eastAsia="SimSun"/>
              </w:rPr>
              <w:t>64 QAM</w:t>
            </w:r>
          </w:p>
          <w:p w14:paraId="5128F54D" w14:textId="4EADEF73" w:rsidR="009758A0" w:rsidRPr="009F3A23" w:rsidRDefault="009758A0" w:rsidP="009758A0">
            <w:pPr>
              <w:pStyle w:val="TAC"/>
              <w:keepNext w:val="0"/>
              <w:keepLines w:val="0"/>
              <w:widowControl w:val="0"/>
              <w:rPr>
                <w:rFonts w:eastAsia="SimSun"/>
              </w:rPr>
            </w:pPr>
            <w:del w:id="813" w:author="Adan Toril" w:date="2025-04-22T11:09:00Z" w16du:dateUtc="2025-04-22T09:09: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1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2B575DC5"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815" w:author="Adan Toril" w:date="2025-05-20T17:30:00Z" w16du:dateUtc="2025-05-20T15:30:00Z">
              <w:tcPr>
                <w:tcW w:w="773" w:type="pct"/>
                <w:tcBorders>
                  <w:bottom w:val="single" w:sz="4" w:space="0" w:color="auto"/>
                </w:tcBorders>
                <w:shd w:val="clear" w:color="auto" w:fill="auto"/>
                <w:vAlign w:val="center"/>
              </w:tcPr>
            </w:tcPrChange>
          </w:tcPr>
          <w:p w14:paraId="51B528DB"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12" w:type="pct"/>
            <w:tcBorders>
              <w:bottom w:val="single" w:sz="4" w:space="0" w:color="auto"/>
            </w:tcBorders>
            <w:shd w:val="clear" w:color="auto" w:fill="auto"/>
            <w:vAlign w:val="center"/>
            <w:tcPrChange w:id="816" w:author="Adan Toril" w:date="2025-05-20T17:30:00Z" w16du:dateUtc="2025-05-20T15:30:00Z">
              <w:tcPr>
                <w:tcW w:w="712" w:type="pct"/>
                <w:tcBorders>
                  <w:bottom w:val="single" w:sz="4" w:space="0" w:color="auto"/>
                </w:tcBorders>
                <w:shd w:val="clear" w:color="auto" w:fill="auto"/>
                <w:vAlign w:val="center"/>
              </w:tcPr>
            </w:tcPrChange>
          </w:tcPr>
          <w:p w14:paraId="2DED2EAE"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r>
      <w:tr w:rsidR="009758A0" w:rsidRPr="009F3A23" w14:paraId="5DCF4C5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1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1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37CA26D9" w14:textId="580C5C66" w:rsidR="009758A0" w:rsidRPr="009F3A23" w:rsidRDefault="009758A0" w:rsidP="009758A0">
            <w:pPr>
              <w:pStyle w:val="TAC"/>
              <w:keepNext w:val="0"/>
              <w:keepLines w:val="0"/>
              <w:widowControl w:val="0"/>
              <w:rPr>
                <w:rFonts w:eastAsia="SimSun"/>
              </w:rPr>
            </w:pPr>
            <w:ins w:id="820" w:author="Adan Toril" w:date="2025-05-20T17:30:00Z" w16du:dateUtc="2025-05-20T15:30:00Z">
              <w:r w:rsidRPr="009F3A23">
                <w:rPr>
                  <w:rFonts w:ascii="Aptos Narrow" w:hAnsi="Aptos Narrow"/>
                  <w:color w:val="000000"/>
                  <w:sz w:val="22"/>
                  <w:szCs w:val="22"/>
                </w:rPr>
                <w:t>132-134</w:t>
              </w:r>
            </w:ins>
            <w:del w:id="821" w:author="Adan Toril" w:date="2025-05-20T17:30:00Z" w16du:dateUtc="2025-05-20T15:30:00Z">
              <w:r w:rsidRPr="009F3A23" w:rsidDel="0072056E">
                <w:rPr>
                  <w:rFonts w:eastAsia="SimSun"/>
                </w:rPr>
                <w:delText>166-169</w:delText>
              </w:r>
            </w:del>
          </w:p>
        </w:tc>
        <w:tc>
          <w:tcPr>
            <w:tcW w:w="356" w:type="pct"/>
            <w:tcBorders>
              <w:bottom w:val="single" w:sz="4" w:space="0" w:color="auto"/>
            </w:tcBorders>
            <w:shd w:val="clear" w:color="auto" w:fill="auto"/>
            <w:tcMar>
              <w:left w:w="45" w:type="dxa"/>
              <w:right w:w="45" w:type="dxa"/>
            </w:tcMar>
            <w:vAlign w:val="center"/>
            <w:tcPrChange w:id="82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61412FF7" w14:textId="77777777" w:rsidR="009758A0" w:rsidRPr="009F3A23" w:rsidRDefault="009758A0" w:rsidP="009758A0">
            <w:pPr>
              <w:pStyle w:val="TAC"/>
              <w:keepNext w:val="0"/>
              <w:keepLines w:val="0"/>
              <w:widowControl w:val="0"/>
              <w:rPr>
                <w:rFonts w:eastAsia="SimSun"/>
              </w:rPr>
            </w:pPr>
            <w:r w:rsidRPr="009F3A23">
              <w:rPr>
                <w:rFonts w:eastAsia="SimSun"/>
              </w:rPr>
              <w:t>1,985</w:t>
            </w:r>
          </w:p>
        </w:tc>
        <w:tc>
          <w:tcPr>
            <w:tcW w:w="354" w:type="pct"/>
            <w:tcBorders>
              <w:bottom w:val="single" w:sz="4" w:space="0" w:color="auto"/>
            </w:tcBorders>
            <w:shd w:val="clear" w:color="auto" w:fill="auto"/>
            <w:tcMar>
              <w:left w:w="45" w:type="dxa"/>
              <w:right w:w="45" w:type="dxa"/>
            </w:tcMar>
            <w:vAlign w:val="center"/>
            <w:tcPrChange w:id="82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1CDA0E78" w14:textId="77777777" w:rsidR="009758A0" w:rsidRPr="009F3A23" w:rsidRDefault="009758A0" w:rsidP="009758A0">
            <w:pPr>
              <w:pStyle w:val="TAC"/>
              <w:keepNext w:val="0"/>
              <w:keepLines w:val="0"/>
              <w:widowControl w:val="0"/>
              <w:rPr>
                <w:rFonts w:eastAsia="SimSun"/>
              </w:rPr>
            </w:pPr>
            <w:r w:rsidRPr="009F3A23">
              <w:rPr>
                <w:rFonts w:eastAsia="SimSun"/>
              </w:rPr>
              <w:t>10</w:t>
            </w:r>
          </w:p>
        </w:tc>
        <w:tc>
          <w:tcPr>
            <w:tcW w:w="335" w:type="pct"/>
            <w:tcBorders>
              <w:bottom w:val="single" w:sz="4" w:space="0" w:color="auto"/>
            </w:tcBorders>
            <w:shd w:val="clear" w:color="auto" w:fill="auto"/>
            <w:tcMar>
              <w:left w:w="45" w:type="dxa"/>
              <w:right w:w="45" w:type="dxa"/>
            </w:tcMar>
            <w:vAlign w:val="center"/>
            <w:tcPrChange w:id="82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469CF1B"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2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A3B43E2"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26" w:author="Adan Toril" w:date="2025-05-20T17:30:00Z" w16du:dateUtc="2025-05-20T15:30:00Z">
              <w:tcPr>
                <w:tcW w:w="180" w:type="pct"/>
                <w:gridSpan w:val="2"/>
                <w:vMerge/>
                <w:tcBorders>
                  <w:bottom w:val="single" w:sz="4" w:space="0" w:color="auto"/>
                </w:tcBorders>
                <w:shd w:val="clear" w:color="auto" w:fill="auto"/>
                <w:vAlign w:val="center"/>
              </w:tcPr>
            </w:tcPrChange>
          </w:tcPr>
          <w:p w14:paraId="6EA7FF5A"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2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DFC201F"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0C692BFE"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39C963E0" w14:textId="2245F5F9" w:rsidR="009758A0" w:rsidRPr="009F3A23" w:rsidDel="009A1FD2" w:rsidRDefault="009758A0" w:rsidP="009758A0">
            <w:pPr>
              <w:pStyle w:val="TAC"/>
              <w:keepNext w:val="0"/>
              <w:keepLines w:val="0"/>
              <w:widowControl w:val="0"/>
              <w:rPr>
                <w:del w:id="828" w:author="Adan Toril" w:date="2025-04-22T11:09:00Z" w16du:dateUtc="2025-04-22T09:09:00Z"/>
                <w:rFonts w:eastAsia="SimSun"/>
              </w:rPr>
            </w:pPr>
            <w:r w:rsidRPr="009F3A23">
              <w:rPr>
                <w:rFonts w:eastAsia="SimSun"/>
              </w:rPr>
              <w:t>64 QAM</w:t>
            </w:r>
          </w:p>
          <w:p w14:paraId="7E094F7A" w14:textId="70FA19AF" w:rsidR="009758A0" w:rsidRPr="009F3A23" w:rsidRDefault="009758A0" w:rsidP="009758A0">
            <w:pPr>
              <w:pStyle w:val="TAC"/>
              <w:keepNext w:val="0"/>
              <w:keepLines w:val="0"/>
              <w:widowControl w:val="0"/>
              <w:rPr>
                <w:rFonts w:eastAsia="SimSun"/>
              </w:rPr>
            </w:pPr>
            <w:del w:id="829" w:author="Adan Toril" w:date="2025-04-22T11:09:00Z" w16du:dateUtc="2025-04-22T09:09: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3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63B09FC"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73" w:type="pct"/>
            <w:tcBorders>
              <w:bottom w:val="single" w:sz="4" w:space="0" w:color="auto"/>
            </w:tcBorders>
            <w:shd w:val="clear" w:color="auto" w:fill="auto"/>
            <w:vAlign w:val="center"/>
            <w:tcPrChange w:id="831" w:author="Adan Toril" w:date="2025-05-20T17:30:00Z" w16du:dateUtc="2025-05-20T15:30:00Z">
              <w:tcPr>
                <w:tcW w:w="773" w:type="pct"/>
                <w:tcBorders>
                  <w:bottom w:val="single" w:sz="4" w:space="0" w:color="auto"/>
                </w:tcBorders>
                <w:shd w:val="clear" w:color="auto" w:fill="auto"/>
                <w:vAlign w:val="center"/>
              </w:tcPr>
            </w:tcPrChange>
          </w:tcPr>
          <w:p w14:paraId="61FADC64"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832" w:author="Adan Toril" w:date="2025-05-20T17:30:00Z" w16du:dateUtc="2025-05-20T15:30:00Z">
              <w:tcPr>
                <w:tcW w:w="712" w:type="pct"/>
                <w:tcBorders>
                  <w:bottom w:val="single" w:sz="4" w:space="0" w:color="auto"/>
                </w:tcBorders>
                <w:shd w:val="clear" w:color="auto" w:fill="auto"/>
                <w:vAlign w:val="center"/>
              </w:tcPr>
            </w:tcPrChange>
          </w:tcPr>
          <w:p w14:paraId="6FE5CBFB"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3927857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3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3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4B0EF62" w14:textId="08B1A63E" w:rsidR="009758A0" w:rsidRPr="009F3A23" w:rsidRDefault="009758A0" w:rsidP="009758A0">
            <w:pPr>
              <w:pStyle w:val="TAC"/>
              <w:keepNext w:val="0"/>
              <w:keepLines w:val="0"/>
              <w:widowControl w:val="0"/>
              <w:rPr>
                <w:rFonts w:eastAsia="SimSun"/>
              </w:rPr>
            </w:pPr>
            <w:ins w:id="836" w:author="Adan Toril" w:date="2025-05-20T17:30:00Z" w16du:dateUtc="2025-05-20T15:30:00Z">
              <w:r w:rsidRPr="009F3A23">
                <w:rPr>
                  <w:rFonts w:ascii="Aptos Narrow" w:hAnsi="Aptos Narrow"/>
                  <w:color w:val="000000"/>
                  <w:sz w:val="22"/>
                  <w:szCs w:val="22"/>
                </w:rPr>
                <w:t>135-137</w:t>
              </w:r>
            </w:ins>
            <w:del w:id="837" w:author="Adan Toril" w:date="2025-05-20T17:30:00Z" w16du:dateUtc="2025-05-20T15:30:00Z">
              <w:r w:rsidRPr="009F3A23" w:rsidDel="0072056E">
                <w:rPr>
                  <w:rFonts w:eastAsia="SimSun"/>
                </w:rPr>
                <w:delText>170-173</w:delText>
              </w:r>
            </w:del>
          </w:p>
        </w:tc>
        <w:tc>
          <w:tcPr>
            <w:tcW w:w="356" w:type="pct"/>
            <w:tcBorders>
              <w:bottom w:val="single" w:sz="4" w:space="0" w:color="auto"/>
            </w:tcBorders>
            <w:shd w:val="clear" w:color="auto" w:fill="auto"/>
            <w:tcMar>
              <w:left w:w="45" w:type="dxa"/>
              <w:right w:w="45" w:type="dxa"/>
            </w:tcMar>
            <w:vAlign w:val="center"/>
            <w:tcPrChange w:id="83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42DC88E0" w14:textId="77777777" w:rsidR="009758A0" w:rsidRPr="009F3A23" w:rsidRDefault="009758A0" w:rsidP="009758A0">
            <w:pPr>
              <w:pStyle w:val="TAC"/>
              <w:keepNext w:val="0"/>
              <w:keepLines w:val="0"/>
              <w:widowControl w:val="0"/>
              <w:rPr>
                <w:rFonts w:eastAsia="SimSun"/>
              </w:rPr>
            </w:pPr>
            <w:r w:rsidRPr="009F3A23">
              <w:rPr>
                <w:rFonts w:eastAsia="SimSun"/>
              </w:rPr>
              <w:t>1,985</w:t>
            </w:r>
          </w:p>
        </w:tc>
        <w:tc>
          <w:tcPr>
            <w:tcW w:w="354" w:type="pct"/>
            <w:tcBorders>
              <w:bottom w:val="single" w:sz="4" w:space="0" w:color="auto"/>
            </w:tcBorders>
            <w:shd w:val="clear" w:color="auto" w:fill="auto"/>
            <w:tcMar>
              <w:left w:w="45" w:type="dxa"/>
              <w:right w:w="45" w:type="dxa"/>
            </w:tcMar>
            <w:vAlign w:val="center"/>
            <w:tcPrChange w:id="83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17BC009" w14:textId="77777777" w:rsidR="009758A0" w:rsidRPr="009F3A23" w:rsidRDefault="009758A0" w:rsidP="009758A0">
            <w:pPr>
              <w:pStyle w:val="TAC"/>
              <w:keepNext w:val="0"/>
              <w:keepLines w:val="0"/>
              <w:widowControl w:val="0"/>
              <w:rPr>
                <w:rFonts w:eastAsia="SimSun"/>
              </w:rPr>
            </w:pPr>
            <w:r w:rsidRPr="009F3A23">
              <w:rPr>
                <w:rFonts w:eastAsia="SimSun"/>
              </w:rPr>
              <w:t>10</w:t>
            </w:r>
          </w:p>
        </w:tc>
        <w:tc>
          <w:tcPr>
            <w:tcW w:w="335" w:type="pct"/>
            <w:tcBorders>
              <w:bottom w:val="single" w:sz="4" w:space="0" w:color="auto"/>
            </w:tcBorders>
            <w:shd w:val="clear" w:color="auto" w:fill="auto"/>
            <w:tcMar>
              <w:left w:w="45" w:type="dxa"/>
              <w:right w:w="45" w:type="dxa"/>
            </w:tcMar>
            <w:vAlign w:val="center"/>
            <w:tcPrChange w:id="84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382D7C3"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4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6D9C1A0C"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42" w:author="Adan Toril" w:date="2025-05-20T17:30:00Z" w16du:dateUtc="2025-05-20T15:30:00Z">
              <w:tcPr>
                <w:tcW w:w="180" w:type="pct"/>
                <w:gridSpan w:val="2"/>
                <w:vMerge/>
                <w:tcBorders>
                  <w:bottom w:val="single" w:sz="4" w:space="0" w:color="auto"/>
                </w:tcBorders>
                <w:shd w:val="clear" w:color="auto" w:fill="auto"/>
                <w:vAlign w:val="center"/>
              </w:tcPr>
            </w:tcPrChange>
          </w:tcPr>
          <w:p w14:paraId="18A01FC5"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4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51EF8123"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6C39FADF"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075A3114" w14:textId="52FEB2A4" w:rsidR="009758A0" w:rsidRPr="009F3A23" w:rsidDel="009A1FD2" w:rsidRDefault="009758A0" w:rsidP="009758A0">
            <w:pPr>
              <w:pStyle w:val="TAC"/>
              <w:keepNext w:val="0"/>
              <w:keepLines w:val="0"/>
              <w:widowControl w:val="0"/>
              <w:rPr>
                <w:del w:id="844" w:author="Adan Toril" w:date="2025-04-22T11:09:00Z" w16du:dateUtc="2025-04-22T09:09:00Z"/>
                <w:rFonts w:eastAsia="SimSun"/>
              </w:rPr>
            </w:pPr>
            <w:r w:rsidRPr="009F3A23">
              <w:rPr>
                <w:rFonts w:eastAsia="SimSun"/>
              </w:rPr>
              <w:t>64 QAM</w:t>
            </w:r>
          </w:p>
          <w:p w14:paraId="2A198DAE" w14:textId="10181792" w:rsidR="009758A0" w:rsidRPr="009F3A23" w:rsidRDefault="009758A0" w:rsidP="009758A0">
            <w:pPr>
              <w:pStyle w:val="TAC"/>
              <w:keepNext w:val="0"/>
              <w:keepLines w:val="0"/>
              <w:widowControl w:val="0"/>
              <w:rPr>
                <w:rFonts w:eastAsia="SimSun"/>
              </w:rPr>
            </w:pPr>
            <w:del w:id="845" w:author="Adan Toril" w:date="2025-04-22T11:09:00Z" w16du:dateUtc="2025-04-22T09:09: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4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15D15A4"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847" w:author="Adan Toril" w:date="2025-05-20T17:30:00Z" w16du:dateUtc="2025-05-20T15:30:00Z">
              <w:tcPr>
                <w:tcW w:w="773" w:type="pct"/>
                <w:tcBorders>
                  <w:bottom w:val="single" w:sz="4" w:space="0" w:color="auto"/>
                </w:tcBorders>
                <w:shd w:val="clear" w:color="auto" w:fill="auto"/>
                <w:vAlign w:val="center"/>
              </w:tcPr>
            </w:tcPrChange>
          </w:tcPr>
          <w:p w14:paraId="5B140EB7"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848" w:author="Adan Toril" w:date="2025-05-20T17:30:00Z" w16du:dateUtc="2025-05-20T15:30:00Z">
              <w:tcPr>
                <w:tcW w:w="712" w:type="pct"/>
                <w:tcBorders>
                  <w:bottom w:val="single" w:sz="4" w:space="0" w:color="auto"/>
                </w:tcBorders>
                <w:shd w:val="clear" w:color="auto" w:fill="auto"/>
                <w:vAlign w:val="center"/>
              </w:tcPr>
            </w:tcPrChange>
          </w:tcPr>
          <w:p w14:paraId="2B857007"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1B3925E1"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9"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50"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51"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3C375C80" w14:textId="0DC9CB04" w:rsidR="009758A0" w:rsidRPr="009F3A23" w:rsidRDefault="009758A0" w:rsidP="009758A0">
            <w:pPr>
              <w:pStyle w:val="TAC"/>
              <w:keepNext w:val="0"/>
              <w:keepLines w:val="0"/>
              <w:widowControl w:val="0"/>
              <w:rPr>
                <w:rFonts w:eastAsia="SimSun"/>
              </w:rPr>
            </w:pPr>
            <w:ins w:id="852" w:author="Adan Toril" w:date="2025-05-20T17:30:00Z" w16du:dateUtc="2025-05-20T15:30:00Z">
              <w:r w:rsidRPr="009F3A23">
                <w:rPr>
                  <w:rFonts w:ascii="Aptos Narrow" w:hAnsi="Aptos Narrow"/>
                  <w:color w:val="000000"/>
                  <w:sz w:val="22"/>
                  <w:szCs w:val="22"/>
                </w:rPr>
                <w:t>138-146</w:t>
              </w:r>
            </w:ins>
            <w:del w:id="853" w:author="Adan Toril" w:date="2025-05-20T17:30:00Z" w16du:dateUtc="2025-05-20T15:30:00Z">
              <w:r w:rsidRPr="009F3A23" w:rsidDel="0072056E">
                <w:rPr>
                  <w:rFonts w:eastAsia="SimSun"/>
                </w:rPr>
                <w:delText>174-185</w:delText>
              </w:r>
            </w:del>
          </w:p>
        </w:tc>
        <w:tc>
          <w:tcPr>
            <w:tcW w:w="356" w:type="pct"/>
            <w:tcBorders>
              <w:bottom w:val="single" w:sz="4" w:space="0" w:color="auto"/>
            </w:tcBorders>
            <w:shd w:val="clear" w:color="auto" w:fill="auto"/>
            <w:tcMar>
              <w:left w:w="45" w:type="dxa"/>
              <w:right w:w="45" w:type="dxa"/>
            </w:tcMar>
            <w:vAlign w:val="center"/>
            <w:tcPrChange w:id="854"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2E47E88" w14:textId="77777777" w:rsidR="009758A0" w:rsidRPr="009F3A23" w:rsidRDefault="009758A0" w:rsidP="009758A0">
            <w:pPr>
              <w:pStyle w:val="TAC"/>
              <w:keepNext w:val="0"/>
              <w:keepLines w:val="0"/>
              <w:widowControl w:val="0"/>
              <w:rPr>
                <w:rFonts w:eastAsia="SimSun"/>
              </w:rPr>
            </w:pPr>
            <w:r w:rsidRPr="009F3A23">
              <w:rPr>
                <w:rFonts w:eastAsia="SimSun"/>
              </w:rPr>
              <w:t>1,995</w:t>
            </w:r>
          </w:p>
        </w:tc>
        <w:tc>
          <w:tcPr>
            <w:tcW w:w="354" w:type="pct"/>
            <w:tcBorders>
              <w:bottom w:val="single" w:sz="4" w:space="0" w:color="auto"/>
            </w:tcBorders>
            <w:shd w:val="clear" w:color="auto" w:fill="auto"/>
            <w:tcMar>
              <w:left w:w="45" w:type="dxa"/>
              <w:right w:w="45" w:type="dxa"/>
            </w:tcMar>
            <w:vAlign w:val="center"/>
            <w:tcPrChange w:id="855"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02D6EDB1" w14:textId="77777777" w:rsidR="009758A0" w:rsidRPr="009F3A23" w:rsidRDefault="009758A0" w:rsidP="009758A0">
            <w:pPr>
              <w:pStyle w:val="TAC"/>
              <w:keepNext w:val="0"/>
              <w:keepLines w:val="0"/>
              <w:widowControl w:val="0"/>
              <w:rPr>
                <w:rFonts w:eastAsia="SimSun"/>
              </w:rPr>
            </w:pPr>
            <w:r w:rsidRPr="009F3A23">
              <w:rPr>
                <w:rFonts w:eastAsia="SimSun"/>
              </w:rPr>
              <w:t>10</w:t>
            </w:r>
          </w:p>
        </w:tc>
        <w:tc>
          <w:tcPr>
            <w:tcW w:w="335" w:type="pct"/>
            <w:tcBorders>
              <w:bottom w:val="single" w:sz="4" w:space="0" w:color="auto"/>
            </w:tcBorders>
            <w:shd w:val="clear" w:color="auto" w:fill="auto"/>
            <w:tcMar>
              <w:left w:w="45" w:type="dxa"/>
              <w:right w:w="45" w:type="dxa"/>
            </w:tcMar>
            <w:vAlign w:val="center"/>
            <w:tcPrChange w:id="856"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0A696151"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57"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07C714E2"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58" w:author="Adan Toril" w:date="2025-05-20T17:30:00Z" w16du:dateUtc="2025-05-20T15:30:00Z">
              <w:tcPr>
                <w:tcW w:w="180" w:type="pct"/>
                <w:gridSpan w:val="2"/>
                <w:vMerge/>
                <w:tcBorders>
                  <w:bottom w:val="single" w:sz="4" w:space="0" w:color="auto"/>
                </w:tcBorders>
                <w:shd w:val="clear" w:color="auto" w:fill="auto"/>
                <w:vAlign w:val="center"/>
              </w:tcPr>
            </w:tcPrChange>
          </w:tcPr>
          <w:p w14:paraId="7B78CBE6"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59"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4333523"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1B8A58F5"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25836F4B" w14:textId="07AE28BD" w:rsidR="009758A0" w:rsidRPr="009F3A23" w:rsidDel="009A1FD2" w:rsidRDefault="009758A0" w:rsidP="009758A0">
            <w:pPr>
              <w:pStyle w:val="TAC"/>
              <w:keepNext w:val="0"/>
              <w:keepLines w:val="0"/>
              <w:widowControl w:val="0"/>
              <w:rPr>
                <w:del w:id="860" w:author="Adan Toril" w:date="2025-04-22T11:09:00Z" w16du:dateUtc="2025-04-22T09:09:00Z"/>
                <w:rFonts w:eastAsia="SimSun"/>
              </w:rPr>
            </w:pPr>
            <w:r w:rsidRPr="009F3A23">
              <w:rPr>
                <w:rFonts w:eastAsia="SimSun"/>
              </w:rPr>
              <w:t>64 QAM</w:t>
            </w:r>
          </w:p>
          <w:p w14:paraId="3E51643E" w14:textId="3F5D9973" w:rsidR="009758A0" w:rsidRPr="009F3A23" w:rsidRDefault="009758A0" w:rsidP="009758A0">
            <w:pPr>
              <w:pStyle w:val="TAC"/>
              <w:keepNext w:val="0"/>
              <w:keepLines w:val="0"/>
              <w:widowControl w:val="0"/>
              <w:rPr>
                <w:rFonts w:eastAsia="SimSun"/>
              </w:rPr>
            </w:pPr>
            <w:del w:id="861" w:author="Adan Toril" w:date="2025-04-22T11:09:00Z" w16du:dateUtc="2025-04-22T09:09: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6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37F69C0"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863" w:author="Adan Toril" w:date="2025-05-20T17:30:00Z" w16du:dateUtc="2025-05-20T15:30:00Z">
              <w:tcPr>
                <w:tcW w:w="773" w:type="pct"/>
                <w:tcBorders>
                  <w:bottom w:val="single" w:sz="4" w:space="0" w:color="auto"/>
                </w:tcBorders>
                <w:shd w:val="clear" w:color="auto" w:fill="auto"/>
                <w:vAlign w:val="center"/>
              </w:tcPr>
            </w:tcPrChange>
          </w:tcPr>
          <w:p w14:paraId="5A08D2AD"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12" w:type="pct"/>
            <w:tcBorders>
              <w:bottom w:val="single" w:sz="4" w:space="0" w:color="auto"/>
            </w:tcBorders>
            <w:shd w:val="clear" w:color="auto" w:fill="auto"/>
            <w:vAlign w:val="center"/>
            <w:tcPrChange w:id="864" w:author="Adan Toril" w:date="2025-05-20T17:30:00Z" w16du:dateUtc="2025-05-20T15:30:00Z">
              <w:tcPr>
                <w:tcW w:w="712" w:type="pct"/>
                <w:tcBorders>
                  <w:bottom w:val="single" w:sz="4" w:space="0" w:color="auto"/>
                </w:tcBorders>
                <w:shd w:val="clear" w:color="auto" w:fill="auto"/>
                <w:vAlign w:val="center"/>
              </w:tcPr>
            </w:tcPrChange>
          </w:tcPr>
          <w:p w14:paraId="1F870E37"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r>
      <w:tr w:rsidR="009758A0" w:rsidRPr="009F3A23" w14:paraId="6934360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6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6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A6EF0AB" w14:textId="2CC1ADF1" w:rsidR="009758A0" w:rsidRPr="009F3A23" w:rsidRDefault="009758A0" w:rsidP="009758A0">
            <w:pPr>
              <w:pStyle w:val="TAC"/>
              <w:keepNext w:val="0"/>
              <w:keepLines w:val="0"/>
              <w:widowControl w:val="0"/>
              <w:rPr>
                <w:rFonts w:eastAsia="SimSun"/>
              </w:rPr>
            </w:pPr>
            <w:ins w:id="868" w:author="Adan Toril" w:date="2025-05-20T17:30:00Z" w16du:dateUtc="2025-05-20T15:30:00Z">
              <w:r w:rsidRPr="009F3A23">
                <w:rPr>
                  <w:rFonts w:ascii="Aptos Narrow" w:hAnsi="Aptos Narrow"/>
                  <w:color w:val="000000"/>
                  <w:sz w:val="22"/>
                  <w:szCs w:val="22"/>
                </w:rPr>
                <w:t>147-155</w:t>
              </w:r>
            </w:ins>
            <w:del w:id="869" w:author="Adan Toril" w:date="2025-05-20T17:30:00Z" w16du:dateUtc="2025-05-20T15:30:00Z">
              <w:r w:rsidRPr="009F3A23" w:rsidDel="0072056E">
                <w:rPr>
                  <w:rFonts w:eastAsia="SimSun"/>
                </w:rPr>
                <w:delText>186-197</w:delText>
              </w:r>
            </w:del>
          </w:p>
        </w:tc>
        <w:tc>
          <w:tcPr>
            <w:tcW w:w="356" w:type="pct"/>
            <w:tcBorders>
              <w:bottom w:val="single" w:sz="4" w:space="0" w:color="auto"/>
            </w:tcBorders>
            <w:shd w:val="clear" w:color="auto" w:fill="auto"/>
            <w:tcMar>
              <w:left w:w="45" w:type="dxa"/>
              <w:right w:w="45" w:type="dxa"/>
            </w:tcMar>
            <w:vAlign w:val="center"/>
            <w:tcPrChange w:id="87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0D13B85A" w14:textId="77777777" w:rsidR="009758A0" w:rsidRPr="009F3A23" w:rsidRDefault="009758A0" w:rsidP="009758A0">
            <w:pPr>
              <w:pStyle w:val="TAC"/>
              <w:keepNext w:val="0"/>
              <w:keepLines w:val="0"/>
              <w:widowControl w:val="0"/>
              <w:rPr>
                <w:rFonts w:eastAsia="SimSun"/>
              </w:rPr>
            </w:pPr>
            <w:r w:rsidRPr="009F3A23">
              <w:rPr>
                <w:rFonts w:eastAsia="SimSun"/>
              </w:rPr>
              <w:t>2,000</w:t>
            </w:r>
          </w:p>
        </w:tc>
        <w:tc>
          <w:tcPr>
            <w:tcW w:w="354" w:type="pct"/>
            <w:tcBorders>
              <w:bottom w:val="single" w:sz="4" w:space="0" w:color="auto"/>
            </w:tcBorders>
            <w:shd w:val="clear" w:color="auto" w:fill="auto"/>
            <w:tcMar>
              <w:left w:w="45" w:type="dxa"/>
              <w:right w:w="45" w:type="dxa"/>
            </w:tcMar>
            <w:vAlign w:val="center"/>
            <w:tcPrChange w:id="87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4893FB48" w14:textId="77777777" w:rsidR="009758A0" w:rsidRPr="009F3A23" w:rsidRDefault="009758A0" w:rsidP="009758A0">
            <w:pPr>
              <w:pStyle w:val="TAC"/>
              <w:keepNext w:val="0"/>
              <w:keepLines w:val="0"/>
              <w:widowControl w:val="0"/>
              <w:rPr>
                <w:rFonts w:eastAsia="SimSun"/>
              </w:rPr>
            </w:pPr>
            <w:r w:rsidRPr="009F3A23">
              <w:rPr>
                <w:rFonts w:eastAsia="SimSun"/>
              </w:rPr>
              <w:t>10</w:t>
            </w:r>
          </w:p>
        </w:tc>
        <w:tc>
          <w:tcPr>
            <w:tcW w:w="335" w:type="pct"/>
            <w:tcBorders>
              <w:bottom w:val="single" w:sz="4" w:space="0" w:color="auto"/>
            </w:tcBorders>
            <w:shd w:val="clear" w:color="auto" w:fill="auto"/>
            <w:tcMar>
              <w:left w:w="45" w:type="dxa"/>
              <w:right w:w="45" w:type="dxa"/>
            </w:tcMar>
            <w:vAlign w:val="center"/>
            <w:tcPrChange w:id="87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01BE7E6"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7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99C4E39"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74" w:author="Adan Toril" w:date="2025-05-20T17:30:00Z" w16du:dateUtc="2025-05-20T15:30:00Z">
              <w:tcPr>
                <w:tcW w:w="180" w:type="pct"/>
                <w:gridSpan w:val="2"/>
                <w:vMerge/>
                <w:tcBorders>
                  <w:bottom w:val="single" w:sz="4" w:space="0" w:color="auto"/>
                </w:tcBorders>
                <w:shd w:val="clear" w:color="auto" w:fill="auto"/>
                <w:vAlign w:val="center"/>
              </w:tcPr>
            </w:tcPrChange>
          </w:tcPr>
          <w:p w14:paraId="7C71E1A8"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7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7EADB19"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47E42BAB"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176C13F1" w14:textId="39B37A7D" w:rsidR="009758A0" w:rsidRPr="009F3A23" w:rsidDel="009A1FD2" w:rsidRDefault="009758A0" w:rsidP="009758A0">
            <w:pPr>
              <w:pStyle w:val="TAC"/>
              <w:keepNext w:val="0"/>
              <w:keepLines w:val="0"/>
              <w:widowControl w:val="0"/>
              <w:rPr>
                <w:del w:id="876" w:author="Adan Toril" w:date="2025-04-22T11:10:00Z" w16du:dateUtc="2025-04-22T09:10:00Z"/>
                <w:rFonts w:eastAsia="SimSun"/>
              </w:rPr>
            </w:pPr>
            <w:r w:rsidRPr="009F3A23">
              <w:rPr>
                <w:rFonts w:eastAsia="SimSun"/>
              </w:rPr>
              <w:t>64 QAM</w:t>
            </w:r>
          </w:p>
          <w:p w14:paraId="2845CFB5" w14:textId="356EDF28" w:rsidR="009758A0" w:rsidRPr="009F3A23" w:rsidRDefault="009758A0" w:rsidP="009758A0">
            <w:pPr>
              <w:pStyle w:val="TAC"/>
              <w:keepNext w:val="0"/>
              <w:keepLines w:val="0"/>
              <w:widowControl w:val="0"/>
              <w:rPr>
                <w:rFonts w:eastAsia="SimSun"/>
              </w:rPr>
            </w:pPr>
            <w:del w:id="877"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7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193E0D5A"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73" w:type="pct"/>
            <w:tcBorders>
              <w:bottom w:val="single" w:sz="4" w:space="0" w:color="auto"/>
            </w:tcBorders>
            <w:shd w:val="clear" w:color="auto" w:fill="auto"/>
            <w:vAlign w:val="center"/>
            <w:tcPrChange w:id="879" w:author="Adan Toril" w:date="2025-05-20T17:30:00Z" w16du:dateUtc="2025-05-20T15:30:00Z">
              <w:tcPr>
                <w:tcW w:w="773" w:type="pct"/>
                <w:tcBorders>
                  <w:bottom w:val="single" w:sz="4" w:space="0" w:color="auto"/>
                </w:tcBorders>
                <w:shd w:val="clear" w:color="auto" w:fill="auto"/>
                <w:vAlign w:val="center"/>
              </w:tcPr>
            </w:tcPrChange>
          </w:tcPr>
          <w:p w14:paraId="7C92EAD1"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c>
          <w:tcPr>
            <w:tcW w:w="712" w:type="pct"/>
            <w:tcBorders>
              <w:bottom w:val="single" w:sz="4" w:space="0" w:color="auto"/>
            </w:tcBorders>
            <w:shd w:val="clear" w:color="auto" w:fill="auto"/>
            <w:vAlign w:val="center"/>
            <w:tcPrChange w:id="880" w:author="Adan Toril" w:date="2025-05-20T17:30:00Z" w16du:dateUtc="2025-05-20T15:30:00Z">
              <w:tcPr>
                <w:tcW w:w="712" w:type="pct"/>
                <w:tcBorders>
                  <w:bottom w:val="single" w:sz="4" w:space="0" w:color="auto"/>
                </w:tcBorders>
                <w:shd w:val="clear" w:color="auto" w:fill="auto"/>
                <w:vAlign w:val="center"/>
              </w:tcPr>
            </w:tcPrChange>
          </w:tcPr>
          <w:p w14:paraId="2B474BD0" w14:textId="77777777" w:rsidR="009758A0" w:rsidRPr="009F3A23" w:rsidRDefault="009758A0" w:rsidP="009758A0">
            <w:pPr>
              <w:pStyle w:val="TAC"/>
              <w:keepNext w:val="0"/>
              <w:keepLines w:val="0"/>
              <w:widowControl w:val="0"/>
              <w:rPr>
                <w:rFonts w:eastAsia="SimSun"/>
              </w:rPr>
            </w:pPr>
            <w:r w:rsidRPr="009F3A23">
              <w:rPr>
                <w:rFonts w:eastAsia="SimSun"/>
              </w:rPr>
              <w:t>37@0</w:t>
            </w:r>
          </w:p>
        </w:tc>
      </w:tr>
      <w:tr w:rsidR="009758A0" w:rsidRPr="009F3A23" w14:paraId="47824FFD"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8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8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13090DEC" w14:textId="74875BEE" w:rsidR="009758A0" w:rsidRPr="009F3A23" w:rsidRDefault="009758A0" w:rsidP="009758A0">
            <w:pPr>
              <w:pStyle w:val="TAC"/>
              <w:keepNext w:val="0"/>
              <w:keepLines w:val="0"/>
              <w:widowControl w:val="0"/>
              <w:rPr>
                <w:rFonts w:eastAsia="SimSun"/>
              </w:rPr>
            </w:pPr>
            <w:ins w:id="884" w:author="Adan Toril" w:date="2025-05-20T17:30:00Z" w16du:dateUtc="2025-05-20T15:30:00Z">
              <w:r w:rsidRPr="009F3A23">
                <w:rPr>
                  <w:rFonts w:ascii="Aptos Narrow" w:hAnsi="Aptos Narrow"/>
                  <w:color w:val="000000"/>
                  <w:sz w:val="22"/>
                  <w:szCs w:val="22"/>
                </w:rPr>
                <w:t>156-158</w:t>
              </w:r>
            </w:ins>
            <w:del w:id="885" w:author="Adan Toril" w:date="2025-05-20T17:30:00Z" w16du:dateUtc="2025-05-20T15:30:00Z">
              <w:r w:rsidRPr="009F3A23" w:rsidDel="0072056E">
                <w:rPr>
                  <w:rFonts w:eastAsia="SimSun"/>
                </w:rPr>
                <w:delText>198-201</w:delText>
              </w:r>
            </w:del>
          </w:p>
        </w:tc>
        <w:tc>
          <w:tcPr>
            <w:tcW w:w="356" w:type="pct"/>
            <w:tcBorders>
              <w:bottom w:val="single" w:sz="4" w:space="0" w:color="auto"/>
            </w:tcBorders>
            <w:shd w:val="clear" w:color="auto" w:fill="auto"/>
            <w:tcMar>
              <w:left w:w="45" w:type="dxa"/>
              <w:right w:w="45" w:type="dxa"/>
            </w:tcMar>
            <w:vAlign w:val="center"/>
            <w:tcPrChange w:id="88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D67E1BC" w14:textId="77777777" w:rsidR="009758A0" w:rsidRPr="009F3A23" w:rsidRDefault="009758A0" w:rsidP="009758A0">
            <w:pPr>
              <w:pStyle w:val="TAC"/>
              <w:keepNext w:val="0"/>
              <w:keepLines w:val="0"/>
              <w:widowControl w:val="0"/>
              <w:rPr>
                <w:rFonts w:eastAsia="SimSun"/>
              </w:rPr>
            </w:pPr>
            <w:r w:rsidRPr="009F3A23">
              <w:rPr>
                <w:rFonts w:eastAsia="SimSun"/>
              </w:rPr>
              <w:t>2,000</w:t>
            </w:r>
          </w:p>
        </w:tc>
        <w:tc>
          <w:tcPr>
            <w:tcW w:w="354" w:type="pct"/>
            <w:tcBorders>
              <w:bottom w:val="single" w:sz="4" w:space="0" w:color="auto"/>
            </w:tcBorders>
            <w:shd w:val="clear" w:color="auto" w:fill="auto"/>
            <w:tcMar>
              <w:left w:w="45" w:type="dxa"/>
              <w:right w:w="45" w:type="dxa"/>
            </w:tcMar>
            <w:vAlign w:val="center"/>
            <w:tcPrChange w:id="88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54BE2AE" w14:textId="77777777" w:rsidR="009758A0" w:rsidRPr="009F3A23" w:rsidRDefault="009758A0" w:rsidP="009758A0">
            <w:pPr>
              <w:pStyle w:val="TAC"/>
              <w:keepNext w:val="0"/>
              <w:keepLines w:val="0"/>
              <w:widowControl w:val="0"/>
              <w:rPr>
                <w:rFonts w:eastAsia="SimSun"/>
              </w:rPr>
            </w:pPr>
            <w:r w:rsidRPr="009F3A23">
              <w:rPr>
                <w:rFonts w:eastAsia="SimSun"/>
              </w:rPr>
              <w:t>10</w:t>
            </w:r>
          </w:p>
        </w:tc>
        <w:tc>
          <w:tcPr>
            <w:tcW w:w="335" w:type="pct"/>
            <w:tcBorders>
              <w:bottom w:val="single" w:sz="4" w:space="0" w:color="auto"/>
            </w:tcBorders>
            <w:shd w:val="clear" w:color="auto" w:fill="auto"/>
            <w:tcMar>
              <w:left w:w="45" w:type="dxa"/>
              <w:right w:w="45" w:type="dxa"/>
            </w:tcMar>
            <w:vAlign w:val="center"/>
            <w:tcPrChange w:id="88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B4410F0"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8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D4ABE65"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90" w:author="Adan Toril" w:date="2025-05-20T17:30:00Z" w16du:dateUtc="2025-05-20T15:30:00Z">
              <w:tcPr>
                <w:tcW w:w="180" w:type="pct"/>
                <w:gridSpan w:val="2"/>
                <w:vMerge/>
                <w:tcBorders>
                  <w:bottom w:val="single" w:sz="4" w:space="0" w:color="auto"/>
                </w:tcBorders>
                <w:shd w:val="clear" w:color="auto" w:fill="auto"/>
                <w:vAlign w:val="center"/>
              </w:tcPr>
            </w:tcPrChange>
          </w:tcPr>
          <w:p w14:paraId="37772898"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9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715D2B74"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1E58F1FC"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5548194D" w14:textId="0B0CDF22" w:rsidR="009758A0" w:rsidRPr="009F3A23" w:rsidDel="009A1FD2" w:rsidRDefault="009758A0" w:rsidP="009758A0">
            <w:pPr>
              <w:pStyle w:val="TAC"/>
              <w:keepNext w:val="0"/>
              <w:keepLines w:val="0"/>
              <w:widowControl w:val="0"/>
              <w:rPr>
                <w:del w:id="892" w:author="Adan Toril" w:date="2025-04-22T11:10:00Z" w16du:dateUtc="2025-04-22T09:10:00Z"/>
                <w:rFonts w:eastAsia="SimSun"/>
              </w:rPr>
            </w:pPr>
            <w:r w:rsidRPr="009F3A23">
              <w:rPr>
                <w:rFonts w:eastAsia="SimSun"/>
              </w:rPr>
              <w:t>64 QAM</w:t>
            </w:r>
          </w:p>
          <w:p w14:paraId="49FF871F" w14:textId="07D8C757" w:rsidR="009758A0" w:rsidRPr="009F3A23" w:rsidRDefault="009758A0" w:rsidP="009758A0">
            <w:pPr>
              <w:pStyle w:val="TAC"/>
              <w:keepNext w:val="0"/>
              <w:keepLines w:val="0"/>
              <w:widowControl w:val="0"/>
              <w:rPr>
                <w:rFonts w:eastAsia="SimSun"/>
              </w:rPr>
            </w:pPr>
            <w:del w:id="893"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9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6AEF9C88"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895" w:author="Adan Toril" w:date="2025-05-20T17:30:00Z" w16du:dateUtc="2025-05-20T15:30:00Z">
              <w:tcPr>
                <w:tcW w:w="773" w:type="pct"/>
                <w:tcBorders>
                  <w:bottom w:val="single" w:sz="4" w:space="0" w:color="auto"/>
                </w:tcBorders>
                <w:shd w:val="clear" w:color="auto" w:fill="auto"/>
                <w:vAlign w:val="center"/>
              </w:tcPr>
            </w:tcPrChange>
          </w:tcPr>
          <w:p w14:paraId="0554F94F"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896" w:author="Adan Toril" w:date="2025-05-20T17:30:00Z" w16du:dateUtc="2025-05-20T15:30:00Z">
              <w:tcPr>
                <w:tcW w:w="712" w:type="pct"/>
                <w:tcBorders>
                  <w:bottom w:val="single" w:sz="4" w:space="0" w:color="auto"/>
                </w:tcBorders>
                <w:shd w:val="clear" w:color="auto" w:fill="auto"/>
                <w:vAlign w:val="center"/>
              </w:tcPr>
            </w:tcPrChange>
          </w:tcPr>
          <w:p w14:paraId="27ECEE65"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3341C7B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9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9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9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6D4378B2" w14:textId="025270E0" w:rsidR="009758A0" w:rsidRPr="009F3A23" w:rsidRDefault="009758A0" w:rsidP="009758A0">
            <w:pPr>
              <w:pStyle w:val="TAC"/>
              <w:keepNext w:val="0"/>
              <w:keepLines w:val="0"/>
              <w:widowControl w:val="0"/>
              <w:rPr>
                <w:rFonts w:eastAsia="SimSun"/>
              </w:rPr>
            </w:pPr>
            <w:ins w:id="900" w:author="Adan Toril" w:date="2025-05-20T17:30:00Z" w16du:dateUtc="2025-05-20T15:30:00Z">
              <w:r w:rsidRPr="009F3A23">
                <w:rPr>
                  <w:rFonts w:ascii="Aptos Narrow" w:hAnsi="Aptos Narrow"/>
                  <w:color w:val="000000"/>
                  <w:sz w:val="22"/>
                  <w:szCs w:val="22"/>
                </w:rPr>
                <w:t>159-167</w:t>
              </w:r>
            </w:ins>
            <w:del w:id="901" w:author="Adan Toril" w:date="2025-05-20T17:30:00Z" w16du:dateUtc="2025-05-20T15:30:00Z">
              <w:r w:rsidRPr="009F3A23" w:rsidDel="0072056E">
                <w:rPr>
                  <w:rFonts w:eastAsia="SimSun"/>
                </w:rPr>
                <w:delText>202-213</w:delText>
              </w:r>
            </w:del>
          </w:p>
        </w:tc>
        <w:tc>
          <w:tcPr>
            <w:tcW w:w="356" w:type="pct"/>
            <w:tcBorders>
              <w:bottom w:val="single" w:sz="4" w:space="0" w:color="auto"/>
            </w:tcBorders>
            <w:shd w:val="clear" w:color="auto" w:fill="auto"/>
            <w:tcMar>
              <w:left w:w="45" w:type="dxa"/>
              <w:right w:w="45" w:type="dxa"/>
            </w:tcMar>
            <w:vAlign w:val="center"/>
            <w:tcPrChange w:id="90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07A320F" w14:textId="77777777" w:rsidR="009758A0" w:rsidRPr="009F3A23" w:rsidRDefault="009758A0" w:rsidP="009758A0">
            <w:pPr>
              <w:pStyle w:val="TAC"/>
              <w:keepNext w:val="0"/>
              <w:keepLines w:val="0"/>
              <w:widowControl w:val="0"/>
              <w:rPr>
                <w:rFonts w:eastAsia="SimSun"/>
              </w:rPr>
            </w:pPr>
            <w:r w:rsidRPr="009F3A23">
              <w:rPr>
                <w:rFonts w:eastAsia="SimSun"/>
              </w:rPr>
              <w:t>1,987.5</w:t>
            </w:r>
          </w:p>
        </w:tc>
        <w:tc>
          <w:tcPr>
            <w:tcW w:w="354" w:type="pct"/>
            <w:tcBorders>
              <w:bottom w:val="single" w:sz="4" w:space="0" w:color="auto"/>
            </w:tcBorders>
            <w:shd w:val="clear" w:color="auto" w:fill="auto"/>
            <w:tcMar>
              <w:left w:w="45" w:type="dxa"/>
              <w:right w:w="45" w:type="dxa"/>
            </w:tcMar>
            <w:vAlign w:val="center"/>
            <w:tcPrChange w:id="90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ADF4AC7" w14:textId="77777777" w:rsidR="009758A0" w:rsidRPr="009F3A23" w:rsidRDefault="009758A0" w:rsidP="009758A0">
            <w:pPr>
              <w:pStyle w:val="TAC"/>
              <w:keepNext w:val="0"/>
              <w:keepLines w:val="0"/>
              <w:widowControl w:val="0"/>
              <w:rPr>
                <w:rFonts w:eastAsia="SimSun"/>
              </w:rPr>
            </w:pPr>
            <w:r w:rsidRPr="009F3A23">
              <w:rPr>
                <w:rFonts w:eastAsia="SimSun"/>
              </w:rPr>
              <w:t>15</w:t>
            </w:r>
          </w:p>
        </w:tc>
        <w:tc>
          <w:tcPr>
            <w:tcW w:w="335" w:type="pct"/>
            <w:tcBorders>
              <w:bottom w:val="single" w:sz="4" w:space="0" w:color="auto"/>
            </w:tcBorders>
            <w:shd w:val="clear" w:color="auto" w:fill="auto"/>
            <w:tcMar>
              <w:left w:w="45" w:type="dxa"/>
              <w:right w:w="45" w:type="dxa"/>
            </w:tcMar>
            <w:vAlign w:val="center"/>
            <w:tcPrChange w:id="90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6344B29F"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0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5D856131"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06" w:author="Adan Toril" w:date="2025-05-20T17:30:00Z" w16du:dateUtc="2025-05-20T15:30:00Z">
              <w:tcPr>
                <w:tcW w:w="180" w:type="pct"/>
                <w:gridSpan w:val="2"/>
                <w:vMerge/>
                <w:tcBorders>
                  <w:bottom w:val="single" w:sz="4" w:space="0" w:color="auto"/>
                </w:tcBorders>
                <w:shd w:val="clear" w:color="auto" w:fill="auto"/>
                <w:vAlign w:val="center"/>
              </w:tcPr>
            </w:tcPrChange>
          </w:tcPr>
          <w:p w14:paraId="60EE7010"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0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64DF8CB"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684E5B8F"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211B78A8" w14:textId="6345BA08" w:rsidR="009758A0" w:rsidRPr="009F3A23" w:rsidDel="009A1FD2" w:rsidRDefault="009758A0" w:rsidP="009758A0">
            <w:pPr>
              <w:pStyle w:val="TAC"/>
              <w:keepNext w:val="0"/>
              <w:keepLines w:val="0"/>
              <w:widowControl w:val="0"/>
              <w:rPr>
                <w:del w:id="908" w:author="Adan Toril" w:date="2025-04-22T11:10:00Z" w16du:dateUtc="2025-04-22T09:10:00Z"/>
                <w:rFonts w:eastAsia="SimSun"/>
              </w:rPr>
            </w:pPr>
            <w:r w:rsidRPr="009F3A23">
              <w:rPr>
                <w:rFonts w:eastAsia="SimSun"/>
              </w:rPr>
              <w:t>64 QAM</w:t>
            </w:r>
          </w:p>
          <w:p w14:paraId="35F09A9A" w14:textId="04FEC08B" w:rsidR="009758A0" w:rsidRPr="009F3A23" w:rsidRDefault="009758A0" w:rsidP="009758A0">
            <w:pPr>
              <w:pStyle w:val="TAC"/>
              <w:keepNext w:val="0"/>
              <w:keepLines w:val="0"/>
              <w:widowControl w:val="0"/>
              <w:rPr>
                <w:rFonts w:eastAsia="SimSun"/>
              </w:rPr>
            </w:pPr>
            <w:del w:id="909"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1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6A67CA0E"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911" w:author="Adan Toril" w:date="2025-05-20T17:30:00Z" w16du:dateUtc="2025-05-20T15:30:00Z">
              <w:tcPr>
                <w:tcW w:w="773" w:type="pct"/>
                <w:tcBorders>
                  <w:bottom w:val="single" w:sz="4" w:space="0" w:color="auto"/>
                </w:tcBorders>
                <w:shd w:val="clear" w:color="auto" w:fill="auto"/>
                <w:vAlign w:val="center"/>
              </w:tcPr>
            </w:tcPrChange>
          </w:tcPr>
          <w:p w14:paraId="2ABF5933"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12" w:type="pct"/>
            <w:tcBorders>
              <w:bottom w:val="single" w:sz="4" w:space="0" w:color="auto"/>
            </w:tcBorders>
            <w:shd w:val="clear" w:color="auto" w:fill="auto"/>
            <w:vAlign w:val="center"/>
            <w:tcPrChange w:id="912" w:author="Adan Toril" w:date="2025-05-20T17:30:00Z" w16du:dateUtc="2025-05-20T15:30:00Z">
              <w:tcPr>
                <w:tcW w:w="712" w:type="pct"/>
                <w:tcBorders>
                  <w:bottom w:val="single" w:sz="4" w:space="0" w:color="auto"/>
                </w:tcBorders>
                <w:shd w:val="clear" w:color="auto" w:fill="auto"/>
                <w:vAlign w:val="center"/>
              </w:tcPr>
            </w:tcPrChange>
          </w:tcPr>
          <w:p w14:paraId="09CDB267"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r>
      <w:tr w:rsidR="009758A0" w:rsidRPr="009F3A23" w14:paraId="673408E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1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1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D97E7C9" w14:textId="1A7AE9FB" w:rsidR="009758A0" w:rsidRPr="009F3A23" w:rsidRDefault="009758A0" w:rsidP="009758A0">
            <w:pPr>
              <w:pStyle w:val="TAC"/>
              <w:keepNext w:val="0"/>
              <w:keepLines w:val="0"/>
              <w:widowControl w:val="0"/>
              <w:rPr>
                <w:rFonts w:eastAsia="SimSun"/>
              </w:rPr>
            </w:pPr>
            <w:ins w:id="916" w:author="Adan Toril" w:date="2025-05-20T17:30:00Z" w16du:dateUtc="2025-05-20T15:30:00Z">
              <w:r w:rsidRPr="009F3A23">
                <w:rPr>
                  <w:rFonts w:ascii="Aptos Narrow" w:hAnsi="Aptos Narrow"/>
                  <w:color w:val="000000"/>
                  <w:sz w:val="22"/>
                  <w:szCs w:val="22"/>
                </w:rPr>
                <w:t>168-176</w:t>
              </w:r>
            </w:ins>
            <w:del w:id="917" w:author="Adan Toril" w:date="2025-05-20T17:30:00Z" w16du:dateUtc="2025-05-20T15:30:00Z">
              <w:r w:rsidRPr="009F3A23" w:rsidDel="0072056E">
                <w:rPr>
                  <w:rFonts w:eastAsia="SimSun"/>
                </w:rPr>
                <w:delText>214-225</w:delText>
              </w:r>
            </w:del>
          </w:p>
        </w:tc>
        <w:tc>
          <w:tcPr>
            <w:tcW w:w="356" w:type="pct"/>
            <w:tcBorders>
              <w:bottom w:val="single" w:sz="4" w:space="0" w:color="auto"/>
            </w:tcBorders>
            <w:shd w:val="clear" w:color="auto" w:fill="auto"/>
            <w:tcMar>
              <w:left w:w="45" w:type="dxa"/>
              <w:right w:w="45" w:type="dxa"/>
            </w:tcMar>
            <w:vAlign w:val="center"/>
            <w:tcPrChange w:id="91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47A3F338" w14:textId="77777777" w:rsidR="009758A0" w:rsidRPr="009F3A23" w:rsidRDefault="009758A0" w:rsidP="009758A0">
            <w:pPr>
              <w:pStyle w:val="TAC"/>
              <w:keepNext w:val="0"/>
              <w:keepLines w:val="0"/>
              <w:widowControl w:val="0"/>
              <w:rPr>
                <w:rFonts w:eastAsia="SimSun"/>
              </w:rPr>
            </w:pPr>
            <w:r w:rsidRPr="009F3A23">
              <w:rPr>
                <w:rFonts w:eastAsia="SimSun"/>
              </w:rPr>
              <w:t>1,997.5</w:t>
            </w:r>
          </w:p>
        </w:tc>
        <w:tc>
          <w:tcPr>
            <w:tcW w:w="354" w:type="pct"/>
            <w:tcBorders>
              <w:bottom w:val="single" w:sz="4" w:space="0" w:color="auto"/>
            </w:tcBorders>
            <w:shd w:val="clear" w:color="auto" w:fill="auto"/>
            <w:tcMar>
              <w:left w:w="45" w:type="dxa"/>
              <w:right w:w="45" w:type="dxa"/>
            </w:tcMar>
            <w:vAlign w:val="center"/>
            <w:tcPrChange w:id="91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7B68614" w14:textId="77777777" w:rsidR="009758A0" w:rsidRPr="009F3A23" w:rsidRDefault="009758A0" w:rsidP="009758A0">
            <w:pPr>
              <w:pStyle w:val="TAC"/>
              <w:keepNext w:val="0"/>
              <w:keepLines w:val="0"/>
              <w:widowControl w:val="0"/>
              <w:rPr>
                <w:rFonts w:eastAsia="SimSun"/>
              </w:rPr>
            </w:pPr>
            <w:r w:rsidRPr="009F3A23">
              <w:rPr>
                <w:rFonts w:eastAsia="SimSun"/>
              </w:rPr>
              <w:t>15</w:t>
            </w:r>
          </w:p>
        </w:tc>
        <w:tc>
          <w:tcPr>
            <w:tcW w:w="335" w:type="pct"/>
            <w:tcBorders>
              <w:bottom w:val="single" w:sz="4" w:space="0" w:color="auto"/>
            </w:tcBorders>
            <w:shd w:val="clear" w:color="auto" w:fill="auto"/>
            <w:tcMar>
              <w:left w:w="45" w:type="dxa"/>
              <w:right w:w="45" w:type="dxa"/>
            </w:tcMar>
            <w:vAlign w:val="center"/>
            <w:tcPrChange w:id="92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3042AC32"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2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08D4C89E"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22" w:author="Adan Toril" w:date="2025-05-20T17:30:00Z" w16du:dateUtc="2025-05-20T15:30:00Z">
              <w:tcPr>
                <w:tcW w:w="180" w:type="pct"/>
                <w:gridSpan w:val="2"/>
                <w:vMerge/>
                <w:tcBorders>
                  <w:bottom w:val="single" w:sz="4" w:space="0" w:color="auto"/>
                </w:tcBorders>
                <w:shd w:val="clear" w:color="auto" w:fill="auto"/>
                <w:vAlign w:val="center"/>
              </w:tcPr>
            </w:tcPrChange>
          </w:tcPr>
          <w:p w14:paraId="66210FB1"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2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1D63DF48"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1B7988CD"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2081EA6E" w14:textId="3F3FC63F" w:rsidR="009758A0" w:rsidRPr="009F3A23" w:rsidDel="009A1FD2" w:rsidRDefault="009758A0" w:rsidP="009758A0">
            <w:pPr>
              <w:pStyle w:val="TAC"/>
              <w:keepNext w:val="0"/>
              <w:keepLines w:val="0"/>
              <w:widowControl w:val="0"/>
              <w:rPr>
                <w:del w:id="924" w:author="Adan Toril" w:date="2025-04-22T11:10:00Z" w16du:dateUtc="2025-04-22T09:10:00Z"/>
                <w:rFonts w:eastAsia="SimSun"/>
              </w:rPr>
            </w:pPr>
            <w:r w:rsidRPr="009F3A23">
              <w:rPr>
                <w:rFonts w:eastAsia="SimSun"/>
              </w:rPr>
              <w:t>64 QAM</w:t>
            </w:r>
          </w:p>
          <w:p w14:paraId="330B3C27" w14:textId="0CA536B5" w:rsidR="009758A0" w:rsidRPr="009F3A23" w:rsidRDefault="009758A0" w:rsidP="009758A0">
            <w:pPr>
              <w:pStyle w:val="TAC"/>
              <w:keepNext w:val="0"/>
              <w:keepLines w:val="0"/>
              <w:widowControl w:val="0"/>
              <w:rPr>
                <w:rFonts w:eastAsia="SimSun"/>
              </w:rPr>
            </w:pPr>
            <w:del w:id="925"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2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10F74DD"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73" w:type="pct"/>
            <w:tcBorders>
              <w:bottom w:val="single" w:sz="4" w:space="0" w:color="auto"/>
            </w:tcBorders>
            <w:shd w:val="clear" w:color="auto" w:fill="auto"/>
            <w:vAlign w:val="center"/>
            <w:tcPrChange w:id="927" w:author="Adan Toril" w:date="2025-05-20T17:30:00Z" w16du:dateUtc="2025-05-20T15:30:00Z">
              <w:tcPr>
                <w:tcW w:w="773" w:type="pct"/>
                <w:tcBorders>
                  <w:bottom w:val="single" w:sz="4" w:space="0" w:color="auto"/>
                </w:tcBorders>
                <w:shd w:val="clear" w:color="auto" w:fill="auto"/>
                <w:vAlign w:val="center"/>
              </w:tcPr>
            </w:tcPrChange>
          </w:tcPr>
          <w:p w14:paraId="5903342D"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c>
          <w:tcPr>
            <w:tcW w:w="712" w:type="pct"/>
            <w:tcBorders>
              <w:bottom w:val="single" w:sz="4" w:space="0" w:color="auto"/>
            </w:tcBorders>
            <w:shd w:val="clear" w:color="auto" w:fill="auto"/>
            <w:vAlign w:val="center"/>
            <w:tcPrChange w:id="928" w:author="Adan Toril" w:date="2025-05-20T17:30:00Z" w16du:dateUtc="2025-05-20T15:30:00Z">
              <w:tcPr>
                <w:tcW w:w="712" w:type="pct"/>
                <w:tcBorders>
                  <w:bottom w:val="single" w:sz="4" w:space="0" w:color="auto"/>
                </w:tcBorders>
                <w:shd w:val="clear" w:color="auto" w:fill="auto"/>
                <w:vAlign w:val="center"/>
              </w:tcPr>
            </w:tcPrChange>
          </w:tcPr>
          <w:p w14:paraId="6AF57FC8" w14:textId="77777777" w:rsidR="009758A0" w:rsidRPr="009F3A23" w:rsidRDefault="009758A0" w:rsidP="009758A0">
            <w:pPr>
              <w:pStyle w:val="TAC"/>
              <w:keepNext w:val="0"/>
              <w:keepLines w:val="0"/>
              <w:widowControl w:val="0"/>
              <w:rPr>
                <w:rFonts w:eastAsia="SimSun"/>
              </w:rPr>
            </w:pPr>
            <w:r w:rsidRPr="009F3A23">
              <w:rPr>
                <w:rFonts w:eastAsia="SimSun"/>
              </w:rPr>
              <w:t>51@0</w:t>
            </w:r>
          </w:p>
        </w:tc>
      </w:tr>
      <w:tr w:rsidR="009758A0" w:rsidRPr="009F3A23" w14:paraId="7E5B1B22"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29"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30"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31"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2465976" w14:textId="5720400B" w:rsidR="009758A0" w:rsidRPr="009F3A23" w:rsidRDefault="009758A0" w:rsidP="009758A0">
            <w:pPr>
              <w:pStyle w:val="TAC"/>
              <w:keepNext w:val="0"/>
              <w:keepLines w:val="0"/>
              <w:widowControl w:val="0"/>
              <w:rPr>
                <w:rFonts w:eastAsia="SimSun"/>
              </w:rPr>
            </w:pPr>
            <w:ins w:id="932" w:author="Adan Toril" w:date="2025-05-20T17:30:00Z" w16du:dateUtc="2025-05-20T15:30:00Z">
              <w:r w:rsidRPr="009F3A23">
                <w:rPr>
                  <w:rFonts w:ascii="Aptos Narrow" w:hAnsi="Aptos Narrow"/>
                  <w:color w:val="000000"/>
                  <w:sz w:val="22"/>
                  <w:szCs w:val="22"/>
                </w:rPr>
                <w:t>177-179</w:t>
              </w:r>
            </w:ins>
            <w:del w:id="933" w:author="Adan Toril" w:date="2025-05-20T17:30:00Z" w16du:dateUtc="2025-05-20T15:30:00Z">
              <w:r w:rsidRPr="009F3A23" w:rsidDel="0072056E">
                <w:rPr>
                  <w:rFonts w:eastAsia="SimSun"/>
                </w:rPr>
                <w:delText>226-229</w:delText>
              </w:r>
            </w:del>
          </w:p>
        </w:tc>
        <w:tc>
          <w:tcPr>
            <w:tcW w:w="356" w:type="pct"/>
            <w:tcBorders>
              <w:bottom w:val="single" w:sz="4" w:space="0" w:color="auto"/>
            </w:tcBorders>
            <w:shd w:val="clear" w:color="auto" w:fill="auto"/>
            <w:tcMar>
              <w:left w:w="45" w:type="dxa"/>
              <w:right w:w="45" w:type="dxa"/>
            </w:tcMar>
            <w:vAlign w:val="center"/>
            <w:tcPrChange w:id="934"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6FE2F202" w14:textId="77777777" w:rsidR="009758A0" w:rsidRPr="009F3A23" w:rsidRDefault="009758A0" w:rsidP="009758A0">
            <w:pPr>
              <w:pStyle w:val="TAC"/>
              <w:keepNext w:val="0"/>
              <w:keepLines w:val="0"/>
              <w:widowControl w:val="0"/>
              <w:rPr>
                <w:rFonts w:eastAsia="SimSun"/>
              </w:rPr>
            </w:pPr>
            <w:r w:rsidRPr="009F3A23">
              <w:rPr>
                <w:rFonts w:eastAsia="SimSun"/>
              </w:rPr>
              <w:t>1,997.5</w:t>
            </w:r>
          </w:p>
        </w:tc>
        <w:tc>
          <w:tcPr>
            <w:tcW w:w="354" w:type="pct"/>
            <w:tcBorders>
              <w:bottom w:val="single" w:sz="4" w:space="0" w:color="auto"/>
            </w:tcBorders>
            <w:shd w:val="clear" w:color="auto" w:fill="auto"/>
            <w:tcMar>
              <w:left w:w="45" w:type="dxa"/>
              <w:right w:w="45" w:type="dxa"/>
            </w:tcMar>
            <w:vAlign w:val="center"/>
            <w:tcPrChange w:id="935"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06B3760" w14:textId="77777777" w:rsidR="009758A0" w:rsidRPr="009F3A23" w:rsidRDefault="009758A0" w:rsidP="009758A0">
            <w:pPr>
              <w:pStyle w:val="TAC"/>
              <w:keepNext w:val="0"/>
              <w:keepLines w:val="0"/>
              <w:widowControl w:val="0"/>
              <w:rPr>
                <w:rFonts w:eastAsia="SimSun"/>
              </w:rPr>
            </w:pPr>
            <w:r w:rsidRPr="009F3A23">
              <w:rPr>
                <w:rFonts w:eastAsia="SimSun"/>
              </w:rPr>
              <w:t>15</w:t>
            </w:r>
          </w:p>
        </w:tc>
        <w:tc>
          <w:tcPr>
            <w:tcW w:w="335" w:type="pct"/>
            <w:tcBorders>
              <w:bottom w:val="single" w:sz="4" w:space="0" w:color="auto"/>
            </w:tcBorders>
            <w:shd w:val="clear" w:color="auto" w:fill="auto"/>
            <w:tcMar>
              <w:left w:w="45" w:type="dxa"/>
              <w:right w:w="45" w:type="dxa"/>
            </w:tcMar>
            <w:vAlign w:val="center"/>
            <w:tcPrChange w:id="936"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5C38596E"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37"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8CBBF07"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38" w:author="Adan Toril" w:date="2025-05-20T17:30:00Z" w16du:dateUtc="2025-05-20T15:30:00Z">
              <w:tcPr>
                <w:tcW w:w="180" w:type="pct"/>
                <w:gridSpan w:val="2"/>
                <w:vMerge/>
                <w:tcBorders>
                  <w:bottom w:val="single" w:sz="4" w:space="0" w:color="auto"/>
                </w:tcBorders>
                <w:shd w:val="clear" w:color="auto" w:fill="auto"/>
                <w:vAlign w:val="center"/>
              </w:tcPr>
            </w:tcPrChange>
          </w:tcPr>
          <w:p w14:paraId="3B6C693A"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39"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490DAF4F"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2D0B505A"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261660B1" w14:textId="602DC48E" w:rsidR="009758A0" w:rsidRPr="009F3A23" w:rsidDel="009A1FD2" w:rsidRDefault="009758A0" w:rsidP="009758A0">
            <w:pPr>
              <w:pStyle w:val="TAC"/>
              <w:keepNext w:val="0"/>
              <w:keepLines w:val="0"/>
              <w:widowControl w:val="0"/>
              <w:rPr>
                <w:del w:id="940" w:author="Adan Toril" w:date="2025-04-22T11:10:00Z" w16du:dateUtc="2025-04-22T09:10:00Z"/>
                <w:rFonts w:eastAsia="SimSun"/>
              </w:rPr>
            </w:pPr>
            <w:r w:rsidRPr="009F3A23">
              <w:rPr>
                <w:rFonts w:eastAsia="SimSun"/>
              </w:rPr>
              <w:t>64 QAM</w:t>
            </w:r>
          </w:p>
          <w:p w14:paraId="43883187" w14:textId="56DA7664" w:rsidR="009758A0" w:rsidRPr="009F3A23" w:rsidRDefault="009758A0" w:rsidP="009758A0">
            <w:pPr>
              <w:pStyle w:val="TAC"/>
              <w:keepNext w:val="0"/>
              <w:keepLines w:val="0"/>
              <w:widowControl w:val="0"/>
              <w:rPr>
                <w:rFonts w:eastAsia="SimSun"/>
              </w:rPr>
            </w:pPr>
            <w:del w:id="941"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4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AE0EFF8"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943" w:author="Adan Toril" w:date="2025-05-20T17:30:00Z" w16du:dateUtc="2025-05-20T15:30:00Z">
              <w:tcPr>
                <w:tcW w:w="773" w:type="pct"/>
                <w:tcBorders>
                  <w:bottom w:val="single" w:sz="4" w:space="0" w:color="auto"/>
                </w:tcBorders>
                <w:shd w:val="clear" w:color="auto" w:fill="auto"/>
                <w:vAlign w:val="center"/>
              </w:tcPr>
            </w:tcPrChange>
          </w:tcPr>
          <w:p w14:paraId="0262D477"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944" w:author="Adan Toril" w:date="2025-05-20T17:30:00Z" w16du:dateUtc="2025-05-20T15:30:00Z">
              <w:tcPr>
                <w:tcW w:w="712" w:type="pct"/>
                <w:tcBorders>
                  <w:bottom w:val="single" w:sz="4" w:space="0" w:color="auto"/>
                </w:tcBorders>
                <w:shd w:val="clear" w:color="auto" w:fill="auto"/>
                <w:vAlign w:val="center"/>
              </w:tcPr>
            </w:tcPrChange>
          </w:tcPr>
          <w:p w14:paraId="247D84C4"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1BBF2BD0"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4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4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082CE695" w14:textId="10332B84" w:rsidR="009758A0" w:rsidRPr="009F3A23" w:rsidRDefault="009758A0" w:rsidP="009758A0">
            <w:pPr>
              <w:pStyle w:val="TAC"/>
              <w:keepNext w:val="0"/>
              <w:keepLines w:val="0"/>
              <w:widowControl w:val="0"/>
              <w:rPr>
                <w:rFonts w:eastAsia="SimSun"/>
              </w:rPr>
            </w:pPr>
            <w:ins w:id="948" w:author="Adan Toril" w:date="2025-05-20T17:30:00Z" w16du:dateUtc="2025-05-20T15:30:00Z">
              <w:r w:rsidRPr="009F3A23">
                <w:rPr>
                  <w:rFonts w:ascii="Aptos Narrow" w:hAnsi="Aptos Narrow"/>
                  <w:color w:val="000000"/>
                  <w:sz w:val="22"/>
                  <w:szCs w:val="22"/>
                </w:rPr>
                <w:t>180-188</w:t>
              </w:r>
            </w:ins>
            <w:del w:id="949" w:author="Adan Toril" w:date="2025-05-20T17:30:00Z" w16du:dateUtc="2025-05-20T15:30:00Z">
              <w:r w:rsidRPr="009F3A23" w:rsidDel="0072056E">
                <w:rPr>
                  <w:rFonts w:eastAsia="SimSun"/>
                </w:rPr>
                <w:delText>230-241</w:delText>
              </w:r>
            </w:del>
          </w:p>
        </w:tc>
        <w:tc>
          <w:tcPr>
            <w:tcW w:w="356" w:type="pct"/>
            <w:tcBorders>
              <w:bottom w:val="single" w:sz="4" w:space="0" w:color="auto"/>
            </w:tcBorders>
            <w:shd w:val="clear" w:color="auto" w:fill="auto"/>
            <w:tcMar>
              <w:left w:w="45" w:type="dxa"/>
              <w:right w:w="45" w:type="dxa"/>
            </w:tcMar>
            <w:vAlign w:val="center"/>
            <w:tcPrChange w:id="95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D96A617" w14:textId="77777777" w:rsidR="009758A0" w:rsidRPr="009F3A23" w:rsidRDefault="009758A0" w:rsidP="009758A0">
            <w:pPr>
              <w:pStyle w:val="TAC"/>
              <w:keepNext w:val="0"/>
              <w:keepLines w:val="0"/>
              <w:widowControl w:val="0"/>
              <w:rPr>
                <w:rFonts w:eastAsia="SimSun"/>
              </w:rPr>
            </w:pPr>
            <w:r w:rsidRPr="009F3A23">
              <w:rPr>
                <w:rFonts w:eastAsia="SimSun"/>
              </w:rPr>
              <w:t>1,990</w:t>
            </w:r>
          </w:p>
        </w:tc>
        <w:tc>
          <w:tcPr>
            <w:tcW w:w="354" w:type="pct"/>
            <w:tcBorders>
              <w:bottom w:val="single" w:sz="4" w:space="0" w:color="auto"/>
            </w:tcBorders>
            <w:shd w:val="clear" w:color="auto" w:fill="auto"/>
            <w:tcMar>
              <w:left w:w="45" w:type="dxa"/>
              <w:right w:w="45" w:type="dxa"/>
            </w:tcMar>
            <w:vAlign w:val="center"/>
            <w:tcPrChange w:id="95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576E9087" w14:textId="77777777" w:rsidR="009758A0" w:rsidRPr="009F3A23" w:rsidRDefault="009758A0" w:rsidP="009758A0">
            <w:pPr>
              <w:pStyle w:val="TAC"/>
              <w:keepNext w:val="0"/>
              <w:keepLines w:val="0"/>
              <w:widowControl w:val="0"/>
              <w:rPr>
                <w:rFonts w:eastAsia="SimSun"/>
              </w:rPr>
            </w:pPr>
            <w:r w:rsidRPr="009F3A23">
              <w:rPr>
                <w:rFonts w:eastAsia="SimSun"/>
              </w:rPr>
              <w:t>20</w:t>
            </w:r>
          </w:p>
        </w:tc>
        <w:tc>
          <w:tcPr>
            <w:tcW w:w="335" w:type="pct"/>
            <w:tcBorders>
              <w:bottom w:val="single" w:sz="4" w:space="0" w:color="auto"/>
            </w:tcBorders>
            <w:shd w:val="clear" w:color="auto" w:fill="auto"/>
            <w:tcMar>
              <w:left w:w="45" w:type="dxa"/>
              <w:right w:w="45" w:type="dxa"/>
            </w:tcMar>
            <w:vAlign w:val="center"/>
            <w:tcPrChange w:id="95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47AB7285"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5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7552C3D"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54" w:author="Adan Toril" w:date="2025-05-20T17:30:00Z" w16du:dateUtc="2025-05-20T15:30:00Z">
              <w:tcPr>
                <w:tcW w:w="180" w:type="pct"/>
                <w:gridSpan w:val="2"/>
                <w:vMerge/>
                <w:tcBorders>
                  <w:bottom w:val="single" w:sz="4" w:space="0" w:color="auto"/>
                </w:tcBorders>
                <w:shd w:val="clear" w:color="auto" w:fill="auto"/>
                <w:vAlign w:val="center"/>
              </w:tcPr>
            </w:tcPrChange>
          </w:tcPr>
          <w:p w14:paraId="398EE46C"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5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9DDC8EB"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0C71B65E"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016DE335" w14:textId="71DE669A" w:rsidR="009758A0" w:rsidRPr="009F3A23" w:rsidDel="009A1FD2" w:rsidRDefault="009758A0" w:rsidP="009758A0">
            <w:pPr>
              <w:pStyle w:val="TAC"/>
              <w:keepNext w:val="0"/>
              <w:keepLines w:val="0"/>
              <w:widowControl w:val="0"/>
              <w:rPr>
                <w:del w:id="956" w:author="Adan Toril" w:date="2025-04-22T11:10:00Z" w16du:dateUtc="2025-04-22T09:10:00Z"/>
                <w:rFonts w:eastAsia="SimSun"/>
              </w:rPr>
            </w:pPr>
            <w:r w:rsidRPr="009F3A23">
              <w:rPr>
                <w:rFonts w:eastAsia="SimSun"/>
              </w:rPr>
              <w:t>64 QAM</w:t>
            </w:r>
          </w:p>
          <w:p w14:paraId="6FB21E6D" w14:textId="7C1326DD" w:rsidR="009758A0" w:rsidRPr="009F3A23" w:rsidRDefault="009758A0" w:rsidP="009758A0">
            <w:pPr>
              <w:pStyle w:val="TAC"/>
              <w:keepNext w:val="0"/>
              <w:keepLines w:val="0"/>
              <w:widowControl w:val="0"/>
              <w:rPr>
                <w:rFonts w:eastAsia="SimSun"/>
              </w:rPr>
            </w:pPr>
            <w:del w:id="957"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5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1F4621F4"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73" w:type="pct"/>
            <w:tcBorders>
              <w:bottom w:val="single" w:sz="4" w:space="0" w:color="auto"/>
            </w:tcBorders>
            <w:shd w:val="clear" w:color="auto" w:fill="auto"/>
            <w:vAlign w:val="center"/>
            <w:tcPrChange w:id="959" w:author="Adan Toril" w:date="2025-05-20T17:30:00Z" w16du:dateUtc="2025-05-20T15:30:00Z">
              <w:tcPr>
                <w:tcW w:w="773" w:type="pct"/>
                <w:tcBorders>
                  <w:bottom w:val="single" w:sz="4" w:space="0" w:color="auto"/>
                </w:tcBorders>
                <w:shd w:val="clear" w:color="auto" w:fill="auto"/>
                <w:vAlign w:val="center"/>
              </w:tcPr>
            </w:tcPrChange>
          </w:tcPr>
          <w:p w14:paraId="6091514D"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c>
          <w:tcPr>
            <w:tcW w:w="712" w:type="pct"/>
            <w:tcBorders>
              <w:bottom w:val="single" w:sz="4" w:space="0" w:color="auto"/>
            </w:tcBorders>
            <w:shd w:val="clear" w:color="auto" w:fill="auto"/>
            <w:vAlign w:val="center"/>
            <w:tcPrChange w:id="960" w:author="Adan Toril" w:date="2025-05-20T17:30:00Z" w16du:dateUtc="2025-05-20T15:30:00Z">
              <w:tcPr>
                <w:tcW w:w="712" w:type="pct"/>
                <w:tcBorders>
                  <w:bottom w:val="single" w:sz="4" w:space="0" w:color="auto"/>
                </w:tcBorders>
                <w:shd w:val="clear" w:color="auto" w:fill="auto"/>
                <w:vAlign w:val="center"/>
              </w:tcPr>
            </w:tcPrChange>
          </w:tcPr>
          <w:p w14:paraId="41E8D1A3" w14:textId="77777777" w:rsidR="009758A0" w:rsidRPr="009F3A23" w:rsidRDefault="009758A0" w:rsidP="009758A0">
            <w:pPr>
              <w:pStyle w:val="TAC"/>
              <w:keepNext w:val="0"/>
              <w:keepLines w:val="0"/>
              <w:widowControl w:val="0"/>
              <w:rPr>
                <w:rFonts w:eastAsia="SimSun"/>
              </w:rPr>
            </w:pPr>
            <w:r w:rsidRPr="009F3A23">
              <w:rPr>
                <w:rFonts w:eastAsia="SimSun"/>
              </w:rPr>
              <w:t>74@0</w:t>
            </w:r>
          </w:p>
        </w:tc>
      </w:tr>
      <w:tr w:rsidR="009758A0" w:rsidRPr="009F3A23" w14:paraId="0EAB5399"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6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6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10009CFD" w14:textId="5FCC54F4" w:rsidR="009758A0" w:rsidRPr="009F3A23" w:rsidRDefault="009758A0" w:rsidP="009758A0">
            <w:pPr>
              <w:pStyle w:val="TAC"/>
              <w:keepNext w:val="0"/>
              <w:keepLines w:val="0"/>
              <w:widowControl w:val="0"/>
              <w:rPr>
                <w:rFonts w:eastAsia="SimSun"/>
              </w:rPr>
            </w:pPr>
            <w:ins w:id="964" w:author="Adan Toril" w:date="2025-05-20T17:30:00Z" w16du:dateUtc="2025-05-20T15:30:00Z">
              <w:r w:rsidRPr="009F3A23">
                <w:rPr>
                  <w:rFonts w:ascii="Aptos Narrow" w:hAnsi="Aptos Narrow"/>
                  <w:color w:val="000000"/>
                  <w:sz w:val="22"/>
                  <w:szCs w:val="22"/>
                </w:rPr>
                <w:t>189-191</w:t>
              </w:r>
            </w:ins>
            <w:del w:id="965" w:author="Adan Toril" w:date="2025-05-20T17:30:00Z" w16du:dateUtc="2025-05-20T15:30:00Z">
              <w:r w:rsidRPr="009F3A23" w:rsidDel="0072056E">
                <w:rPr>
                  <w:rFonts w:eastAsia="SimSun"/>
                </w:rPr>
                <w:delText>242-245</w:delText>
              </w:r>
            </w:del>
          </w:p>
        </w:tc>
        <w:tc>
          <w:tcPr>
            <w:tcW w:w="356" w:type="pct"/>
            <w:tcBorders>
              <w:bottom w:val="single" w:sz="4" w:space="0" w:color="auto"/>
            </w:tcBorders>
            <w:shd w:val="clear" w:color="auto" w:fill="auto"/>
            <w:tcMar>
              <w:left w:w="45" w:type="dxa"/>
              <w:right w:w="45" w:type="dxa"/>
            </w:tcMar>
            <w:vAlign w:val="center"/>
            <w:tcPrChange w:id="96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029341E6" w14:textId="77777777" w:rsidR="009758A0" w:rsidRPr="009F3A23" w:rsidRDefault="009758A0" w:rsidP="009758A0">
            <w:pPr>
              <w:pStyle w:val="TAC"/>
              <w:keepNext w:val="0"/>
              <w:keepLines w:val="0"/>
              <w:widowControl w:val="0"/>
              <w:rPr>
                <w:rFonts w:eastAsia="SimSun"/>
              </w:rPr>
            </w:pPr>
            <w:r w:rsidRPr="009F3A23">
              <w:rPr>
                <w:rFonts w:eastAsia="SimSun"/>
              </w:rPr>
              <w:t>1,990</w:t>
            </w:r>
          </w:p>
        </w:tc>
        <w:tc>
          <w:tcPr>
            <w:tcW w:w="354" w:type="pct"/>
            <w:tcBorders>
              <w:bottom w:val="single" w:sz="4" w:space="0" w:color="auto"/>
            </w:tcBorders>
            <w:shd w:val="clear" w:color="auto" w:fill="auto"/>
            <w:tcMar>
              <w:left w:w="45" w:type="dxa"/>
              <w:right w:w="45" w:type="dxa"/>
            </w:tcMar>
            <w:vAlign w:val="center"/>
            <w:tcPrChange w:id="96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653B991" w14:textId="77777777" w:rsidR="009758A0" w:rsidRPr="009F3A23" w:rsidRDefault="009758A0" w:rsidP="009758A0">
            <w:pPr>
              <w:pStyle w:val="TAC"/>
              <w:keepNext w:val="0"/>
              <w:keepLines w:val="0"/>
              <w:widowControl w:val="0"/>
              <w:rPr>
                <w:rFonts w:eastAsia="SimSun"/>
              </w:rPr>
            </w:pPr>
            <w:r w:rsidRPr="009F3A23">
              <w:rPr>
                <w:rFonts w:eastAsia="SimSun"/>
              </w:rPr>
              <w:t>20</w:t>
            </w:r>
          </w:p>
        </w:tc>
        <w:tc>
          <w:tcPr>
            <w:tcW w:w="335" w:type="pct"/>
            <w:tcBorders>
              <w:bottom w:val="single" w:sz="4" w:space="0" w:color="auto"/>
            </w:tcBorders>
            <w:shd w:val="clear" w:color="auto" w:fill="auto"/>
            <w:tcMar>
              <w:left w:w="45" w:type="dxa"/>
              <w:right w:w="45" w:type="dxa"/>
            </w:tcMar>
            <w:vAlign w:val="center"/>
            <w:tcPrChange w:id="96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3502E58B"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6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4B2CC542"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70" w:author="Adan Toril" w:date="2025-05-20T17:30:00Z" w16du:dateUtc="2025-05-20T15:30:00Z">
              <w:tcPr>
                <w:tcW w:w="180" w:type="pct"/>
                <w:gridSpan w:val="2"/>
                <w:vMerge/>
                <w:tcBorders>
                  <w:bottom w:val="single" w:sz="4" w:space="0" w:color="auto"/>
                </w:tcBorders>
                <w:shd w:val="clear" w:color="auto" w:fill="auto"/>
                <w:vAlign w:val="center"/>
              </w:tcPr>
            </w:tcPrChange>
          </w:tcPr>
          <w:p w14:paraId="0F9864EC"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7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4647372"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7CADC1B7"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30ED7980" w14:textId="374DA9B9" w:rsidR="009758A0" w:rsidRPr="009F3A23" w:rsidDel="009A1FD2" w:rsidRDefault="009758A0" w:rsidP="009758A0">
            <w:pPr>
              <w:pStyle w:val="TAC"/>
              <w:keepNext w:val="0"/>
              <w:keepLines w:val="0"/>
              <w:widowControl w:val="0"/>
              <w:rPr>
                <w:del w:id="972" w:author="Adan Toril" w:date="2025-04-22T11:10:00Z" w16du:dateUtc="2025-04-22T09:10:00Z"/>
                <w:rFonts w:eastAsia="SimSun"/>
              </w:rPr>
            </w:pPr>
            <w:r w:rsidRPr="009F3A23">
              <w:rPr>
                <w:rFonts w:eastAsia="SimSun"/>
              </w:rPr>
              <w:t>64 QAM</w:t>
            </w:r>
          </w:p>
          <w:p w14:paraId="215AEC42" w14:textId="39750263" w:rsidR="009758A0" w:rsidRPr="009F3A23" w:rsidRDefault="009758A0" w:rsidP="009758A0">
            <w:pPr>
              <w:pStyle w:val="TAC"/>
              <w:keepNext w:val="0"/>
              <w:keepLines w:val="0"/>
              <w:widowControl w:val="0"/>
              <w:rPr>
                <w:rFonts w:eastAsia="SimSun"/>
              </w:rPr>
            </w:pPr>
            <w:del w:id="973"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7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82661C4"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975" w:author="Adan Toril" w:date="2025-05-20T17:30:00Z" w16du:dateUtc="2025-05-20T15:30:00Z">
              <w:tcPr>
                <w:tcW w:w="773" w:type="pct"/>
                <w:tcBorders>
                  <w:bottom w:val="single" w:sz="4" w:space="0" w:color="auto"/>
                </w:tcBorders>
                <w:shd w:val="clear" w:color="auto" w:fill="auto"/>
                <w:vAlign w:val="center"/>
              </w:tcPr>
            </w:tcPrChange>
          </w:tcPr>
          <w:p w14:paraId="3381621D"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976" w:author="Adan Toril" w:date="2025-05-20T17:30:00Z" w16du:dateUtc="2025-05-20T15:30:00Z">
              <w:tcPr>
                <w:tcW w:w="712" w:type="pct"/>
                <w:tcBorders>
                  <w:bottom w:val="single" w:sz="4" w:space="0" w:color="auto"/>
                </w:tcBorders>
                <w:shd w:val="clear" w:color="auto" w:fill="auto"/>
                <w:vAlign w:val="center"/>
              </w:tcPr>
            </w:tcPrChange>
          </w:tcPr>
          <w:p w14:paraId="059DB813"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9758A0" w:rsidRPr="009F3A23" w14:paraId="682F0C27"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7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7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DB2CBE1" w14:textId="125A12AA" w:rsidR="009758A0" w:rsidRPr="009F3A23" w:rsidRDefault="009758A0" w:rsidP="009758A0">
            <w:pPr>
              <w:pStyle w:val="TAC"/>
              <w:keepNext w:val="0"/>
              <w:keepLines w:val="0"/>
              <w:widowControl w:val="0"/>
              <w:rPr>
                <w:rFonts w:eastAsia="SimSun"/>
              </w:rPr>
            </w:pPr>
            <w:ins w:id="980" w:author="Adan Toril" w:date="2025-05-20T17:30:00Z" w16du:dateUtc="2025-05-20T15:30:00Z">
              <w:r w:rsidRPr="009F3A23">
                <w:rPr>
                  <w:rFonts w:ascii="Aptos Narrow" w:hAnsi="Aptos Narrow"/>
                  <w:color w:val="000000"/>
                  <w:sz w:val="22"/>
                  <w:szCs w:val="22"/>
                </w:rPr>
                <w:t>192-200</w:t>
              </w:r>
            </w:ins>
            <w:del w:id="981" w:author="Adan Toril" w:date="2025-05-20T17:30:00Z" w16du:dateUtc="2025-05-20T15:30:00Z">
              <w:r w:rsidRPr="009F3A23" w:rsidDel="0072056E">
                <w:rPr>
                  <w:rFonts w:eastAsia="SimSun"/>
                </w:rPr>
                <w:delText>246-257</w:delText>
              </w:r>
            </w:del>
          </w:p>
        </w:tc>
        <w:tc>
          <w:tcPr>
            <w:tcW w:w="356" w:type="pct"/>
            <w:tcBorders>
              <w:bottom w:val="single" w:sz="4" w:space="0" w:color="auto"/>
            </w:tcBorders>
            <w:shd w:val="clear" w:color="auto" w:fill="auto"/>
            <w:tcMar>
              <w:left w:w="45" w:type="dxa"/>
              <w:right w:w="45" w:type="dxa"/>
            </w:tcMar>
            <w:vAlign w:val="center"/>
            <w:tcPrChange w:id="98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2F445287" w14:textId="77777777" w:rsidR="009758A0" w:rsidRPr="009F3A23" w:rsidRDefault="009758A0" w:rsidP="009758A0">
            <w:pPr>
              <w:pStyle w:val="TAC"/>
              <w:keepNext w:val="0"/>
              <w:keepLines w:val="0"/>
              <w:widowControl w:val="0"/>
              <w:rPr>
                <w:rFonts w:eastAsia="SimSun"/>
              </w:rPr>
            </w:pPr>
            <w:r w:rsidRPr="009F3A23">
              <w:rPr>
                <w:rFonts w:eastAsia="SimSun"/>
              </w:rPr>
              <w:t>1,995</w:t>
            </w:r>
          </w:p>
        </w:tc>
        <w:tc>
          <w:tcPr>
            <w:tcW w:w="354" w:type="pct"/>
            <w:tcBorders>
              <w:bottom w:val="single" w:sz="4" w:space="0" w:color="auto"/>
            </w:tcBorders>
            <w:shd w:val="clear" w:color="auto" w:fill="auto"/>
            <w:tcMar>
              <w:left w:w="45" w:type="dxa"/>
              <w:right w:w="45" w:type="dxa"/>
            </w:tcMar>
            <w:vAlign w:val="center"/>
            <w:tcPrChange w:id="98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B1ECC13" w14:textId="77777777" w:rsidR="009758A0" w:rsidRPr="009F3A23" w:rsidRDefault="009758A0" w:rsidP="009758A0">
            <w:pPr>
              <w:pStyle w:val="TAC"/>
              <w:keepNext w:val="0"/>
              <w:keepLines w:val="0"/>
              <w:widowControl w:val="0"/>
              <w:rPr>
                <w:rFonts w:eastAsia="SimSun"/>
              </w:rPr>
            </w:pPr>
            <w:r w:rsidRPr="009F3A23">
              <w:rPr>
                <w:rFonts w:eastAsia="SimSun"/>
              </w:rPr>
              <w:t>20</w:t>
            </w:r>
          </w:p>
        </w:tc>
        <w:tc>
          <w:tcPr>
            <w:tcW w:w="335" w:type="pct"/>
            <w:tcBorders>
              <w:bottom w:val="single" w:sz="4" w:space="0" w:color="auto"/>
            </w:tcBorders>
            <w:shd w:val="clear" w:color="auto" w:fill="auto"/>
            <w:tcMar>
              <w:left w:w="45" w:type="dxa"/>
              <w:right w:w="45" w:type="dxa"/>
            </w:tcMar>
            <w:vAlign w:val="center"/>
            <w:tcPrChange w:id="98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1787D63D"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8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513293D6"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86" w:author="Adan Toril" w:date="2025-05-20T17:30:00Z" w16du:dateUtc="2025-05-20T15:30:00Z">
              <w:tcPr>
                <w:tcW w:w="180" w:type="pct"/>
                <w:gridSpan w:val="2"/>
                <w:vMerge/>
                <w:tcBorders>
                  <w:bottom w:val="single" w:sz="4" w:space="0" w:color="auto"/>
                </w:tcBorders>
                <w:shd w:val="clear" w:color="auto" w:fill="auto"/>
                <w:vAlign w:val="center"/>
              </w:tcPr>
            </w:tcPrChange>
          </w:tcPr>
          <w:p w14:paraId="1C5E62FE"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8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C08737A"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1B42FAEB"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73A0DCEA" w14:textId="49BB7EE4" w:rsidR="009758A0" w:rsidRPr="009F3A23" w:rsidDel="009A1FD2" w:rsidRDefault="009758A0" w:rsidP="009758A0">
            <w:pPr>
              <w:pStyle w:val="TAC"/>
              <w:keepNext w:val="0"/>
              <w:keepLines w:val="0"/>
              <w:widowControl w:val="0"/>
              <w:rPr>
                <w:del w:id="988" w:author="Adan Toril" w:date="2025-04-22T11:10:00Z" w16du:dateUtc="2025-04-22T09:10:00Z"/>
                <w:rFonts w:eastAsia="SimSun"/>
              </w:rPr>
            </w:pPr>
            <w:r w:rsidRPr="009F3A23">
              <w:rPr>
                <w:rFonts w:eastAsia="SimSun"/>
              </w:rPr>
              <w:t>64 QAM</w:t>
            </w:r>
          </w:p>
          <w:p w14:paraId="7D47EB26" w14:textId="38FFDD8D" w:rsidR="009758A0" w:rsidRPr="009F3A23" w:rsidRDefault="009758A0" w:rsidP="009758A0">
            <w:pPr>
              <w:pStyle w:val="TAC"/>
              <w:keepNext w:val="0"/>
              <w:keepLines w:val="0"/>
              <w:widowControl w:val="0"/>
              <w:rPr>
                <w:rFonts w:eastAsia="SimSun"/>
              </w:rPr>
            </w:pPr>
            <w:del w:id="989"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9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B15119B" w14:textId="77777777" w:rsidR="009758A0" w:rsidRPr="009F3A23" w:rsidRDefault="009758A0" w:rsidP="009758A0">
            <w:pPr>
              <w:pStyle w:val="TAC"/>
              <w:keepNext w:val="0"/>
              <w:keepLines w:val="0"/>
              <w:widowControl w:val="0"/>
              <w:rPr>
                <w:rFonts w:eastAsia="SimSun"/>
              </w:rPr>
            </w:pPr>
            <w:r w:rsidRPr="009F3A23">
              <w:rPr>
                <w:rFonts w:eastAsia="SimSun"/>
              </w:rPr>
              <w:t>Edge_1RB_Right</w:t>
            </w:r>
          </w:p>
        </w:tc>
        <w:tc>
          <w:tcPr>
            <w:tcW w:w="773" w:type="pct"/>
            <w:tcBorders>
              <w:bottom w:val="single" w:sz="4" w:space="0" w:color="auto"/>
            </w:tcBorders>
            <w:shd w:val="clear" w:color="auto" w:fill="auto"/>
            <w:vAlign w:val="center"/>
            <w:tcPrChange w:id="991" w:author="Adan Toril" w:date="2025-05-20T17:30:00Z" w16du:dateUtc="2025-05-20T15:30:00Z">
              <w:tcPr>
                <w:tcW w:w="773" w:type="pct"/>
                <w:tcBorders>
                  <w:bottom w:val="single" w:sz="4" w:space="0" w:color="auto"/>
                </w:tcBorders>
                <w:shd w:val="clear" w:color="auto" w:fill="auto"/>
                <w:vAlign w:val="center"/>
              </w:tcPr>
            </w:tcPrChange>
          </w:tcPr>
          <w:p w14:paraId="02514A71" w14:textId="77777777" w:rsidR="009758A0" w:rsidRPr="009F3A23" w:rsidRDefault="009758A0" w:rsidP="009758A0">
            <w:pPr>
              <w:pStyle w:val="TAC"/>
              <w:keepNext w:val="0"/>
              <w:keepLines w:val="0"/>
              <w:widowControl w:val="0"/>
              <w:rPr>
                <w:rFonts w:eastAsia="SimSun"/>
              </w:rPr>
            </w:pPr>
            <w:r w:rsidRPr="009F3A23">
              <w:rPr>
                <w:rFonts w:eastAsia="SimSun"/>
              </w:rPr>
              <w:t>Edge_1RB_Left</w:t>
            </w:r>
          </w:p>
        </w:tc>
        <w:tc>
          <w:tcPr>
            <w:tcW w:w="712" w:type="pct"/>
            <w:tcBorders>
              <w:bottom w:val="single" w:sz="4" w:space="0" w:color="auto"/>
            </w:tcBorders>
            <w:shd w:val="clear" w:color="auto" w:fill="auto"/>
            <w:vAlign w:val="center"/>
            <w:tcPrChange w:id="992" w:author="Adan Toril" w:date="2025-05-20T17:30:00Z" w16du:dateUtc="2025-05-20T15:30:00Z">
              <w:tcPr>
                <w:tcW w:w="712" w:type="pct"/>
                <w:tcBorders>
                  <w:bottom w:val="single" w:sz="4" w:space="0" w:color="auto"/>
                </w:tcBorders>
                <w:shd w:val="clear" w:color="auto" w:fill="auto"/>
                <w:vAlign w:val="center"/>
              </w:tcPr>
            </w:tcPrChange>
          </w:tcPr>
          <w:p w14:paraId="03A19072" w14:textId="77777777" w:rsidR="009758A0" w:rsidRPr="009F3A23" w:rsidRDefault="009758A0" w:rsidP="009758A0">
            <w:pPr>
              <w:pStyle w:val="TAC"/>
              <w:keepNext w:val="0"/>
              <w:keepLines w:val="0"/>
              <w:widowControl w:val="0"/>
              <w:rPr>
                <w:rFonts w:eastAsia="SimSun"/>
              </w:rPr>
            </w:pPr>
            <w:r w:rsidRPr="009F3A23">
              <w:rPr>
                <w:rFonts w:eastAsia="SimSun"/>
              </w:rPr>
              <w:t>69@0</w:t>
            </w:r>
          </w:p>
        </w:tc>
      </w:tr>
      <w:tr w:rsidR="009758A0" w:rsidRPr="009F3A23" w14:paraId="1EE98324"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9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9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6FF2217A" w14:textId="7A9873F6" w:rsidR="009758A0" w:rsidRPr="009F3A23" w:rsidRDefault="009758A0" w:rsidP="009758A0">
            <w:pPr>
              <w:pStyle w:val="TAC"/>
              <w:keepNext w:val="0"/>
              <w:keepLines w:val="0"/>
              <w:widowControl w:val="0"/>
              <w:rPr>
                <w:rFonts w:eastAsia="SimSun"/>
              </w:rPr>
            </w:pPr>
            <w:ins w:id="996" w:author="Adan Toril" w:date="2025-05-20T17:30:00Z" w16du:dateUtc="2025-05-20T15:30:00Z">
              <w:r w:rsidRPr="009F3A23">
                <w:rPr>
                  <w:rFonts w:ascii="Aptos Narrow" w:hAnsi="Aptos Narrow"/>
                  <w:color w:val="000000"/>
                  <w:sz w:val="22"/>
                  <w:szCs w:val="22"/>
                </w:rPr>
                <w:lastRenderedPageBreak/>
                <w:t>201-203</w:t>
              </w:r>
            </w:ins>
            <w:del w:id="997" w:author="Adan Toril" w:date="2025-05-20T17:30:00Z" w16du:dateUtc="2025-05-20T15:30:00Z">
              <w:r w:rsidRPr="009F3A23" w:rsidDel="0072056E">
                <w:rPr>
                  <w:rFonts w:eastAsia="SimSun"/>
                </w:rPr>
                <w:delText>258-261</w:delText>
              </w:r>
            </w:del>
          </w:p>
        </w:tc>
        <w:tc>
          <w:tcPr>
            <w:tcW w:w="356" w:type="pct"/>
            <w:tcBorders>
              <w:bottom w:val="single" w:sz="4" w:space="0" w:color="auto"/>
            </w:tcBorders>
            <w:shd w:val="clear" w:color="auto" w:fill="auto"/>
            <w:tcMar>
              <w:left w:w="45" w:type="dxa"/>
              <w:right w:w="45" w:type="dxa"/>
            </w:tcMar>
            <w:vAlign w:val="center"/>
            <w:tcPrChange w:id="99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6FB36C3" w14:textId="77777777" w:rsidR="009758A0" w:rsidRPr="009F3A23" w:rsidRDefault="009758A0" w:rsidP="009758A0">
            <w:pPr>
              <w:pStyle w:val="TAC"/>
              <w:keepNext w:val="0"/>
              <w:keepLines w:val="0"/>
              <w:widowControl w:val="0"/>
              <w:rPr>
                <w:rFonts w:eastAsia="SimSun"/>
              </w:rPr>
            </w:pPr>
            <w:r w:rsidRPr="009F3A23">
              <w:rPr>
                <w:rFonts w:eastAsia="SimSun"/>
              </w:rPr>
              <w:t>1,995</w:t>
            </w:r>
          </w:p>
        </w:tc>
        <w:tc>
          <w:tcPr>
            <w:tcW w:w="354" w:type="pct"/>
            <w:tcBorders>
              <w:bottom w:val="single" w:sz="4" w:space="0" w:color="auto"/>
            </w:tcBorders>
            <w:shd w:val="clear" w:color="auto" w:fill="auto"/>
            <w:tcMar>
              <w:left w:w="45" w:type="dxa"/>
              <w:right w:w="45" w:type="dxa"/>
            </w:tcMar>
            <w:vAlign w:val="center"/>
            <w:tcPrChange w:id="99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5E70B0FA" w14:textId="77777777" w:rsidR="009758A0" w:rsidRPr="009F3A23" w:rsidRDefault="009758A0" w:rsidP="009758A0">
            <w:pPr>
              <w:pStyle w:val="TAC"/>
              <w:keepNext w:val="0"/>
              <w:keepLines w:val="0"/>
              <w:widowControl w:val="0"/>
              <w:rPr>
                <w:rFonts w:eastAsia="SimSun"/>
              </w:rPr>
            </w:pPr>
            <w:r w:rsidRPr="009F3A23">
              <w:rPr>
                <w:rFonts w:eastAsia="SimSun"/>
              </w:rPr>
              <w:t>20</w:t>
            </w:r>
          </w:p>
        </w:tc>
        <w:tc>
          <w:tcPr>
            <w:tcW w:w="335" w:type="pct"/>
            <w:tcBorders>
              <w:bottom w:val="single" w:sz="4" w:space="0" w:color="auto"/>
            </w:tcBorders>
            <w:shd w:val="clear" w:color="auto" w:fill="auto"/>
            <w:tcMar>
              <w:left w:w="45" w:type="dxa"/>
              <w:right w:w="45" w:type="dxa"/>
            </w:tcMar>
            <w:vAlign w:val="center"/>
            <w:tcPrChange w:id="100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442545E" w14:textId="77777777" w:rsidR="009758A0" w:rsidRPr="009F3A23" w:rsidRDefault="009758A0" w:rsidP="009758A0">
            <w:pPr>
              <w:pStyle w:val="TAC"/>
              <w:keepNext w:val="0"/>
              <w:keepLines w:val="0"/>
              <w:widowControl w:val="0"/>
              <w:rPr>
                <w:rFonts w:eastAsia="SimSun"/>
              </w:rPr>
            </w:pPr>
            <w:r w:rsidRPr="009F3A23">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100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FAB630E" w14:textId="77777777" w:rsidR="009758A0" w:rsidRPr="009F3A23"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1002" w:author="Adan Toril" w:date="2025-05-20T17:30:00Z" w16du:dateUtc="2025-05-20T15:30:00Z">
              <w:tcPr>
                <w:tcW w:w="180" w:type="pct"/>
                <w:gridSpan w:val="2"/>
                <w:vMerge/>
                <w:tcBorders>
                  <w:bottom w:val="single" w:sz="4" w:space="0" w:color="auto"/>
                </w:tcBorders>
                <w:shd w:val="clear" w:color="auto" w:fill="auto"/>
                <w:vAlign w:val="center"/>
              </w:tcPr>
            </w:tcPrChange>
          </w:tcPr>
          <w:p w14:paraId="0D03DFD0" w14:textId="77777777" w:rsidR="009758A0" w:rsidRPr="009F3A23"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100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8ADEC3A" w14:textId="77777777" w:rsidR="009758A0" w:rsidRPr="009F3A23" w:rsidRDefault="009758A0" w:rsidP="009758A0">
            <w:pPr>
              <w:pStyle w:val="TAC"/>
              <w:keepNext w:val="0"/>
              <w:keepLines w:val="0"/>
              <w:widowControl w:val="0"/>
              <w:rPr>
                <w:rFonts w:eastAsia="SimSun"/>
              </w:rPr>
            </w:pPr>
            <w:r w:rsidRPr="009F3A23">
              <w:rPr>
                <w:rFonts w:eastAsia="SimSun"/>
              </w:rPr>
              <w:t>QPSK</w:t>
            </w:r>
          </w:p>
          <w:p w14:paraId="734C59B7" w14:textId="77777777" w:rsidR="009758A0" w:rsidRPr="009F3A23" w:rsidRDefault="009758A0" w:rsidP="009758A0">
            <w:pPr>
              <w:pStyle w:val="TAC"/>
              <w:keepNext w:val="0"/>
              <w:keepLines w:val="0"/>
              <w:widowControl w:val="0"/>
              <w:rPr>
                <w:rFonts w:eastAsia="SimSun"/>
              </w:rPr>
            </w:pPr>
            <w:r w:rsidRPr="009F3A23">
              <w:rPr>
                <w:rFonts w:eastAsia="SimSun"/>
              </w:rPr>
              <w:t>16 QAM</w:t>
            </w:r>
          </w:p>
          <w:p w14:paraId="531AA9DB" w14:textId="2F60607A" w:rsidR="009758A0" w:rsidRPr="009F3A23" w:rsidDel="009A1FD2" w:rsidRDefault="009758A0" w:rsidP="009758A0">
            <w:pPr>
              <w:pStyle w:val="TAC"/>
              <w:keepNext w:val="0"/>
              <w:keepLines w:val="0"/>
              <w:widowControl w:val="0"/>
              <w:rPr>
                <w:del w:id="1004" w:author="Adan Toril" w:date="2025-04-22T11:10:00Z" w16du:dateUtc="2025-04-22T09:10:00Z"/>
                <w:rFonts w:eastAsia="SimSun"/>
              </w:rPr>
            </w:pPr>
            <w:r w:rsidRPr="009F3A23">
              <w:rPr>
                <w:rFonts w:eastAsia="SimSun"/>
              </w:rPr>
              <w:t>64 QAM</w:t>
            </w:r>
          </w:p>
          <w:p w14:paraId="40F31172" w14:textId="1F62029C" w:rsidR="009758A0" w:rsidRPr="009F3A23" w:rsidRDefault="009758A0" w:rsidP="009758A0">
            <w:pPr>
              <w:pStyle w:val="TAC"/>
              <w:keepNext w:val="0"/>
              <w:keepLines w:val="0"/>
              <w:widowControl w:val="0"/>
              <w:rPr>
                <w:rFonts w:eastAsia="SimSun"/>
              </w:rPr>
            </w:pPr>
            <w:del w:id="1005" w:author="Adan Toril" w:date="2025-04-22T11:10:00Z" w16du:dateUtc="2025-04-22T09:10:00Z">
              <w:r w:rsidRPr="009F3A23"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100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7F128EA" w14:textId="77777777" w:rsidR="009758A0" w:rsidRPr="009F3A23" w:rsidRDefault="009758A0" w:rsidP="009758A0">
            <w:pPr>
              <w:pStyle w:val="TAC"/>
              <w:keepNext w:val="0"/>
              <w:keepLines w:val="0"/>
              <w:widowControl w:val="0"/>
              <w:rPr>
                <w:rFonts w:eastAsia="SimSun"/>
              </w:rPr>
            </w:pPr>
            <w:proofErr w:type="spellStart"/>
            <w:r w:rsidRPr="009F3A23">
              <w:rPr>
                <w:rFonts w:eastAsia="SimSun"/>
              </w:rPr>
              <w:t>Outer_Full</w:t>
            </w:r>
            <w:proofErr w:type="spellEnd"/>
          </w:p>
        </w:tc>
        <w:tc>
          <w:tcPr>
            <w:tcW w:w="773" w:type="pct"/>
            <w:tcBorders>
              <w:bottom w:val="single" w:sz="4" w:space="0" w:color="auto"/>
            </w:tcBorders>
            <w:shd w:val="clear" w:color="auto" w:fill="auto"/>
            <w:vAlign w:val="center"/>
            <w:tcPrChange w:id="1007" w:author="Adan Toril" w:date="2025-05-20T17:30:00Z" w16du:dateUtc="2025-05-20T15:30:00Z">
              <w:tcPr>
                <w:tcW w:w="773" w:type="pct"/>
                <w:tcBorders>
                  <w:bottom w:val="single" w:sz="4" w:space="0" w:color="auto"/>
                </w:tcBorders>
                <w:shd w:val="clear" w:color="auto" w:fill="auto"/>
                <w:vAlign w:val="center"/>
              </w:tcPr>
            </w:tcPrChange>
          </w:tcPr>
          <w:p w14:paraId="09BB856F" w14:textId="77777777" w:rsidR="009758A0" w:rsidRPr="009F3A23" w:rsidRDefault="009758A0" w:rsidP="009758A0">
            <w:pPr>
              <w:pStyle w:val="TAC"/>
              <w:keepNext w:val="0"/>
              <w:keepLines w:val="0"/>
              <w:widowControl w:val="0"/>
              <w:rPr>
                <w:rFonts w:eastAsia="SimSun"/>
              </w:rPr>
            </w:pPr>
            <w:r w:rsidRPr="009F3A23">
              <w:rPr>
                <w:rFonts w:eastAsia="SimSun"/>
              </w:rPr>
              <w:t>N/A</w:t>
            </w:r>
          </w:p>
        </w:tc>
        <w:tc>
          <w:tcPr>
            <w:tcW w:w="712" w:type="pct"/>
            <w:tcBorders>
              <w:bottom w:val="single" w:sz="4" w:space="0" w:color="auto"/>
            </w:tcBorders>
            <w:shd w:val="clear" w:color="auto" w:fill="auto"/>
            <w:vAlign w:val="center"/>
            <w:tcPrChange w:id="1008" w:author="Adan Toril" w:date="2025-05-20T17:30:00Z" w16du:dateUtc="2025-05-20T15:30:00Z">
              <w:tcPr>
                <w:tcW w:w="712" w:type="pct"/>
                <w:tcBorders>
                  <w:bottom w:val="single" w:sz="4" w:space="0" w:color="auto"/>
                </w:tcBorders>
                <w:shd w:val="clear" w:color="auto" w:fill="auto"/>
                <w:vAlign w:val="center"/>
              </w:tcPr>
            </w:tcPrChange>
          </w:tcPr>
          <w:p w14:paraId="79FAA06E" w14:textId="77777777" w:rsidR="009758A0" w:rsidRPr="009F3A23" w:rsidRDefault="009758A0" w:rsidP="009758A0">
            <w:pPr>
              <w:pStyle w:val="TAC"/>
              <w:keepNext w:val="0"/>
              <w:keepLines w:val="0"/>
              <w:widowControl w:val="0"/>
              <w:rPr>
                <w:rFonts w:eastAsia="SimSun"/>
              </w:rPr>
            </w:pPr>
            <w:r w:rsidRPr="009F3A23">
              <w:rPr>
                <w:rFonts w:eastAsia="SimSun"/>
              </w:rPr>
              <w:t>N/A</w:t>
            </w:r>
          </w:p>
        </w:tc>
      </w:tr>
      <w:tr w:rsidR="00C17A18" w:rsidRPr="009F3A23" w14:paraId="0366A477" w14:textId="77777777" w:rsidTr="009758A0">
        <w:trPr>
          <w:cantSplit/>
          <w:jc w:val="center"/>
        </w:trPr>
        <w:tc>
          <w:tcPr>
            <w:tcW w:w="397" w:type="pct"/>
            <w:shd w:val="clear" w:color="auto" w:fill="auto"/>
            <w:tcMar>
              <w:left w:w="45" w:type="dxa"/>
              <w:right w:w="45" w:type="dxa"/>
            </w:tcMar>
            <w:vAlign w:val="center"/>
          </w:tcPr>
          <w:p w14:paraId="7F58B432" w14:textId="10DD5547" w:rsidR="00C17A18" w:rsidRPr="009F3A23" w:rsidRDefault="00C17A18">
            <w:pPr>
              <w:pStyle w:val="TAC"/>
              <w:keepNext w:val="0"/>
              <w:keepLines w:val="0"/>
              <w:widowControl w:val="0"/>
              <w:rPr>
                <w:rFonts w:eastAsia="SimSun"/>
              </w:rPr>
            </w:pPr>
            <w:del w:id="1009" w:author="Adan Toril" w:date="2025-05-20T17:31:00Z" w16du:dateUtc="2025-05-20T15:31:00Z">
              <w:r w:rsidRPr="009F3A23" w:rsidDel="009758A0">
                <w:rPr>
                  <w:rFonts w:eastAsia="SimSun"/>
                </w:rPr>
                <w:delText>262</w:delText>
              </w:r>
            </w:del>
            <w:ins w:id="1010" w:author="Adan Toril" w:date="2025-05-20T17:31:00Z" w16du:dateUtc="2025-05-20T15:31:00Z">
              <w:r w:rsidR="009758A0" w:rsidRPr="009F3A23">
                <w:rPr>
                  <w:rFonts w:eastAsia="SimSun"/>
                </w:rPr>
                <w:t>204</w:t>
              </w:r>
            </w:ins>
          </w:p>
        </w:tc>
        <w:tc>
          <w:tcPr>
            <w:tcW w:w="356" w:type="pct"/>
            <w:shd w:val="clear" w:color="auto" w:fill="auto"/>
            <w:tcMar>
              <w:left w:w="45" w:type="dxa"/>
              <w:right w:w="45" w:type="dxa"/>
            </w:tcMar>
            <w:vAlign w:val="center"/>
          </w:tcPr>
          <w:p w14:paraId="0905E43E" w14:textId="77777777" w:rsidR="00C17A18" w:rsidRPr="009F3A23" w:rsidRDefault="00C17A18">
            <w:pPr>
              <w:pStyle w:val="TAC"/>
              <w:keepNext w:val="0"/>
              <w:keepLines w:val="0"/>
              <w:widowControl w:val="0"/>
              <w:rPr>
                <w:rFonts w:eastAsia="SimSun"/>
              </w:rPr>
            </w:pPr>
            <w:r w:rsidRPr="009F3A23">
              <w:rPr>
                <w:rFonts w:eastAsia="SimSun"/>
              </w:rPr>
              <w:t>1,992.5</w:t>
            </w:r>
          </w:p>
        </w:tc>
        <w:tc>
          <w:tcPr>
            <w:tcW w:w="354" w:type="pct"/>
            <w:shd w:val="clear" w:color="auto" w:fill="auto"/>
            <w:tcMar>
              <w:left w:w="45" w:type="dxa"/>
              <w:right w:w="45" w:type="dxa"/>
            </w:tcMar>
            <w:vAlign w:val="center"/>
          </w:tcPr>
          <w:p w14:paraId="4211DE96" w14:textId="77777777" w:rsidR="00C17A18" w:rsidRPr="009F3A23" w:rsidRDefault="00C17A18">
            <w:pPr>
              <w:pStyle w:val="TAC"/>
              <w:keepNext w:val="0"/>
              <w:keepLines w:val="0"/>
              <w:widowControl w:val="0"/>
              <w:rPr>
                <w:rFonts w:eastAsia="SimSun"/>
              </w:rPr>
            </w:pPr>
            <w:r w:rsidRPr="009F3A23">
              <w:rPr>
                <w:rFonts w:eastAsia="SimSun"/>
              </w:rPr>
              <w:t>5</w:t>
            </w:r>
          </w:p>
        </w:tc>
        <w:tc>
          <w:tcPr>
            <w:tcW w:w="335" w:type="pct"/>
            <w:shd w:val="clear" w:color="auto" w:fill="auto"/>
            <w:tcMar>
              <w:left w:w="45" w:type="dxa"/>
              <w:right w:w="45" w:type="dxa"/>
            </w:tcMar>
          </w:tcPr>
          <w:p w14:paraId="429505F2" w14:textId="77777777" w:rsidR="00C17A18" w:rsidRPr="009F3A23" w:rsidRDefault="00C17A18">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
          <w:p w14:paraId="6A11EC81" w14:textId="77777777" w:rsidR="00C17A18" w:rsidRPr="009F3A23" w:rsidRDefault="00C17A18">
            <w:pPr>
              <w:pStyle w:val="TAC"/>
              <w:keepNext w:val="0"/>
              <w:keepLines w:val="0"/>
              <w:widowControl w:val="0"/>
              <w:rPr>
                <w:rFonts w:eastAsia="SimSun"/>
              </w:rPr>
            </w:pPr>
          </w:p>
        </w:tc>
        <w:tc>
          <w:tcPr>
            <w:tcW w:w="180" w:type="pct"/>
            <w:vMerge/>
            <w:shd w:val="clear" w:color="auto" w:fill="auto"/>
            <w:vAlign w:val="center"/>
          </w:tcPr>
          <w:p w14:paraId="4CAAF7AA" w14:textId="77777777" w:rsidR="00C17A18" w:rsidRPr="009F3A23"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55EC16B0" w14:textId="77777777" w:rsidR="00C17A18" w:rsidRPr="009F3A23" w:rsidRDefault="00C17A18">
            <w:pPr>
              <w:pStyle w:val="TAC"/>
              <w:keepNext w:val="0"/>
              <w:keepLines w:val="0"/>
              <w:widowControl w:val="0"/>
              <w:rPr>
                <w:rFonts w:eastAsia="SimSun"/>
              </w:rPr>
            </w:pPr>
            <w:r w:rsidRPr="009F3A23">
              <w:rPr>
                <w:rFonts w:eastAsia="SimSun"/>
              </w:rPr>
              <w:t>QPSK</w:t>
            </w:r>
          </w:p>
        </w:tc>
        <w:tc>
          <w:tcPr>
            <w:tcW w:w="750" w:type="pct"/>
            <w:shd w:val="clear" w:color="auto" w:fill="auto"/>
            <w:tcMar>
              <w:left w:w="45" w:type="dxa"/>
              <w:right w:w="45" w:type="dxa"/>
            </w:tcMar>
            <w:vAlign w:val="center"/>
          </w:tcPr>
          <w:p w14:paraId="5D2F4749" w14:textId="77777777" w:rsidR="00C17A18" w:rsidRPr="009F3A23" w:rsidRDefault="00C17A18">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
          <w:p w14:paraId="79CEA431" w14:textId="77777777" w:rsidR="00C17A18" w:rsidRPr="009F3A23" w:rsidRDefault="00C17A18">
            <w:pPr>
              <w:pStyle w:val="TAC"/>
              <w:keepNext w:val="0"/>
              <w:keepLines w:val="0"/>
              <w:widowControl w:val="0"/>
              <w:rPr>
                <w:rFonts w:eastAsia="SimSun"/>
              </w:rPr>
            </w:pPr>
            <w:r w:rsidRPr="009F3A23">
              <w:rPr>
                <w:rFonts w:eastAsia="SimSun"/>
              </w:rPr>
              <w:t>N/A</w:t>
            </w:r>
          </w:p>
        </w:tc>
        <w:tc>
          <w:tcPr>
            <w:tcW w:w="712" w:type="pct"/>
            <w:shd w:val="clear" w:color="auto" w:fill="auto"/>
            <w:vAlign w:val="center"/>
          </w:tcPr>
          <w:p w14:paraId="077DE27E" w14:textId="77777777" w:rsidR="00C17A18" w:rsidRPr="009F3A23" w:rsidRDefault="00C17A18">
            <w:pPr>
              <w:pStyle w:val="TAC"/>
              <w:keepNext w:val="0"/>
              <w:keepLines w:val="0"/>
              <w:widowControl w:val="0"/>
              <w:rPr>
                <w:rFonts w:eastAsia="SimSun"/>
              </w:rPr>
            </w:pPr>
            <w:r w:rsidRPr="009F3A23">
              <w:rPr>
                <w:rFonts w:eastAsia="SimSun"/>
              </w:rPr>
              <w:t>N/A</w:t>
            </w:r>
          </w:p>
        </w:tc>
      </w:tr>
      <w:tr w:rsidR="00C17A18" w:rsidRPr="009F3A23" w14:paraId="3D8493CE" w14:textId="77777777" w:rsidTr="009758A0">
        <w:trPr>
          <w:cantSplit/>
          <w:jc w:val="center"/>
        </w:trPr>
        <w:tc>
          <w:tcPr>
            <w:tcW w:w="397" w:type="pct"/>
            <w:shd w:val="clear" w:color="auto" w:fill="auto"/>
            <w:tcMar>
              <w:left w:w="45" w:type="dxa"/>
              <w:right w:w="45" w:type="dxa"/>
            </w:tcMar>
            <w:vAlign w:val="center"/>
          </w:tcPr>
          <w:p w14:paraId="13C00E8C" w14:textId="020244D0" w:rsidR="00C17A18" w:rsidRPr="009F3A23" w:rsidRDefault="00C17A18">
            <w:pPr>
              <w:pStyle w:val="TAC"/>
              <w:keepNext w:val="0"/>
              <w:keepLines w:val="0"/>
              <w:widowControl w:val="0"/>
              <w:rPr>
                <w:rFonts w:eastAsia="SimSun"/>
              </w:rPr>
            </w:pPr>
            <w:del w:id="1011" w:author="Adan Toril" w:date="2025-05-20T17:31:00Z" w16du:dateUtc="2025-05-20T15:31:00Z">
              <w:r w:rsidRPr="009F3A23" w:rsidDel="009758A0">
                <w:rPr>
                  <w:rFonts w:eastAsia="SimSun"/>
                </w:rPr>
                <w:delText>263</w:delText>
              </w:r>
            </w:del>
            <w:ins w:id="1012" w:author="Adan Toril" w:date="2025-05-20T17:31:00Z" w16du:dateUtc="2025-05-20T15:31:00Z">
              <w:r w:rsidR="009758A0" w:rsidRPr="009F3A23">
                <w:rPr>
                  <w:rFonts w:eastAsia="SimSun"/>
                </w:rPr>
                <w:t>205</w:t>
              </w:r>
            </w:ins>
          </w:p>
        </w:tc>
        <w:tc>
          <w:tcPr>
            <w:tcW w:w="356" w:type="pct"/>
            <w:shd w:val="clear" w:color="auto" w:fill="auto"/>
            <w:tcMar>
              <w:left w:w="45" w:type="dxa"/>
              <w:right w:w="45" w:type="dxa"/>
            </w:tcMar>
            <w:vAlign w:val="center"/>
          </w:tcPr>
          <w:p w14:paraId="49FAD5DE" w14:textId="77777777" w:rsidR="00C17A18" w:rsidRPr="009F3A23" w:rsidRDefault="00C17A18">
            <w:pPr>
              <w:pStyle w:val="TAC"/>
              <w:keepNext w:val="0"/>
              <w:keepLines w:val="0"/>
              <w:widowControl w:val="0"/>
              <w:rPr>
                <w:rFonts w:eastAsia="SimSun"/>
              </w:rPr>
            </w:pPr>
            <w:r w:rsidRPr="009F3A23">
              <w:rPr>
                <w:rFonts w:eastAsia="SimSun"/>
              </w:rPr>
              <w:t>1,997.5</w:t>
            </w:r>
          </w:p>
        </w:tc>
        <w:tc>
          <w:tcPr>
            <w:tcW w:w="354" w:type="pct"/>
            <w:shd w:val="clear" w:color="auto" w:fill="auto"/>
            <w:tcMar>
              <w:left w:w="45" w:type="dxa"/>
              <w:right w:w="45" w:type="dxa"/>
            </w:tcMar>
            <w:vAlign w:val="center"/>
          </w:tcPr>
          <w:p w14:paraId="36EB8AA7" w14:textId="77777777" w:rsidR="00C17A18" w:rsidRPr="009F3A23" w:rsidRDefault="00C17A18">
            <w:pPr>
              <w:pStyle w:val="TAC"/>
              <w:keepNext w:val="0"/>
              <w:keepLines w:val="0"/>
              <w:widowControl w:val="0"/>
              <w:rPr>
                <w:rFonts w:eastAsia="SimSun"/>
              </w:rPr>
            </w:pPr>
            <w:r w:rsidRPr="009F3A23">
              <w:rPr>
                <w:rFonts w:eastAsia="SimSun"/>
              </w:rPr>
              <w:t>5</w:t>
            </w:r>
          </w:p>
        </w:tc>
        <w:tc>
          <w:tcPr>
            <w:tcW w:w="335" w:type="pct"/>
            <w:shd w:val="clear" w:color="auto" w:fill="auto"/>
            <w:tcMar>
              <w:left w:w="45" w:type="dxa"/>
              <w:right w:w="45" w:type="dxa"/>
            </w:tcMar>
          </w:tcPr>
          <w:p w14:paraId="0532FCD1" w14:textId="77777777" w:rsidR="00C17A18" w:rsidRPr="009F3A23" w:rsidRDefault="00C17A18">
            <w:pPr>
              <w:pStyle w:val="TAC"/>
              <w:keepNext w:val="0"/>
              <w:keepLines w:val="0"/>
              <w:widowControl w:val="0"/>
              <w:rPr>
                <w:rFonts w:eastAsia="SimSun"/>
              </w:rPr>
            </w:pPr>
            <w:r w:rsidRPr="009F3A23">
              <w:rPr>
                <w:rFonts w:eastAsia="SimSun"/>
              </w:rPr>
              <w:t>Default</w:t>
            </w:r>
          </w:p>
        </w:tc>
        <w:tc>
          <w:tcPr>
            <w:tcW w:w="670" w:type="pct"/>
            <w:vMerge/>
            <w:shd w:val="clear" w:color="auto" w:fill="auto"/>
            <w:tcMar>
              <w:left w:w="45" w:type="dxa"/>
              <w:right w:w="45" w:type="dxa"/>
            </w:tcMar>
            <w:vAlign w:val="center"/>
          </w:tcPr>
          <w:p w14:paraId="101990BB" w14:textId="77777777" w:rsidR="00C17A18" w:rsidRPr="009F3A23" w:rsidRDefault="00C17A18">
            <w:pPr>
              <w:pStyle w:val="TAC"/>
              <w:keepNext w:val="0"/>
              <w:keepLines w:val="0"/>
              <w:widowControl w:val="0"/>
              <w:rPr>
                <w:rFonts w:eastAsia="SimSun"/>
              </w:rPr>
            </w:pPr>
          </w:p>
        </w:tc>
        <w:tc>
          <w:tcPr>
            <w:tcW w:w="180" w:type="pct"/>
            <w:vMerge/>
            <w:shd w:val="clear" w:color="auto" w:fill="auto"/>
            <w:vAlign w:val="center"/>
          </w:tcPr>
          <w:p w14:paraId="3FD20F41" w14:textId="77777777" w:rsidR="00C17A18" w:rsidRPr="009F3A23"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78A008BA" w14:textId="77777777" w:rsidR="00C17A18" w:rsidRPr="009F3A23" w:rsidRDefault="00C17A18">
            <w:pPr>
              <w:pStyle w:val="TAC"/>
              <w:keepNext w:val="0"/>
              <w:keepLines w:val="0"/>
              <w:widowControl w:val="0"/>
              <w:rPr>
                <w:rFonts w:eastAsia="SimSun"/>
              </w:rPr>
            </w:pPr>
            <w:r w:rsidRPr="009F3A23">
              <w:rPr>
                <w:rFonts w:eastAsia="SimSun"/>
              </w:rPr>
              <w:t>16 QAM</w:t>
            </w:r>
          </w:p>
        </w:tc>
        <w:tc>
          <w:tcPr>
            <w:tcW w:w="750" w:type="pct"/>
            <w:shd w:val="clear" w:color="auto" w:fill="auto"/>
            <w:tcMar>
              <w:left w:w="45" w:type="dxa"/>
              <w:right w:w="45" w:type="dxa"/>
            </w:tcMar>
            <w:vAlign w:val="center"/>
          </w:tcPr>
          <w:p w14:paraId="2E7BB8CA" w14:textId="77777777" w:rsidR="00C17A18" w:rsidRPr="009F3A23" w:rsidRDefault="00C17A18">
            <w:pPr>
              <w:pStyle w:val="TAC"/>
              <w:keepNext w:val="0"/>
              <w:keepLines w:val="0"/>
              <w:widowControl w:val="0"/>
              <w:rPr>
                <w:rFonts w:eastAsia="SimSun"/>
              </w:rPr>
            </w:pPr>
            <w:r w:rsidRPr="009F3A23">
              <w:rPr>
                <w:rFonts w:eastAsia="SimSun"/>
              </w:rPr>
              <w:t>Edge_1RB_Right</w:t>
            </w:r>
          </w:p>
        </w:tc>
        <w:tc>
          <w:tcPr>
            <w:tcW w:w="773" w:type="pct"/>
            <w:shd w:val="clear" w:color="auto" w:fill="auto"/>
            <w:vAlign w:val="center"/>
          </w:tcPr>
          <w:p w14:paraId="5B6CE28A" w14:textId="77777777" w:rsidR="00C17A18" w:rsidRPr="009F3A23" w:rsidRDefault="00C17A18">
            <w:pPr>
              <w:pStyle w:val="TAC"/>
              <w:keepNext w:val="0"/>
              <w:keepLines w:val="0"/>
              <w:widowControl w:val="0"/>
              <w:rPr>
                <w:rFonts w:eastAsia="SimSun"/>
              </w:rPr>
            </w:pPr>
            <w:r w:rsidRPr="009F3A23">
              <w:rPr>
                <w:rFonts w:eastAsia="SimSun"/>
              </w:rPr>
              <w:t>N/A</w:t>
            </w:r>
          </w:p>
        </w:tc>
        <w:tc>
          <w:tcPr>
            <w:tcW w:w="712" w:type="pct"/>
            <w:shd w:val="clear" w:color="auto" w:fill="auto"/>
            <w:vAlign w:val="center"/>
          </w:tcPr>
          <w:p w14:paraId="7B3BBB12" w14:textId="77777777" w:rsidR="00C17A18" w:rsidRPr="009F3A23" w:rsidRDefault="00C17A18">
            <w:pPr>
              <w:pStyle w:val="TAC"/>
              <w:keepNext w:val="0"/>
              <w:keepLines w:val="0"/>
              <w:widowControl w:val="0"/>
              <w:rPr>
                <w:rFonts w:eastAsia="SimSun"/>
              </w:rPr>
            </w:pPr>
            <w:r w:rsidRPr="009F3A23">
              <w:rPr>
                <w:rFonts w:eastAsia="SimSun"/>
              </w:rPr>
              <w:t>N/A</w:t>
            </w:r>
          </w:p>
        </w:tc>
      </w:tr>
      <w:tr w:rsidR="00C17A18" w:rsidRPr="009F3A23" w14:paraId="49DF31CE" w14:textId="77777777" w:rsidTr="009758A0">
        <w:trPr>
          <w:cantSplit/>
          <w:jc w:val="center"/>
        </w:trPr>
        <w:tc>
          <w:tcPr>
            <w:tcW w:w="397" w:type="pct"/>
            <w:shd w:val="clear" w:color="auto" w:fill="auto"/>
            <w:tcMar>
              <w:left w:w="45" w:type="dxa"/>
              <w:right w:w="45" w:type="dxa"/>
            </w:tcMar>
            <w:vAlign w:val="center"/>
          </w:tcPr>
          <w:p w14:paraId="22271FD4" w14:textId="54EA7162" w:rsidR="00C17A18" w:rsidRPr="009F3A23" w:rsidRDefault="00C17A18">
            <w:pPr>
              <w:pStyle w:val="TAC"/>
              <w:keepNext w:val="0"/>
              <w:keepLines w:val="0"/>
              <w:widowControl w:val="0"/>
              <w:rPr>
                <w:rFonts w:eastAsia="SimSun"/>
              </w:rPr>
            </w:pPr>
            <w:del w:id="1013" w:author="Adan Toril" w:date="2025-05-20T17:31:00Z" w16du:dateUtc="2025-05-20T15:31:00Z">
              <w:r w:rsidRPr="009F3A23" w:rsidDel="009758A0">
                <w:rPr>
                  <w:rFonts w:eastAsia="SimSun"/>
                </w:rPr>
                <w:delText>264</w:delText>
              </w:r>
            </w:del>
            <w:ins w:id="1014" w:author="Adan Toril" w:date="2025-05-20T17:31:00Z" w16du:dateUtc="2025-05-20T15:31:00Z">
              <w:r w:rsidR="009758A0" w:rsidRPr="009F3A23">
                <w:rPr>
                  <w:rFonts w:eastAsia="SimSun"/>
                </w:rPr>
                <w:t>20</w:t>
              </w:r>
              <w:r w:rsidR="00FA2B71" w:rsidRPr="009F3A23">
                <w:rPr>
                  <w:rFonts w:eastAsia="SimSun"/>
                </w:rPr>
                <w:t>6</w:t>
              </w:r>
            </w:ins>
          </w:p>
        </w:tc>
        <w:tc>
          <w:tcPr>
            <w:tcW w:w="356" w:type="pct"/>
            <w:shd w:val="clear" w:color="auto" w:fill="auto"/>
            <w:tcMar>
              <w:left w:w="45" w:type="dxa"/>
              <w:right w:w="45" w:type="dxa"/>
            </w:tcMar>
            <w:vAlign w:val="center"/>
          </w:tcPr>
          <w:p w14:paraId="51FCC143" w14:textId="77777777" w:rsidR="00C17A18" w:rsidRPr="009F3A23" w:rsidRDefault="00C17A18">
            <w:pPr>
              <w:pStyle w:val="TAC"/>
              <w:keepNext w:val="0"/>
              <w:keepLines w:val="0"/>
              <w:widowControl w:val="0"/>
              <w:rPr>
                <w:rFonts w:eastAsia="SimSun"/>
              </w:rPr>
            </w:pPr>
            <w:r w:rsidRPr="009F3A23">
              <w:rPr>
                <w:rFonts w:eastAsia="SimSun"/>
              </w:rPr>
              <w:t>1,985</w:t>
            </w:r>
          </w:p>
        </w:tc>
        <w:tc>
          <w:tcPr>
            <w:tcW w:w="354" w:type="pct"/>
            <w:shd w:val="clear" w:color="auto" w:fill="auto"/>
            <w:tcMar>
              <w:left w:w="45" w:type="dxa"/>
              <w:right w:w="45" w:type="dxa"/>
            </w:tcMar>
            <w:vAlign w:val="center"/>
          </w:tcPr>
          <w:p w14:paraId="688EF87C" w14:textId="77777777" w:rsidR="00C17A18" w:rsidRPr="009F3A23" w:rsidRDefault="00C17A18">
            <w:pPr>
              <w:pStyle w:val="TAC"/>
              <w:keepNext w:val="0"/>
              <w:keepLines w:val="0"/>
              <w:widowControl w:val="0"/>
              <w:rPr>
                <w:rFonts w:eastAsia="SimSun"/>
              </w:rPr>
            </w:pPr>
            <w:r w:rsidRPr="009F3A23">
              <w:rPr>
                <w:rFonts w:eastAsia="SimSun"/>
              </w:rPr>
              <w:t>10</w:t>
            </w:r>
          </w:p>
        </w:tc>
        <w:tc>
          <w:tcPr>
            <w:tcW w:w="335" w:type="pct"/>
            <w:shd w:val="clear" w:color="auto" w:fill="auto"/>
            <w:tcMar>
              <w:left w:w="45" w:type="dxa"/>
              <w:right w:w="45" w:type="dxa"/>
            </w:tcMar>
          </w:tcPr>
          <w:p w14:paraId="4FDFA262" w14:textId="77777777" w:rsidR="00C17A18" w:rsidRPr="009F3A23" w:rsidRDefault="00C17A18">
            <w:pPr>
              <w:pStyle w:val="TAC"/>
              <w:keepNext w:val="0"/>
              <w:keepLines w:val="0"/>
              <w:widowControl w:val="0"/>
              <w:rPr>
                <w:rFonts w:eastAsia="SimSun"/>
              </w:rPr>
            </w:pPr>
            <w:r w:rsidRPr="009F3A23">
              <w:rPr>
                <w:rFonts w:eastAsia="SimSun"/>
              </w:rPr>
              <w:t>Default</w:t>
            </w:r>
          </w:p>
        </w:tc>
        <w:tc>
          <w:tcPr>
            <w:tcW w:w="670" w:type="pct"/>
            <w:vMerge/>
            <w:tcBorders>
              <w:bottom w:val="nil"/>
            </w:tcBorders>
            <w:shd w:val="clear" w:color="auto" w:fill="auto"/>
            <w:tcMar>
              <w:left w:w="45" w:type="dxa"/>
              <w:right w:w="45" w:type="dxa"/>
            </w:tcMar>
            <w:vAlign w:val="center"/>
          </w:tcPr>
          <w:p w14:paraId="516574AC" w14:textId="77777777" w:rsidR="00C17A18" w:rsidRPr="009F3A23" w:rsidRDefault="00C17A18">
            <w:pPr>
              <w:pStyle w:val="TAC"/>
              <w:keepNext w:val="0"/>
              <w:keepLines w:val="0"/>
              <w:widowControl w:val="0"/>
              <w:rPr>
                <w:rFonts w:eastAsia="SimSun"/>
              </w:rPr>
            </w:pPr>
          </w:p>
        </w:tc>
        <w:tc>
          <w:tcPr>
            <w:tcW w:w="180" w:type="pct"/>
            <w:vMerge/>
            <w:shd w:val="clear" w:color="auto" w:fill="auto"/>
            <w:vAlign w:val="center"/>
          </w:tcPr>
          <w:p w14:paraId="3C39D9FA" w14:textId="77777777" w:rsidR="00C17A18" w:rsidRPr="009F3A23"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126C3074" w14:textId="77777777" w:rsidR="00C17A18" w:rsidRPr="009F3A23" w:rsidRDefault="00C17A18">
            <w:pPr>
              <w:pStyle w:val="TAC"/>
              <w:keepNext w:val="0"/>
              <w:keepLines w:val="0"/>
              <w:widowControl w:val="0"/>
              <w:rPr>
                <w:rFonts w:eastAsia="SimSun"/>
              </w:rPr>
            </w:pPr>
            <w:r w:rsidRPr="009F3A23">
              <w:rPr>
                <w:rFonts w:eastAsia="SimSun"/>
              </w:rPr>
              <w:t>QPSK</w:t>
            </w:r>
          </w:p>
        </w:tc>
        <w:tc>
          <w:tcPr>
            <w:tcW w:w="750" w:type="pct"/>
            <w:shd w:val="clear" w:color="auto" w:fill="auto"/>
            <w:tcMar>
              <w:left w:w="45" w:type="dxa"/>
              <w:right w:w="45" w:type="dxa"/>
            </w:tcMar>
            <w:vAlign w:val="center"/>
          </w:tcPr>
          <w:p w14:paraId="5B8B8371" w14:textId="77777777" w:rsidR="00C17A18" w:rsidRPr="009F3A23" w:rsidRDefault="00C17A18">
            <w:pPr>
              <w:pStyle w:val="TAC"/>
              <w:keepNext w:val="0"/>
              <w:keepLines w:val="0"/>
              <w:widowControl w:val="0"/>
              <w:rPr>
                <w:rFonts w:eastAsia="SimSun"/>
              </w:rPr>
            </w:pPr>
            <w:r w:rsidRPr="009F3A23">
              <w:rPr>
                <w:rFonts w:eastAsia="SimSun"/>
              </w:rPr>
              <w:t>Edge_1RB_Left</w:t>
            </w:r>
          </w:p>
        </w:tc>
        <w:tc>
          <w:tcPr>
            <w:tcW w:w="773" w:type="pct"/>
            <w:shd w:val="clear" w:color="auto" w:fill="auto"/>
            <w:vAlign w:val="center"/>
          </w:tcPr>
          <w:p w14:paraId="123E73D3" w14:textId="77777777" w:rsidR="00C17A18" w:rsidRPr="009F3A23" w:rsidRDefault="00C17A18">
            <w:pPr>
              <w:pStyle w:val="TAC"/>
              <w:keepNext w:val="0"/>
              <w:keepLines w:val="0"/>
              <w:widowControl w:val="0"/>
              <w:rPr>
                <w:rFonts w:eastAsia="SimSun"/>
              </w:rPr>
            </w:pPr>
            <w:r w:rsidRPr="009F3A23">
              <w:rPr>
                <w:rFonts w:eastAsia="SimSun"/>
              </w:rPr>
              <w:t>N/A</w:t>
            </w:r>
          </w:p>
        </w:tc>
        <w:tc>
          <w:tcPr>
            <w:tcW w:w="712" w:type="pct"/>
            <w:shd w:val="clear" w:color="auto" w:fill="auto"/>
            <w:vAlign w:val="center"/>
          </w:tcPr>
          <w:p w14:paraId="00EE1D1A" w14:textId="77777777" w:rsidR="00C17A18" w:rsidRPr="009F3A23" w:rsidRDefault="00C17A18">
            <w:pPr>
              <w:pStyle w:val="TAC"/>
              <w:keepNext w:val="0"/>
              <w:keepLines w:val="0"/>
              <w:widowControl w:val="0"/>
              <w:rPr>
                <w:rFonts w:eastAsia="SimSun"/>
              </w:rPr>
            </w:pPr>
            <w:r w:rsidRPr="009F3A23">
              <w:rPr>
                <w:rFonts w:eastAsia="SimSun"/>
              </w:rPr>
              <w:t>N/A</w:t>
            </w:r>
          </w:p>
        </w:tc>
      </w:tr>
      <w:tr w:rsidR="00C17A18" w:rsidRPr="009F3A23" w14:paraId="6EEC97DE" w14:textId="77777777">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28690FE" w14:textId="77777777" w:rsidR="00C17A18" w:rsidRPr="009F3A23" w:rsidRDefault="00C17A18">
            <w:pPr>
              <w:pStyle w:val="TAN"/>
              <w:keepNext w:val="0"/>
              <w:keepLines w:val="0"/>
              <w:widowControl w:val="0"/>
            </w:pPr>
            <w:r w:rsidRPr="009F3A23">
              <w:t>NOTE 1:</w:t>
            </w:r>
            <w:r w:rsidRPr="009F3A23">
              <w:tab/>
              <w:t>The specific configuration of each RB allocation is defined in Table 6.1-1 unless otherwise stated in this table.</w:t>
            </w:r>
          </w:p>
          <w:p w14:paraId="4F752774" w14:textId="77777777" w:rsidR="00C17A18" w:rsidRPr="009F3A23" w:rsidRDefault="00C17A18">
            <w:pPr>
              <w:pStyle w:val="TAN"/>
              <w:keepNext w:val="0"/>
              <w:keepLines w:val="0"/>
              <w:widowControl w:val="0"/>
            </w:pPr>
            <w:r w:rsidRPr="009F3A23">
              <w:t>NOTE 2:</w:t>
            </w:r>
            <w:r w:rsidRPr="009F3A23">
              <w:tab/>
              <w:t>DFT-s-OFDM Pi/2 BPSK test applies only for UEs which supports Pi/2 BPSK in FR1.</w:t>
            </w:r>
          </w:p>
          <w:p w14:paraId="5C777C68" w14:textId="77777777" w:rsidR="00C17A18" w:rsidRPr="009F3A23" w:rsidRDefault="00C17A18">
            <w:pPr>
              <w:pStyle w:val="TAN"/>
              <w:keepNext w:val="0"/>
              <w:keepLines w:val="0"/>
              <w:widowControl w:val="0"/>
              <w:rPr>
                <w:rFonts w:eastAsia="SimSun"/>
              </w:rPr>
            </w:pPr>
            <w:r w:rsidRPr="009F3A23">
              <w:t>NOTE 3:</w:t>
            </w:r>
            <w:r w:rsidRPr="009F3A23">
              <w:tab/>
              <w:t>In test IDs with multiple modulations, each UL Modulation shall be tested separately against Range A, B, and C.</w:t>
            </w:r>
          </w:p>
        </w:tc>
      </w:tr>
    </w:tbl>
    <w:p w14:paraId="058B03AE" w14:textId="77777777" w:rsidR="00C17A18" w:rsidRPr="009F3A23" w:rsidRDefault="00C17A18" w:rsidP="00C17A18">
      <w:pPr>
        <w:rPr>
          <w:lang w:eastAsia="zh-CN"/>
        </w:rPr>
      </w:pPr>
    </w:p>
    <w:p w14:paraId="4118F092" w14:textId="77777777" w:rsidR="00C17A18" w:rsidRPr="009F3A23" w:rsidRDefault="00C17A18" w:rsidP="00C17A18">
      <w:pPr>
        <w:pStyle w:val="TH"/>
      </w:pPr>
      <w:r w:rsidRPr="009F3A23">
        <w:t>Table 6.2.3.4.1-</w:t>
      </w:r>
      <w:r w:rsidRPr="009F3A23">
        <w:rPr>
          <w:lang w:eastAsia="zh-CN"/>
        </w:rPr>
        <w:t>3</w:t>
      </w:r>
      <w:r w:rsidRPr="009F3A23">
        <w:t>: FFS</w:t>
      </w:r>
    </w:p>
    <w:p w14:paraId="74D1DA04" w14:textId="77777777" w:rsidR="00C17A18" w:rsidRPr="009F3A23" w:rsidRDefault="00C17A18" w:rsidP="00C17A18"/>
    <w:p w14:paraId="31A5C882" w14:textId="77777777" w:rsidR="00C17A18" w:rsidRPr="009F3A23" w:rsidRDefault="00C17A18" w:rsidP="00C17A18">
      <w:pPr>
        <w:pStyle w:val="TH"/>
        <w:rPr>
          <w:lang w:eastAsia="zh-CN"/>
        </w:rPr>
      </w:pPr>
      <w:r w:rsidRPr="009F3A23">
        <w:lastRenderedPageBreak/>
        <w:t>Table 6.2.3.4.1-</w:t>
      </w:r>
      <w:r w:rsidRPr="009F3A23">
        <w:rPr>
          <w:lang w:eastAsia="zh-CN"/>
        </w:rPr>
        <w:t>4</w:t>
      </w:r>
      <w:r w:rsidRPr="009F3A23">
        <w:t>: Test Configuration table for NS_</w:t>
      </w:r>
      <w:r w:rsidRPr="009F3A23">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9F3A23" w14:paraId="5B29FC3E" w14:textId="77777777" w:rsidTr="009C19CE">
        <w:trPr>
          <w:trHeight w:val="152"/>
        </w:trPr>
        <w:tc>
          <w:tcPr>
            <w:tcW w:w="14230" w:type="dxa"/>
            <w:gridSpan w:val="10"/>
            <w:shd w:val="clear" w:color="auto" w:fill="auto"/>
            <w:tcMar>
              <w:left w:w="28" w:type="dxa"/>
              <w:right w:w="28" w:type="dxa"/>
            </w:tcMar>
            <w:vAlign w:val="center"/>
          </w:tcPr>
          <w:p w14:paraId="400A0336" w14:textId="77777777" w:rsidR="00C17A18" w:rsidRPr="009F3A23" w:rsidRDefault="00C17A18">
            <w:pPr>
              <w:pStyle w:val="TAH"/>
              <w:rPr>
                <w:rFonts w:eastAsia="MS PGothic"/>
              </w:rPr>
            </w:pPr>
            <w:r w:rsidRPr="009F3A23">
              <w:lastRenderedPageBreak/>
              <w:t>Initial Conditions</w:t>
            </w:r>
          </w:p>
        </w:tc>
      </w:tr>
      <w:tr w:rsidR="00C17A18" w:rsidRPr="009F3A23" w14:paraId="4F72BCFC" w14:textId="77777777" w:rsidTr="009C19CE">
        <w:trPr>
          <w:trHeight w:val="152"/>
        </w:trPr>
        <w:tc>
          <w:tcPr>
            <w:tcW w:w="8515" w:type="dxa"/>
            <w:gridSpan w:val="7"/>
            <w:shd w:val="clear" w:color="auto" w:fill="auto"/>
            <w:tcMar>
              <w:left w:w="28" w:type="dxa"/>
              <w:right w:w="28" w:type="dxa"/>
            </w:tcMar>
            <w:vAlign w:val="center"/>
          </w:tcPr>
          <w:p w14:paraId="74BEB741" w14:textId="77777777" w:rsidR="00C17A18" w:rsidRPr="009F3A23" w:rsidRDefault="00C17A18">
            <w:pPr>
              <w:pStyle w:val="TAL"/>
              <w:ind w:left="400"/>
            </w:pPr>
            <w:r w:rsidRPr="009F3A23">
              <w:t>Test Environment as specified in TS 38.508-1 [5] subclause 4.1</w:t>
            </w:r>
          </w:p>
        </w:tc>
        <w:tc>
          <w:tcPr>
            <w:tcW w:w="5715" w:type="dxa"/>
            <w:gridSpan w:val="3"/>
            <w:shd w:val="clear" w:color="auto" w:fill="auto"/>
            <w:vAlign w:val="center"/>
          </w:tcPr>
          <w:p w14:paraId="5389258F" w14:textId="77777777" w:rsidR="00C17A18" w:rsidRPr="009F3A23" w:rsidRDefault="00C17A18">
            <w:pPr>
              <w:pStyle w:val="TAL"/>
              <w:ind w:left="400"/>
            </w:pPr>
            <w:r w:rsidRPr="009F3A23">
              <w:t>Normal</w:t>
            </w:r>
          </w:p>
        </w:tc>
      </w:tr>
      <w:tr w:rsidR="00C17A18" w:rsidRPr="009F3A23" w14:paraId="02F832FB" w14:textId="77777777" w:rsidTr="009C19CE">
        <w:trPr>
          <w:trHeight w:val="152"/>
        </w:trPr>
        <w:tc>
          <w:tcPr>
            <w:tcW w:w="8515" w:type="dxa"/>
            <w:gridSpan w:val="7"/>
            <w:shd w:val="clear" w:color="auto" w:fill="auto"/>
            <w:tcMar>
              <w:left w:w="28" w:type="dxa"/>
              <w:right w:w="28" w:type="dxa"/>
            </w:tcMar>
            <w:vAlign w:val="center"/>
          </w:tcPr>
          <w:p w14:paraId="7FC8E7CF" w14:textId="77777777" w:rsidR="00C17A18" w:rsidRPr="009F3A23" w:rsidRDefault="00C17A18">
            <w:pPr>
              <w:pStyle w:val="TAL"/>
              <w:ind w:left="400"/>
            </w:pPr>
            <w:r w:rsidRPr="009F3A23">
              <w:t>Test Frequencies as specified in TS 38.508-1 [5] subclause 4.3.1</w:t>
            </w:r>
          </w:p>
        </w:tc>
        <w:tc>
          <w:tcPr>
            <w:tcW w:w="5715" w:type="dxa"/>
            <w:gridSpan w:val="3"/>
            <w:shd w:val="clear" w:color="auto" w:fill="auto"/>
            <w:vAlign w:val="center"/>
          </w:tcPr>
          <w:p w14:paraId="5971EF5A" w14:textId="77777777" w:rsidR="00C17A18" w:rsidRPr="009F3A23" w:rsidRDefault="00C17A18">
            <w:pPr>
              <w:pStyle w:val="TAL"/>
              <w:ind w:left="400"/>
            </w:pPr>
            <w:r w:rsidRPr="009F3A23">
              <w:t>(See Freq column)</w:t>
            </w:r>
          </w:p>
        </w:tc>
      </w:tr>
      <w:tr w:rsidR="00C17A18" w:rsidRPr="009F3A23" w14:paraId="0CF3A3D2" w14:textId="77777777" w:rsidTr="009C19CE">
        <w:trPr>
          <w:trHeight w:val="152"/>
        </w:trPr>
        <w:tc>
          <w:tcPr>
            <w:tcW w:w="8515" w:type="dxa"/>
            <w:gridSpan w:val="7"/>
            <w:shd w:val="clear" w:color="auto" w:fill="auto"/>
            <w:tcMar>
              <w:left w:w="28" w:type="dxa"/>
              <w:right w:w="28" w:type="dxa"/>
            </w:tcMar>
            <w:vAlign w:val="center"/>
          </w:tcPr>
          <w:p w14:paraId="06C86E26" w14:textId="77777777" w:rsidR="00C17A18" w:rsidRPr="009F3A23" w:rsidRDefault="00C17A18">
            <w:pPr>
              <w:pStyle w:val="TAL"/>
              <w:ind w:left="400"/>
            </w:pPr>
            <w:r w:rsidRPr="009F3A23">
              <w:t>Test Channel Bandwidths as specified in TS 38.508-1 [5] subclause 4.3.1</w:t>
            </w:r>
          </w:p>
        </w:tc>
        <w:tc>
          <w:tcPr>
            <w:tcW w:w="5715" w:type="dxa"/>
            <w:gridSpan w:val="3"/>
            <w:shd w:val="clear" w:color="auto" w:fill="auto"/>
            <w:vAlign w:val="center"/>
          </w:tcPr>
          <w:p w14:paraId="52366CAA" w14:textId="62204338" w:rsidR="00C17A18" w:rsidRPr="009F3A23" w:rsidRDefault="00C523CD">
            <w:pPr>
              <w:pStyle w:val="TAL"/>
              <w:ind w:left="400"/>
              <w:rPr>
                <w:lang w:eastAsia="zh-CN"/>
              </w:rPr>
            </w:pPr>
            <w:ins w:id="1015" w:author="Adan Toril" w:date="2025-04-22T12:43:00Z" w16du:dateUtc="2025-04-22T10:43:00Z">
              <w:r w:rsidRPr="009F3A23">
                <w:t>(See Ch BW column)</w:t>
              </w:r>
            </w:ins>
            <w:del w:id="1016" w:author="Adan Toril" w:date="2025-04-22T12:43:00Z" w16du:dateUtc="2025-04-22T10:43:00Z">
              <w:r w:rsidR="00C17A18" w:rsidRPr="009F3A23" w:rsidDel="00C523CD">
                <w:delText xml:space="preserve">25 </w:delText>
              </w:r>
              <w:r w:rsidR="00C17A18" w:rsidRPr="009F3A23" w:rsidDel="00C523CD">
                <w:rPr>
                  <w:lang w:eastAsia="zh-CN"/>
                </w:rPr>
                <w:delText>MHz, 30MHz, 35MHz, 40MHz</w:delText>
              </w:r>
            </w:del>
          </w:p>
        </w:tc>
      </w:tr>
      <w:tr w:rsidR="00C17A18" w:rsidRPr="009F3A23" w14:paraId="66F236AD" w14:textId="77777777" w:rsidTr="009C19CE">
        <w:trPr>
          <w:trHeight w:val="152"/>
        </w:trPr>
        <w:tc>
          <w:tcPr>
            <w:tcW w:w="8515" w:type="dxa"/>
            <w:gridSpan w:val="7"/>
            <w:shd w:val="clear" w:color="auto" w:fill="auto"/>
            <w:tcMar>
              <w:left w:w="28" w:type="dxa"/>
              <w:right w:w="28" w:type="dxa"/>
            </w:tcMar>
            <w:vAlign w:val="center"/>
          </w:tcPr>
          <w:p w14:paraId="79E07352" w14:textId="77777777" w:rsidR="00C17A18" w:rsidRPr="009F3A23" w:rsidRDefault="00C17A18">
            <w:pPr>
              <w:pStyle w:val="TAL"/>
              <w:ind w:left="400"/>
            </w:pPr>
            <w:r w:rsidRPr="009F3A23">
              <w:t>Test SCS as specified in Table 5.3.5-1</w:t>
            </w:r>
          </w:p>
        </w:tc>
        <w:tc>
          <w:tcPr>
            <w:tcW w:w="5715" w:type="dxa"/>
            <w:gridSpan w:val="3"/>
            <w:shd w:val="clear" w:color="auto" w:fill="auto"/>
            <w:vAlign w:val="center"/>
          </w:tcPr>
          <w:p w14:paraId="32B50E4C" w14:textId="77777777" w:rsidR="00C17A18" w:rsidRPr="009F3A23" w:rsidRDefault="00C17A18">
            <w:pPr>
              <w:pStyle w:val="TAL"/>
              <w:ind w:left="400"/>
              <w:rPr>
                <w:lang w:eastAsia="zh-CN"/>
              </w:rPr>
            </w:pPr>
            <w:r w:rsidRPr="009F3A23">
              <w:rPr>
                <w:lang w:eastAsia="zh-CN"/>
              </w:rPr>
              <w:t>Lowest, Highest</w:t>
            </w:r>
          </w:p>
        </w:tc>
      </w:tr>
      <w:tr w:rsidR="00C17A18" w:rsidRPr="009F3A23" w14:paraId="29E22327" w14:textId="77777777" w:rsidTr="009C19CE">
        <w:trPr>
          <w:trHeight w:val="152"/>
        </w:trPr>
        <w:tc>
          <w:tcPr>
            <w:tcW w:w="14230" w:type="dxa"/>
            <w:gridSpan w:val="10"/>
            <w:shd w:val="clear" w:color="auto" w:fill="auto"/>
            <w:tcMar>
              <w:left w:w="28" w:type="dxa"/>
              <w:right w:w="28" w:type="dxa"/>
            </w:tcMar>
            <w:vAlign w:val="center"/>
          </w:tcPr>
          <w:p w14:paraId="7528661B" w14:textId="77777777" w:rsidR="00C17A18" w:rsidRPr="009F3A23" w:rsidRDefault="00C17A18">
            <w:pPr>
              <w:pStyle w:val="TAH"/>
              <w:rPr>
                <w:rFonts w:eastAsia="MS PGothic"/>
              </w:rPr>
            </w:pPr>
            <w:r w:rsidRPr="009F3A23">
              <w:t>A-MPR test parameters for NS_50 (Power Class 3)</w:t>
            </w:r>
          </w:p>
        </w:tc>
      </w:tr>
      <w:tr w:rsidR="00C17A18" w:rsidRPr="009F3A23" w14:paraId="4C9073D0" w14:textId="77777777" w:rsidTr="009C19CE">
        <w:trPr>
          <w:trHeight w:val="152"/>
        </w:trPr>
        <w:tc>
          <w:tcPr>
            <w:tcW w:w="1152" w:type="dxa"/>
            <w:vMerge w:val="restart"/>
            <w:shd w:val="clear" w:color="auto" w:fill="auto"/>
            <w:tcMar>
              <w:left w:w="28" w:type="dxa"/>
              <w:right w:w="28" w:type="dxa"/>
            </w:tcMar>
            <w:vAlign w:val="center"/>
          </w:tcPr>
          <w:p w14:paraId="636B670F" w14:textId="77777777" w:rsidR="00C17A18" w:rsidRPr="009F3A23" w:rsidRDefault="00C17A18">
            <w:pPr>
              <w:pStyle w:val="TAH"/>
              <w:rPr>
                <w:rFonts w:eastAsia="MS PGothic"/>
              </w:rPr>
            </w:pPr>
            <w:r w:rsidRPr="009F3A23">
              <w:t>Test ID</w:t>
            </w:r>
          </w:p>
        </w:tc>
        <w:tc>
          <w:tcPr>
            <w:tcW w:w="1392" w:type="dxa"/>
            <w:vMerge w:val="restart"/>
            <w:shd w:val="clear" w:color="auto" w:fill="auto"/>
            <w:tcMar>
              <w:left w:w="28" w:type="dxa"/>
              <w:right w:w="28" w:type="dxa"/>
            </w:tcMar>
            <w:vAlign w:val="center"/>
          </w:tcPr>
          <w:p w14:paraId="2A5D86C3" w14:textId="77777777" w:rsidR="00C17A18" w:rsidRPr="009F3A23" w:rsidRDefault="00C17A18">
            <w:pPr>
              <w:pStyle w:val="TAH"/>
              <w:rPr>
                <w:rFonts w:eastAsia="MS PGothic"/>
              </w:rPr>
            </w:pPr>
            <w:r w:rsidRPr="009F3A23">
              <w:t>F</w:t>
            </w:r>
            <w:r w:rsidRPr="009F3A23">
              <w:rPr>
                <w:vertAlign w:val="subscript"/>
              </w:rPr>
              <w:t>c</w:t>
            </w:r>
            <w:r w:rsidRPr="009F3A23">
              <w:br/>
              <w:t>(MHz)</w:t>
            </w:r>
          </w:p>
        </w:tc>
        <w:tc>
          <w:tcPr>
            <w:tcW w:w="959" w:type="dxa"/>
            <w:vMerge w:val="restart"/>
            <w:shd w:val="clear" w:color="auto" w:fill="auto"/>
            <w:tcMar>
              <w:left w:w="23" w:type="dxa"/>
              <w:right w:w="23" w:type="dxa"/>
            </w:tcMar>
            <w:vAlign w:val="center"/>
          </w:tcPr>
          <w:p w14:paraId="6107B849" w14:textId="77777777" w:rsidR="00C17A18" w:rsidRPr="009F3A23" w:rsidRDefault="00C17A18">
            <w:pPr>
              <w:pStyle w:val="TAH"/>
              <w:rPr>
                <w:rFonts w:eastAsia="MS PGothic"/>
              </w:rPr>
            </w:pPr>
            <w:r w:rsidRPr="009F3A23">
              <w:t>Ch BW</w:t>
            </w:r>
            <w:r w:rsidRPr="009F3A23">
              <w:br/>
              <w:t>(MHz)</w:t>
            </w:r>
          </w:p>
        </w:tc>
        <w:tc>
          <w:tcPr>
            <w:tcW w:w="1392" w:type="dxa"/>
            <w:vMerge w:val="restart"/>
            <w:shd w:val="clear" w:color="auto" w:fill="auto"/>
            <w:tcMar>
              <w:left w:w="23" w:type="dxa"/>
              <w:right w:w="23" w:type="dxa"/>
            </w:tcMar>
            <w:vAlign w:val="center"/>
          </w:tcPr>
          <w:p w14:paraId="0035B35F" w14:textId="77777777" w:rsidR="00C17A18" w:rsidRPr="009F3A23" w:rsidRDefault="00C17A18">
            <w:pPr>
              <w:pStyle w:val="TAH"/>
              <w:rPr>
                <w:rFonts w:eastAsia="MS PGothic"/>
              </w:rPr>
            </w:pPr>
            <w:r w:rsidRPr="009F3A23">
              <w:t>SCS</w:t>
            </w:r>
            <w:r w:rsidRPr="009F3A23">
              <w:br/>
              <w:t>(kHz)</w:t>
            </w:r>
          </w:p>
        </w:tc>
        <w:tc>
          <w:tcPr>
            <w:tcW w:w="1118" w:type="dxa"/>
            <w:vMerge w:val="restart"/>
            <w:shd w:val="clear" w:color="auto" w:fill="auto"/>
            <w:tcMar>
              <w:left w:w="45" w:type="dxa"/>
              <w:right w:w="45" w:type="dxa"/>
            </w:tcMar>
            <w:vAlign w:val="center"/>
          </w:tcPr>
          <w:p w14:paraId="272EF7BD" w14:textId="77777777" w:rsidR="00C17A18" w:rsidRPr="009F3A23" w:rsidRDefault="00C17A18">
            <w:pPr>
              <w:pStyle w:val="TAH"/>
            </w:pPr>
            <w:r w:rsidRPr="009F3A23">
              <w:t>Downlink Configuration</w:t>
            </w:r>
          </w:p>
        </w:tc>
        <w:tc>
          <w:tcPr>
            <w:tcW w:w="8217" w:type="dxa"/>
            <w:gridSpan w:val="5"/>
            <w:shd w:val="clear" w:color="auto" w:fill="auto"/>
            <w:vAlign w:val="center"/>
          </w:tcPr>
          <w:p w14:paraId="4FE2D84A" w14:textId="77777777" w:rsidR="00C17A18" w:rsidRPr="009F3A23" w:rsidRDefault="00C17A18">
            <w:pPr>
              <w:pStyle w:val="TAH"/>
            </w:pPr>
            <w:r w:rsidRPr="009F3A23">
              <w:t>Uplink Configuration</w:t>
            </w:r>
          </w:p>
        </w:tc>
      </w:tr>
      <w:tr w:rsidR="00C17A18" w:rsidRPr="009F3A23" w14:paraId="4594855E" w14:textId="77777777" w:rsidTr="009C19CE">
        <w:trPr>
          <w:trHeight w:val="152"/>
        </w:trPr>
        <w:tc>
          <w:tcPr>
            <w:tcW w:w="1152" w:type="dxa"/>
            <w:vMerge/>
            <w:shd w:val="clear" w:color="auto" w:fill="auto"/>
            <w:tcMar>
              <w:left w:w="28" w:type="dxa"/>
              <w:right w:w="28" w:type="dxa"/>
            </w:tcMar>
            <w:vAlign w:val="center"/>
          </w:tcPr>
          <w:p w14:paraId="5CB7BFBD" w14:textId="77777777" w:rsidR="00C17A18" w:rsidRPr="009F3A23" w:rsidRDefault="00C17A18">
            <w:pPr>
              <w:pStyle w:val="TAH"/>
            </w:pPr>
          </w:p>
        </w:tc>
        <w:tc>
          <w:tcPr>
            <w:tcW w:w="1392" w:type="dxa"/>
            <w:vMerge/>
            <w:shd w:val="clear" w:color="auto" w:fill="auto"/>
            <w:tcMar>
              <w:left w:w="28" w:type="dxa"/>
              <w:right w:w="28" w:type="dxa"/>
            </w:tcMar>
            <w:vAlign w:val="center"/>
          </w:tcPr>
          <w:p w14:paraId="104392F3" w14:textId="77777777" w:rsidR="00C17A18" w:rsidRPr="009F3A23" w:rsidRDefault="00C17A18">
            <w:pPr>
              <w:pStyle w:val="TAH"/>
            </w:pPr>
          </w:p>
        </w:tc>
        <w:tc>
          <w:tcPr>
            <w:tcW w:w="959" w:type="dxa"/>
            <w:vMerge/>
            <w:shd w:val="clear" w:color="auto" w:fill="auto"/>
            <w:tcMar>
              <w:left w:w="23" w:type="dxa"/>
              <w:right w:w="23" w:type="dxa"/>
            </w:tcMar>
            <w:vAlign w:val="center"/>
          </w:tcPr>
          <w:p w14:paraId="0B692D3A" w14:textId="77777777" w:rsidR="00C17A18" w:rsidRPr="009F3A23" w:rsidRDefault="00C17A18">
            <w:pPr>
              <w:pStyle w:val="TAH"/>
            </w:pPr>
          </w:p>
        </w:tc>
        <w:tc>
          <w:tcPr>
            <w:tcW w:w="1392" w:type="dxa"/>
            <w:vMerge/>
            <w:shd w:val="clear" w:color="auto" w:fill="auto"/>
            <w:tcMar>
              <w:left w:w="23" w:type="dxa"/>
              <w:right w:w="23" w:type="dxa"/>
            </w:tcMar>
            <w:vAlign w:val="center"/>
          </w:tcPr>
          <w:p w14:paraId="5CF8BF58" w14:textId="77777777" w:rsidR="00C17A18" w:rsidRPr="009F3A23" w:rsidRDefault="00C17A18">
            <w:pPr>
              <w:pStyle w:val="TAH"/>
            </w:pPr>
          </w:p>
        </w:tc>
        <w:tc>
          <w:tcPr>
            <w:tcW w:w="1118" w:type="dxa"/>
            <w:vMerge/>
            <w:shd w:val="clear" w:color="auto" w:fill="auto"/>
            <w:tcMar>
              <w:left w:w="45" w:type="dxa"/>
              <w:right w:w="45" w:type="dxa"/>
            </w:tcMar>
            <w:vAlign w:val="center"/>
          </w:tcPr>
          <w:p w14:paraId="4DD1726D" w14:textId="77777777" w:rsidR="00C17A18" w:rsidRPr="009F3A23" w:rsidRDefault="00C17A18">
            <w:pPr>
              <w:pStyle w:val="TAH"/>
            </w:pPr>
          </w:p>
        </w:tc>
        <w:tc>
          <w:tcPr>
            <w:tcW w:w="2502" w:type="dxa"/>
            <w:gridSpan w:val="2"/>
            <w:vMerge w:val="restart"/>
            <w:shd w:val="clear" w:color="auto" w:fill="auto"/>
            <w:vAlign w:val="center"/>
          </w:tcPr>
          <w:p w14:paraId="771FA92B" w14:textId="77777777" w:rsidR="00C17A18" w:rsidRPr="009F3A23" w:rsidRDefault="00C17A18">
            <w:pPr>
              <w:pStyle w:val="TAH"/>
            </w:pPr>
            <w:r w:rsidRPr="009F3A23">
              <w:t>Modulation</w:t>
            </w:r>
          </w:p>
          <w:p w14:paraId="14A9D434" w14:textId="77777777" w:rsidR="00C17A18" w:rsidRPr="009F3A23" w:rsidRDefault="00C17A18">
            <w:pPr>
              <w:pStyle w:val="TAH"/>
            </w:pPr>
            <w:r w:rsidRPr="009F3A23">
              <w:t>(Note 2)</w:t>
            </w:r>
          </w:p>
        </w:tc>
        <w:tc>
          <w:tcPr>
            <w:tcW w:w="5715" w:type="dxa"/>
            <w:gridSpan w:val="3"/>
            <w:shd w:val="clear" w:color="auto" w:fill="auto"/>
            <w:tcMar>
              <w:left w:w="45" w:type="dxa"/>
              <w:right w:w="45" w:type="dxa"/>
            </w:tcMar>
            <w:vAlign w:val="center"/>
          </w:tcPr>
          <w:p w14:paraId="523E92DA" w14:textId="77777777" w:rsidR="00C17A18" w:rsidRPr="009F3A23" w:rsidRDefault="00C17A18">
            <w:pPr>
              <w:pStyle w:val="TAH"/>
            </w:pPr>
            <w:r w:rsidRPr="009F3A23">
              <w:t>RB allocation (Note 1)</w:t>
            </w:r>
          </w:p>
        </w:tc>
      </w:tr>
      <w:tr w:rsidR="00C17A18" w:rsidRPr="009F3A23" w14:paraId="00E466E5" w14:textId="77777777" w:rsidTr="009C19CE">
        <w:trPr>
          <w:trHeight w:val="152"/>
        </w:trPr>
        <w:tc>
          <w:tcPr>
            <w:tcW w:w="1152" w:type="dxa"/>
            <w:vMerge/>
            <w:shd w:val="clear" w:color="auto" w:fill="auto"/>
            <w:tcMar>
              <w:left w:w="28" w:type="dxa"/>
              <w:right w:w="28" w:type="dxa"/>
            </w:tcMar>
            <w:vAlign w:val="center"/>
          </w:tcPr>
          <w:p w14:paraId="6DCD4E9F" w14:textId="77777777" w:rsidR="00C17A18" w:rsidRPr="009F3A23" w:rsidRDefault="00C17A18">
            <w:pPr>
              <w:pStyle w:val="TAC"/>
            </w:pPr>
          </w:p>
        </w:tc>
        <w:tc>
          <w:tcPr>
            <w:tcW w:w="1392" w:type="dxa"/>
            <w:vMerge/>
            <w:shd w:val="clear" w:color="auto" w:fill="auto"/>
            <w:tcMar>
              <w:left w:w="28" w:type="dxa"/>
              <w:right w:w="28" w:type="dxa"/>
            </w:tcMar>
            <w:vAlign w:val="center"/>
          </w:tcPr>
          <w:p w14:paraId="784E240B" w14:textId="77777777" w:rsidR="00C17A18" w:rsidRPr="009F3A23" w:rsidRDefault="00C17A18">
            <w:pPr>
              <w:pStyle w:val="TAC"/>
            </w:pPr>
          </w:p>
        </w:tc>
        <w:tc>
          <w:tcPr>
            <w:tcW w:w="959" w:type="dxa"/>
            <w:vMerge/>
            <w:shd w:val="clear" w:color="auto" w:fill="auto"/>
            <w:tcMar>
              <w:left w:w="23" w:type="dxa"/>
              <w:right w:w="23" w:type="dxa"/>
            </w:tcMar>
            <w:vAlign w:val="center"/>
          </w:tcPr>
          <w:p w14:paraId="68C9A49E" w14:textId="77777777" w:rsidR="00C17A18" w:rsidRPr="009F3A23" w:rsidRDefault="00C17A18">
            <w:pPr>
              <w:pStyle w:val="TAC"/>
            </w:pPr>
          </w:p>
        </w:tc>
        <w:tc>
          <w:tcPr>
            <w:tcW w:w="1392" w:type="dxa"/>
            <w:vMerge/>
            <w:shd w:val="clear" w:color="auto" w:fill="auto"/>
            <w:tcMar>
              <w:left w:w="23" w:type="dxa"/>
              <w:right w:w="23" w:type="dxa"/>
            </w:tcMar>
            <w:vAlign w:val="center"/>
          </w:tcPr>
          <w:p w14:paraId="1ABD2D86" w14:textId="77777777" w:rsidR="00C17A18" w:rsidRPr="009F3A23" w:rsidRDefault="00C17A18">
            <w:pPr>
              <w:pStyle w:val="TAC"/>
            </w:pPr>
          </w:p>
        </w:tc>
        <w:tc>
          <w:tcPr>
            <w:tcW w:w="1118" w:type="dxa"/>
            <w:vMerge/>
            <w:shd w:val="clear" w:color="auto" w:fill="auto"/>
            <w:tcMar>
              <w:left w:w="45" w:type="dxa"/>
              <w:right w:w="45" w:type="dxa"/>
            </w:tcMar>
            <w:vAlign w:val="center"/>
          </w:tcPr>
          <w:p w14:paraId="66882546" w14:textId="77777777" w:rsidR="00C17A18" w:rsidRPr="009F3A23" w:rsidRDefault="00C17A18">
            <w:pPr>
              <w:pStyle w:val="TAH"/>
            </w:pPr>
          </w:p>
        </w:tc>
        <w:tc>
          <w:tcPr>
            <w:tcW w:w="2502" w:type="dxa"/>
            <w:gridSpan w:val="2"/>
            <w:vMerge/>
            <w:shd w:val="clear" w:color="auto" w:fill="auto"/>
            <w:textDirection w:val="btLr"/>
            <w:vAlign w:val="center"/>
          </w:tcPr>
          <w:p w14:paraId="100AE618" w14:textId="77777777" w:rsidR="00C17A18" w:rsidRPr="009F3A23" w:rsidRDefault="00C17A18">
            <w:pPr>
              <w:pStyle w:val="TAC"/>
            </w:pPr>
          </w:p>
        </w:tc>
        <w:tc>
          <w:tcPr>
            <w:tcW w:w="1658" w:type="dxa"/>
            <w:shd w:val="clear" w:color="auto" w:fill="auto"/>
            <w:tcMar>
              <w:left w:w="45" w:type="dxa"/>
              <w:right w:w="45" w:type="dxa"/>
            </w:tcMar>
            <w:vAlign w:val="center"/>
          </w:tcPr>
          <w:p w14:paraId="0D29DD45" w14:textId="77777777" w:rsidR="00C17A18" w:rsidRPr="009F3A23" w:rsidRDefault="00C17A18">
            <w:pPr>
              <w:pStyle w:val="TAH"/>
            </w:pPr>
            <w:r w:rsidRPr="009F3A23">
              <w:t>SCS 15 kHz</w:t>
            </w:r>
          </w:p>
        </w:tc>
        <w:tc>
          <w:tcPr>
            <w:tcW w:w="1985" w:type="dxa"/>
            <w:shd w:val="clear" w:color="auto" w:fill="auto"/>
            <w:vAlign w:val="center"/>
          </w:tcPr>
          <w:p w14:paraId="1A1A5C89" w14:textId="77777777" w:rsidR="00C17A18" w:rsidRPr="009F3A23" w:rsidRDefault="00C17A18">
            <w:pPr>
              <w:pStyle w:val="TAH"/>
            </w:pPr>
            <w:r w:rsidRPr="009F3A23">
              <w:t>SCS 30 kHz</w:t>
            </w:r>
          </w:p>
        </w:tc>
        <w:tc>
          <w:tcPr>
            <w:tcW w:w="2072" w:type="dxa"/>
            <w:shd w:val="clear" w:color="auto" w:fill="auto"/>
            <w:vAlign w:val="center"/>
          </w:tcPr>
          <w:p w14:paraId="005CBDA7" w14:textId="77777777" w:rsidR="00C17A18" w:rsidRPr="009F3A23" w:rsidRDefault="00C17A18">
            <w:pPr>
              <w:pStyle w:val="TAH"/>
            </w:pPr>
            <w:r w:rsidRPr="009F3A23">
              <w:t>SCS 60 kHz</w:t>
            </w:r>
          </w:p>
        </w:tc>
      </w:tr>
      <w:tr w:rsidR="00C17A18" w:rsidRPr="009F3A23" w14:paraId="5EF5191B" w14:textId="77777777" w:rsidTr="009C19CE">
        <w:trPr>
          <w:trHeight w:val="152"/>
        </w:trPr>
        <w:tc>
          <w:tcPr>
            <w:tcW w:w="1152" w:type="dxa"/>
            <w:shd w:val="clear" w:color="auto" w:fill="auto"/>
            <w:tcMar>
              <w:left w:w="28" w:type="dxa"/>
              <w:right w:w="28" w:type="dxa"/>
            </w:tcMar>
            <w:vAlign w:val="center"/>
          </w:tcPr>
          <w:p w14:paraId="554C0DA6" w14:textId="77777777" w:rsidR="00C17A18" w:rsidRPr="009F3A23" w:rsidRDefault="00C17A18">
            <w:pPr>
              <w:pStyle w:val="TAC"/>
            </w:pPr>
            <w:r w:rsidRPr="009F3A23">
              <w:t>1</w:t>
            </w:r>
          </w:p>
        </w:tc>
        <w:tc>
          <w:tcPr>
            <w:tcW w:w="1392" w:type="dxa"/>
            <w:shd w:val="clear" w:color="auto" w:fill="auto"/>
            <w:tcMar>
              <w:left w:w="28" w:type="dxa"/>
              <w:right w:w="28" w:type="dxa"/>
            </w:tcMar>
          </w:tcPr>
          <w:p w14:paraId="61B472D4" w14:textId="77777777" w:rsidR="00C17A18" w:rsidRPr="009F3A23" w:rsidRDefault="00C17A18">
            <w:pPr>
              <w:pStyle w:val="TAC"/>
            </w:pPr>
            <w:r w:rsidRPr="009F3A23">
              <w:t>Low</w:t>
            </w:r>
          </w:p>
        </w:tc>
        <w:tc>
          <w:tcPr>
            <w:tcW w:w="959" w:type="dxa"/>
            <w:shd w:val="clear" w:color="auto" w:fill="auto"/>
            <w:tcMar>
              <w:left w:w="23" w:type="dxa"/>
              <w:right w:w="23" w:type="dxa"/>
            </w:tcMar>
            <w:vAlign w:val="center"/>
          </w:tcPr>
          <w:p w14:paraId="62A62626"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1B1278AB" w14:textId="77777777" w:rsidR="00C17A18" w:rsidRPr="009F3A23" w:rsidRDefault="00C17A18">
            <w:pPr>
              <w:pStyle w:val="TAC"/>
            </w:pPr>
            <w:r w:rsidRPr="009F3A23">
              <w:rPr>
                <w:lang w:eastAsia="zh-CN"/>
              </w:rPr>
              <w:t>Default</w:t>
            </w:r>
          </w:p>
        </w:tc>
        <w:tc>
          <w:tcPr>
            <w:tcW w:w="1118" w:type="dxa"/>
            <w:vMerge w:val="restart"/>
            <w:shd w:val="clear" w:color="auto" w:fill="auto"/>
            <w:tcMar>
              <w:left w:w="45" w:type="dxa"/>
              <w:right w:w="45" w:type="dxa"/>
            </w:tcMar>
            <w:vAlign w:val="center"/>
          </w:tcPr>
          <w:p w14:paraId="2EABEB13" w14:textId="77777777" w:rsidR="00C17A18" w:rsidRPr="009F3A23" w:rsidRDefault="00C17A18">
            <w:pPr>
              <w:pStyle w:val="TAC"/>
              <w:rPr>
                <w:lang w:eastAsia="zh-CN"/>
              </w:rPr>
            </w:pPr>
            <w:r w:rsidRPr="009F3A23">
              <w:rPr>
                <w:lang w:eastAsia="zh-CN"/>
              </w:rPr>
              <w:t>N/A</w:t>
            </w:r>
          </w:p>
        </w:tc>
        <w:tc>
          <w:tcPr>
            <w:tcW w:w="783" w:type="dxa"/>
            <w:vMerge w:val="restart"/>
            <w:shd w:val="clear" w:color="auto" w:fill="auto"/>
            <w:textDirection w:val="btLr"/>
            <w:vAlign w:val="center"/>
          </w:tcPr>
          <w:p w14:paraId="1465FF2A" w14:textId="77777777" w:rsidR="00C17A18" w:rsidRPr="009F3A23" w:rsidRDefault="00C17A18">
            <w:pPr>
              <w:pStyle w:val="TAC"/>
              <w:rPr>
                <w:lang w:eastAsia="zh-CN"/>
              </w:rPr>
            </w:pPr>
            <w:r w:rsidRPr="009F3A23">
              <w:rPr>
                <w:lang w:eastAsia="zh-CN"/>
              </w:rPr>
              <w:t>DFT-s-OFDM</w:t>
            </w:r>
          </w:p>
        </w:tc>
        <w:tc>
          <w:tcPr>
            <w:tcW w:w="1719" w:type="dxa"/>
            <w:shd w:val="clear" w:color="auto" w:fill="auto"/>
            <w:tcMar>
              <w:left w:w="45" w:type="dxa"/>
              <w:right w:w="45" w:type="dxa"/>
            </w:tcMar>
          </w:tcPr>
          <w:p w14:paraId="27FA97C5" w14:textId="77777777" w:rsidR="00C17A18" w:rsidRPr="009F3A23" w:rsidRDefault="00C17A18">
            <w:pPr>
              <w:pStyle w:val="TAC"/>
            </w:pPr>
            <w:r w:rsidRPr="009F3A23">
              <w:t>QPSK</w:t>
            </w:r>
          </w:p>
        </w:tc>
        <w:tc>
          <w:tcPr>
            <w:tcW w:w="1658" w:type="dxa"/>
            <w:shd w:val="clear" w:color="auto" w:fill="auto"/>
            <w:tcMar>
              <w:left w:w="45" w:type="dxa"/>
              <w:right w:w="45" w:type="dxa"/>
            </w:tcMar>
          </w:tcPr>
          <w:p w14:paraId="539D2C2B" w14:textId="77777777" w:rsidR="00C17A18" w:rsidRPr="009F3A23" w:rsidRDefault="00C17A18">
            <w:pPr>
              <w:pStyle w:val="TAC"/>
              <w:rPr>
                <w:lang w:eastAsia="zh-CN"/>
              </w:rPr>
            </w:pPr>
            <w:r w:rsidRPr="009F3A23">
              <w:t>Edge_1RB_left</w:t>
            </w:r>
            <w:r w:rsidRPr="009F3A23">
              <w:rPr>
                <w:lang w:eastAsia="zh-CN"/>
              </w:rPr>
              <w:t xml:space="preserve"> (A1)</w:t>
            </w:r>
          </w:p>
        </w:tc>
        <w:tc>
          <w:tcPr>
            <w:tcW w:w="1985" w:type="dxa"/>
            <w:shd w:val="clear" w:color="auto" w:fill="auto"/>
          </w:tcPr>
          <w:p w14:paraId="4FB45206" w14:textId="77777777" w:rsidR="00C17A18" w:rsidRPr="009F3A23" w:rsidRDefault="00C17A18">
            <w:pPr>
              <w:pStyle w:val="TAC"/>
              <w:rPr>
                <w:lang w:eastAsia="zh-CN"/>
              </w:rPr>
            </w:pPr>
            <w:r w:rsidRPr="009F3A23">
              <w:rPr>
                <w:lang w:eastAsia="zh-CN"/>
              </w:rPr>
              <w:t>N/A</w:t>
            </w:r>
          </w:p>
        </w:tc>
        <w:tc>
          <w:tcPr>
            <w:tcW w:w="2072" w:type="dxa"/>
            <w:shd w:val="clear" w:color="auto" w:fill="auto"/>
          </w:tcPr>
          <w:p w14:paraId="53BB994E" w14:textId="77777777" w:rsidR="00C17A18" w:rsidRPr="009F3A23" w:rsidRDefault="00C17A18">
            <w:pPr>
              <w:pStyle w:val="TAC"/>
            </w:pPr>
            <w:r w:rsidRPr="009F3A23">
              <w:rPr>
                <w:lang w:eastAsia="zh-CN"/>
              </w:rPr>
              <w:t>N/A</w:t>
            </w:r>
          </w:p>
        </w:tc>
      </w:tr>
      <w:tr w:rsidR="00C17A18" w:rsidRPr="009F3A23" w14:paraId="54E01034" w14:textId="77777777" w:rsidTr="009C19CE">
        <w:trPr>
          <w:trHeight w:val="152"/>
        </w:trPr>
        <w:tc>
          <w:tcPr>
            <w:tcW w:w="1152" w:type="dxa"/>
            <w:shd w:val="clear" w:color="auto" w:fill="auto"/>
            <w:tcMar>
              <w:left w:w="28" w:type="dxa"/>
              <w:right w:w="28" w:type="dxa"/>
            </w:tcMar>
            <w:vAlign w:val="center"/>
          </w:tcPr>
          <w:p w14:paraId="7BD0FD7E" w14:textId="77777777" w:rsidR="00C17A18" w:rsidRPr="009F3A23" w:rsidRDefault="00C17A18">
            <w:pPr>
              <w:pStyle w:val="TAC"/>
              <w:rPr>
                <w:lang w:eastAsia="zh-CN"/>
              </w:rPr>
            </w:pPr>
            <w:r w:rsidRPr="009F3A23">
              <w:rPr>
                <w:lang w:eastAsia="zh-CN"/>
              </w:rPr>
              <w:t>2</w:t>
            </w:r>
          </w:p>
        </w:tc>
        <w:tc>
          <w:tcPr>
            <w:tcW w:w="1392" w:type="dxa"/>
            <w:shd w:val="clear" w:color="auto" w:fill="auto"/>
            <w:tcMar>
              <w:left w:w="28" w:type="dxa"/>
              <w:right w:w="28" w:type="dxa"/>
            </w:tcMar>
          </w:tcPr>
          <w:p w14:paraId="1B99BF11" w14:textId="77777777" w:rsidR="00C17A18" w:rsidRPr="009F3A23" w:rsidRDefault="00C17A18">
            <w:pPr>
              <w:pStyle w:val="TAC"/>
              <w:rPr>
                <w:lang w:eastAsia="zh-CN"/>
              </w:rPr>
            </w:pPr>
            <w:r w:rsidRPr="009F3A23">
              <w:t>Low</w:t>
            </w:r>
          </w:p>
        </w:tc>
        <w:tc>
          <w:tcPr>
            <w:tcW w:w="959" w:type="dxa"/>
            <w:shd w:val="clear" w:color="auto" w:fill="auto"/>
            <w:tcMar>
              <w:left w:w="23" w:type="dxa"/>
              <w:right w:w="23" w:type="dxa"/>
            </w:tcMar>
          </w:tcPr>
          <w:p w14:paraId="74439F0D"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6139B88C"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E69B264" w14:textId="77777777" w:rsidR="00C17A18" w:rsidRPr="009F3A23" w:rsidRDefault="00C17A18">
            <w:pPr>
              <w:pStyle w:val="TAH"/>
            </w:pPr>
          </w:p>
        </w:tc>
        <w:tc>
          <w:tcPr>
            <w:tcW w:w="783" w:type="dxa"/>
            <w:vMerge/>
            <w:shd w:val="clear" w:color="auto" w:fill="auto"/>
            <w:textDirection w:val="btLr"/>
            <w:vAlign w:val="center"/>
          </w:tcPr>
          <w:p w14:paraId="37ED96DF" w14:textId="77777777" w:rsidR="00C17A18" w:rsidRPr="009F3A23" w:rsidRDefault="00C17A18">
            <w:pPr>
              <w:pStyle w:val="TAC"/>
            </w:pPr>
          </w:p>
        </w:tc>
        <w:tc>
          <w:tcPr>
            <w:tcW w:w="1719" w:type="dxa"/>
            <w:shd w:val="clear" w:color="auto" w:fill="auto"/>
            <w:tcMar>
              <w:left w:w="45" w:type="dxa"/>
              <w:right w:w="45" w:type="dxa"/>
            </w:tcMar>
          </w:tcPr>
          <w:p w14:paraId="30C1BC42" w14:textId="77777777" w:rsidR="00C17A18" w:rsidRPr="009F3A23" w:rsidRDefault="00C17A18">
            <w:pPr>
              <w:pStyle w:val="TAC"/>
            </w:pPr>
            <w:r w:rsidRPr="009F3A23">
              <w:t>QPSK</w:t>
            </w:r>
          </w:p>
        </w:tc>
        <w:tc>
          <w:tcPr>
            <w:tcW w:w="1658" w:type="dxa"/>
            <w:shd w:val="clear" w:color="auto" w:fill="auto"/>
            <w:tcMar>
              <w:left w:w="45" w:type="dxa"/>
              <w:right w:w="45" w:type="dxa"/>
            </w:tcMar>
          </w:tcPr>
          <w:p w14:paraId="13600240"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(A2)</w:t>
            </w:r>
          </w:p>
        </w:tc>
        <w:tc>
          <w:tcPr>
            <w:tcW w:w="1985" w:type="dxa"/>
            <w:shd w:val="clear" w:color="auto" w:fill="auto"/>
            <w:vAlign w:val="center"/>
          </w:tcPr>
          <w:p w14:paraId="654315A8" w14:textId="77777777" w:rsidR="00C17A18" w:rsidRPr="009F3A23" w:rsidRDefault="00C17A18">
            <w:pPr>
              <w:pStyle w:val="TAC"/>
              <w:rPr>
                <w:lang w:eastAsia="zh-CN"/>
              </w:rPr>
            </w:pPr>
            <w:r w:rsidRPr="009F3A23">
              <w:rPr>
                <w:lang w:eastAsia="zh-CN"/>
              </w:rPr>
              <w:t>N/A</w:t>
            </w:r>
          </w:p>
        </w:tc>
        <w:tc>
          <w:tcPr>
            <w:tcW w:w="2072" w:type="dxa"/>
            <w:shd w:val="clear" w:color="auto" w:fill="auto"/>
            <w:vAlign w:val="center"/>
          </w:tcPr>
          <w:p w14:paraId="59A2C803" w14:textId="77777777" w:rsidR="00C17A18" w:rsidRPr="009F3A23" w:rsidRDefault="00C17A18">
            <w:pPr>
              <w:pStyle w:val="TAC"/>
              <w:rPr>
                <w:lang w:eastAsia="zh-CN"/>
              </w:rPr>
            </w:pPr>
            <w:r w:rsidRPr="009F3A23">
              <w:rPr>
                <w:lang w:eastAsia="zh-CN"/>
              </w:rPr>
              <w:t>N/A</w:t>
            </w:r>
          </w:p>
        </w:tc>
      </w:tr>
      <w:tr w:rsidR="00C17A18" w:rsidRPr="009F3A23" w14:paraId="38FCB97E" w14:textId="77777777" w:rsidTr="009C19CE">
        <w:trPr>
          <w:trHeight w:val="152"/>
        </w:trPr>
        <w:tc>
          <w:tcPr>
            <w:tcW w:w="1152" w:type="dxa"/>
            <w:shd w:val="clear" w:color="auto" w:fill="auto"/>
            <w:tcMar>
              <w:left w:w="28" w:type="dxa"/>
              <w:right w:w="28" w:type="dxa"/>
            </w:tcMar>
            <w:vAlign w:val="center"/>
          </w:tcPr>
          <w:p w14:paraId="32DA710F" w14:textId="77777777" w:rsidR="00C17A18" w:rsidRPr="009F3A23" w:rsidRDefault="00C17A18">
            <w:pPr>
              <w:pStyle w:val="TAC"/>
              <w:rPr>
                <w:lang w:eastAsia="zh-CN"/>
              </w:rPr>
            </w:pPr>
            <w:r w:rsidRPr="009F3A23">
              <w:rPr>
                <w:lang w:eastAsia="zh-CN"/>
              </w:rPr>
              <w:t>3</w:t>
            </w:r>
          </w:p>
        </w:tc>
        <w:tc>
          <w:tcPr>
            <w:tcW w:w="1392" w:type="dxa"/>
            <w:shd w:val="clear" w:color="auto" w:fill="auto"/>
            <w:tcMar>
              <w:left w:w="28" w:type="dxa"/>
              <w:right w:w="28" w:type="dxa"/>
            </w:tcMar>
          </w:tcPr>
          <w:p w14:paraId="013021F2" w14:textId="77777777" w:rsidR="00C17A18" w:rsidRPr="009F3A23" w:rsidRDefault="00C17A18">
            <w:pPr>
              <w:pStyle w:val="TAC"/>
              <w:rPr>
                <w:lang w:eastAsia="zh-CN"/>
              </w:rPr>
            </w:pPr>
            <w:r w:rsidRPr="009F3A23">
              <w:t>Low</w:t>
            </w:r>
          </w:p>
        </w:tc>
        <w:tc>
          <w:tcPr>
            <w:tcW w:w="959" w:type="dxa"/>
            <w:shd w:val="clear" w:color="auto" w:fill="auto"/>
            <w:tcMar>
              <w:left w:w="23" w:type="dxa"/>
              <w:right w:w="23" w:type="dxa"/>
            </w:tcMar>
          </w:tcPr>
          <w:p w14:paraId="2E92FE0F"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58294151"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1BBAAC9" w14:textId="77777777" w:rsidR="00C17A18" w:rsidRPr="009F3A23" w:rsidRDefault="00C17A18">
            <w:pPr>
              <w:pStyle w:val="TAH"/>
            </w:pPr>
          </w:p>
        </w:tc>
        <w:tc>
          <w:tcPr>
            <w:tcW w:w="783" w:type="dxa"/>
            <w:vMerge/>
            <w:shd w:val="clear" w:color="auto" w:fill="auto"/>
            <w:textDirection w:val="btLr"/>
          </w:tcPr>
          <w:p w14:paraId="5793C7D2" w14:textId="77777777" w:rsidR="00C17A18" w:rsidRPr="009F3A23" w:rsidRDefault="00C17A18">
            <w:pPr>
              <w:pStyle w:val="TAC"/>
            </w:pPr>
          </w:p>
        </w:tc>
        <w:tc>
          <w:tcPr>
            <w:tcW w:w="1719" w:type="dxa"/>
            <w:shd w:val="clear" w:color="auto" w:fill="auto"/>
            <w:tcMar>
              <w:left w:w="45" w:type="dxa"/>
              <w:right w:w="45" w:type="dxa"/>
            </w:tcMar>
          </w:tcPr>
          <w:p w14:paraId="5B65A538" w14:textId="77777777" w:rsidR="00C17A18" w:rsidRPr="009F3A23" w:rsidRDefault="00C17A18">
            <w:pPr>
              <w:pStyle w:val="TAC"/>
            </w:pPr>
            <w:r w:rsidRPr="009F3A23">
              <w:t>QPSK</w:t>
            </w:r>
          </w:p>
        </w:tc>
        <w:tc>
          <w:tcPr>
            <w:tcW w:w="1658" w:type="dxa"/>
            <w:shd w:val="clear" w:color="auto" w:fill="auto"/>
            <w:tcMar>
              <w:left w:w="45" w:type="dxa"/>
              <w:right w:w="45" w:type="dxa"/>
            </w:tcMar>
          </w:tcPr>
          <w:p w14:paraId="65803EB1"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(A3)</w:t>
            </w:r>
          </w:p>
        </w:tc>
        <w:tc>
          <w:tcPr>
            <w:tcW w:w="1985" w:type="dxa"/>
            <w:shd w:val="clear" w:color="auto" w:fill="auto"/>
          </w:tcPr>
          <w:p w14:paraId="03F1F4FB" w14:textId="77777777" w:rsidR="00C17A18" w:rsidRPr="009F3A23" w:rsidRDefault="00C17A18">
            <w:pPr>
              <w:pStyle w:val="TAC"/>
              <w:rPr>
                <w:lang w:eastAsia="zh-CN"/>
              </w:rPr>
            </w:pPr>
            <w:r w:rsidRPr="009F3A23">
              <w:rPr>
                <w:lang w:eastAsia="zh-CN"/>
              </w:rPr>
              <w:t>N/A</w:t>
            </w:r>
          </w:p>
        </w:tc>
        <w:tc>
          <w:tcPr>
            <w:tcW w:w="2072" w:type="dxa"/>
            <w:shd w:val="clear" w:color="auto" w:fill="auto"/>
          </w:tcPr>
          <w:p w14:paraId="744FEB24" w14:textId="77777777" w:rsidR="00C17A18" w:rsidRPr="009F3A23" w:rsidRDefault="00C17A18">
            <w:pPr>
              <w:pStyle w:val="TAC"/>
              <w:rPr>
                <w:lang w:eastAsia="zh-CN"/>
              </w:rPr>
            </w:pPr>
            <w:r w:rsidRPr="009F3A23">
              <w:rPr>
                <w:lang w:eastAsia="zh-CN"/>
              </w:rPr>
              <w:t>N/A</w:t>
            </w:r>
          </w:p>
        </w:tc>
      </w:tr>
      <w:tr w:rsidR="00C17A18" w:rsidRPr="009F3A23" w14:paraId="22C91374" w14:textId="77777777" w:rsidTr="009C19CE">
        <w:trPr>
          <w:trHeight w:val="152"/>
        </w:trPr>
        <w:tc>
          <w:tcPr>
            <w:tcW w:w="1152" w:type="dxa"/>
            <w:shd w:val="clear" w:color="auto" w:fill="auto"/>
            <w:tcMar>
              <w:left w:w="28" w:type="dxa"/>
              <w:right w:w="28" w:type="dxa"/>
            </w:tcMar>
            <w:vAlign w:val="center"/>
          </w:tcPr>
          <w:p w14:paraId="5264E286" w14:textId="77777777" w:rsidR="00C17A18" w:rsidRPr="009F3A23" w:rsidRDefault="00C17A18">
            <w:pPr>
              <w:pStyle w:val="TAC"/>
              <w:rPr>
                <w:lang w:eastAsia="zh-CN"/>
              </w:rPr>
            </w:pPr>
            <w:r w:rsidRPr="009F3A23">
              <w:rPr>
                <w:lang w:eastAsia="zh-CN"/>
              </w:rPr>
              <w:t>4</w:t>
            </w:r>
          </w:p>
        </w:tc>
        <w:tc>
          <w:tcPr>
            <w:tcW w:w="1392" w:type="dxa"/>
            <w:shd w:val="clear" w:color="auto" w:fill="auto"/>
            <w:tcMar>
              <w:left w:w="28" w:type="dxa"/>
              <w:right w:w="28" w:type="dxa"/>
            </w:tcMar>
          </w:tcPr>
          <w:p w14:paraId="03532106" w14:textId="77777777" w:rsidR="00C17A18" w:rsidRPr="009F3A23" w:rsidRDefault="00C17A18">
            <w:pPr>
              <w:pStyle w:val="TAC"/>
            </w:pPr>
            <w:r w:rsidRPr="009F3A23">
              <w:t>Low</w:t>
            </w:r>
          </w:p>
        </w:tc>
        <w:tc>
          <w:tcPr>
            <w:tcW w:w="959" w:type="dxa"/>
            <w:shd w:val="clear" w:color="auto" w:fill="auto"/>
            <w:tcMar>
              <w:left w:w="23" w:type="dxa"/>
              <w:right w:w="23" w:type="dxa"/>
            </w:tcMar>
            <w:vAlign w:val="center"/>
          </w:tcPr>
          <w:p w14:paraId="27269DB3"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0F7CB08D"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D8DD782" w14:textId="77777777" w:rsidR="00C17A18" w:rsidRPr="009F3A23" w:rsidRDefault="00C17A18">
            <w:pPr>
              <w:pStyle w:val="TAH"/>
            </w:pPr>
          </w:p>
        </w:tc>
        <w:tc>
          <w:tcPr>
            <w:tcW w:w="783" w:type="dxa"/>
            <w:vMerge/>
            <w:shd w:val="clear" w:color="auto" w:fill="auto"/>
            <w:textDirection w:val="btLr"/>
          </w:tcPr>
          <w:p w14:paraId="0591583E" w14:textId="77777777" w:rsidR="00C17A18" w:rsidRPr="009F3A23" w:rsidRDefault="00C17A18">
            <w:pPr>
              <w:pStyle w:val="TAC"/>
            </w:pPr>
          </w:p>
        </w:tc>
        <w:tc>
          <w:tcPr>
            <w:tcW w:w="1719" w:type="dxa"/>
            <w:shd w:val="clear" w:color="auto" w:fill="auto"/>
            <w:tcMar>
              <w:left w:w="45" w:type="dxa"/>
              <w:right w:w="45" w:type="dxa"/>
            </w:tcMar>
          </w:tcPr>
          <w:p w14:paraId="33F2F6F9"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0AF98DFF" w14:textId="77777777" w:rsidR="00C17A18" w:rsidRPr="009F3A23" w:rsidRDefault="00C17A18">
            <w:pPr>
              <w:pStyle w:val="TAC"/>
              <w:rPr>
                <w:lang w:eastAsia="zh-CN"/>
              </w:rPr>
            </w:pPr>
            <w:r w:rsidRPr="009F3A23">
              <w:rPr>
                <w:lang w:eastAsia="zh-CN"/>
              </w:rPr>
              <w:t>Edge_1RB_left (A4)</w:t>
            </w:r>
          </w:p>
        </w:tc>
      </w:tr>
      <w:tr w:rsidR="00C17A18" w:rsidRPr="009F3A23" w14:paraId="1DBAC27A" w14:textId="77777777" w:rsidTr="009C19CE">
        <w:trPr>
          <w:trHeight w:val="152"/>
        </w:trPr>
        <w:tc>
          <w:tcPr>
            <w:tcW w:w="1152" w:type="dxa"/>
            <w:shd w:val="clear" w:color="auto" w:fill="auto"/>
            <w:tcMar>
              <w:left w:w="28" w:type="dxa"/>
              <w:right w:w="28" w:type="dxa"/>
            </w:tcMar>
            <w:vAlign w:val="center"/>
          </w:tcPr>
          <w:p w14:paraId="16FC1C3D" w14:textId="77777777" w:rsidR="00C17A18" w:rsidRPr="009F3A23" w:rsidRDefault="00C17A18">
            <w:pPr>
              <w:pStyle w:val="TAC"/>
              <w:rPr>
                <w:lang w:eastAsia="zh-CN"/>
              </w:rPr>
            </w:pPr>
            <w:r w:rsidRPr="009F3A23">
              <w:rPr>
                <w:lang w:eastAsia="zh-CN"/>
              </w:rPr>
              <w:t>5</w:t>
            </w:r>
          </w:p>
        </w:tc>
        <w:tc>
          <w:tcPr>
            <w:tcW w:w="1392" w:type="dxa"/>
            <w:shd w:val="clear" w:color="auto" w:fill="auto"/>
            <w:tcMar>
              <w:left w:w="28" w:type="dxa"/>
              <w:right w:w="28" w:type="dxa"/>
            </w:tcMar>
          </w:tcPr>
          <w:p w14:paraId="60D4147E" w14:textId="77777777" w:rsidR="00C17A18" w:rsidRPr="009F3A23" w:rsidRDefault="00C17A18">
            <w:pPr>
              <w:pStyle w:val="TAC"/>
            </w:pPr>
            <w:r w:rsidRPr="009F3A23">
              <w:t>Low</w:t>
            </w:r>
          </w:p>
        </w:tc>
        <w:tc>
          <w:tcPr>
            <w:tcW w:w="959" w:type="dxa"/>
            <w:shd w:val="clear" w:color="auto" w:fill="auto"/>
            <w:tcMar>
              <w:left w:w="23" w:type="dxa"/>
              <w:right w:w="23" w:type="dxa"/>
            </w:tcMar>
            <w:vAlign w:val="center"/>
          </w:tcPr>
          <w:p w14:paraId="432318CA"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347AD041"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66942367" w14:textId="77777777" w:rsidR="00C17A18" w:rsidRPr="009F3A23" w:rsidRDefault="00C17A18">
            <w:pPr>
              <w:pStyle w:val="TAH"/>
            </w:pPr>
          </w:p>
        </w:tc>
        <w:tc>
          <w:tcPr>
            <w:tcW w:w="783" w:type="dxa"/>
            <w:vMerge/>
            <w:shd w:val="clear" w:color="auto" w:fill="auto"/>
            <w:textDirection w:val="btLr"/>
          </w:tcPr>
          <w:p w14:paraId="5C1F25CB" w14:textId="77777777" w:rsidR="00C17A18" w:rsidRPr="009F3A23" w:rsidRDefault="00C17A18">
            <w:pPr>
              <w:pStyle w:val="TAC"/>
            </w:pPr>
          </w:p>
        </w:tc>
        <w:tc>
          <w:tcPr>
            <w:tcW w:w="1719" w:type="dxa"/>
            <w:shd w:val="clear" w:color="auto" w:fill="auto"/>
            <w:tcMar>
              <w:left w:w="45" w:type="dxa"/>
              <w:right w:w="45" w:type="dxa"/>
            </w:tcMar>
          </w:tcPr>
          <w:p w14:paraId="31F9D4DB"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5867B5EA"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(A5)</w:t>
            </w:r>
          </w:p>
        </w:tc>
      </w:tr>
      <w:tr w:rsidR="00C17A18" w:rsidRPr="009F3A23" w14:paraId="76D162AE" w14:textId="77777777" w:rsidTr="009C19CE">
        <w:trPr>
          <w:trHeight w:val="152"/>
        </w:trPr>
        <w:tc>
          <w:tcPr>
            <w:tcW w:w="1152" w:type="dxa"/>
            <w:shd w:val="clear" w:color="auto" w:fill="auto"/>
            <w:tcMar>
              <w:left w:w="28" w:type="dxa"/>
              <w:right w:w="28" w:type="dxa"/>
            </w:tcMar>
            <w:vAlign w:val="center"/>
          </w:tcPr>
          <w:p w14:paraId="20C38E73" w14:textId="77777777" w:rsidR="00C17A18" w:rsidRPr="009F3A23" w:rsidRDefault="00C17A18">
            <w:pPr>
              <w:pStyle w:val="TAC"/>
              <w:rPr>
                <w:lang w:eastAsia="zh-CN"/>
              </w:rPr>
            </w:pPr>
            <w:r w:rsidRPr="009F3A23">
              <w:rPr>
                <w:lang w:eastAsia="zh-CN"/>
              </w:rPr>
              <w:t>6</w:t>
            </w:r>
          </w:p>
        </w:tc>
        <w:tc>
          <w:tcPr>
            <w:tcW w:w="1392" w:type="dxa"/>
            <w:shd w:val="clear" w:color="auto" w:fill="auto"/>
            <w:tcMar>
              <w:left w:w="28" w:type="dxa"/>
              <w:right w:w="28" w:type="dxa"/>
            </w:tcMar>
          </w:tcPr>
          <w:p w14:paraId="093C9A3D" w14:textId="77777777" w:rsidR="00C17A18" w:rsidRPr="009F3A23" w:rsidRDefault="00C17A18">
            <w:pPr>
              <w:pStyle w:val="TAC"/>
            </w:pPr>
            <w:r w:rsidRPr="009F3A23">
              <w:t>Low</w:t>
            </w:r>
          </w:p>
        </w:tc>
        <w:tc>
          <w:tcPr>
            <w:tcW w:w="959" w:type="dxa"/>
            <w:shd w:val="clear" w:color="auto" w:fill="auto"/>
            <w:tcMar>
              <w:left w:w="23" w:type="dxa"/>
              <w:right w:w="23" w:type="dxa"/>
            </w:tcMar>
            <w:vAlign w:val="center"/>
          </w:tcPr>
          <w:p w14:paraId="74F5BC12"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123CFB4C"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88156B8" w14:textId="77777777" w:rsidR="00C17A18" w:rsidRPr="009F3A23" w:rsidRDefault="00C17A18">
            <w:pPr>
              <w:pStyle w:val="TAH"/>
            </w:pPr>
          </w:p>
        </w:tc>
        <w:tc>
          <w:tcPr>
            <w:tcW w:w="783" w:type="dxa"/>
            <w:vMerge/>
            <w:shd w:val="clear" w:color="auto" w:fill="auto"/>
            <w:textDirection w:val="btLr"/>
          </w:tcPr>
          <w:p w14:paraId="24E8AEF5" w14:textId="77777777" w:rsidR="00C17A18" w:rsidRPr="009F3A23" w:rsidRDefault="00C17A18">
            <w:pPr>
              <w:pStyle w:val="TAC"/>
            </w:pPr>
          </w:p>
        </w:tc>
        <w:tc>
          <w:tcPr>
            <w:tcW w:w="1719" w:type="dxa"/>
            <w:shd w:val="clear" w:color="auto" w:fill="auto"/>
            <w:tcMar>
              <w:left w:w="45" w:type="dxa"/>
              <w:right w:w="45" w:type="dxa"/>
            </w:tcMar>
          </w:tcPr>
          <w:p w14:paraId="0D8CA5E1" w14:textId="77777777" w:rsidR="00C17A18" w:rsidRPr="009F3A23" w:rsidRDefault="00C17A18">
            <w:pPr>
              <w:pStyle w:val="TAC"/>
            </w:pPr>
            <w:r w:rsidRPr="009F3A23">
              <w:t>QPSK</w:t>
            </w:r>
          </w:p>
        </w:tc>
        <w:tc>
          <w:tcPr>
            <w:tcW w:w="1658" w:type="dxa"/>
            <w:shd w:val="clear" w:color="auto" w:fill="auto"/>
            <w:tcMar>
              <w:left w:w="45" w:type="dxa"/>
              <w:right w:w="45" w:type="dxa"/>
            </w:tcMar>
          </w:tcPr>
          <w:p w14:paraId="67C4570B" w14:textId="77777777" w:rsidR="00C17A18" w:rsidRPr="009F3A23" w:rsidRDefault="00C17A18">
            <w:pPr>
              <w:pStyle w:val="TAC"/>
              <w:rPr>
                <w:lang w:eastAsia="zh-CN"/>
              </w:rPr>
            </w:pPr>
            <w:r w:rsidRPr="009F3A23">
              <w:t>10@41</w:t>
            </w:r>
            <w:r w:rsidRPr="009F3A23">
              <w:rPr>
                <w:lang w:eastAsia="zh-CN"/>
              </w:rPr>
              <w:t xml:space="preserve"> (A6)</w:t>
            </w:r>
          </w:p>
        </w:tc>
        <w:tc>
          <w:tcPr>
            <w:tcW w:w="1985" w:type="dxa"/>
            <w:shd w:val="clear" w:color="auto" w:fill="auto"/>
          </w:tcPr>
          <w:p w14:paraId="724C2493" w14:textId="77777777" w:rsidR="00C17A18" w:rsidRPr="009F3A23" w:rsidRDefault="00C17A18">
            <w:pPr>
              <w:pStyle w:val="TAC"/>
              <w:rPr>
                <w:lang w:eastAsia="zh-CN"/>
              </w:rPr>
            </w:pPr>
            <w:r w:rsidRPr="009F3A23">
              <w:t>3@21</w:t>
            </w:r>
            <w:r w:rsidRPr="009F3A23">
              <w:rPr>
                <w:lang w:eastAsia="zh-CN"/>
              </w:rPr>
              <w:t xml:space="preserve"> (A6)</w:t>
            </w:r>
          </w:p>
        </w:tc>
        <w:tc>
          <w:tcPr>
            <w:tcW w:w="2072" w:type="dxa"/>
            <w:shd w:val="clear" w:color="auto" w:fill="auto"/>
          </w:tcPr>
          <w:p w14:paraId="6E240499" w14:textId="77777777" w:rsidR="00C17A18" w:rsidRPr="009F3A23" w:rsidRDefault="00C17A18">
            <w:pPr>
              <w:pStyle w:val="TAC"/>
              <w:rPr>
                <w:lang w:eastAsia="zh-CN"/>
              </w:rPr>
            </w:pPr>
            <w:r w:rsidRPr="009F3A23">
              <w:t>1@</w:t>
            </w:r>
            <w:r w:rsidRPr="009F3A23">
              <w:rPr>
                <w:lang w:eastAsia="zh-CN"/>
              </w:rPr>
              <w:t>10 (A6)</w:t>
            </w:r>
          </w:p>
        </w:tc>
      </w:tr>
      <w:tr w:rsidR="00C17A18" w:rsidRPr="009F3A23" w14:paraId="5FAFE618" w14:textId="77777777" w:rsidTr="009C19CE">
        <w:trPr>
          <w:trHeight w:val="152"/>
        </w:trPr>
        <w:tc>
          <w:tcPr>
            <w:tcW w:w="1152" w:type="dxa"/>
            <w:shd w:val="clear" w:color="auto" w:fill="auto"/>
            <w:tcMar>
              <w:left w:w="28" w:type="dxa"/>
              <w:right w:w="28" w:type="dxa"/>
            </w:tcMar>
          </w:tcPr>
          <w:p w14:paraId="59C3AC37" w14:textId="77777777" w:rsidR="00C17A18" w:rsidRPr="009F3A23" w:rsidRDefault="00C17A18">
            <w:pPr>
              <w:pStyle w:val="TAC"/>
              <w:rPr>
                <w:lang w:eastAsia="zh-CN"/>
              </w:rPr>
            </w:pPr>
            <w:r w:rsidRPr="009F3A23">
              <w:t>7</w:t>
            </w:r>
          </w:p>
        </w:tc>
        <w:tc>
          <w:tcPr>
            <w:tcW w:w="1392" w:type="dxa"/>
            <w:shd w:val="clear" w:color="auto" w:fill="auto"/>
            <w:tcMar>
              <w:left w:w="28" w:type="dxa"/>
              <w:right w:w="28" w:type="dxa"/>
            </w:tcMar>
          </w:tcPr>
          <w:p w14:paraId="42B28F53" w14:textId="77777777" w:rsidR="00C17A18" w:rsidRPr="009F3A23" w:rsidRDefault="00C17A18">
            <w:pPr>
              <w:pStyle w:val="TAC"/>
            </w:pPr>
            <w:r w:rsidRPr="009F3A23">
              <w:t>Low</w:t>
            </w:r>
          </w:p>
        </w:tc>
        <w:tc>
          <w:tcPr>
            <w:tcW w:w="959" w:type="dxa"/>
            <w:shd w:val="clear" w:color="auto" w:fill="auto"/>
            <w:tcMar>
              <w:left w:w="23" w:type="dxa"/>
              <w:right w:w="23" w:type="dxa"/>
            </w:tcMar>
          </w:tcPr>
          <w:p w14:paraId="573138B8"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1659D552"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F59628A" w14:textId="77777777" w:rsidR="00C17A18" w:rsidRPr="009F3A23" w:rsidRDefault="00C17A18">
            <w:pPr>
              <w:pStyle w:val="TAH"/>
            </w:pPr>
          </w:p>
        </w:tc>
        <w:tc>
          <w:tcPr>
            <w:tcW w:w="783" w:type="dxa"/>
            <w:vMerge/>
            <w:shd w:val="clear" w:color="auto" w:fill="auto"/>
            <w:textDirection w:val="btLr"/>
          </w:tcPr>
          <w:p w14:paraId="73260100" w14:textId="77777777" w:rsidR="00C17A18" w:rsidRPr="009F3A23" w:rsidRDefault="00C17A18">
            <w:pPr>
              <w:pStyle w:val="TAC"/>
            </w:pPr>
          </w:p>
        </w:tc>
        <w:tc>
          <w:tcPr>
            <w:tcW w:w="1719" w:type="dxa"/>
            <w:shd w:val="clear" w:color="auto" w:fill="auto"/>
            <w:tcMar>
              <w:left w:w="45" w:type="dxa"/>
              <w:right w:w="45" w:type="dxa"/>
            </w:tcMar>
          </w:tcPr>
          <w:p w14:paraId="14015809"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129B0EA4" w14:textId="77777777" w:rsidR="00C17A18" w:rsidRPr="009F3A23" w:rsidRDefault="00C17A18">
            <w:pPr>
              <w:pStyle w:val="TAC"/>
              <w:rPr>
                <w:lang w:eastAsia="zh-CN"/>
              </w:rPr>
            </w:pPr>
            <w:r w:rsidRPr="009F3A23">
              <w:rPr>
                <w:lang w:eastAsia="zh-CN"/>
              </w:rPr>
              <w:t>40@11 (A2)</w:t>
            </w:r>
          </w:p>
        </w:tc>
        <w:tc>
          <w:tcPr>
            <w:tcW w:w="1985" w:type="dxa"/>
            <w:shd w:val="clear" w:color="auto" w:fill="auto"/>
            <w:vAlign w:val="center"/>
          </w:tcPr>
          <w:p w14:paraId="618D53FC" w14:textId="77777777" w:rsidR="00C17A18" w:rsidRPr="009F3A23" w:rsidRDefault="00C17A18">
            <w:pPr>
              <w:pStyle w:val="TAC"/>
              <w:rPr>
                <w:lang w:eastAsia="zh-CN"/>
              </w:rPr>
            </w:pPr>
            <w:r w:rsidRPr="009F3A23">
              <w:rPr>
                <w:lang w:eastAsia="zh-CN"/>
              </w:rPr>
              <w:t>18@6 (A2)</w:t>
            </w:r>
          </w:p>
        </w:tc>
        <w:tc>
          <w:tcPr>
            <w:tcW w:w="2072" w:type="dxa"/>
            <w:shd w:val="clear" w:color="auto" w:fill="auto"/>
            <w:vAlign w:val="center"/>
          </w:tcPr>
          <w:p w14:paraId="05DBE369" w14:textId="77777777" w:rsidR="00C17A18" w:rsidRPr="009F3A23" w:rsidRDefault="00C17A18">
            <w:pPr>
              <w:pStyle w:val="TAC"/>
              <w:rPr>
                <w:lang w:eastAsia="zh-CN"/>
              </w:rPr>
            </w:pPr>
            <w:r w:rsidRPr="009F3A23">
              <w:rPr>
                <w:lang w:eastAsia="zh-CN"/>
              </w:rPr>
              <w:t>8@3 (A2)</w:t>
            </w:r>
          </w:p>
        </w:tc>
      </w:tr>
      <w:tr w:rsidR="00C17A18" w:rsidRPr="009F3A23" w14:paraId="09E384A2" w14:textId="77777777" w:rsidTr="009C19CE">
        <w:trPr>
          <w:trHeight w:val="152"/>
        </w:trPr>
        <w:tc>
          <w:tcPr>
            <w:tcW w:w="1152" w:type="dxa"/>
            <w:shd w:val="clear" w:color="auto" w:fill="auto"/>
            <w:tcMar>
              <w:left w:w="28" w:type="dxa"/>
              <w:right w:w="28" w:type="dxa"/>
            </w:tcMar>
          </w:tcPr>
          <w:p w14:paraId="7A1B1456" w14:textId="77777777" w:rsidR="00C17A18" w:rsidRPr="009F3A23" w:rsidRDefault="00C17A18">
            <w:pPr>
              <w:pStyle w:val="TAC"/>
              <w:rPr>
                <w:lang w:eastAsia="zh-CN"/>
              </w:rPr>
            </w:pPr>
            <w:r w:rsidRPr="009F3A23">
              <w:t>8</w:t>
            </w:r>
          </w:p>
        </w:tc>
        <w:tc>
          <w:tcPr>
            <w:tcW w:w="1392" w:type="dxa"/>
            <w:shd w:val="clear" w:color="auto" w:fill="auto"/>
            <w:tcMar>
              <w:left w:w="28" w:type="dxa"/>
              <w:right w:w="28" w:type="dxa"/>
            </w:tcMar>
          </w:tcPr>
          <w:p w14:paraId="7BE81D7A" w14:textId="77777777" w:rsidR="00C17A18" w:rsidRPr="009F3A23" w:rsidRDefault="00C17A18">
            <w:pPr>
              <w:pStyle w:val="TAC"/>
            </w:pPr>
            <w:r w:rsidRPr="009F3A23">
              <w:t>Low</w:t>
            </w:r>
          </w:p>
        </w:tc>
        <w:tc>
          <w:tcPr>
            <w:tcW w:w="959" w:type="dxa"/>
            <w:shd w:val="clear" w:color="auto" w:fill="auto"/>
            <w:tcMar>
              <w:left w:w="23" w:type="dxa"/>
              <w:right w:w="23" w:type="dxa"/>
            </w:tcMar>
          </w:tcPr>
          <w:p w14:paraId="12BFC370"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61B96BBD"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1671983" w14:textId="77777777" w:rsidR="00C17A18" w:rsidRPr="009F3A23" w:rsidRDefault="00C17A18">
            <w:pPr>
              <w:pStyle w:val="TAH"/>
            </w:pPr>
          </w:p>
        </w:tc>
        <w:tc>
          <w:tcPr>
            <w:tcW w:w="783" w:type="dxa"/>
            <w:vMerge/>
            <w:shd w:val="clear" w:color="auto" w:fill="auto"/>
            <w:textDirection w:val="btLr"/>
          </w:tcPr>
          <w:p w14:paraId="0B4A86FE" w14:textId="77777777" w:rsidR="00C17A18" w:rsidRPr="009F3A23" w:rsidRDefault="00C17A18">
            <w:pPr>
              <w:pStyle w:val="TAC"/>
            </w:pPr>
          </w:p>
        </w:tc>
        <w:tc>
          <w:tcPr>
            <w:tcW w:w="1719" w:type="dxa"/>
            <w:shd w:val="clear" w:color="auto" w:fill="auto"/>
            <w:tcMar>
              <w:left w:w="45" w:type="dxa"/>
              <w:right w:w="45" w:type="dxa"/>
            </w:tcMar>
          </w:tcPr>
          <w:p w14:paraId="45296DEE" w14:textId="77777777" w:rsidR="00C17A18" w:rsidRPr="009F3A23" w:rsidRDefault="00C17A18">
            <w:pPr>
              <w:pStyle w:val="TAC"/>
            </w:pPr>
            <w:r w:rsidRPr="009F3A23">
              <w:t>QPSK</w:t>
            </w:r>
          </w:p>
        </w:tc>
        <w:tc>
          <w:tcPr>
            <w:tcW w:w="1658" w:type="dxa"/>
            <w:shd w:val="clear" w:color="auto" w:fill="auto"/>
            <w:tcMar>
              <w:left w:w="45" w:type="dxa"/>
              <w:right w:w="45" w:type="dxa"/>
            </w:tcMar>
          </w:tcPr>
          <w:p w14:paraId="616B0B04" w14:textId="77777777" w:rsidR="00C17A18" w:rsidRPr="009F3A23" w:rsidRDefault="00C17A18">
            <w:pPr>
              <w:pStyle w:val="TAC"/>
              <w:rPr>
                <w:lang w:eastAsia="zh-CN"/>
              </w:rPr>
            </w:pPr>
            <w:r w:rsidRPr="009F3A23">
              <w:t>36@0</w:t>
            </w:r>
            <w:r w:rsidRPr="009F3A23">
              <w:rPr>
                <w:lang w:eastAsia="zh-CN"/>
              </w:rPr>
              <w:t xml:space="preserve"> (A6)</w:t>
            </w:r>
          </w:p>
        </w:tc>
        <w:tc>
          <w:tcPr>
            <w:tcW w:w="1985" w:type="dxa"/>
            <w:shd w:val="clear" w:color="auto" w:fill="auto"/>
          </w:tcPr>
          <w:p w14:paraId="62928433" w14:textId="77777777" w:rsidR="00C17A18" w:rsidRPr="009F3A23" w:rsidRDefault="00C17A18">
            <w:pPr>
              <w:pStyle w:val="TAC"/>
              <w:rPr>
                <w:lang w:eastAsia="zh-CN"/>
              </w:rPr>
            </w:pPr>
            <w:r w:rsidRPr="009F3A23">
              <w:rPr>
                <w:lang w:eastAsia="zh-CN"/>
              </w:rPr>
              <w:t>18</w:t>
            </w:r>
            <w:r w:rsidRPr="009F3A23">
              <w:t>@0</w:t>
            </w:r>
            <w:r w:rsidRPr="009F3A23">
              <w:rPr>
                <w:lang w:eastAsia="zh-CN"/>
              </w:rPr>
              <w:t xml:space="preserve"> (A6)</w:t>
            </w:r>
          </w:p>
        </w:tc>
        <w:tc>
          <w:tcPr>
            <w:tcW w:w="2072" w:type="dxa"/>
            <w:shd w:val="clear" w:color="auto" w:fill="auto"/>
          </w:tcPr>
          <w:p w14:paraId="29E67A03" w14:textId="77777777" w:rsidR="00C17A18" w:rsidRPr="009F3A23" w:rsidRDefault="00C17A18">
            <w:pPr>
              <w:pStyle w:val="TAC"/>
              <w:rPr>
                <w:lang w:eastAsia="zh-CN"/>
              </w:rPr>
            </w:pPr>
            <w:r w:rsidRPr="009F3A23">
              <w:rPr>
                <w:lang w:eastAsia="zh-CN"/>
              </w:rPr>
              <w:t>9</w:t>
            </w:r>
            <w:r w:rsidRPr="009F3A23">
              <w:t>@0</w:t>
            </w:r>
            <w:r w:rsidRPr="009F3A23">
              <w:rPr>
                <w:lang w:eastAsia="zh-CN"/>
              </w:rPr>
              <w:t xml:space="preserve"> (A6)</w:t>
            </w:r>
          </w:p>
        </w:tc>
      </w:tr>
      <w:tr w:rsidR="00C17A18" w:rsidRPr="009F3A23" w14:paraId="06681312" w14:textId="77777777" w:rsidTr="009C19CE">
        <w:trPr>
          <w:trHeight w:val="200"/>
        </w:trPr>
        <w:tc>
          <w:tcPr>
            <w:tcW w:w="1152" w:type="dxa"/>
            <w:shd w:val="clear" w:color="auto" w:fill="auto"/>
            <w:tcMar>
              <w:left w:w="28" w:type="dxa"/>
              <w:right w:w="28" w:type="dxa"/>
            </w:tcMar>
          </w:tcPr>
          <w:p w14:paraId="7863EF86" w14:textId="77777777" w:rsidR="00C17A18" w:rsidRPr="009F3A23" w:rsidRDefault="00C17A18">
            <w:pPr>
              <w:pStyle w:val="TAC"/>
              <w:rPr>
                <w:lang w:eastAsia="zh-CN"/>
              </w:rPr>
            </w:pPr>
            <w:r w:rsidRPr="009F3A23">
              <w:t>9</w:t>
            </w:r>
          </w:p>
        </w:tc>
        <w:tc>
          <w:tcPr>
            <w:tcW w:w="1392" w:type="dxa"/>
            <w:shd w:val="clear" w:color="auto" w:fill="auto"/>
            <w:tcMar>
              <w:left w:w="28" w:type="dxa"/>
              <w:right w:w="28" w:type="dxa"/>
            </w:tcMar>
          </w:tcPr>
          <w:p w14:paraId="2CE8DC1F" w14:textId="77777777" w:rsidR="00C17A18" w:rsidRPr="009F3A23" w:rsidRDefault="00C17A18">
            <w:pPr>
              <w:pStyle w:val="TAC"/>
            </w:pPr>
            <w:r w:rsidRPr="009F3A23">
              <w:t>Low</w:t>
            </w:r>
          </w:p>
        </w:tc>
        <w:tc>
          <w:tcPr>
            <w:tcW w:w="959" w:type="dxa"/>
            <w:shd w:val="clear" w:color="auto" w:fill="auto"/>
            <w:tcMar>
              <w:left w:w="23" w:type="dxa"/>
              <w:right w:w="23" w:type="dxa"/>
            </w:tcMar>
          </w:tcPr>
          <w:p w14:paraId="7C514F39"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5659463A"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9E7F71D" w14:textId="77777777" w:rsidR="00C17A18" w:rsidRPr="009F3A23" w:rsidRDefault="00C17A18">
            <w:pPr>
              <w:pStyle w:val="TAH"/>
            </w:pPr>
          </w:p>
        </w:tc>
        <w:tc>
          <w:tcPr>
            <w:tcW w:w="783" w:type="dxa"/>
            <w:vMerge/>
            <w:shd w:val="clear" w:color="auto" w:fill="auto"/>
            <w:textDirection w:val="btLr"/>
          </w:tcPr>
          <w:p w14:paraId="12FFD76C" w14:textId="77777777" w:rsidR="00C17A18" w:rsidRPr="009F3A23" w:rsidRDefault="00C17A18">
            <w:pPr>
              <w:pStyle w:val="TAC"/>
            </w:pPr>
          </w:p>
        </w:tc>
        <w:tc>
          <w:tcPr>
            <w:tcW w:w="1719" w:type="dxa"/>
            <w:shd w:val="clear" w:color="auto" w:fill="auto"/>
            <w:tcMar>
              <w:left w:w="45" w:type="dxa"/>
              <w:right w:w="45" w:type="dxa"/>
            </w:tcMar>
          </w:tcPr>
          <w:p w14:paraId="7BF81370"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770E9B48" w14:textId="77777777" w:rsidR="00C17A18" w:rsidRPr="009F3A23" w:rsidRDefault="00C17A18">
            <w:pPr>
              <w:pStyle w:val="TAC"/>
              <w:rPr>
                <w:lang w:eastAsia="zh-CN"/>
              </w:rPr>
            </w:pPr>
            <w:r w:rsidRPr="009F3A23">
              <w:rPr>
                <w:lang w:eastAsia="zh-CN"/>
              </w:rPr>
              <w:t>Edge_1RB_left (A1)</w:t>
            </w:r>
          </w:p>
        </w:tc>
      </w:tr>
      <w:tr w:rsidR="00C17A18" w:rsidRPr="009F3A23" w14:paraId="0A332477" w14:textId="77777777" w:rsidTr="009C19CE">
        <w:trPr>
          <w:trHeight w:val="152"/>
        </w:trPr>
        <w:tc>
          <w:tcPr>
            <w:tcW w:w="1152" w:type="dxa"/>
            <w:shd w:val="clear" w:color="auto" w:fill="auto"/>
            <w:tcMar>
              <w:left w:w="28" w:type="dxa"/>
              <w:right w:w="28" w:type="dxa"/>
            </w:tcMar>
          </w:tcPr>
          <w:p w14:paraId="61B03B08" w14:textId="77777777" w:rsidR="00C17A18" w:rsidRPr="009F3A23" w:rsidRDefault="00C17A18">
            <w:pPr>
              <w:pStyle w:val="TAC"/>
              <w:rPr>
                <w:lang w:eastAsia="zh-CN"/>
              </w:rPr>
            </w:pPr>
            <w:r w:rsidRPr="009F3A23">
              <w:t>10</w:t>
            </w:r>
          </w:p>
        </w:tc>
        <w:tc>
          <w:tcPr>
            <w:tcW w:w="1392" w:type="dxa"/>
            <w:shd w:val="clear" w:color="auto" w:fill="auto"/>
            <w:tcMar>
              <w:left w:w="28" w:type="dxa"/>
              <w:right w:w="28" w:type="dxa"/>
            </w:tcMar>
          </w:tcPr>
          <w:p w14:paraId="40D5832A" w14:textId="77777777" w:rsidR="00C17A18" w:rsidRPr="009F3A23" w:rsidRDefault="00C17A18">
            <w:pPr>
              <w:pStyle w:val="TAC"/>
            </w:pPr>
            <w:r w:rsidRPr="009F3A23">
              <w:rPr>
                <w:lang w:eastAsia="zh-CN"/>
              </w:rPr>
              <w:t>1621.5</w:t>
            </w:r>
          </w:p>
        </w:tc>
        <w:tc>
          <w:tcPr>
            <w:tcW w:w="959" w:type="dxa"/>
            <w:shd w:val="clear" w:color="auto" w:fill="auto"/>
            <w:tcMar>
              <w:left w:w="23" w:type="dxa"/>
              <w:right w:w="23" w:type="dxa"/>
            </w:tcMar>
          </w:tcPr>
          <w:p w14:paraId="5A15B341"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0D8AAC05"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BF5E268" w14:textId="77777777" w:rsidR="00C17A18" w:rsidRPr="009F3A23" w:rsidRDefault="00C17A18">
            <w:pPr>
              <w:pStyle w:val="TAH"/>
            </w:pPr>
          </w:p>
        </w:tc>
        <w:tc>
          <w:tcPr>
            <w:tcW w:w="783" w:type="dxa"/>
            <w:vMerge/>
            <w:shd w:val="clear" w:color="auto" w:fill="auto"/>
            <w:textDirection w:val="btLr"/>
          </w:tcPr>
          <w:p w14:paraId="42FB782A" w14:textId="77777777" w:rsidR="00C17A18" w:rsidRPr="009F3A23" w:rsidRDefault="00C17A18">
            <w:pPr>
              <w:pStyle w:val="TAC"/>
            </w:pPr>
          </w:p>
        </w:tc>
        <w:tc>
          <w:tcPr>
            <w:tcW w:w="1719" w:type="dxa"/>
            <w:shd w:val="clear" w:color="auto" w:fill="auto"/>
            <w:tcMar>
              <w:left w:w="45" w:type="dxa"/>
              <w:right w:w="45" w:type="dxa"/>
            </w:tcMar>
          </w:tcPr>
          <w:p w14:paraId="443DA891"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0C789D31" w14:textId="77777777" w:rsidR="00C17A18" w:rsidRPr="009F3A23" w:rsidRDefault="00C17A18">
            <w:pPr>
              <w:pStyle w:val="TAC"/>
              <w:rPr>
                <w:lang w:eastAsia="zh-CN"/>
              </w:rPr>
            </w:pPr>
            <w:proofErr w:type="spellStart"/>
            <w:r w:rsidRPr="009F3A23">
              <w:rPr>
                <w:lang w:eastAsia="zh-CN"/>
              </w:rPr>
              <w:t>Outer_Full</w:t>
            </w:r>
            <w:proofErr w:type="spellEnd"/>
            <w:r w:rsidRPr="009F3A23">
              <w:rPr>
                <w:lang w:eastAsia="zh-CN"/>
              </w:rPr>
              <w:t>(A1)</w:t>
            </w:r>
          </w:p>
        </w:tc>
      </w:tr>
      <w:tr w:rsidR="00C17A18" w:rsidRPr="009F3A23" w14:paraId="28738A71" w14:textId="77777777" w:rsidTr="009C19CE">
        <w:trPr>
          <w:trHeight w:val="152"/>
        </w:trPr>
        <w:tc>
          <w:tcPr>
            <w:tcW w:w="1152" w:type="dxa"/>
            <w:shd w:val="clear" w:color="auto" w:fill="auto"/>
            <w:tcMar>
              <w:left w:w="28" w:type="dxa"/>
              <w:right w:w="28" w:type="dxa"/>
            </w:tcMar>
          </w:tcPr>
          <w:p w14:paraId="670A9D87" w14:textId="77777777" w:rsidR="00C17A18" w:rsidRPr="009F3A23" w:rsidRDefault="00C17A18">
            <w:pPr>
              <w:pStyle w:val="TAC"/>
              <w:rPr>
                <w:lang w:eastAsia="zh-CN"/>
              </w:rPr>
            </w:pPr>
            <w:r w:rsidRPr="009F3A23">
              <w:t>11</w:t>
            </w:r>
          </w:p>
        </w:tc>
        <w:tc>
          <w:tcPr>
            <w:tcW w:w="1392" w:type="dxa"/>
            <w:shd w:val="clear" w:color="auto" w:fill="auto"/>
            <w:tcMar>
              <w:left w:w="28" w:type="dxa"/>
              <w:right w:w="28" w:type="dxa"/>
            </w:tcMar>
          </w:tcPr>
          <w:p w14:paraId="1D4A3C01" w14:textId="77777777" w:rsidR="00C17A18" w:rsidRPr="009F3A23" w:rsidRDefault="00C17A18">
            <w:pPr>
              <w:pStyle w:val="TAC"/>
            </w:pPr>
            <w:r w:rsidRPr="009F3A23">
              <w:t>Low</w:t>
            </w:r>
          </w:p>
        </w:tc>
        <w:tc>
          <w:tcPr>
            <w:tcW w:w="959" w:type="dxa"/>
            <w:shd w:val="clear" w:color="auto" w:fill="auto"/>
            <w:tcMar>
              <w:left w:w="23" w:type="dxa"/>
              <w:right w:w="23" w:type="dxa"/>
            </w:tcMar>
          </w:tcPr>
          <w:p w14:paraId="43ECC4C9"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6D46255D"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7145287" w14:textId="77777777" w:rsidR="00C17A18" w:rsidRPr="009F3A23" w:rsidRDefault="00C17A18">
            <w:pPr>
              <w:pStyle w:val="TAH"/>
            </w:pPr>
          </w:p>
        </w:tc>
        <w:tc>
          <w:tcPr>
            <w:tcW w:w="783" w:type="dxa"/>
            <w:vMerge/>
            <w:shd w:val="clear" w:color="auto" w:fill="auto"/>
            <w:textDirection w:val="btLr"/>
          </w:tcPr>
          <w:p w14:paraId="21AED4B2" w14:textId="77777777" w:rsidR="00C17A18" w:rsidRPr="009F3A23" w:rsidRDefault="00C17A18">
            <w:pPr>
              <w:pStyle w:val="TAC"/>
            </w:pPr>
          </w:p>
        </w:tc>
        <w:tc>
          <w:tcPr>
            <w:tcW w:w="1719" w:type="dxa"/>
            <w:shd w:val="clear" w:color="auto" w:fill="auto"/>
            <w:tcMar>
              <w:left w:w="45" w:type="dxa"/>
              <w:right w:w="45" w:type="dxa"/>
            </w:tcMar>
          </w:tcPr>
          <w:p w14:paraId="4B22675D"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01E42531" w14:textId="77777777" w:rsidR="00C17A18" w:rsidRPr="009F3A23" w:rsidRDefault="00C17A18">
            <w:pPr>
              <w:pStyle w:val="TAC"/>
              <w:rPr>
                <w:lang w:eastAsia="zh-CN"/>
              </w:rPr>
            </w:pPr>
            <w:r w:rsidRPr="009F3A23">
              <w:rPr>
                <w:lang w:eastAsia="zh-CN"/>
              </w:rPr>
              <w:t>Edge_1RB_left (A4)</w:t>
            </w:r>
          </w:p>
        </w:tc>
      </w:tr>
      <w:tr w:rsidR="00C17A18" w:rsidRPr="009F3A23" w14:paraId="304FF466" w14:textId="77777777" w:rsidTr="009C19CE">
        <w:trPr>
          <w:trHeight w:val="152"/>
        </w:trPr>
        <w:tc>
          <w:tcPr>
            <w:tcW w:w="1152" w:type="dxa"/>
            <w:shd w:val="clear" w:color="auto" w:fill="auto"/>
            <w:tcMar>
              <w:left w:w="28" w:type="dxa"/>
              <w:right w:w="28" w:type="dxa"/>
            </w:tcMar>
          </w:tcPr>
          <w:p w14:paraId="7392C906" w14:textId="77777777" w:rsidR="00C17A18" w:rsidRPr="009F3A23" w:rsidRDefault="00C17A18">
            <w:pPr>
              <w:pStyle w:val="TAC"/>
              <w:rPr>
                <w:lang w:eastAsia="zh-CN"/>
              </w:rPr>
            </w:pPr>
            <w:r w:rsidRPr="009F3A23">
              <w:t>12</w:t>
            </w:r>
          </w:p>
        </w:tc>
        <w:tc>
          <w:tcPr>
            <w:tcW w:w="1392" w:type="dxa"/>
            <w:shd w:val="clear" w:color="auto" w:fill="auto"/>
            <w:tcMar>
              <w:left w:w="28" w:type="dxa"/>
              <w:right w:w="28" w:type="dxa"/>
            </w:tcMar>
          </w:tcPr>
          <w:p w14:paraId="6136CFF5" w14:textId="77777777" w:rsidR="00C17A18" w:rsidRPr="009F3A23" w:rsidRDefault="00C17A18">
            <w:pPr>
              <w:pStyle w:val="TAC"/>
            </w:pPr>
            <w:r w:rsidRPr="009F3A23">
              <w:t>Low</w:t>
            </w:r>
          </w:p>
        </w:tc>
        <w:tc>
          <w:tcPr>
            <w:tcW w:w="959" w:type="dxa"/>
            <w:shd w:val="clear" w:color="auto" w:fill="auto"/>
            <w:tcMar>
              <w:left w:w="23" w:type="dxa"/>
              <w:right w:w="23" w:type="dxa"/>
            </w:tcMar>
          </w:tcPr>
          <w:p w14:paraId="0ED4CFAF"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153032B6"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5162430" w14:textId="77777777" w:rsidR="00C17A18" w:rsidRPr="009F3A23" w:rsidRDefault="00C17A18">
            <w:pPr>
              <w:pStyle w:val="TAH"/>
            </w:pPr>
          </w:p>
        </w:tc>
        <w:tc>
          <w:tcPr>
            <w:tcW w:w="783" w:type="dxa"/>
            <w:vMerge/>
            <w:shd w:val="clear" w:color="auto" w:fill="auto"/>
            <w:textDirection w:val="btLr"/>
          </w:tcPr>
          <w:p w14:paraId="6D774EDB" w14:textId="77777777" w:rsidR="00C17A18" w:rsidRPr="009F3A23" w:rsidRDefault="00C17A18">
            <w:pPr>
              <w:pStyle w:val="TAC"/>
            </w:pPr>
          </w:p>
        </w:tc>
        <w:tc>
          <w:tcPr>
            <w:tcW w:w="1719" w:type="dxa"/>
            <w:shd w:val="clear" w:color="auto" w:fill="auto"/>
            <w:tcMar>
              <w:left w:w="45" w:type="dxa"/>
              <w:right w:w="45" w:type="dxa"/>
            </w:tcMar>
          </w:tcPr>
          <w:p w14:paraId="1519067F"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7C1AEF01" w14:textId="77777777" w:rsidR="00C17A18" w:rsidRPr="009F3A23" w:rsidRDefault="00C17A18">
            <w:pPr>
              <w:pStyle w:val="TAC"/>
              <w:rPr>
                <w:lang w:eastAsia="zh-CN"/>
              </w:rPr>
            </w:pPr>
            <w:proofErr w:type="spellStart"/>
            <w:r w:rsidRPr="009F3A23">
              <w:t>Outer_Full</w:t>
            </w:r>
            <w:proofErr w:type="spellEnd"/>
            <w:r w:rsidRPr="009F3A23">
              <w:t xml:space="preserve"> (A</w:t>
            </w:r>
            <w:r w:rsidRPr="009F3A23">
              <w:rPr>
                <w:lang w:eastAsia="zh-CN"/>
              </w:rPr>
              <w:t>5</w:t>
            </w:r>
            <w:r w:rsidRPr="009F3A23">
              <w:t>)</w:t>
            </w:r>
          </w:p>
        </w:tc>
      </w:tr>
      <w:tr w:rsidR="00C17A18" w:rsidRPr="009F3A23" w14:paraId="01C36FB6" w14:textId="77777777" w:rsidTr="009C19CE">
        <w:trPr>
          <w:trHeight w:val="152"/>
        </w:trPr>
        <w:tc>
          <w:tcPr>
            <w:tcW w:w="1152" w:type="dxa"/>
            <w:shd w:val="clear" w:color="auto" w:fill="auto"/>
            <w:tcMar>
              <w:left w:w="28" w:type="dxa"/>
              <w:right w:w="28" w:type="dxa"/>
            </w:tcMar>
          </w:tcPr>
          <w:p w14:paraId="065FAA6D" w14:textId="77777777" w:rsidR="00C17A18" w:rsidRPr="009F3A23" w:rsidRDefault="00C17A18">
            <w:pPr>
              <w:pStyle w:val="TAC"/>
              <w:rPr>
                <w:lang w:eastAsia="zh-CN"/>
              </w:rPr>
            </w:pPr>
            <w:r w:rsidRPr="009F3A23">
              <w:t>13</w:t>
            </w:r>
          </w:p>
        </w:tc>
        <w:tc>
          <w:tcPr>
            <w:tcW w:w="1392" w:type="dxa"/>
            <w:shd w:val="clear" w:color="auto" w:fill="auto"/>
            <w:tcMar>
              <w:left w:w="28" w:type="dxa"/>
              <w:right w:w="28" w:type="dxa"/>
            </w:tcMar>
          </w:tcPr>
          <w:p w14:paraId="1F19C202" w14:textId="77777777" w:rsidR="00C17A18" w:rsidRPr="009F3A23" w:rsidRDefault="00C17A18">
            <w:pPr>
              <w:pStyle w:val="TAC"/>
            </w:pPr>
            <w:r w:rsidRPr="009F3A23">
              <w:t>Low</w:t>
            </w:r>
          </w:p>
        </w:tc>
        <w:tc>
          <w:tcPr>
            <w:tcW w:w="959" w:type="dxa"/>
            <w:shd w:val="clear" w:color="auto" w:fill="auto"/>
            <w:tcMar>
              <w:left w:w="23" w:type="dxa"/>
              <w:right w:w="23" w:type="dxa"/>
            </w:tcMar>
          </w:tcPr>
          <w:p w14:paraId="3A349939"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0EE6F906"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DEC2270" w14:textId="77777777" w:rsidR="00C17A18" w:rsidRPr="009F3A23" w:rsidRDefault="00C17A18">
            <w:pPr>
              <w:pStyle w:val="TAH"/>
            </w:pPr>
          </w:p>
        </w:tc>
        <w:tc>
          <w:tcPr>
            <w:tcW w:w="783" w:type="dxa"/>
            <w:vMerge/>
            <w:shd w:val="clear" w:color="auto" w:fill="auto"/>
            <w:textDirection w:val="btLr"/>
          </w:tcPr>
          <w:p w14:paraId="76F1F28F" w14:textId="77777777" w:rsidR="00C17A18" w:rsidRPr="009F3A23" w:rsidRDefault="00C17A18">
            <w:pPr>
              <w:pStyle w:val="TAC"/>
            </w:pPr>
          </w:p>
        </w:tc>
        <w:tc>
          <w:tcPr>
            <w:tcW w:w="1719" w:type="dxa"/>
            <w:shd w:val="clear" w:color="auto" w:fill="auto"/>
            <w:tcMar>
              <w:left w:w="45" w:type="dxa"/>
              <w:right w:w="45" w:type="dxa"/>
            </w:tcMar>
          </w:tcPr>
          <w:p w14:paraId="3AF349EA"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22677A7D" w14:textId="77777777" w:rsidR="00C17A18" w:rsidRPr="009F3A23" w:rsidRDefault="00C17A18">
            <w:pPr>
              <w:pStyle w:val="TAC"/>
              <w:rPr>
                <w:lang w:eastAsia="zh-CN"/>
              </w:rPr>
            </w:pPr>
            <w:r w:rsidRPr="009F3A23">
              <w:rPr>
                <w:lang w:eastAsia="zh-CN"/>
              </w:rPr>
              <w:t>20@59 (A6)</w:t>
            </w:r>
          </w:p>
        </w:tc>
        <w:tc>
          <w:tcPr>
            <w:tcW w:w="1985" w:type="dxa"/>
            <w:shd w:val="clear" w:color="auto" w:fill="auto"/>
            <w:vAlign w:val="center"/>
          </w:tcPr>
          <w:p w14:paraId="76D2D723" w14:textId="77777777" w:rsidR="00C17A18" w:rsidRPr="009F3A23" w:rsidRDefault="00C17A18">
            <w:pPr>
              <w:pStyle w:val="TAC"/>
              <w:rPr>
                <w:lang w:eastAsia="zh-CN"/>
              </w:rPr>
            </w:pPr>
            <w:r w:rsidRPr="009F3A23">
              <w:rPr>
                <w:lang w:eastAsia="zh-CN"/>
              </w:rPr>
              <w:t>8@30 (A6)</w:t>
            </w:r>
          </w:p>
        </w:tc>
        <w:tc>
          <w:tcPr>
            <w:tcW w:w="2072" w:type="dxa"/>
            <w:shd w:val="clear" w:color="auto" w:fill="auto"/>
            <w:vAlign w:val="center"/>
          </w:tcPr>
          <w:p w14:paraId="11944FBB" w14:textId="77777777" w:rsidR="00C17A18" w:rsidRPr="009F3A23" w:rsidRDefault="00C17A18">
            <w:pPr>
              <w:pStyle w:val="TAC"/>
              <w:rPr>
                <w:lang w:eastAsia="zh-CN"/>
              </w:rPr>
            </w:pPr>
            <w:r w:rsidRPr="009F3A23">
              <w:rPr>
                <w:lang w:eastAsia="zh-CN"/>
              </w:rPr>
              <w:t>3@15 (A6)</w:t>
            </w:r>
          </w:p>
        </w:tc>
      </w:tr>
      <w:tr w:rsidR="00C17A18" w:rsidRPr="009F3A23" w14:paraId="37E38A54" w14:textId="77777777" w:rsidTr="009C19CE">
        <w:trPr>
          <w:trHeight w:val="152"/>
        </w:trPr>
        <w:tc>
          <w:tcPr>
            <w:tcW w:w="1152" w:type="dxa"/>
            <w:shd w:val="clear" w:color="auto" w:fill="auto"/>
            <w:tcMar>
              <w:left w:w="28" w:type="dxa"/>
              <w:right w:w="28" w:type="dxa"/>
            </w:tcMar>
          </w:tcPr>
          <w:p w14:paraId="41A14420" w14:textId="77777777" w:rsidR="00C17A18" w:rsidRPr="009F3A23" w:rsidRDefault="00C17A18">
            <w:pPr>
              <w:pStyle w:val="TAC"/>
              <w:rPr>
                <w:lang w:eastAsia="zh-CN"/>
              </w:rPr>
            </w:pPr>
            <w:r w:rsidRPr="009F3A23">
              <w:t>14</w:t>
            </w:r>
          </w:p>
        </w:tc>
        <w:tc>
          <w:tcPr>
            <w:tcW w:w="1392" w:type="dxa"/>
            <w:shd w:val="clear" w:color="auto" w:fill="auto"/>
            <w:tcMar>
              <w:left w:w="28" w:type="dxa"/>
              <w:right w:w="28" w:type="dxa"/>
            </w:tcMar>
          </w:tcPr>
          <w:p w14:paraId="62BF6381" w14:textId="77777777" w:rsidR="00C17A18" w:rsidRPr="009F3A23" w:rsidRDefault="00C17A18">
            <w:pPr>
              <w:pStyle w:val="TAC"/>
            </w:pPr>
            <w:r w:rsidRPr="009F3A23">
              <w:t>Low</w:t>
            </w:r>
          </w:p>
        </w:tc>
        <w:tc>
          <w:tcPr>
            <w:tcW w:w="959" w:type="dxa"/>
            <w:shd w:val="clear" w:color="auto" w:fill="auto"/>
            <w:tcMar>
              <w:left w:w="23" w:type="dxa"/>
              <w:right w:w="23" w:type="dxa"/>
            </w:tcMar>
          </w:tcPr>
          <w:p w14:paraId="63594193"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72358BF3"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B46EA88" w14:textId="77777777" w:rsidR="00C17A18" w:rsidRPr="009F3A23" w:rsidRDefault="00C17A18">
            <w:pPr>
              <w:pStyle w:val="TAH"/>
            </w:pPr>
          </w:p>
        </w:tc>
        <w:tc>
          <w:tcPr>
            <w:tcW w:w="783" w:type="dxa"/>
            <w:vMerge/>
            <w:shd w:val="clear" w:color="auto" w:fill="auto"/>
            <w:textDirection w:val="btLr"/>
          </w:tcPr>
          <w:p w14:paraId="3AA0239F" w14:textId="77777777" w:rsidR="00C17A18" w:rsidRPr="009F3A23" w:rsidRDefault="00C17A18">
            <w:pPr>
              <w:pStyle w:val="TAC"/>
            </w:pPr>
          </w:p>
        </w:tc>
        <w:tc>
          <w:tcPr>
            <w:tcW w:w="1719" w:type="dxa"/>
            <w:shd w:val="clear" w:color="auto" w:fill="auto"/>
            <w:tcMar>
              <w:left w:w="45" w:type="dxa"/>
              <w:right w:w="45" w:type="dxa"/>
            </w:tcMar>
          </w:tcPr>
          <w:p w14:paraId="2C8357CA"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45CBAFBB" w14:textId="77777777" w:rsidR="00C17A18" w:rsidRPr="009F3A23" w:rsidRDefault="00C17A18">
            <w:pPr>
              <w:pStyle w:val="TAC"/>
              <w:rPr>
                <w:lang w:eastAsia="zh-CN"/>
              </w:rPr>
            </w:pPr>
            <w:r w:rsidRPr="009F3A23">
              <w:rPr>
                <w:lang w:eastAsia="zh-CN"/>
              </w:rPr>
              <w:t>24@55 (A2)</w:t>
            </w:r>
          </w:p>
        </w:tc>
        <w:tc>
          <w:tcPr>
            <w:tcW w:w="1985" w:type="dxa"/>
            <w:shd w:val="clear" w:color="auto" w:fill="auto"/>
            <w:vAlign w:val="center"/>
          </w:tcPr>
          <w:p w14:paraId="3221807C" w14:textId="77777777" w:rsidR="00C17A18" w:rsidRPr="009F3A23" w:rsidRDefault="00C17A18">
            <w:pPr>
              <w:pStyle w:val="TAC"/>
              <w:rPr>
                <w:lang w:eastAsia="zh-CN"/>
              </w:rPr>
            </w:pPr>
            <w:r w:rsidRPr="009F3A23">
              <w:rPr>
                <w:lang w:eastAsia="zh-CN"/>
              </w:rPr>
              <w:t>12@26 (A2)</w:t>
            </w:r>
          </w:p>
        </w:tc>
        <w:tc>
          <w:tcPr>
            <w:tcW w:w="2072" w:type="dxa"/>
            <w:shd w:val="clear" w:color="auto" w:fill="auto"/>
            <w:vAlign w:val="center"/>
          </w:tcPr>
          <w:p w14:paraId="4A4AEFEF" w14:textId="77777777" w:rsidR="00C17A18" w:rsidRPr="009F3A23" w:rsidRDefault="00C17A18">
            <w:pPr>
              <w:pStyle w:val="TAC"/>
              <w:rPr>
                <w:lang w:eastAsia="zh-CN"/>
              </w:rPr>
            </w:pPr>
            <w:r w:rsidRPr="009F3A23">
              <w:rPr>
                <w:lang w:eastAsia="zh-CN"/>
              </w:rPr>
              <w:t>6@12 (A2)</w:t>
            </w:r>
          </w:p>
        </w:tc>
      </w:tr>
      <w:tr w:rsidR="00C17A18" w:rsidRPr="009F3A23" w14:paraId="2B9A39BE" w14:textId="77777777" w:rsidTr="009C19CE">
        <w:trPr>
          <w:trHeight w:val="152"/>
        </w:trPr>
        <w:tc>
          <w:tcPr>
            <w:tcW w:w="1152" w:type="dxa"/>
            <w:shd w:val="clear" w:color="auto" w:fill="auto"/>
            <w:tcMar>
              <w:left w:w="28" w:type="dxa"/>
              <w:right w:w="28" w:type="dxa"/>
            </w:tcMar>
          </w:tcPr>
          <w:p w14:paraId="2F3E7E93" w14:textId="48319606" w:rsidR="00C17A18" w:rsidRPr="009F3A23" w:rsidRDefault="00C17A18">
            <w:pPr>
              <w:pStyle w:val="TAC"/>
              <w:rPr>
                <w:lang w:eastAsia="zh-CN"/>
              </w:rPr>
            </w:pPr>
            <w:del w:id="1017" w:author="Adan Toril" w:date="2025-04-22T11:11:00Z" w16du:dateUtc="2025-04-22T09:11:00Z">
              <w:r w:rsidRPr="009F3A23" w:rsidDel="009C19CE">
                <w:delText>15</w:delText>
              </w:r>
            </w:del>
          </w:p>
        </w:tc>
        <w:tc>
          <w:tcPr>
            <w:tcW w:w="1392" w:type="dxa"/>
            <w:shd w:val="clear" w:color="auto" w:fill="auto"/>
            <w:tcMar>
              <w:left w:w="28" w:type="dxa"/>
              <w:right w:w="28" w:type="dxa"/>
            </w:tcMar>
          </w:tcPr>
          <w:p w14:paraId="0B8AA0E0" w14:textId="0FD0614E" w:rsidR="00C17A18" w:rsidRPr="009F3A23" w:rsidRDefault="00C17A18">
            <w:pPr>
              <w:pStyle w:val="TAC"/>
            </w:pPr>
            <w:del w:id="1018"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604A7230" w14:textId="0D0B9143" w:rsidR="00C17A18" w:rsidRPr="009F3A23" w:rsidRDefault="00C17A18">
            <w:pPr>
              <w:pStyle w:val="TAC"/>
              <w:rPr>
                <w:lang w:eastAsia="zh-CN"/>
              </w:rPr>
            </w:pPr>
            <w:del w:id="1019"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230B79D9" w14:textId="6A34F799" w:rsidR="00C17A18" w:rsidRPr="009F3A23" w:rsidRDefault="00C17A18">
            <w:pPr>
              <w:pStyle w:val="TAC"/>
              <w:rPr>
                <w:lang w:eastAsia="zh-CN"/>
              </w:rPr>
            </w:pPr>
            <w:del w:id="102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A4E4E94" w14:textId="77777777" w:rsidR="00C17A18" w:rsidRPr="009F3A23" w:rsidRDefault="00C17A18">
            <w:pPr>
              <w:pStyle w:val="TAH"/>
            </w:pPr>
          </w:p>
        </w:tc>
        <w:tc>
          <w:tcPr>
            <w:tcW w:w="783" w:type="dxa"/>
            <w:vMerge/>
            <w:shd w:val="clear" w:color="auto" w:fill="auto"/>
            <w:textDirection w:val="btLr"/>
            <w:vAlign w:val="center"/>
          </w:tcPr>
          <w:p w14:paraId="792947F2" w14:textId="77777777" w:rsidR="00C17A18" w:rsidRPr="009F3A23" w:rsidRDefault="00C17A18">
            <w:pPr>
              <w:pStyle w:val="TAC"/>
            </w:pPr>
          </w:p>
        </w:tc>
        <w:tc>
          <w:tcPr>
            <w:tcW w:w="1719" w:type="dxa"/>
            <w:shd w:val="clear" w:color="auto" w:fill="auto"/>
            <w:tcMar>
              <w:left w:w="45" w:type="dxa"/>
              <w:right w:w="45" w:type="dxa"/>
            </w:tcMar>
          </w:tcPr>
          <w:p w14:paraId="3FBA1A5B" w14:textId="3C6E3005" w:rsidR="00C17A18" w:rsidRPr="009F3A23" w:rsidRDefault="00C17A18">
            <w:pPr>
              <w:pStyle w:val="TAC"/>
            </w:pPr>
            <w:del w:id="1021"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6191F03F" w14:textId="005AF4CE" w:rsidR="00C17A18" w:rsidRPr="009F3A23" w:rsidRDefault="00C17A18">
            <w:pPr>
              <w:pStyle w:val="TAC"/>
              <w:rPr>
                <w:lang w:eastAsia="zh-CN"/>
              </w:rPr>
            </w:pPr>
            <w:del w:id="1022" w:author="Adan Toril" w:date="2025-04-22T11:11:00Z" w16du:dateUtc="2025-04-22T09:11:00Z">
              <w:r w:rsidRPr="009F3A23" w:rsidDel="009C19CE">
                <w:delText>Edge_1RB_left</w:delText>
              </w:r>
              <w:r w:rsidRPr="009F3A23" w:rsidDel="009C19CE">
                <w:rPr>
                  <w:lang w:eastAsia="zh-CN"/>
                </w:rPr>
                <w:delText xml:space="preserve"> (A1)</w:delText>
              </w:r>
            </w:del>
          </w:p>
        </w:tc>
        <w:tc>
          <w:tcPr>
            <w:tcW w:w="1985" w:type="dxa"/>
            <w:shd w:val="clear" w:color="auto" w:fill="auto"/>
          </w:tcPr>
          <w:p w14:paraId="36BA7CE6" w14:textId="0E03D6D0" w:rsidR="00C17A18" w:rsidRPr="009F3A23" w:rsidRDefault="00C17A18">
            <w:pPr>
              <w:pStyle w:val="TAC"/>
              <w:rPr>
                <w:lang w:eastAsia="zh-CN"/>
              </w:rPr>
            </w:pPr>
            <w:del w:id="1023" w:author="Adan Toril" w:date="2025-04-22T11:11:00Z" w16du:dateUtc="2025-04-22T09:11:00Z">
              <w:r w:rsidRPr="009F3A23" w:rsidDel="009C19CE">
                <w:rPr>
                  <w:lang w:eastAsia="zh-CN"/>
                </w:rPr>
                <w:delText>N/A</w:delText>
              </w:r>
            </w:del>
          </w:p>
        </w:tc>
        <w:tc>
          <w:tcPr>
            <w:tcW w:w="2072" w:type="dxa"/>
            <w:shd w:val="clear" w:color="auto" w:fill="auto"/>
          </w:tcPr>
          <w:p w14:paraId="2B565F7E" w14:textId="4B18B5D0" w:rsidR="00C17A18" w:rsidRPr="009F3A23" w:rsidRDefault="00C17A18">
            <w:pPr>
              <w:pStyle w:val="TAC"/>
              <w:rPr>
                <w:lang w:eastAsia="zh-CN"/>
              </w:rPr>
            </w:pPr>
            <w:del w:id="1024" w:author="Adan Toril" w:date="2025-04-22T11:11:00Z" w16du:dateUtc="2025-04-22T09:11:00Z">
              <w:r w:rsidRPr="009F3A23" w:rsidDel="009C19CE">
                <w:rPr>
                  <w:lang w:eastAsia="zh-CN"/>
                </w:rPr>
                <w:delText>N/A</w:delText>
              </w:r>
            </w:del>
          </w:p>
        </w:tc>
      </w:tr>
      <w:tr w:rsidR="00C17A18" w:rsidRPr="009F3A23" w14:paraId="55167E37" w14:textId="77777777" w:rsidTr="009C19CE">
        <w:trPr>
          <w:trHeight w:val="152"/>
        </w:trPr>
        <w:tc>
          <w:tcPr>
            <w:tcW w:w="1152" w:type="dxa"/>
            <w:shd w:val="clear" w:color="auto" w:fill="auto"/>
            <w:tcMar>
              <w:left w:w="28" w:type="dxa"/>
              <w:right w:w="28" w:type="dxa"/>
            </w:tcMar>
          </w:tcPr>
          <w:p w14:paraId="56A6071D" w14:textId="15C32D27" w:rsidR="00C17A18" w:rsidRPr="009F3A23" w:rsidRDefault="00C17A18">
            <w:pPr>
              <w:pStyle w:val="TAC"/>
              <w:rPr>
                <w:lang w:eastAsia="zh-CN"/>
              </w:rPr>
            </w:pPr>
            <w:del w:id="1025" w:author="Adan Toril" w:date="2025-04-22T11:11:00Z" w16du:dateUtc="2025-04-22T09:11:00Z">
              <w:r w:rsidRPr="009F3A23" w:rsidDel="009C19CE">
                <w:delText>16</w:delText>
              </w:r>
            </w:del>
          </w:p>
        </w:tc>
        <w:tc>
          <w:tcPr>
            <w:tcW w:w="1392" w:type="dxa"/>
            <w:shd w:val="clear" w:color="auto" w:fill="auto"/>
            <w:tcMar>
              <w:left w:w="28" w:type="dxa"/>
              <w:right w:w="28" w:type="dxa"/>
            </w:tcMar>
          </w:tcPr>
          <w:p w14:paraId="3A6BBC40" w14:textId="1C4B748E" w:rsidR="00C17A18" w:rsidRPr="009F3A23" w:rsidRDefault="00C17A18">
            <w:pPr>
              <w:pStyle w:val="TAC"/>
            </w:pPr>
            <w:del w:id="1026"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5221BF7C" w14:textId="0417B370" w:rsidR="00C17A18" w:rsidRPr="009F3A23" w:rsidRDefault="00C17A18">
            <w:pPr>
              <w:pStyle w:val="TAC"/>
              <w:rPr>
                <w:lang w:eastAsia="zh-CN"/>
              </w:rPr>
            </w:pPr>
            <w:del w:id="1027"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73BBE8E3" w14:textId="1BBB8631" w:rsidR="00C17A18" w:rsidRPr="009F3A23" w:rsidRDefault="00C17A18">
            <w:pPr>
              <w:pStyle w:val="TAC"/>
              <w:rPr>
                <w:lang w:eastAsia="zh-CN"/>
              </w:rPr>
            </w:pPr>
            <w:del w:id="1028"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AE23B70" w14:textId="77777777" w:rsidR="00C17A18" w:rsidRPr="009F3A23" w:rsidRDefault="00C17A18">
            <w:pPr>
              <w:pStyle w:val="TAH"/>
            </w:pPr>
          </w:p>
        </w:tc>
        <w:tc>
          <w:tcPr>
            <w:tcW w:w="783" w:type="dxa"/>
            <w:vMerge/>
            <w:shd w:val="clear" w:color="auto" w:fill="auto"/>
            <w:textDirection w:val="btLr"/>
            <w:vAlign w:val="center"/>
          </w:tcPr>
          <w:p w14:paraId="240EEB9D" w14:textId="77777777" w:rsidR="00C17A18" w:rsidRPr="009F3A23" w:rsidRDefault="00C17A18">
            <w:pPr>
              <w:pStyle w:val="TAC"/>
            </w:pPr>
          </w:p>
        </w:tc>
        <w:tc>
          <w:tcPr>
            <w:tcW w:w="1719" w:type="dxa"/>
            <w:shd w:val="clear" w:color="auto" w:fill="auto"/>
            <w:tcMar>
              <w:left w:w="45" w:type="dxa"/>
              <w:right w:w="45" w:type="dxa"/>
            </w:tcMar>
          </w:tcPr>
          <w:p w14:paraId="6B71BB27" w14:textId="0940F31E" w:rsidR="00C17A18" w:rsidRPr="009F3A23" w:rsidRDefault="00C17A18">
            <w:pPr>
              <w:pStyle w:val="TAC"/>
            </w:pPr>
            <w:del w:id="1029"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0525AE33" w14:textId="50132360" w:rsidR="00C17A18" w:rsidRPr="009F3A23" w:rsidRDefault="00C17A18">
            <w:pPr>
              <w:pStyle w:val="TAC"/>
              <w:rPr>
                <w:lang w:eastAsia="zh-CN"/>
              </w:rPr>
            </w:pPr>
            <w:del w:id="1030" w:author="Adan Toril" w:date="2025-04-22T11:11:00Z" w16du:dateUtc="2025-04-22T09:11:00Z">
              <w:r w:rsidRPr="009F3A23" w:rsidDel="009C19CE">
                <w:delText>Outer_Full</w:delText>
              </w:r>
              <w:r w:rsidRPr="009F3A23" w:rsidDel="009C19CE">
                <w:rPr>
                  <w:lang w:eastAsia="zh-CN"/>
                </w:rPr>
                <w:delText xml:space="preserve"> (A2)</w:delText>
              </w:r>
            </w:del>
          </w:p>
        </w:tc>
        <w:tc>
          <w:tcPr>
            <w:tcW w:w="1985" w:type="dxa"/>
            <w:shd w:val="clear" w:color="auto" w:fill="auto"/>
            <w:vAlign w:val="center"/>
          </w:tcPr>
          <w:p w14:paraId="119884B7" w14:textId="2C19CFEF" w:rsidR="00C17A18" w:rsidRPr="009F3A23" w:rsidRDefault="00C17A18">
            <w:pPr>
              <w:pStyle w:val="TAC"/>
              <w:rPr>
                <w:lang w:eastAsia="zh-CN"/>
              </w:rPr>
            </w:pPr>
            <w:del w:id="1031" w:author="Adan Toril" w:date="2025-04-22T11:11:00Z" w16du:dateUtc="2025-04-22T09:11:00Z">
              <w:r w:rsidRPr="009F3A23" w:rsidDel="009C19CE">
                <w:rPr>
                  <w:lang w:eastAsia="zh-CN"/>
                </w:rPr>
                <w:delText>N/A</w:delText>
              </w:r>
            </w:del>
          </w:p>
        </w:tc>
        <w:tc>
          <w:tcPr>
            <w:tcW w:w="2072" w:type="dxa"/>
            <w:shd w:val="clear" w:color="auto" w:fill="auto"/>
            <w:vAlign w:val="center"/>
          </w:tcPr>
          <w:p w14:paraId="23281E13" w14:textId="31552FDC" w:rsidR="00C17A18" w:rsidRPr="009F3A23" w:rsidRDefault="00C17A18">
            <w:pPr>
              <w:pStyle w:val="TAC"/>
              <w:rPr>
                <w:lang w:eastAsia="zh-CN"/>
              </w:rPr>
            </w:pPr>
            <w:del w:id="1032" w:author="Adan Toril" w:date="2025-04-22T11:11:00Z" w16du:dateUtc="2025-04-22T09:11:00Z">
              <w:r w:rsidRPr="009F3A23" w:rsidDel="009C19CE">
                <w:rPr>
                  <w:lang w:eastAsia="zh-CN"/>
                </w:rPr>
                <w:delText>N/A</w:delText>
              </w:r>
            </w:del>
          </w:p>
        </w:tc>
      </w:tr>
      <w:tr w:rsidR="00C17A18" w:rsidRPr="009F3A23" w14:paraId="27249E12" w14:textId="77777777" w:rsidTr="009C19CE">
        <w:trPr>
          <w:trHeight w:val="152"/>
        </w:trPr>
        <w:tc>
          <w:tcPr>
            <w:tcW w:w="1152" w:type="dxa"/>
            <w:shd w:val="clear" w:color="auto" w:fill="auto"/>
            <w:tcMar>
              <w:left w:w="28" w:type="dxa"/>
              <w:right w:w="28" w:type="dxa"/>
            </w:tcMar>
          </w:tcPr>
          <w:p w14:paraId="5AF4F07A" w14:textId="7A0C034B" w:rsidR="00C17A18" w:rsidRPr="009F3A23" w:rsidRDefault="00C17A18">
            <w:pPr>
              <w:pStyle w:val="TAC"/>
              <w:rPr>
                <w:lang w:eastAsia="zh-CN"/>
              </w:rPr>
            </w:pPr>
            <w:del w:id="1033" w:author="Adan Toril" w:date="2025-04-22T11:11:00Z" w16du:dateUtc="2025-04-22T09:11:00Z">
              <w:r w:rsidRPr="009F3A23" w:rsidDel="009C19CE">
                <w:delText>17</w:delText>
              </w:r>
            </w:del>
          </w:p>
        </w:tc>
        <w:tc>
          <w:tcPr>
            <w:tcW w:w="1392" w:type="dxa"/>
            <w:shd w:val="clear" w:color="auto" w:fill="auto"/>
            <w:tcMar>
              <w:left w:w="28" w:type="dxa"/>
              <w:right w:w="28" w:type="dxa"/>
            </w:tcMar>
          </w:tcPr>
          <w:p w14:paraId="01BA52C3" w14:textId="3312F9F5" w:rsidR="00C17A18" w:rsidRPr="009F3A23" w:rsidRDefault="00C17A18">
            <w:pPr>
              <w:pStyle w:val="TAC"/>
            </w:pPr>
            <w:del w:id="1034"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6405BF88" w14:textId="093E38BA" w:rsidR="00C17A18" w:rsidRPr="009F3A23" w:rsidRDefault="00C17A18">
            <w:pPr>
              <w:pStyle w:val="TAC"/>
              <w:rPr>
                <w:lang w:eastAsia="zh-CN"/>
              </w:rPr>
            </w:pPr>
            <w:del w:id="1035"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4B91A331" w14:textId="0D40C7D0" w:rsidR="00C17A18" w:rsidRPr="009F3A23" w:rsidRDefault="00C17A18">
            <w:pPr>
              <w:pStyle w:val="TAC"/>
              <w:rPr>
                <w:lang w:eastAsia="zh-CN"/>
              </w:rPr>
            </w:pPr>
            <w:del w:id="1036"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2D2E7707" w14:textId="77777777" w:rsidR="00C17A18" w:rsidRPr="009F3A23" w:rsidRDefault="00C17A18">
            <w:pPr>
              <w:pStyle w:val="TAH"/>
            </w:pPr>
          </w:p>
        </w:tc>
        <w:tc>
          <w:tcPr>
            <w:tcW w:w="783" w:type="dxa"/>
            <w:vMerge/>
            <w:shd w:val="clear" w:color="auto" w:fill="auto"/>
            <w:textDirection w:val="btLr"/>
          </w:tcPr>
          <w:p w14:paraId="6A99146B" w14:textId="77777777" w:rsidR="00C17A18" w:rsidRPr="009F3A23" w:rsidRDefault="00C17A18">
            <w:pPr>
              <w:pStyle w:val="TAC"/>
            </w:pPr>
          </w:p>
        </w:tc>
        <w:tc>
          <w:tcPr>
            <w:tcW w:w="1719" w:type="dxa"/>
            <w:shd w:val="clear" w:color="auto" w:fill="auto"/>
            <w:tcMar>
              <w:left w:w="45" w:type="dxa"/>
              <w:right w:w="45" w:type="dxa"/>
            </w:tcMar>
          </w:tcPr>
          <w:p w14:paraId="0DB134A6" w14:textId="1411E311" w:rsidR="00C17A18" w:rsidRPr="009F3A23" w:rsidRDefault="00C17A18">
            <w:pPr>
              <w:pStyle w:val="TAC"/>
            </w:pPr>
            <w:del w:id="1037"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623D8DBC" w14:textId="2E412414" w:rsidR="00C17A18" w:rsidRPr="009F3A23" w:rsidRDefault="00C17A18">
            <w:pPr>
              <w:pStyle w:val="TAC"/>
              <w:rPr>
                <w:lang w:eastAsia="zh-CN"/>
              </w:rPr>
            </w:pPr>
            <w:del w:id="1038" w:author="Adan Toril" w:date="2025-04-22T11:11:00Z" w16du:dateUtc="2025-04-22T09:11:00Z">
              <w:r w:rsidRPr="009F3A23" w:rsidDel="009C19CE">
                <w:delText>Outer_Full</w:delText>
              </w:r>
              <w:r w:rsidRPr="009F3A23" w:rsidDel="009C19CE">
                <w:rPr>
                  <w:lang w:eastAsia="zh-CN"/>
                </w:rPr>
                <w:delText xml:space="preserve"> (A3)</w:delText>
              </w:r>
            </w:del>
          </w:p>
        </w:tc>
        <w:tc>
          <w:tcPr>
            <w:tcW w:w="1985" w:type="dxa"/>
            <w:shd w:val="clear" w:color="auto" w:fill="auto"/>
          </w:tcPr>
          <w:p w14:paraId="6E733F6F" w14:textId="729C83E1" w:rsidR="00C17A18" w:rsidRPr="009F3A23" w:rsidRDefault="00C17A18">
            <w:pPr>
              <w:pStyle w:val="TAC"/>
              <w:rPr>
                <w:lang w:eastAsia="zh-CN"/>
              </w:rPr>
            </w:pPr>
            <w:del w:id="1039" w:author="Adan Toril" w:date="2025-04-22T11:11:00Z" w16du:dateUtc="2025-04-22T09:11:00Z">
              <w:r w:rsidRPr="009F3A23" w:rsidDel="009C19CE">
                <w:rPr>
                  <w:lang w:eastAsia="zh-CN"/>
                </w:rPr>
                <w:delText>N/A</w:delText>
              </w:r>
            </w:del>
          </w:p>
        </w:tc>
        <w:tc>
          <w:tcPr>
            <w:tcW w:w="2072" w:type="dxa"/>
            <w:shd w:val="clear" w:color="auto" w:fill="auto"/>
          </w:tcPr>
          <w:p w14:paraId="565572DE" w14:textId="7BA7E22B" w:rsidR="00C17A18" w:rsidRPr="009F3A23" w:rsidRDefault="00C17A18">
            <w:pPr>
              <w:pStyle w:val="TAC"/>
              <w:rPr>
                <w:lang w:eastAsia="zh-CN"/>
              </w:rPr>
            </w:pPr>
            <w:del w:id="1040" w:author="Adan Toril" w:date="2025-04-22T11:11:00Z" w16du:dateUtc="2025-04-22T09:11:00Z">
              <w:r w:rsidRPr="009F3A23" w:rsidDel="009C19CE">
                <w:rPr>
                  <w:lang w:eastAsia="zh-CN"/>
                </w:rPr>
                <w:delText>N/A</w:delText>
              </w:r>
            </w:del>
          </w:p>
        </w:tc>
      </w:tr>
      <w:tr w:rsidR="00C17A18" w:rsidRPr="009F3A23" w14:paraId="63643AA1" w14:textId="77777777" w:rsidTr="009C19CE">
        <w:trPr>
          <w:trHeight w:val="152"/>
        </w:trPr>
        <w:tc>
          <w:tcPr>
            <w:tcW w:w="1152" w:type="dxa"/>
            <w:shd w:val="clear" w:color="auto" w:fill="auto"/>
            <w:tcMar>
              <w:left w:w="28" w:type="dxa"/>
              <w:right w:w="28" w:type="dxa"/>
            </w:tcMar>
          </w:tcPr>
          <w:p w14:paraId="42D0CFD6" w14:textId="08C268DF" w:rsidR="00C17A18" w:rsidRPr="009F3A23" w:rsidRDefault="00C17A18">
            <w:pPr>
              <w:pStyle w:val="TAC"/>
              <w:rPr>
                <w:lang w:eastAsia="zh-CN"/>
              </w:rPr>
            </w:pPr>
            <w:del w:id="1041" w:author="Adan Toril" w:date="2025-04-22T11:11:00Z" w16du:dateUtc="2025-04-22T09:11:00Z">
              <w:r w:rsidRPr="009F3A23" w:rsidDel="009C19CE">
                <w:delText>18</w:delText>
              </w:r>
            </w:del>
          </w:p>
        </w:tc>
        <w:tc>
          <w:tcPr>
            <w:tcW w:w="1392" w:type="dxa"/>
            <w:shd w:val="clear" w:color="auto" w:fill="auto"/>
            <w:tcMar>
              <w:left w:w="28" w:type="dxa"/>
              <w:right w:w="28" w:type="dxa"/>
            </w:tcMar>
          </w:tcPr>
          <w:p w14:paraId="5FC22087" w14:textId="6208DAE5" w:rsidR="00C17A18" w:rsidRPr="009F3A23" w:rsidRDefault="00C17A18">
            <w:pPr>
              <w:pStyle w:val="TAC"/>
            </w:pPr>
            <w:del w:id="1042"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3566C870" w14:textId="202261A6" w:rsidR="00C17A18" w:rsidRPr="009F3A23" w:rsidRDefault="00C17A18">
            <w:pPr>
              <w:pStyle w:val="TAC"/>
              <w:rPr>
                <w:lang w:eastAsia="zh-CN"/>
              </w:rPr>
            </w:pPr>
            <w:del w:id="1043"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43245205" w14:textId="1DDF71ED" w:rsidR="00C17A18" w:rsidRPr="009F3A23" w:rsidRDefault="00C17A18">
            <w:pPr>
              <w:pStyle w:val="TAC"/>
              <w:rPr>
                <w:lang w:eastAsia="zh-CN"/>
              </w:rPr>
            </w:pPr>
            <w:del w:id="104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636B61C8" w14:textId="77777777" w:rsidR="00C17A18" w:rsidRPr="009F3A23" w:rsidRDefault="00C17A18">
            <w:pPr>
              <w:pStyle w:val="TAH"/>
            </w:pPr>
          </w:p>
        </w:tc>
        <w:tc>
          <w:tcPr>
            <w:tcW w:w="783" w:type="dxa"/>
            <w:vMerge/>
            <w:shd w:val="clear" w:color="auto" w:fill="auto"/>
            <w:textDirection w:val="btLr"/>
          </w:tcPr>
          <w:p w14:paraId="299318F0" w14:textId="77777777" w:rsidR="00C17A18" w:rsidRPr="009F3A23" w:rsidRDefault="00C17A18">
            <w:pPr>
              <w:pStyle w:val="TAC"/>
            </w:pPr>
          </w:p>
        </w:tc>
        <w:tc>
          <w:tcPr>
            <w:tcW w:w="1719" w:type="dxa"/>
            <w:shd w:val="clear" w:color="auto" w:fill="auto"/>
            <w:tcMar>
              <w:left w:w="45" w:type="dxa"/>
              <w:right w:w="45" w:type="dxa"/>
            </w:tcMar>
          </w:tcPr>
          <w:p w14:paraId="0B307C84" w14:textId="78638B2F" w:rsidR="00C17A18" w:rsidRPr="009F3A23" w:rsidRDefault="00C17A18">
            <w:pPr>
              <w:pStyle w:val="TAC"/>
            </w:pPr>
            <w:del w:id="1045"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5E2598D0" w14:textId="39E7458A" w:rsidR="00C17A18" w:rsidRPr="009F3A23" w:rsidRDefault="00C17A18">
            <w:pPr>
              <w:pStyle w:val="TAC"/>
              <w:rPr>
                <w:lang w:eastAsia="zh-CN"/>
              </w:rPr>
            </w:pPr>
            <w:del w:id="1046" w:author="Adan Toril" w:date="2025-04-22T11:11:00Z" w16du:dateUtc="2025-04-22T09:11:00Z">
              <w:r w:rsidRPr="009F3A23" w:rsidDel="009C19CE">
                <w:rPr>
                  <w:lang w:eastAsia="zh-CN"/>
                </w:rPr>
                <w:delText>Edge_1RB_left (A4)</w:delText>
              </w:r>
            </w:del>
          </w:p>
        </w:tc>
      </w:tr>
      <w:tr w:rsidR="00C17A18" w:rsidRPr="009F3A23" w14:paraId="2B6E0162" w14:textId="77777777" w:rsidTr="009C19CE">
        <w:trPr>
          <w:trHeight w:val="152"/>
        </w:trPr>
        <w:tc>
          <w:tcPr>
            <w:tcW w:w="1152" w:type="dxa"/>
            <w:shd w:val="clear" w:color="auto" w:fill="auto"/>
            <w:tcMar>
              <w:left w:w="28" w:type="dxa"/>
              <w:right w:w="28" w:type="dxa"/>
            </w:tcMar>
          </w:tcPr>
          <w:p w14:paraId="172A0EE1" w14:textId="1A8D4AAD" w:rsidR="00C17A18" w:rsidRPr="009F3A23" w:rsidRDefault="00C17A18">
            <w:pPr>
              <w:pStyle w:val="TAC"/>
              <w:rPr>
                <w:lang w:eastAsia="zh-CN"/>
              </w:rPr>
            </w:pPr>
            <w:del w:id="1047" w:author="Adan Toril" w:date="2025-04-22T11:11:00Z" w16du:dateUtc="2025-04-22T09:11:00Z">
              <w:r w:rsidRPr="009F3A23" w:rsidDel="009C19CE">
                <w:delText>19</w:delText>
              </w:r>
            </w:del>
          </w:p>
        </w:tc>
        <w:tc>
          <w:tcPr>
            <w:tcW w:w="1392" w:type="dxa"/>
            <w:shd w:val="clear" w:color="auto" w:fill="auto"/>
            <w:tcMar>
              <w:left w:w="28" w:type="dxa"/>
              <w:right w:w="28" w:type="dxa"/>
            </w:tcMar>
          </w:tcPr>
          <w:p w14:paraId="43897FCA" w14:textId="1E5E1661" w:rsidR="00C17A18" w:rsidRPr="009F3A23" w:rsidRDefault="00C17A18">
            <w:pPr>
              <w:pStyle w:val="TAC"/>
            </w:pPr>
            <w:del w:id="1048"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0CF84F1D" w14:textId="282B40B5" w:rsidR="00C17A18" w:rsidRPr="009F3A23" w:rsidRDefault="00C17A18">
            <w:pPr>
              <w:pStyle w:val="TAC"/>
              <w:rPr>
                <w:lang w:eastAsia="zh-CN"/>
              </w:rPr>
            </w:pPr>
            <w:del w:id="1049"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2CFFC023" w14:textId="76B56687" w:rsidR="00C17A18" w:rsidRPr="009F3A23" w:rsidRDefault="00C17A18">
            <w:pPr>
              <w:pStyle w:val="TAC"/>
              <w:rPr>
                <w:lang w:eastAsia="zh-CN"/>
              </w:rPr>
            </w:pPr>
            <w:del w:id="105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6A7AC5D2" w14:textId="77777777" w:rsidR="00C17A18" w:rsidRPr="009F3A23" w:rsidRDefault="00C17A18">
            <w:pPr>
              <w:pStyle w:val="TAH"/>
            </w:pPr>
          </w:p>
        </w:tc>
        <w:tc>
          <w:tcPr>
            <w:tcW w:w="783" w:type="dxa"/>
            <w:vMerge/>
            <w:shd w:val="clear" w:color="auto" w:fill="auto"/>
            <w:textDirection w:val="btLr"/>
          </w:tcPr>
          <w:p w14:paraId="0303F198" w14:textId="77777777" w:rsidR="00C17A18" w:rsidRPr="009F3A23" w:rsidRDefault="00C17A18">
            <w:pPr>
              <w:pStyle w:val="TAC"/>
            </w:pPr>
          </w:p>
        </w:tc>
        <w:tc>
          <w:tcPr>
            <w:tcW w:w="1719" w:type="dxa"/>
            <w:shd w:val="clear" w:color="auto" w:fill="auto"/>
            <w:tcMar>
              <w:left w:w="45" w:type="dxa"/>
              <w:right w:w="45" w:type="dxa"/>
            </w:tcMar>
          </w:tcPr>
          <w:p w14:paraId="495801B3" w14:textId="7158CCCA" w:rsidR="00C17A18" w:rsidRPr="009F3A23" w:rsidRDefault="00C17A18">
            <w:pPr>
              <w:pStyle w:val="TAC"/>
            </w:pPr>
            <w:del w:id="1051"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504613AF" w14:textId="558BDAE1" w:rsidR="00C17A18" w:rsidRPr="009F3A23" w:rsidRDefault="00C17A18">
            <w:pPr>
              <w:pStyle w:val="TAC"/>
              <w:rPr>
                <w:lang w:eastAsia="zh-CN"/>
              </w:rPr>
            </w:pPr>
            <w:del w:id="1052" w:author="Adan Toril" w:date="2025-04-22T11:11:00Z" w16du:dateUtc="2025-04-22T09:11:00Z">
              <w:r w:rsidRPr="009F3A23" w:rsidDel="009C19CE">
                <w:delText>Outer_Full</w:delText>
              </w:r>
              <w:r w:rsidRPr="009F3A23" w:rsidDel="009C19CE">
                <w:rPr>
                  <w:lang w:eastAsia="zh-CN"/>
                </w:rPr>
                <w:delText xml:space="preserve"> (A5)</w:delText>
              </w:r>
            </w:del>
          </w:p>
        </w:tc>
      </w:tr>
      <w:tr w:rsidR="00C17A18" w:rsidRPr="009F3A23" w14:paraId="26810D2E" w14:textId="77777777" w:rsidTr="009C19CE">
        <w:trPr>
          <w:trHeight w:val="152"/>
        </w:trPr>
        <w:tc>
          <w:tcPr>
            <w:tcW w:w="1152" w:type="dxa"/>
            <w:shd w:val="clear" w:color="auto" w:fill="auto"/>
            <w:tcMar>
              <w:left w:w="28" w:type="dxa"/>
              <w:right w:w="28" w:type="dxa"/>
            </w:tcMar>
          </w:tcPr>
          <w:p w14:paraId="3637DA27" w14:textId="4792A049" w:rsidR="00C17A18" w:rsidRPr="009F3A23" w:rsidRDefault="00C17A18">
            <w:pPr>
              <w:pStyle w:val="TAC"/>
              <w:rPr>
                <w:lang w:eastAsia="zh-CN"/>
              </w:rPr>
            </w:pPr>
            <w:del w:id="1053" w:author="Adan Toril" w:date="2025-04-22T11:11:00Z" w16du:dateUtc="2025-04-22T09:11:00Z">
              <w:r w:rsidRPr="009F3A23" w:rsidDel="009C19CE">
                <w:delText>20</w:delText>
              </w:r>
            </w:del>
          </w:p>
        </w:tc>
        <w:tc>
          <w:tcPr>
            <w:tcW w:w="1392" w:type="dxa"/>
            <w:shd w:val="clear" w:color="auto" w:fill="auto"/>
            <w:tcMar>
              <w:left w:w="28" w:type="dxa"/>
              <w:right w:w="28" w:type="dxa"/>
            </w:tcMar>
          </w:tcPr>
          <w:p w14:paraId="17B8E3EF" w14:textId="214DFA93" w:rsidR="00C17A18" w:rsidRPr="009F3A23" w:rsidRDefault="00C17A18">
            <w:pPr>
              <w:pStyle w:val="TAC"/>
            </w:pPr>
            <w:del w:id="1054"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2B0D1288" w14:textId="273B1980" w:rsidR="00C17A18" w:rsidRPr="009F3A23" w:rsidRDefault="00C17A18">
            <w:pPr>
              <w:pStyle w:val="TAC"/>
              <w:rPr>
                <w:lang w:eastAsia="zh-CN"/>
              </w:rPr>
            </w:pPr>
            <w:del w:id="1055"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2F8CA28E" w14:textId="1097B658" w:rsidR="00C17A18" w:rsidRPr="009F3A23" w:rsidRDefault="00C17A18">
            <w:pPr>
              <w:pStyle w:val="TAC"/>
              <w:rPr>
                <w:lang w:eastAsia="zh-CN"/>
              </w:rPr>
            </w:pPr>
            <w:del w:id="1056"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4144EF70" w14:textId="77777777" w:rsidR="00C17A18" w:rsidRPr="009F3A23" w:rsidRDefault="00C17A18">
            <w:pPr>
              <w:pStyle w:val="TAH"/>
            </w:pPr>
          </w:p>
        </w:tc>
        <w:tc>
          <w:tcPr>
            <w:tcW w:w="783" w:type="dxa"/>
            <w:vMerge/>
            <w:shd w:val="clear" w:color="auto" w:fill="auto"/>
            <w:textDirection w:val="btLr"/>
          </w:tcPr>
          <w:p w14:paraId="0CA26AF7" w14:textId="77777777" w:rsidR="00C17A18" w:rsidRPr="009F3A23" w:rsidRDefault="00C17A18">
            <w:pPr>
              <w:pStyle w:val="TAC"/>
            </w:pPr>
          </w:p>
        </w:tc>
        <w:tc>
          <w:tcPr>
            <w:tcW w:w="1719" w:type="dxa"/>
            <w:shd w:val="clear" w:color="auto" w:fill="auto"/>
            <w:tcMar>
              <w:left w:w="45" w:type="dxa"/>
              <w:right w:w="45" w:type="dxa"/>
            </w:tcMar>
          </w:tcPr>
          <w:p w14:paraId="4DEE3FF3" w14:textId="3B3237E9" w:rsidR="00C17A18" w:rsidRPr="009F3A23" w:rsidRDefault="00C17A18">
            <w:pPr>
              <w:pStyle w:val="TAC"/>
            </w:pPr>
            <w:del w:id="1057"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48182C49" w14:textId="40A95517" w:rsidR="00C17A18" w:rsidRPr="009F3A23" w:rsidRDefault="00C17A18">
            <w:pPr>
              <w:pStyle w:val="TAC"/>
              <w:rPr>
                <w:lang w:eastAsia="zh-CN"/>
              </w:rPr>
            </w:pPr>
            <w:del w:id="1058" w:author="Adan Toril" w:date="2025-04-22T11:11:00Z" w16du:dateUtc="2025-04-22T09:11:00Z">
              <w:r w:rsidRPr="009F3A23" w:rsidDel="009C19CE">
                <w:delText>10@41</w:delText>
              </w:r>
              <w:r w:rsidRPr="009F3A23" w:rsidDel="009C19CE">
                <w:rPr>
                  <w:lang w:eastAsia="zh-CN"/>
                </w:rPr>
                <w:delText xml:space="preserve"> (A6)</w:delText>
              </w:r>
            </w:del>
          </w:p>
        </w:tc>
        <w:tc>
          <w:tcPr>
            <w:tcW w:w="1985" w:type="dxa"/>
            <w:shd w:val="clear" w:color="auto" w:fill="auto"/>
          </w:tcPr>
          <w:p w14:paraId="6267D2A5" w14:textId="7E7410B1" w:rsidR="00C17A18" w:rsidRPr="009F3A23" w:rsidRDefault="00C17A18">
            <w:pPr>
              <w:pStyle w:val="TAC"/>
              <w:rPr>
                <w:lang w:eastAsia="zh-CN"/>
              </w:rPr>
            </w:pPr>
            <w:del w:id="1059" w:author="Adan Toril" w:date="2025-04-22T11:11:00Z" w16du:dateUtc="2025-04-22T09:11:00Z">
              <w:r w:rsidRPr="009F3A23" w:rsidDel="009C19CE">
                <w:delText>3@21</w:delText>
              </w:r>
              <w:r w:rsidRPr="009F3A23" w:rsidDel="009C19CE">
                <w:rPr>
                  <w:lang w:eastAsia="zh-CN"/>
                </w:rPr>
                <w:delText xml:space="preserve"> (A6)</w:delText>
              </w:r>
            </w:del>
          </w:p>
        </w:tc>
        <w:tc>
          <w:tcPr>
            <w:tcW w:w="2072" w:type="dxa"/>
            <w:shd w:val="clear" w:color="auto" w:fill="auto"/>
          </w:tcPr>
          <w:p w14:paraId="4408F3E2" w14:textId="152FDC46" w:rsidR="00C17A18" w:rsidRPr="009F3A23" w:rsidRDefault="00C17A18">
            <w:pPr>
              <w:pStyle w:val="TAC"/>
              <w:rPr>
                <w:lang w:eastAsia="zh-CN"/>
              </w:rPr>
            </w:pPr>
            <w:del w:id="1060" w:author="Adan Toril" w:date="2025-04-22T11:11:00Z" w16du:dateUtc="2025-04-22T09:11:00Z">
              <w:r w:rsidRPr="009F3A23" w:rsidDel="009C19CE">
                <w:delText>1@</w:delText>
              </w:r>
              <w:r w:rsidRPr="009F3A23" w:rsidDel="009C19CE">
                <w:rPr>
                  <w:lang w:eastAsia="zh-CN"/>
                </w:rPr>
                <w:delText>10 (A6)</w:delText>
              </w:r>
            </w:del>
          </w:p>
        </w:tc>
      </w:tr>
      <w:tr w:rsidR="00C17A18" w:rsidRPr="009F3A23" w14:paraId="4FC130D5" w14:textId="77777777" w:rsidTr="009C19CE">
        <w:trPr>
          <w:trHeight w:val="152"/>
        </w:trPr>
        <w:tc>
          <w:tcPr>
            <w:tcW w:w="1152" w:type="dxa"/>
            <w:shd w:val="clear" w:color="auto" w:fill="auto"/>
            <w:tcMar>
              <w:left w:w="28" w:type="dxa"/>
              <w:right w:w="28" w:type="dxa"/>
            </w:tcMar>
          </w:tcPr>
          <w:p w14:paraId="3FE35CA7" w14:textId="7748B390" w:rsidR="00C17A18" w:rsidRPr="009F3A23" w:rsidRDefault="00C17A18">
            <w:pPr>
              <w:pStyle w:val="TAC"/>
              <w:rPr>
                <w:lang w:eastAsia="zh-CN"/>
              </w:rPr>
            </w:pPr>
            <w:del w:id="1061" w:author="Adan Toril" w:date="2025-04-22T11:11:00Z" w16du:dateUtc="2025-04-22T09:11:00Z">
              <w:r w:rsidRPr="009F3A23" w:rsidDel="009C19CE">
                <w:delText>21</w:delText>
              </w:r>
            </w:del>
          </w:p>
        </w:tc>
        <w:tc>
          <w:tcPr>
            <w:tcW w:w="1392" w:type="dxa"/>
            <w:shd w:val="clear" w:color="auto" w:fill="auto"/>
            <w:tcMar>
              <w:left w:w="28" w:type="dxa"/>
              <w:right w:w="28" w:type="dxa"/>
            </w:tcMar>
          </w:tcPr>
          <w:p w14:paraId="10663C53" w14:textId="5CCB1DF2" w:rsidR="00C17A18" w:rsidRPr="009F3A23" w:rsidRDefault="00C17A18">
            <w:pPr>
              <w:pStyle w:val="TAC"/>
            </w:pPr>
            <w:del w:id="1062"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3D2504D5" w14:textId="3E7D0239" w:rsidR="00C17A18" w:rsidRPr="009F3A23" w:rsidRDefault="00C17A18">
            <w:pPr>
              <w:pStyle w:val="TAC"/>
              <w:rPr>
                <w:lang w:eastAsia="zh-CN"/>
              </w:rPr>
            </w:pPr>
            <w:del w:id="1063"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5037408F" w14:textId="60E14E12" w:rsidR="00C17A18" w:rsidRPr="009F3A23" w:rsidRDefault="00C17A18">
            <w:pPr>
              <w:pStyle w:val="TAC"/>
              <w:rPr>
                <w:lang w:eastAsia="zh-CN"/>
              </w:rPr>
            </w:pPr>
            <w:del w:id="106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72B49E57" w14:textId="77777777" w:rsidR="00C17A18" w:rsidRPr="009F3A23" w:rsidRDefault="00C17A18">
            <w:pPr>
              <w:pStyle w:val="TAH"/>
            </w:pPr>
          </w:p>
        </w:tc>
        <w:tc>
          <w:tcPr>
            <w:tcW w:w="783" w:type="dxa"/>
            <w:vMerge/>
            <w:shd w:val="clear" w:color="auto" w:fill="auto"/>
            <w:textDirection w:val="btLr"/>
          </w:tcPr>
          <w:p w14:paraId="162B5B21" w14:textId="77777777" w:rsidR="00C17A18" w:rsidRPr="009F3A23" w:rsidRDefault="00C17A18">
            <w:pPr>
              <w:pStyle w:val="TAC"/>
            </w:pPr>
          </w:p>
        </w:tc>
        <w:tc>
          <w:tcPr>
            <w:tcW w:w="1719" w:type="dxa"/>
            <w:shd w:val="clear" w:color="auto" w:fill="auto"/>
            <w:tcMar>
              <w:left w:w="45" w:type="dxa"/>
              <w:right w:w="45" w:type="dxa"/>
            </w:tcMar>
          </w:tcPr>
          <w:p w14:paraId="1853CDA5" w14:textId="5F01BDF5" w:rsidR="00C17A18" w:rsidRPr="009F3A23" w:rsidRDefault="00C17A18">
            <w:pPr>
              <w:pStyle w:val="TAC"/>
            </w:pPr>
            <w:del w:id="1065"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6204DF72" w14:textId="39C1E883" w:rsidR="00C17A18" w:rsidRPr="009F3A23" w:rsidRDefault="00C17A18">
            <w:pPr>
              <w:pStyle w:val="TAC"/>
              <w:rPr>
                <w:lang w:eastAsia="zh-CN"/>
              </w:rPr>
            </w:pPr>
            <w:del w:id="1066" w:author="Adan Toril" w:date="2025-04-22T11:11:00Z" w16du:dateUtc="2025-04-22T09:11:00Z">
              <w:r w:rsidRPr="009F3A23" w:rsidDel="009C19CE">
                <w:rPr>
                  <w:lang w:eastAsia="zh-CN"/>
                </w:rPr>
                <w:delText>40@11 (A2)</w:delText>
              </w:r>
            </w:del>
          </w:p>
        </w:tc>
        <w:tc>
          <w:tcPr>
            <w:tcW w:w="1985" w:type="dxa"/>
            <w:shd w:val="clear" w:color="auto" w:fill="auto"/>
            <w:vAlign w:val="center"/>
          </w:tcPr>
          <w:p w14:paraId="6FFD1491" w14:textId="4C036837" w:rsidR="00C17A18" w:rsidRPr="009F3A23" w:rsidRDefault="00C17A18">
            <w:pPr>
              <w:pStyle w:val="TAC"/>
              <w:rPr>
                <w:lang w:eastAsia="zh-CN"/>
              </w:rPr>
            </w:pPr>
            <w:del w:id="1067" w:author="Adan Toril" w:date="2025-04-22T11:11:00Z" w16du:dateUtc="2025-04-22T09:11:00Z">
              <w:r w:rsidRPr="009F3A23" w:rsidDel="009C19CE">
                <w:rPr>
                  <w:lang w:eastAsia="zh-CN"/>
                </w:rPr>
                <w:delText>18@6 (A2)</w:delText>
              </w:r>
            </w:del>
          </w:p>
        </w:tc>
        <w:tc>
          <w:tcPr>
            <w:tcW w:w="2072" w:type="dxa"/>
            <w:shd w:val="clear" w:color="auto" w:fill="auto"/>
            <w:vAlign w:val="center"/>
          </w:tcPr>
          <w:p w14:paraId="5B0AFE0D" w14:textId="5F1BE3EA" w:rsidR="00C17A18" w:rsidRPr="009F3A23" w:rsidRDefault="00C17A18">
            <w:pPr>
              <w:pStyle w:val="TAC"/>
              <w:rPr>
                <w:lang w:eastAsia="zh-CN"/>
              </w:rPr>
            </w:pPr>
            <w:del w:id="1068" w:author="Adan Toril" w:date="2025-04-22T11:11:00Z" w16du:dateUtc="2025-04-22T09:11:00Z">
              <w:r w:rsidRPr="009F3A23" w:rsidDel="009C19CE">
                <w:rPr>
                  <w:lang w:eastAsia="zh-CN"/>
                </w:rPr>
                <w:delText>8@3 (A2)</w:delText>
              </w:r>
            </w:del>
          </w:p>
        </w:tc>
      </w:tr>
      <w:tr w:rsidR="00C17A18" w:rsidRPr="009F3A23" w14:paraId="6CCBB0F8" w14:textId="77777777" w:rsidTr="009C19CE">
        <w:trPr>
          <w:trHeight w:val="152"/>
        </w:trPr>
        <w:tc>
          <w:tcPr>
            <w:tcW w:w="1152" w:type="dxa"/>
            <w:shd w:val="clear" w:color="auto" w:fill="auto"/>
            <w:tcMar>
              <w:left w:w="28" w:type="dxa"/>
              <w:right w:w="28" w:type="dxa"/>
            </w:tcMar>
          </w:tcPr>
          <w:p w14:paraId="417B3BBD" w14:textId="2989DC97" w:rsidR="00C17A18" w:rsidRPr="009F3A23" w:rsidRDefault="00C17A18">
            <w:pPr>
              <w:pStyle w:val="TAC"/>
              <w:rPr>
                <w:lang w:eastAsia="zh-CN"/>
              </w:rPr>
            </w:pPr>
            <w:del w:id="1069" w:author="Adan Toril" w:date="2025-04-22T11:11:00Z" w16du:dateUtc="2025-04-22T09:11:00Z">
              <w:r w:rsidRPr="009F3A23" w:rsidDel="009C19CE">
                <w:delText>22</w:delText>
              </w:r>
            </w:del>
          </w:p>
        </w:tc>
        <w:tc>
          <w:tcPr>
            <w:tcW w:w="1392" w:type="dxa"/>
            <w:shd w:val="clear" w:color="auto" w:fill="auto"/>
            <w:tcMar>
              <w:left w:w="28" w:type="dxa"/>
              <w:right w:w="28" w:type="dxa"/>
            </w:tcMar>
          </w:tcPr>
          <w:p w14:paraId="2FAF8BC4" w14:textId="790E02AF" w:rsidR="00C17A18" w:rsidRPr="009F3A23" w:rsidRDefault="00C17A18">
            <w:pPr>
              <w:pStyle w:val="TAC"/>
            </w:pPr>
            <w:del w:id="1070"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7C91AA54" w14:textId="1AFD0DFA" w:rsidR="00C17A18" w:rsidRPr="009F3A23" w:rsidRDefault="00C17A18">
            <w:pPr>
              <w:pStyle w:val="TAC"/>
              <w:rPr>
                <w:lang w:eastAsia="zh-CN"/>
              </w:rPr>
            </w:pPr>
            <w:del w:id="1071"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7B404755" w14:textId="00FA3CD9" w:rsidR="00C17A18" w:rsidRPr="009F3A23" w:rsidRDefault="00C17A18">
            <w:pPr>
              <w:pStyle w:val="TAC"/>
              <w:rPr>
                <w:lang w:eastAsia="zh-CN"/>
              </w:rPr>
            </w:pPr>
            <w:del w:id="107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6BFD7A97" w14:textId="77777777" w:rsidR="00C17A18" w:rsidRPr="009F3A23" w:rsidRDefault="00C17A18">
            <w:pPr>
              <w:pStyle w:val="TAH"/>
            </w:pPr>
          </w:p>
        </w:tc>
        <w:tc>
          <w:tcPr>
            <w:tcW w:w="783" w:type="dxa"/>
            <w:vMerge/>
            <w:shd w:val="clear" w:color="auto" w:fill="auto"/>
            <w:textDirection w:val="btLr"/>
          </w:tcPr>
          <w:p w14:paraId="7654F6A7" w14:textId="77777777" w:rsidR="00C17A18" w:rsidRPr="009F3A23" w:rsidRDefault="00C17A18">
            <w:pPr>
              <w:pStyle w:val="TAC"/>
            </w:pPr>
          </w:p>
        </w:tc>
        <w:tc>
          <w:tcPr>
            <w:tcW w:w="1719" w:type="dxa"/>
            <w:shd w:val="clear" w:color="auto" w:fill="auto"/>
            <w:tcMar>
              <w:left w:w="45" w:type="dxa"/>
              <w:right w:w="45" w:type="dxa"/>
            </w:tcMar>
          </w:tcPr>
          <w:p w14:paraId="348751FD" w14:textId="02869B23" w:rsidR="00C17A18" w:rsidRPr="009F3A23" w:rsidRDefault="00C17A18">
            <w:pPr>
              <w:pStyle w:val="TAC"/>
            </w:pPr>
            <w:del w:id="1073"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46613159" w14:textId="58A9BB63" w:rsidR="00C17A18" w:rsidRPr="009F3A23" w:rsidRDefault="00C17A18">
            <w:pPr>
              <w:pStyle w:val="TAC"/>
              <w:rPr>
                <w:lang w:eastAsia="zh-CN"/>
              </w:rPr>
            </w:pPr>
            <w:del w:id="1074" w:author="Adan Toril" w:date="2025-04-22T11:11:00Z" w16du:dateUtc="2025-04-22T09:11:00Z">
              <w:r w:rsidRPr="009F3A23" w:rsidDel="009C19CE">
                <w:delText>36@0</w:delText>
              </w:r>
              <w:r w:rsidRPr="009F3A23" w:rsidDel="009C19CE">
                <w:rPr>
                  <w:lang w:eastAsia="zh-CN"/>
                </w:rPr>
                <w:delText xml:space="preserve"> (A6)</w:delText>
              </w:r>
            </w:del>
          </w:p>
        </w:tc>
        <w:tc>
          <w:tcPr>
            <w:tcW w:w="1985" w:type="dxa"/>
            <w:shd w:val="clear" w:color="auto" w:fill="auto"/>
          </w:tcPr>
          <w:p w14:paraId="19AF0664" w14:textId="052A52E1" w:rsidR="00C17A18" w:rsidRPr="009F3A23" w:rsidRDefault="00C17A18">
            <w:pPr>
              <w:pStyle w:val="TAC"/>
              <w:rPr>
                <w:lang w:eastAsia="zh-CN"/>
              </w:rPr>
            </w:pPr>
            <w:del w:id="1075" w:author="Adan Toril" w:date="2025-04-22T11:11:00Z" w16du:dateUtc="2025-04-22T09:11:00Z">
              <w:r w:rsidRPr="009F3A23" w:rsidDel="009C19CE">
                <w:rPr>
                  <w:lang w:eastAsia="zh-CN"/>
                </w:rPr>
                <w:delText>18</w:delText>
              </w:r>
              <w:r w:rsidRPr="009F3A23" w:rsidDel="009C19CE">
                <w:delText>@0</w:delText>
              </w:r>
              <w:r w:rsidRPr="009F3A23" w:rsidDel="009C19CE">
                <w:rPr>
                  <w:lang w:eastAsia="zh-CN"/>
                </w:rPr>
                <w:delText xml:space="preserve"> (A6)</w:delText>
              </w:r>
            </w:del>
          </w:p>
        </w:tc>
        <w:tc>
          <w:tcPr>
            <w:tcW w:w="2072" w:type="dxa"/>
            <w:shd w:val="clear" w:color="auto" w:fill="auto"/>
          </w:tcPr>
          <w:p w14:paraId="6A94E2BF" w14:textId="1DEEB7EA" w:rsidR="00C17A18" w:rsidRPr="009F3A23" w:rsidRDefault="00C17A18">
            <w:pPr>
              <w:pStyle w:val="TAC"/>
              <w:rPr>
                <w:lang w:eastAsia="zh-CN"/>
              </w:rPr>
            </w:pPr>
            <w:del w:id="1076" w:author="Adan Toril" w:date="2025-04-22T11:11:00Z" w16du:dateUtc="2025-04-22T09:11:00Z">
              <w:r w:rsidRPr="009F3A23" w:rsidDel="009C19CE">
                <w:rPr>
                  <w:lang w:eastAsia="zh-CN"/>
                </w:rPr>
                <w:delText>9</w:delText>
              </w:r>
              <w:r w:rsidRPr="009F3A23" w:rsidDel="009C19CE">
                <w:delText>@0</w:delText>
              </w:r>
              <w:r w:rsidRPr="009F3A23" w:rsidDel="009C19CE">
                <w:rPr>
                  <w:lang w:eastAsia="zh-CN"/>
                </w:rPr>
                <w:delText xml:space="preserve"> (A6)</w:delText>
              </w:r>
            </w:del>
          </w:p>
        </w:tc>
      </w:tr>
      <w:tr w:rsidR="00C17A18" w:rsidRPr="009F3A23" w14:paraId="3CD96DA8" w14:textId="77777777" w:rsidTr="009C19CE">
        <w:trPr>
          <w:trHeight w:val="152"/>
        </w:trPr>
        <w:tc>
          <w:tcPr>
            <w:tcW w:w="1152" w:type="dxa"/>
            <w:shd w:val="clear" w:color="auto" w:fill="auto"/>
            <w:tcMar>
              <w:left w:w="28" w:type="dxa"/>
              <w:right w:w="28" w:type="dxa"/>
            </w:tcMar>
          </w:tcPr>
          <w:p w14:paraId="5D511666" w14:textId="615D5854" w:rsidR="00C17A18" w:rsidRPr="009F3A23" w:rsidRDefault="00C17A18">
            <w:pPr>
              <w:pStyle w:val="TAC"/>
              <w:rPr>
                <w:lang w:eastAsia="zh-CN"/>
              </w:rPr>
            </w:pPr>
            <w:del w:id="1077" w:author="Adan Toril" w:date="2025-04-22T11:11:00Z" w16du:dateUtc="2025-04-22T09:11:00Z">
              <w:r w:rsidRPr="009F3A23" w:rsidDel="009C19CE">
                <w:delText>23</w:delText>
              </w:r>
            </w:del>
          </w:p>
        </w:tc>
        <w:tc>
          <w:tcPr>
            <w:tcW w:w="1392" w:type="dxa"/>
            <w:shd w:val="clear" w:color="auto" w:fill="auto"/>
            <w:tcMar>
              <w:left w:w="28" w:type="dxa"/>
              <w:right w:w="28" w:type="dxa"/>
            </w:tcMar>
          </w:tcPr>
          <w:p w14:paraId="0AD52E16" w14:textId="55095060" w:rsidR="00C17A18" w:rsidRPr="009F3A23" w:rsidRDefault="00C17A18">
            <w:pPr>
              <w:pStyle w:val="TAC"/>
            </w:pPr>
            <w:del w:id="1078"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2F55AC1A" w14:textId="4D9B2C8F" w:rsidR="00C17A18" w:rsidRPr="009F3A23" w:rsidRDefault="00C17A18">
            <w:pPr>
              <w:pStyle w:val="TAC"/>
              <w:rPr>
                <w:lang w:eastAsia="zh-CN"/>
              </w:rPr>
            </w:pPr>
            <w:del w:id="1079"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04B83E6F" w14:textId="27B7B4AE" w:rsidR="00C17A18" w:rsidRPr="009F3A23" w:rsidRDefault="00C17A18">
            <w:pPr>
              <w:pStyle w:val="TAC"/>
              <w:rPr>
                <w:lang w:eastAsia="zh-CN"/>
              </w:rPr>
            </w:pPr>
            <w:del w:id="108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2B3FEBC3" w14:textId="77777777" w:rsidR="00C17A18" w:rsidRPr="009F3A23" w:rsidRDefault="00C17A18">
            <w:pPr>
              <w:pStyle w:val="TAH"/>
            </w:pPr>
          </w:p>
        </w:tc>
        <w:tc>
          <w:tcPr>
            <w:tcW w:w="783" w:type="dxa"/>
            <w:vMerge/>
            <w:shd w:val="clear" w:color="auto" w:fill="auto"/>
            <w:textDirection w:val="btLr"/>
          </w:tcPr>
          <w:p w14:paraId="4E445D99" w14:textId="77777777" w:rsidR="00C17A18" w:rsidRPr="009F3A23" w:rsidRDefault="00C17A18">
            <w:pPr>
              <w:pStyle w:val="TAC"/>
            </w:pPr>
          </w:p>
        </w:tc>
        <w:tc>
          <w:tcPr>
            <w:tcW w:w="1719" w:type="dxa"/>
            <w:shd w:val="clear" w:color="auto" w:fill="auto"/>
            <w:tcMar>
              <w:left w:w="45" w:type="dxa"/>
              <w:right w:w="45" w:type="dxa"/>
            </w:tcMar>
          </w:tcPr>
          <w:p w14:paraId="2FC7948B" w14:textId="3E7849E5" w:rsidR="00C17A18" w:rsidRPr="009F3A23" w:rsidRDefault="00C17A18">
            <w:pPr>
              <w:pStyle w:val="TAC"/>
            </w:pPr>
            <w:del w:id="1081"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169A69CC" w14:textId="28E04308" w:rsidR="00C17A18" w:rsidRPr="009F3A23" w:rsidRDefault="00C17A18">
            <w:pPr>
              <w:pStyle w:val="TAC"/>
              <w:rPr>
                <w:lang w:eastAsia="zh-CN"/>
              </w:rPr>
            </w:pPr>
            <w:del w:id="1082" w:author="Adan Toril" w:date="2025-04-22T11:11:00Z" w16du:dateUtc="2025-04-22T09:11:00Z">
              <w:r w:rsidRPr="009F3A23" w:rsidDel="009C19CE">
                <w:rPr>
                  <w:lang w:eastAsia="zh-CN"/>
                </w:rPr>
                <w:delText>Edge_1RB_left (A1)</w:delText>
              </w:r>
            </w:del>
          </w:p>
        </w:tc>
      </w:tr>
      <w:tr w:rsidR="00C17A18" w:rsidRPr="009F3A23" w14:paraId="1ADFAFB9" w14:textId="77777777" w:rsidTr="009C19CE">
        <w:trPr>
          <w:trHeight w:val="152"/>
        </w:trPr>
        <w:tc>
          <w:tcPr>
            <w:tcW w:w="1152" w:type="dxa"/>
            <w:shd w:val="clear" w:color="auto" w:fill="auto"/>
            <w:tcMar>
              <w:left w:w="28" w:type="dxa"/>
              <w:right w:w="28" w:type="dxa"/>
            </w:tcMar>
          </w:tcPr>
          <w:p w14:paraId="7C50A8DC" w14:textId="30ED4DCD" w:rsidR="00C17A18" w:rsidRPr="009F3A23" w:rsidRDefault="00C17A18">
            <w:pPr>
              <w:pStyle w:val="TAC"/>
              <w:rPr>
                <w:lang w:eastAsia="zh-CN"/>
              </w:rPr>
            </w:pPr>
            <w:del w:id="1083" w:author="Adan Toril" w:date="2025-04-22T11:11:00Z" w16du:dateUtc="2025-04-22T09:11:00Z">
              <w:r w:rsidRPr="009F3A23" w:rsidDel="009C19CE">
                <w:delText>24</w:delText>
              </w:r>
            </w:del>
          </w:p>
        </w:tc>
        <w:tc>
          <w:tcPr>
            <w:tcW w:w="1392" w:type="dxa"/>
            <w:shd w:val="clear" w:color="auto" w:fill="auto"/>
            <w:tcMar>
              <w:left w:w="28" w:type="dxa"/>
              <w:right w:w="28" w:type="dxa"/>
            </w:tcMar>
          </w:tcPr>
          <w:p w14:paraId="3D6AF02A" w14:textId="765EE111" w:rsidR="00C17A18" w:rsidRPr="009F3A23" w:rsidRDefault="00C17A18">
            <w:pPr>
              <w:pStyle w:val="TAC"/>
            </w:pPr>
            <w:del w:id="1084" w:author="Adan Toril" w:date="2025-04-22T11:11:00Z" w16du:dateUtc="2025-04-22T09:11:00Z">
              <w:r w:rsidRPr="009F3A23" w:rsidDel="009C19CE">
                <w:rPr>
                  <w:lang w:eastAsia="zh-CN"/>
                </w:rPr>
                <w:delText>1621.5</w:delText>
              </w:r>
            </w:del>
          </w:p>
        </w:tc>
        <w:tc>
          <w:tcPr>
            <w:tcW w:w="959" w:type="dxa"/>
            <w:shd w:val="clear" w:color="auto" w:fill="auto"/>
            <w:tcMar>
              <w:left w:w="23" w:type="dxa"/>
              <w:right w:w="23" w:type="dxa"/>
            </w:tcMar>
          </w:tcPr>
          <w:p w14:paraId="4A8C58FE" w14:textId="451FF74B" w:rsidR="00C17A18" w:rsidRPr="009F3A23" w:rsidRDefault="00C17A18">
            <w:pPr>
              <w:pStyle w:val="TAC"/>
              <w:rPr>
                <w:lang w:eastAsia="zh-CN"/>
              </w:rPr>
            </w:pPr>
            <w:del w:id="1085"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053EEB08" w14:textId="6EF8429A" w:rsidR="00C17A18" w:rsidRPr="009F3A23" w:rsidRDefault="00C17A18">
            <w:pPr>
              <w:pStyle w:val="TAC"/>
              <w:rPr>
                <w:lang w:eastAsia="zh-CN"/>
              </w:rPr>
            </w:pPr>
            <w:del w:id="1086"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59CB54D1" w14:textId="77777777" w:rsidR="00C17A18" w:rsidRPr="009F3A23" w:rsidRDefault="00C17A18">
            <w:pPr>
              <w:pStyle w:val="TAH"/>
            </w:pPr>
          </w:p>
        </w:tc>
        <w:tc>
          <w:tcPr>
            <w:tcW w:w="783" w:type="dxa"/>
            <w:vMerge/>
            <w:shd w:val="clear" w:color="auto" w:fill="auto"/>
            <w:textDirection w:val="btLr"/>
          </w:tcPr>
          <w:p w14:paraId="6881B7A1" w14:textId="77777777" w:rsidR="00C17A18" w:rsidRPr="009F3A23" w:rsidRDefault="00C17A18">
            <w:pPr>
              <w:pStyle w:val="TAC"/>
            </w:pPr>
          </w:p>
        </w:tc>
        <w:tc>
          <w:tcPr>
            <w:tcW w:w="1719" w:type="dxa"/>
            <w:shd w:val="clear" w:color="auto" w:fill="auto"/>
            <w:tcMar>
              <w:left w:w="45" w:type="dxa"/>
              <w:right w:w="45" w:type="dxa"/>
            </w:tcMar>
          </w:tcPr>
          <w:p w14:paraId="536E964B" w14:textId="3DE4009C" w:rsidR="00C17A18" w:rsidRPr="009F3A23" w:rsidRDefault="00C17A18">
            <w:pPr>
              <w:pStyle w:val="TAC"/>
            </w:pPr>
            <w:del w:id="1087"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5488B048" w14:textId="5512661B" w:rsidR="00C17A18" w:rsidRPr="009F3A23" w:rsidRDefault="00C17A18">
            <w:pPr>
              <w:pStyle w:val="TAC"/>
              <w:rPr>
                <w:lang w:eastAsia="zh-CN"/>
              </w:rPr>
            </w:pPr>
            <w:del w:id="1088" w:author="Adan Toril" w:date="2025-04-22T11:11:00Z" w16du:dateUtc="2025-04-22T09:11:00Z">
              <w:r w:rsidRPr="009F3A23" w:rsidDel="009C19CE">
                <w:rPr>
                  <w:lang w:eastAsia="zh-CN"/>
                </w:rPr>
                <w:delText>Outer_Full(A1)</w:delText>
              </w:r>
            </w:del>
          </w:p>
        </w:tc>
      </w:tr>
      <w:tr w:rsidR="00C17A18" w:rsidRPr="009F3A23" w14:paraId="6B23B13B" w14:textId="77777777" w:rsidTr="009C19CE">
        <w:trPr>
          <w:trHeight w:val="152"/>
        </w:trPr>
        <w:tc>
          <w:tcPr>
            <w:tcW w:w="1152" w:type="dxa"/>
            <w:shd w:val="clear" w:color="auto" w:fill="auto"/>
            <w:tcMar>
              <w:left w:w="28" w:type="dxa"/>
              <w:right w:w="28" w:type="dxa"/>
            </w:tcMar>
          </w:tcPr>
          <w:p w14:paraId="1264FF76" w14:textId="06DE3B8A" w:rsidR="00C17A18" w:rsidRPr="009F3A23" w:rsidRDefault="00C17A18">
            <w:pPr>
              <w:pStyle w:val="TAC"/>
              <w:rPr>
                <w:lang w:eastAsia="zh-CN"/>
              </w:rPr>
            </w:pPr>
            <w:del w:id="1089" w:author="Adan Toril" w:date="2025-04-22T11:11:00Z" w16du:dateUtc="2025-04-22T09:11:00Z">
              <w:r w:rsidRPr="009F3A23" w:rsidDel="009C19CE">
                <w:delText>25</w:delText>
              </w:r>
            </w:del>
          </w:p>
        </w:tc>
        <w:tc>
          <w:tcPr>
            <w:tcW w:w="1392" w:type="dxa"/>
            <w:shd w:val="clear" w:color="auto" w:fill="auto"/>
            <w:tcMar>
              <w:left w:w="28" w:type="dxa"/>
              <w:right w:w="28" w:type="dxa"/>
            </w:tcMar>
          </w:tcPr>
          <w:p w14:paraId="47A90EA2" w14:textId="28B019E5" w:rsidR="00C17A18" w:rsidRPr="009F3A23" w:rsidRDefault="00C17A18">
            <w:pPr>
              <w:pStyle w:val="TAC"/>
              <w:rPr>
                <w:lang w:eastAsia="zh-CN"/>
              </w:rPr>
            </w:pPr>
            <w:del w:id="1090" w:author="Adan Toril" w:date="2025-04-22T11:11:00Z" w16du:dateUtc="2025-04-22T09:11:00Z">
              <w:r w:rsidRPr="009F3A23" w:rsidDel="009C19CE">
                <w:rPr>
                  <w:lang w:eastAsia="zh-CN"/>
                </w:rPr>
                <w:delText>Low</w:delText>
              </w:r>
            </w:del>
          </w:p>
        </w:tc>
        <w:tc>
          <w:tcPr>
            <w:tcW w:w="959" w:type="dxa"/>
            <w:shd w:val="clear" w:color="auto" w:fill="auto"/>
            <w:tcMar>
              <w:left w:w="23" w:type="dxa"/>
              <w:right w:w="23" w:type="dxa"/>
            </w:tcMar>
          </w:tcPr>
          <w:p w14:paraId="3BA3429B" w14:textId="0CDD8125" w:rsidR="00C17A18" w:rsidRPr="009F3A23" w:rsidRDefault="00C17A18">
            <w:pPr>
              <w:pStyle w:val="TAC"/>
              <w:rPr>
                <w:lang w:eastAsia="zh-CN"/>
              </w:rPr>
            </w:pPr>
            <w:del w:id="1091"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013F016A" w14:textId="5239C23D" w:rsidR="00C17A18" w:rsidRPr="009F3A23" w:rsidRDefault="00C17A18">
            <w:pPr>
              <w:pStyle w:val="TAC"/>
              <w:rPr>
                <w:lang w:eastAsia="zh-CN"/>
              </w:rPr>
            </w:pPr>
            <w:del w:id="109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6925EF76" w14:textId="77777777" w:rsidR="00C17A18" w:rsidRPr="009F3A23" w:rsidRDefault="00C17A18">
            <w:pPr>
              <w:pStyle w:val="TAH"/>
            </w:pPr>
          </w:p>
        </w:tc>
        <w:tc>
          <w:tcPr>
            <w:tcW w:w="783" w:type="dxa"/>
            <w:vMerge/>
            <w:shd w:val="clear" w:color="auto" w:fill="auto"/>
            <w:textDirection w:val="btLr"/>
          </w:tcPr>
          <w:p w14:paraId="6F60654C" w14:textId="77777777" w:rsidR="00C17A18" w:rsidRPr="009F3A23" w:rsidRDefault="00C17A18">
            <w:pPr>
              <w:pStyle w:val="TAC"/>
            </w:pPr>
          </w:p>
        </w:tc>
        <w:tc>
          <w:tcPr>
            <w:tcW w:w="1719" w:type="dxa"/>
            <w:shd w:val="clear" w:color="auto" w:fill="auto"/>
            <w:tcMar>
              <w:left w:w="45" w:type="dxa"/>
              <w:right w:w="45" w:type="dxa"/>
            </w:tcMar>
          </w:tcPr>
          <w:p w14:paraId="601AFB56" w14:textId="7DEEEE52" w:rsidR="00C17A18" w:rsidRPr="009F3A23" w:rsidRDefault="00C17A18">
            <w:pPr>
              <w:pStyle w:val="TAC"/>
            </w:pPr>
            <w:del w:id="1093"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0628ED49" w14:textId="1ACE786F" w:rsidR="00C17A18" w:rsidRPr="009F3A23" w:rsidRDefault="00C17A18">
            <w:pPr>
              <w:pStyle w:val="TAC"/>
              <w:rPr>
                <w:lang w:eastAsia="zh-CN"/>
              </w:rPr>
            </w:pPr>
            <w:del w:id="1094" w:author="Adan Toril" w:date="2025-04-22T11:11:00Z" w16du:dateUtc="2025-04-22T09:11:00Z">
              <w:r w:rsidRPr="009F3A23" w:rsidDel="009C19CE">
                <w:rPr>
                  <w:lang w:eastAsia="zh-CN"/>
                </w:rPr>
                <w:delText>Edge_1RB_left (A4)</w:delText>
              </w:r>
            </w:del>
          </w:p>
        </w:tc>
      </w:tr>
      <w:tr w:rsidR="00C17A18" w:rsidRPr="009F3A23" w14:paraId="29414B79" w14:textId="77777777" w:rsidTr="009C19CE">
        <w:trPr>
          <w:trHeight w:val="152"/>
        </w:trPr>
        <w:tc>
          <w:tcPr>
            <w:tcW w:w="1152" w:type="dxa"/>
            <w:shd w:val="clear" w:color="auto" w:fill="auto"/>
            <w:tcMar>
              <w:left w:w="28" w:type="dxa"/>
              <w:right w:w="28" w:type="dxa"/>
            </w:tcMar>
          </w:tcPr>
          <w:p w14:paraId="5353089D" w14:textId="4E263DCA" w:rsidR="00C17A18" w:rsidRPr="009F3A23" w:rsidRDefault="00C17A18">
            <w:pPr>
              <w:pStyle w:val="TAC"/>
              <w:rPr>
                <w:lang w:eastAsia="zh-CN"/>
              </w:rPr>
            </w:pPr>
            <w:del w:id="1095" w:author="Adan Toril" w:date="2025-04-22T11:11:00Z" w16du:dateUtc="2025-04-22T09:11:00Z">
              <w:r w:rsidRPr="009F3A23" w:rsidDel="009C19CE">
                <w:delText>26</w:delText>
              </w:r>
            </w:del>
          </w:p>
        </w:tc>
        <w:tc>
          <w:tcPr>
            <w:tcW w:w="1392" w:type="dxa"/>
            <w:shd w:val="clear" w:color="auto" w:fill="auto"/>
            <w:tcMar>
              <w:left w:w="28" w:type="dxa"/>
              <w:right w:w="28" w:type="dxa"/>
            </w:tcMar>
          </w:tcPr>
          <w:p w14:paraId="337E4355" w14:textId="2287C892" w:rsidR="00C17A18" w:rsidRPr="009F3A23" w:rsidRDefault="00C17A18">
            <w:pPr>
              <w:pStyle w:val="TAC"/>
            </w:pPr>
            <w:del w:id="1096"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0DE9D49F" w14:textId="36DB9FA2" w:rsidR="00C17A18" w:rsidRPr="009F3A23" w:rsidRDefault="00C17A18">
            <w:pPr>
              <w:pStyle w:val="TAC"/>
              <w:rPr>
                <w:lang w:eastAsia="zh-CN"/>
              </w:rPr>
            </w:pPr>
            <w:del w:id="1097"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5E8E88D7" w14:textId="059B6E1A" w:rsidR="00C17A18" w:rsidRPr="009F3A23" w:rsidRDefault="00C17A18">
            <w:pPr>
              <w:pStyle w:val="TAC"/>
              <w:rPr>
                <w:lang w:eastAsia="zh-CN"/>
              </w:rPr>
            </w:pPr>
            <w:del w:id="1098"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1D2478F9" w14:textId="77777777" w:rsidR="00C17A18" w:rsidRPr="009F3A23" w:rsidRDefault="00C17A18">
            <w:pPr>
              <w:pStyle w:val="TAH"/>
            </w:pPr>
          </w:p>
        </w:tc>
        <w:tc>
          <w:tcPr>
            <w:tcW w:w="783" w:type="dxa"/>
            <w:vMerge/>
            <w:shd w:val="clear" w:color="auto" w:fill="auto"/>
            <w:textDirection w:val="btLr"/>
          </w:tcPr>
          <w:p w14:paraId="1B41AC45" w14:textId="77777777" w:rsidR="00C17A18" w:rsidRPr="009F3A23" w:rsidRDefault="00C17A18">
            <w:pPr>
              <w:pStyle w:val="TAC"/>
            </w:pPr>
          </w:p>
        </w:tc>
        <w:tc>
          <w:tcPr>
            <w:tcW w:w="1719" w:type="dxa"/>
            <w:shd w:val="clear" w:color="auto" w:fill="auto"/>
            <w:tcMar>
              <w:left w:w="45" w:type="dxa"/>
              <w:right w:w="45" w:type="dxa"/>
            </w:tcMar>
          </w:tcPr>
          <w:p w14:paraId="417A954E" w14:textId="5ED75316" w:rsidR="00C17A18" w:rsidRPr="009F3A23" w:rsidRDefault="00C17A18">
            <w:pPr>
              <w:pStyle w:val="TAC"/>
            </w:pPr>
            <w:del w:id="1099"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16BE9AB2" w14:textId="7B3FEF96" w:rsidR="00C17A18" w:rsidRPr="009F3A23" w:rsidRDefault="00C17A18">
            <w:pPr>
              <w:pStyle w:val="TAC"/>
              <w:rPr>
                <w:lang w:eastAsia="zh-CN"/>
              </w:rPr>
            </w:pPr>
            <w:del w:id="1100" w:author="Adan Toril" w:date="2025-04-22T11:11:00Z" w16du:dateUtc="2025-04-22T09:11:00Z">
              <w:r w:rsidRPr="009F3A23" w:rsidDel="009C19CE">
                <w:delText>Outer_Full (A</w:delText>
              </w:r>
              <w:r w:rsidRPr="009F3A23" w:rsidDel="009C19CE">
                <w:rPr>
                  <w:lang w:eastAsia="zh-CN"/>
                </w:rPr>
                <w:delText>5</w:delText>
              </w:r>
              <w:r w:rsidRPr="009F3A23" w:rsidDel="009C19CE">
                <w:delText>)</w:delText>
              </w:r>
            </w:del>
          </w:p>
        </w:tc>
      </w:tr>
      <w:tr w:rsidR="00C17A18" w:rsidRPr="009F3A23" w14:paraId="2E48DC3A" w14:textId="77777777" w:rsidTr="009C19CE">
        <w:trPr>
          <w:trHeight w:val="152"/>
        </w:trPr>
        <w:tc>
          <w:tcPr>
            <w:tcW w:w="1152" w:type="dxa"/>
            <w:shd w:val="clear" w:color="auto" w:fill="auto"/>
            <w:tcMar>
              <w:left w:w="28" w:type="dxa"/>
              <w:right w:w="28" w:type="dxa"/>
            </w:tcMar>
          </w:tcPr>
          <w:p w14:paraId="48F92C42" w14:textId="01D64D60" w:rsidR="00C17A18" w:rsidRPr="009F3A23" w:rsidRDefault="00C17A18">
            <w:pPr>
              <w:pStyle w:val="TAC"/>
              <w:rPr>
                <w:lang w:eastAsia="zh-CN"/>
              </w:rPr>
            </w:pPr>
            <w:del w:id="1101" w:author="Adan Toril" w:date="2025-04-22T11:11:00Z" w16du:dateUtc="2025-04-22T09:11:00Z">
              <w:r w:rsidRPr="009F3A23" w:rsidDel="009C19CE">
                <w:delText>27</w:delText>
              </w:r>
            </w:del>
          </w:p>
        </w:tc>
        <w:tc>
          <w:tcPr>
            <w:tcW w:w="1392" w:type="dxa"/>
            <w:shd w:val="clear" w:color="auto" w:fill="auto"/>
            <w:tcMar>
              <w:left w:w="28" w:type="dxa"/>
              <w:right w:w="28" w:type="dxa"/>
            </w:tcMar>
          </w:tcPr>
          <w:p w14:paraId="1A23CEE0" w14:textId="7516AC20" w:rsidR="00C17A18" w:rsidRPr="009F3A23" w:rsidRDefault="00C17A18">
            <w:pPr>
              <w:pStyle w:val="TAC"/>
            </w:pPr>
            <w:del w:id="1102"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6AC41441" w14:textId="19F55DA8" w:rsidR="00C17A18" w:rsidRPr="009F3A23" w:rsidRDefault="00C17A18">
            <w:pPr>
              <w:pStyle w:val="TAC"/>
              <w:rPr>
                <w:lang w:eastAsia="zh-CN"/>
              </w:rPr>
            </w:pPr>
            <w:del w:id="1103"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7F49FA3F" w14:textId="3FB83C7D" w:rsidR="00C17A18" w:rsidRPr="009F3A23" w:rsidRDefault="00C17A18">
            <w:pPr>
              <w:pStyle w:val="TAC"/>
              <w:rPr>
                <w:lang w:eastAsia="zh-CN"/>
              </w:rPr>
            </w:pPr>
            <w:del w:id="110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54122DA9" w14:textId="77777777" w:rsidR="00C17A18" w:rsidRPr="009F3A23" w:rsidRDefault="00C17A18">
            <w:pPr>
              <w:pStyle w:val="TAH"/>
            </w:pPr>
          </w:p>
        </w:tc>
        <w:tc>
          <w:tcPr>
            <w:tcW w:w="783" w:type="dxa"/>
            <w:vMerge/>
            <w:shd w:val="clear" w:color="auto" w:fill="auto"/>
            <w:textDirection w:val="btLr"/>
          </w:tcPr>
          <w:p w14:paraId="586E8017" w14:textId="77777777" w:rsidR="00C17A18" w:rsidRPr="009F3A23" w:rsidRDefault="00C17A18">
            <w:pPr>
              <w:pStyle w:val="TAC"/>
            </w:pPr>
          </w:p>
        </w:tc>
        <w:tc>
          <w:tcPr>
            <w:tcW w:w="1719" w:type="dxa"/>
            <w:shd w:val="clear" w:color="auto" w:fill="auto"/>
            <w:tcMar>
              <w:left w:w="45" w:type="dxa"/>
              <w:right w:w="45" w:type="dxa"/>
            </w:tcMar>
          </w:tcPr>
          <w:p w14:paraId="2234C813" w14:textId="73131FCF" w:rsidR="00C17A18" w:rsidRPr="009F3A23" w:rsidRDefault="00C17A18">
            <w:pPr>
              <w:pStyle w:val="TAC"/>
            </w:pPr>
            <w:del w:id="1105"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5DEC52F3" w14:textId="0510DDA1" w:rsidR="00C17A18" w:rsidRPr="009F3A23" w:rsidRDefault="00C17A18">
            <w:pPr>
              <w:pStyle w:val="TAC"/>
              <w:rPr>
                <w:lang w:eastAsia="zh-CN"/>
              </w:rPr>
            </w:pPr>
            <w:del w:id="1106" w:author="Adan Toril" w:date="2025-04-22T11:11:00Z" w16du:dateUtc="2025-04-22T09:11:00Z">
              <w:r w:rsidRPr="009F3A23" w:rsidDel="009C19CE">
                <w:rPr>
                  <w:lang w:eastAsia="zh-CN"/>
                </w:rPr>
                <w:delText>20@59 (A6)</w:delText>
              </w:r>
            </w:del>
          </w:p>
        </w:tc>
        <w:tc>
          <w:tcPr>
            <w:tcW w:w="1985" w:type="dxa"/>
            <w:shd w:val="clear" w:color="auto" w:fill="auto"/>
            <w:vAlign w:val="center"/>
          </w:tcPr>
          <w:p w14:paraId="4E370A25" w14:textId="79B08CA7" w:rsidR="00C17A18" w:rsidRPr="009F3A23" w:rsidRDefault="00C17A18">
            <w:pPr>
              <w:pStyle w:val="TAC"/>
              <w:rPr>
                <w:lang w:eastAsia="zh-CN"/>
              </w:rPr>
            </w:pPr>
            <w:del w:id="1107" w:author="Adan Toril" w:date="2025-04-22T11:11:00Z" w16du:dateUtc="2025-04-22T09:11:00Z">
              <w:r w:rsidRPr="009F3A23" w:rsidDel="009C19CE">
                <w:rPr>
                  <w:lang w:eastAsia="zh-CN"/>
                </w:rPr>
                <w:delText>8@30 (A6)</w:delText>
              </w:r>
            </w:del>
          </w:p>
        </w:tc>
        <w:tc>
          <w:tcPr>
            <w:tcW w:w="2072" w:type="dxa"/>
            <w:shd w:val="clear" w:color="auto" w:fill="auto"/>
            <w:vAlign w:val="center"/>
          </w:tcPr>
          <w:p w14:paraId="308D0D6D" w14:textId="2C1D436E" w:rsidR="00C17A18" w:rsidRPr="009F3A23" w:rsidRDefault="00C17A18">
            <w:pPr>
              <w:pStyle w:val="TAC"/>
              <w:rPr>
                <w:lang w:eastAsia="zh-CN"/>
              </w:rPr>
            </w:pPr>
            <w:del w:id="1108" w:author="Adan Toril" w:date="2025-04-22T11:11:00Z" w16du:dateUtc="2025-04-22T09:11:00Z">
              <w:r w:rsidRPr="009F3A23" w:rsidDel="009C19CE">
                <w:rPr>
                  <w:lang w:eastAsia="zh-CN"/>
                </w:rPr>
                <w:delText>3@15 (A6)</w:delText>
              </w:r>
            </w:del>
          </w:p>
        </w:tc>
      </w:tr>
      <w:tr w:rsidR="00C17A18" w:rsidRPr="009F3A23" w14:paraId="2AFCAD32" w14:textId="77777777" w:rsidTr="009C19CE">
        <w:trPr>
          <w:trHeight w:val="152"/>
        </w:trPr>
        <w:tc>
          <w:tcPr>
            <w:tcW w:w="1152" w:type="dxa"/>
            <w:shd w:val="clear" w:color="auto" w:fill="auto"/>
            <w:tcMar>
              <w:left w:w="28" w:type="dxa"/>
              <w:right w:w="28" w:type="dxa"/>
            </w:tcMar>
          </w:tcPr>
          <w:p w14:paraId="3C355771" w14:textId="2FA926FE" w:rsidR="00C17A18" w:rsidRPr="009F3A23" w:rsidRDefault="00C17A18">
            <w:pPr>
              <w:pStyle w:val="TAC"/>
              <w:rPr>
                <w:lang w:eastAsia="zh-CN"/>
              </w:rPr>
            </w:pPr>
            <w:del w:id="1109" w:author="Adan Toril" w:date="2025-04-22T11:11:00Z" w16du:dateUtc="2025-04-22T09:11:00Z">
              <w:r w:rsidRPr="009F3A23" w:rsidDel="009C19CE">
                <w:delText>28</w:delText>
              </w:r>
            </w:del>
          </w:p>
        </w:tc>
        <w:tc>
          <w:tcPr>
            <w:tcW w:w="1392" w:type="dxa"/>
            <w:shd w:val="clear" w:color="auto" w:fill="auto"/>
            <w:tcMar>
              <w:left w:w="28" w:type="dxa"/>
              <w:right w:w="28" w:type="dxa"/>
            </w:tcMar>
          </w:tcPr>
          <w:p w14:paraId="656850A2" w14:textId="1F2D808B" w:rsidR="00C17A18" w:rsidRPr="009F3A23" w:rsidRDefault="00C17A18">
            <w:pPr>
              <w:pStyle w:val="TAC"/>
            </w:pPr>
            <w:del w:id="1110"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6DEA34BC" w14:textId="062A488A" w:rsidR="00C17A18" w:rsidRPr="009F3A23" w:rsidRDefault="00C17A18">
            <w:pPr>
              <w:pStyle w:val="TAC"/>
              <w:rPr>
                <w:lang w:eastAsia="zh-CN"/>
              </w:rPr>
            </w:pPr>
            <w:del w:id="1111"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4CF600FD" w14:textId="46354F26" w:rsidR="00C17A18" w:rsidRPr="009F3A23" w:rsidRDefault="00C17A18">
            <w:pPr>
              <w:pStyle w:val="TAC"/>
              <w:rPr>
                <w:lang w:eastAsia="zh-CN"/>
              </w:rPr>
            </w:pPr>
            <w:del w:id="111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1490CAF2" w14:textId="77777777" w:rsidR="00C17A18" w:rsidRPr="009F3A23" w:rsidRDefault="00C17A18">
            <w:pPr>
              <w:pStyle w:val="TAH"/>
            </w:pPr>
          </w:p>
        </w:tc>
        <w:tc>
          <w:tcPr>
            <w:tcW w:w="783" w:type="dxa"/>
            <w:vMerge/>
            <w:shd w:val="clear" w:color="auto" w:fill="auto"/>
            <w:textDirection w:val="btLr"/>
          </w:tcPr>
          <w:p w14:paraId="11C66202" w14:textId="77777777" w:rsidR="00C17A18" w:rsidRPr="009F3A23" w:rsidRDefault="00C17A18">
            <w:pPr>
              <w:pStyle w:val="TAC"/>
            </w:pPr>
          </w:p>
        </w:tc>
        <w:tc>
          <w:tcPr>
            <w:tcW w:w="1719" w:type="dxa"/>
            <w:shd w:val="clear" w:color="auto" w:fill="auto"/>
            <w:tcMar>
              <w:left w:w="45" w:type="dxa"/>
              <w:right w:w="45" w:type="dxa"/>
            </w:tcMar>
          </w:tcPr>
          <w:p w14:paraId="02AAB422" w14:textId="0CE84896" w:rsidR="00C17A18" w:rsidRPr="009F3A23" w:rsidRDefault="00C17A18">
            <w:pPr>
              <w:pStyle w:val="TAC"/>
            </w:pPr>
            <w:del w:id="1113"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69CD21D0" w14:textId="4D8BF2A3" w:rsidR="00C17A18" w:rsidRPr="009F3A23" w:rsidRDefault="00C17A18">
            <w:pPr>
              <w:pStyle w:val="TAC"/>
              <w:rPr>
                <w:lang w:eastAsia="zh-CN"/>
              </w:rPr>
            </w:pPr>
            <w:del w:id="1114" w:author="Adan Toril" w:date="2025-04-22T11:11:00Z" w16du:dateUtc="2025-04-22T09:11:00Z">
              <w:r w:rsidRPr="009F3A23" w:rsidDel="009C19CE">
                <w:rPr>
                  <w:lang w:eastAsia="zh-CN"/>
                </w:rPr>
                <w:delText>24@55 (A2)</w:delText>
              </w:r>
            </w:del>
          </w:p>
        </w:tc>
        <w:tc>
          <w:tcPr>
            <w:tcW w:w="1985" w:type="dxa"/>
            <w:shd w:val="clear" w:color="auto" w:fill="auto"/>
            <w:vAlign w:val="center"/>
          </w:tcPr>
          <w:p w14:paraId="7D9721DF" w14:textId="15A3F21D" w:rsidR="00C17A18" w:rsidRPr="009F3A23" w:rsidRDefault="00C17A18">
            <w:pPr>
              <w:pStyle w:val="TAC"/>
              <w:rPr>
                <w:lang w:eastAsia="zh-CN"/>
              </w:rPr>
            </w:pPr>
            <w:del w:id="1115" w:author="Adan Toril" w:date="2025-04-22T11:11:00Z" w16du:dateUtc="2025-04-22T09:11:00Z">
              <w:r w:rsidRPr="009F3A23" w:rsidDel="009C19CE">
                <w:rPr>
                  <w:lang w:eastAsia="zh-CN"/>
                </w:rPr>
                <w:delText>12@26 (A2)</w:delText>
              </w:r>
            </w:del>
          </w:p>
        </w:tc>
        <w:tc>
          <w:tcPr>
            <w:tcW w:w="2072" w:type="dxa"/>
            <w:shd w:val="clear" w:color="auto" w:fill="auto"/>
            <w:vAlign w:val="center"/>
          </w:tcPr>
          <w:p w14:paraId="29FB5BC7" w14:textId="15631832" w:rsidR="00C17A18" w:rsidRPr="009F3A23" w:rsidRDefault="00C17A18">
            <w:pPr>
              <w:pStyle w:val="TAC"/>
              <w:rPr>
                <w:lang w:eastAsia="zh-CN"/>
              </w:rPr>
            </w:pPr>
            <w:del w:id="1116" w:author="Adan Toril" w:date="2025-04-22T11:11:00Z" w16du:dateUtc="2025-04-22T09:11:00Z">
              <w:r w:rsidRPr="009F3A23" w:rsidDel="009C19CE">
                <w:rPr>
                  <w:lang w:eastAsia="zh-CN"/>
                </w:rPr>
                <w:delText>6@12 (A2)</w:delText>
              </w:r>
            </w:del>
          </w:p>
        </w:tc>
      </w:tr>
      <w:tr w:rsidR="009C19CE" w:rsidRPr="009F3A23" w14:paraId="637C879F" w14:textId="77777777" w:rsidTr="009C19CE">
        <w:trPr>
          <w:trHeight w:val="227"/>
        </w:trPr>
        <w:tc>
          <w:tcPr>
            <w:tcW w:w="1152" w:type="dxa"/>
            <w:shd w:val="clear" w:color="auto" w:fill="auto"/>
            <w:tcMar>
              <w:left w:w="28" w:type="dxa"/>
              <w:right w:w="28" w:type="dxa"/>
            </w:tcMar>
          </w:tcPr>
          <w:p w14:paraId="3A8D3114" w14:textId="40B46C0F" w:rsidR="009C19CE" w:rsidRPr="009F3A23" w:rsidRDefault="009C19CE" w:rsidP="009C19CE">
            <w:pPr>
              <w:pStyle w:val="TAC"/>
            </w:pPr>
            <w:ins w:id="1117" w:author="Adan Toril" w:date="2025-04-22T11:11:00Z" w16du:dateUtc="2025-04-22T09:11:00Z">
              <w:r w:rsidRPr="009F3A23">
                <w:t>15</w:t>
              </w:r>
            </w:ins>
            <w:del w:id="1118" w:author="Adan Toril" w:date="2025-04-22T11:11:00Z" w16du:dateUtc="2025-04-22T09:11:00Z">
              <w:r w:rsidRPr="009F3A23" w:rsidDel="005A1571">
                <w:delText>29</w:delText>
              </w:r>
            </w:del>
          </w:p>
        </w:tc>
        <w:tc>
          <w:tcPr>
            <w:tcW w:w="1392" w:type="dxa"/>
            <w:shd w:val="clear" w:color="auto" w:fill="auto"/>
            <w:tcMar>
              <w:left w:w="28" w:type="dxa"/>
              <w:right w:w="28" w:type="dxa"/>
            </w:tcMar>
          </w:tcPr>
          <w:p w14:paraId="55A0A4E8" w14:textId="77777777" w:rsidR="009C19CE" w:rsidRPr="009F3A23" w:rsidRDefault="009C19CE" w:rsidP="009C19CE">
            <w:pPr>
              <w:pStyle w:val="TAC"/>
            </w:pPr>
            <w:r w:rsidRPr="009F3A23">
              <w:t>Low</w:t>
            </w:r>
          </w:p>
        </w:tc>
        <w:tc>
          <w:tcPr>
            <w:tcW w:w="959" w:type="dxa"/>
            <w:shd w:val="clear" w:color="auto" w:fill="auto"/>
            <w:tcMar>
              <w:left w:w="23" w:type="dxa"/>
              <w:right w:w="23" w:type="dxa"/>
            </w:tcMar>
            <w:vAlign w:val="center"/>
          </w:tcPr>
          <w:p w14:paraId="0EE32D8E" w14:textId="77777777" w:rsidR="009C19CE" w:rsidRPr="009F3A23" w:rsidRDefault="009C19CE" w:rsidP="009C19CE">
            <w:pPr>
              <w:pStyle w:val="TAC"/>
            </w:pPr>
            <w:r w:rsidRPr="009F3A23">
              <w:rPr>
                <w:lang w:eastAsia="zh-CN"/>
              </w:rPr>
              <w:t>5</w:t>
            </w:r>
          </w:p>
        </w:tc>
        <w:tc>
          <w:tcPr>
            <w:tcW w:w="1392" w:type="dxa"/>
            <w:shd w:val="clear" w:color="auto" w:fill="auto"/>
            <w:tcMar>
              <w:left w:w="23" w:type="dxa"/>
              <w:right w:w="23" w:type="dxa"/>
            </w:tcMar>
          </w:tcPr>
          <w:p w14:paraId="3C5748D3" w14:textId="77777777" w:rsidR="009C19CE" w:rsidRPr="009F3A23" w:rsidRDefault="009C19CE" w:rsidP="009C19CE">
            <w:pPr>
              <w:pStyle w:val="TAC"/>
            </w:pPr>
            <w:r w:rsidRPr="009F3A23">
              <w:rPr>
                <w:lang w:eastAsia="zh-CN"/>
              </w:rPr>
              <w:t>Default</w:t>
            </w:r>
          </w:p>
        </w:tc>
        <w:tc>
          <w:tcPr>
            <w:tcW w:w="1118" w:type="dxa"/>
            <w:vMerge w:val="restart"/>
            <w:shd w:val="clear" w:color="auto" w:fill="auto"/>
            <w:tcMar>
              <w:left w:w="45" w:type="dxa"/>
              <w:right w:w="45" w:type="dxa"/>
            </w:tcMar>
            <w:vAlign w:val="center"/>
          </w:tcPr>
          <w:p w14:paraId="7B918EE1" w14:textId="77777777" w:rsidR="009C19CE" w:rsidRPr="009F3A23" w:rsidRDefault="009C19CE" w:rsidP="009C19CE">
            <w:pPr>
              <w:pStyle w:val="TAC"/>
              <w:rPr>
                <w:lang w:eastAsia="zh-CN"/>
              </w:rPr>
            </w:pPr>
            <w:r w:rsidRPr="009F3A23">
              <w:rPr>
                <w:lang w:eastAsia="zh-CN"/>
              </w:rPr>
              <w:t>N/A</w:t>
            </w:r>
          </w:p>
        </w:tc>
        <w:tc>
          <w:tcPr>
            <w:tcW w:w="783" w:type="dxa"/>
            <w:vMerge w:val="restart"/>
            <w:shd w:val="clear" w:color="auto" w:fill="auto"/>
            <w:textDirection w:val="btLr"/>
            <w:vAlign w:val="center"/>
          </w:tcPr>
          <w:p w14:paraId="1A2351D7" w14:textId="77777777" w:rsidR="009C19CE" w:rsidRPr="009F3A23" w:rsidRDefault="009C19CE" w:rsidP="009C19CE">
            <w:pPr>
              <w:pStyle w:val="TAC"/>
            </w:pPr>
            <w:r w:rsidRPr="009F3A23">
              <w:t>CP-OFDM</w:t>
            </w:r>
          </w:p>
        </w:tc>
        <w:tc>
          <w:tcPr>
            <w:tcW w:w="1719" w:type="dxa"/>
            <w:shd w:val="clear" w:color="auto" w:fill="auto"/>
            <w:tcMar>
              <w:left w:w="45" w:type="dxa"/>
              <w:right w:w="45" w:type="dxa"/>
            </w:tcMar>
          </w:tcPr>
          <w:p w14:paraId="58076192" w14:textId="77777777" w:rsidR="009C19CE" w:rsidRPr="009F3A23" w:rsidRDefault="009C19CE" w:rsidP="009C19CE">
            <w:pPr>
              <w:pStyle w:val="TAC"/>
            </w:pPr>
            <w:r w:rsidRPr="009F3A23">
              <w:t>QPSK</w:t>
            </w:r>
          </w:p>
        </w:tc>
        <w:tc>
          <w:tcPr>
            <w:tcW w:w="1658" w:type="dxa"/>
            <w:shd w:val="clear" w:color="auto" w:fill="auto"/>
            <w:tcMar>
              <w:left w:w="45" w:type="dxa"/>
              <w:right w:w="45" w:type="dxa"/>
            </w:tcMar>
            <w:vAlign w:val="center"/>
          </w:tcPr>
          <w:p w14:paraId="2E370E48" w14:textId="77777777" w:rsidR="009C19CE" w:rsidRPr="009F3A23" w:rsidRDefault="009C19CE" w:rsidP="009C19CE">
            <w:pPr>
              <w:pStyle w:val="TAC"/>
            </w:pPr>
            <w:r w:rsidRPr="009F3A23">
              <w:t>Edge_1RB_left</w:t>
            </w:r>
            <w:r w:rsidRPr="009F3A23">
              <w:rPr>
                <w:lang w:eastAsia="zh-CN"/>
              </w:rPr>
              <w:t xml:space="preserve"> (A1)</w:t>
            </w:r>
          </w:p>
        </w:tc>
        <w:tc>
          <w:tcPr>
            <w:tcW w:w="1985" w:type="dxa"/>
            <w:shd w:val="clear" w:color="auto" w:fill="auto"/>
          </w:tcPr>
          <w:p w14:paraId="112BBDBF" w14:textId="77777777" w:rsidR="009C19CE" w:rsidRPr="009F3A23" w:rsidRDefault="009C19CE" w:rsidP="009C19CE">
            <w:pPr>
              <w:pStyle w:val="TAC"/>
            </w:pPr>
            <w:r w:rsidRPr="009F3A23">
              <w:rPr>
                <w:lang w:eastAsia="zh-CN"/>
              </w:rPr>
              <w:t>N/A</w:t>
            </w:r>
          </w:p>
        </w:tc>
        <w:tc>
          <w:tcPr>
            <w:tcW w:w="2072" w:type="dxa"/>
            <w:shd w:val="clear" w:color="auto" w:fill="auto"/>
          </w:tcPr>
          <w:p w14:paraId="561AF6D7" w14:textId="77777777" w:rsidR="009C19CE" w:rsidRPr="009F3A23" w:rsidRDefault="009C19CE" w:rsidP="009C19CE">
            <w:pPr>
              <w:pStyle w:val="TAC"/>
            </w:pPr>
            <w:r w:rsidRPr="009F3A23">
              <w:rPr>
                <w:lang w:eastAsia="zh-CN"/>
              </w:rPr>
              <w:t>N/A</w:t>
            </w:r>
          </w:p>
        </w:tc>
      </w:tr>
      <w:tr w:rsidR="009C19CE" w:rsidRPr="009F3A23" w14:paraId="398A3796" w14:textId="77777777" w:rsidTr="009C19CE">
        <w:trPr>
          <w:trHeight w:val="227"/>
        </w:trPr>
        <w:tc>
          <w:tcPr>
            <w:tcW w:w="1152" w:type="dxa"/>
            <w:shd w:val="clear" w:color="auto" w:fill="auto"/>
            <w:tcMar>
              <w:left w:w="28" w:type="dxa"/>
              <w:right w:w="28" w:type="dxa"/>
            </w:tcMar>
          </w:tcPr>
          <w:p w14:paraId="3B6BBFB8" w14:textId="441059A6" w:rsidR="009C19CE" w:rsidRPr="009F3A23" w:rsidRDefault="009C19CE" w:rsidP="009C19CE">
            <w:pPr>
              <w:pStyle w:val="TAC"/>
              <w:rPr>
                <w:lang w:eastAsia="zh-CN"/>
              </w:rPr>
            </w:pPr>
            <w:ins w:id="1119" w:author="Adan Toril" w:date="2025-04-22T11:11:00Z" w16du:dateUtc="2025-04-22T09:11:00Z">
              <w:r w:rsidRPr="009F3A23">
                <w:t>16</w:t>
              </w:r>
            </w:ins>
            <w:del w:id="1120" w:author="Adan Toril" w:date="2025-04-22T11:11:00Z" w16du:dateUtc="2025-04-22T09:11:00Z">
              <w:r w:rsidRPr="009F3A23" w:rsidDel="005A1571">
                <w:delText>30</w:delText>
              </w:r>
            </w:del>
          </w:p>
        </w:tc>
        <w:tc>
          <w:tcPr>
            <w:tcW w:w="1392" w:type="dxa"/>
            <w:shd w:val="clear" w:color="auto" w:fill="auto"/>
            <w:tcMar>
              <w:left w:w="28" w:type="dxa"/>
              <w:right w:w="28" w:type="dxa"/>
            </w:tcMar>
          </w:tcPr>
          <w:p w14:paraId="2FA6D155" w14:textId="77777777" w:rsidR="009C19CE" w:rsidRPr="009F3A23" w:rsidRDefault="009C19CE" w:rsidP="009C19CE">
            <w:pPr>
              <w:pStyle w:val="TAC"/>
              <w:rPr>
                <w:lang w:eastAsia="zh-CN"/>
              </w:rPr>
            </w:pPr>
            <w:r w:rsidRPr="009F3A23">
              <w:t>Low</w:t>
            </w:r>
          </w:p>
        </w:tc>
        <w:tc>
          <w:tcPr>
            <w:tcW w:w="959" w:type="dxa"/>
            <w:shd w:val="clear" w:color="auto" w:fill="auto"/>
            <w:tcMar>
              <w:left w:w="23" w:type="dxa"/>
              <w:right w:w="23" w:type="dxa"/>
            </w:tcMar>
          </w:tcPr>
          <w:p w14:paraId="2DB97B67" w14:textId="77777777" w:rsidR="009C19CE" w:rsidRPr="009F3A23" w:rsidRDefault="009C19CE" w:rsidP="009C19CE">
            <w:pPr>
              <w:pStyle w:val="TAC"/>
              <w:rPr>
                <w:lang w:eastAsia="zh-CN"/>
              </w:rPr>
            </w:pPr>
            <w:r w:rsidRPr="009F3A23">
              <w:rPr>
                <w:lang w:eastAsia="zh-CN"/>
              </w:rPr>
              <w:t>5</w:t>
            </w:r>
          </w:p>
        </w:tc>
        <w:tc>
          <w:tcPr>
            <w:tcW w:w="1392" w:type="dxa"/>
            <w:shd w:val="clear" w:color="auto" w:fill="auto"/>
            <w:tcMar>
              <w:left w:w="23" w:type="dxa"/>
              <w:right w:w="23" w:type="dxa"/>
            </w:tcMar>
          </w:tcPr>
          <w:p w14:paraId="3FBFE9DF"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07BE67B" w14:textId="77777777" w:rsidR="009C19CE" w:rsidRPr="009F3A23" w:rsidRDefault="009C19CE" w:rsidP="009C19CE">
            <w:pPr>
              <w:pStyle w:val="TAC"/>
            </w:pPr>
          </w:p>
        </w:tc>
        <w:tc>
          <w:tcPr>
            <w:tcW w:w="783" w:type="dxa"/>
            <w:vMerge/>
            <w:shd w:val="clear" w:color="auto" w:fill="auto"/>
            <w:textDirection w:val="btLr"/>
            <w:vAlign w:val="center"/>
          </w:tcPr>
          <w:p w14:paraId="6C45C7AF" w14:textId="77777777" w:rsidR="009C19CE" w:rsidRPr="009F3A23" w:rsidRDefault="009C19CE" w:rsidP="009C19CE">
            <w:pPr>
              <w:pStyle w:val="TAC"/>
            </w:pPr>
          </w:p>
        </w:tc>
        <w:tc>
          <w:tcPr>
            <w:tcW w:w="1719" w:type="dxa"/>
            <w:shd w:val="clear" w:color="auto" w:fill="auto"/>
            <w:tcMar>
              <w:left w:w="45" w:type="dxa"/>
              <w:right w:w="45" w:type="dxa"/>
            </w:tcMar>
          </w:tcPr>
          <w:p w14:paraId="4C0A7DF5" w14:textId="77777777" w:rsidR="009C19CE" w:rsidRPr="009F3A23" w:rsidRDefault="009C19CE" w:rsidP="009C19CE">
            <w:pPr>
              <w:pStyle w:val="TAC"/>
            </w:pPr>
            <w:r w:rsidRPr="009F3A23">
              <w:t>QPSK</w:t>
            </w:r>
          </w:p>
        </w:tc>
        <w:tc>
          <w:tcPr>
            <w:tcW w:w="1658" w:type="dxa"/>
            <w:shd w:val="clear" w:color="auto" w:fill="auto"/>
            <w:tcMar>
              <w:left w:w="45" w:type="dxa"/>
              <w:right w:w="45" w:type="dxa"/>
            </w:tcMar>
          </w:tcPr>
          <w:p w14:paraId="498F03BC" w14:textId="77777777" w:rsidR="009C19CE" w:rsidRPr="009F3A23" w:rsidRDefault="009C19CE" w:rsidP="009C19CE">
            <w:pPr>
              <w:pStyle w:val="TAC"/>
              <w:rPr>
                <w:lang w:eastAsia="zh-CN"/>
              </w:rPr>
            </w:pPr>
            <w:proofErr w:type="spellStart"/>
            <w:r w:rsidRPr="009F3A23">
              <w:t>Outer_Full</w:t>
            </w:r>
            <w:proofErr w:type="spellEnd"/>
            <w:r w:rsidRPr="009F3A23">
              <w:rPr>
                <w:lang w:eastAsia="zh-CN"/>
              </w:rPr>
              <w:t xml:space="preserve"> (A2)</w:t>
            </w:r>
          </w:p>
        </w:tc>
        <w:tc>
          <w:tcPr>
            <w:tcW w:w="1985" w:type="dxa"/>
            <w:shd w:val="clear" w:color="auto" w:fill="auto"/>
            <w:vAlign w:val="center"/>
          </w:tcPr>
          <w:p w14:paraId="0E8F1413" w14:textId="77777777" w:rsidR="009C19CE" w:rsidRPr="009F3A23" w:rsidRDefault="009C19CE" w:rsidP="009C19CE">
            <w:pPr>
              <w:pStyle w:val="TAC"/>
              <w:rPr>
                <w:lang w:eastAsia="zh-CN"/>
              </w:rPr>
            </w:pPr>
            <w:r w:rsidRPr="009F3A23">
              <w:rPr>
                <w:lang w:eastAsia="zh-CN"/>
              </w:rPr>
              <w:t>N/A</w:t>
            </w:r>
          </w:p>
        </w:tc>
        <w:tc>
          <w:tcPr>
            <w:tcW w:w="2072" w:type="dxa"/>
            <w:shd w:val="clear" w:color="auto" w:fill="auto"/>
            <w:vAlign w:val="center"/>
          </w:tcPr>
          <w:p w14:paraId="2201C90A" w14:textId="77777777" w:rsidR="009C19CE" w:rsidRPr="009F3A23" w:rsidRDefault="009C19CE" w:rsidP="009C19CE">
            <w:pPr>
              <w:pStyle w:val="TAC"/>
              <w:rPr>
                <w:lang w:eastAsia="zh-CN"/>
              </w:rPr>
            </w:pPr>
            <w:r w:rsidRPr="009F3A23">
              <w:rPr>
                <w:lang w:eastAsia="zh-CN"/>
              </w:rPr>
              <w:t>N/A</w:t>
            </w:r>
          </w:p>
        </w:tc>
      </w:tr>
      <w:tr w:rsidR="009C19CE" w:rsidRPr="009F3A23" w14:paraId="5B95F719" w14:textId="77777777" w:rsidTr="009C19CE">
        <w:trPr>
          <w:trHeight w:val="227"/>
        </w:trPr>
        <w:tc>
          <w:tcPr>
            <w:tcW w:w="1152" w:type="dxa"/>
            <w:shd w:val="clear" w:color="auto" w:fill="auto"/>
            <w:tcMar>
              <w:left w:w="28" w:type="dxa"/>
              <w:right w:w="28" w:type="dxa"/>
            </w:tcMar>
          </w:tcPr>
          <w:p w14:paraId="06833CC1" w14:textId="79A33EFC" w:rsidR="009C19CE" w:rsidRPr="009F3A23" w:rsidRDefault="009C19CE" w:rsidP="009C19CE">
            <w:pPr>
              <w:pStyle w:val="TAC"/>
              <w:rPr>
                <w:lang w:eastAsia="zh-CN"/>
              </w:rPr>
            </w:pPr>
            <w:ins w:id="1121" w:author="Adan Toril" w:date="2025-04-22T11:11:00Z" w16du:dateUtc="2025-04-22T09:11:00Z">
              <w:r w:rsidRPr="009F3A23">
                <w:t>17</w:t>
              </w:r>
            </w:ins>
            <w:del w:id="1122" w:author="Adan Toril" w:date="2025-04-22T11:11:00Z" w16du:dateUtc="2025-04-22T09:11:00Z">
              <w:r w:rsidRPr="009F3A23" w:rsidDel="005A1571">
                <w:delText>31</w:delText>
              </w:r>
            </w:del>
          </w:p>
        </w:tc>
        <w:tc>
          <w:tcPr>
            <w:tcW w:w="1392" w:type="dxa"/>
            <w:shd w:val="clear" w:color="auto" w:fill="auto"/>
            <w:tcMar>
              <w:left w:w="28" w:type="dxa"/>
              <w:right w:w="28" w:type="dxa"/>
            </w:tcMar>
          </w:tcPr>
          <w:p w14:paraId="73BE619F" w14:textId="77777777" w:rsidR="009C19CE" w:rsidRPr="009F3A23" w:rsidRDefault="009C19CE" w:rsidP="009C19CE">
            <w:pPr>
              <w:pStyle w:val="TAC"/>
              <w:rPr>
                <w:lang w:eastAsia="zh-CN"/>
              </w:rPr>
            </w:pPr>
            <w:r w:rsidRPr="009F3A23">
              <w:t>Low</w:t>
            </w:r>
          </w:p>
        </w:tc>
        <w:tc>
          <w:tcPr>
            <w:tcW w:w="959" w:type="dxa"/>
            <w:shd w:val="clear" w:color="auto" w:fill="auto"/>
            <w:tcMar>
              <w:left w:w="23" w:type="dxa"/>
              <w:right w:w="23" w:type="dxa"/>
            </w:tcMar>
          </w:tcPr>
          <w:p w14:paraId="69B402BA" w14:textId="77777777" w:rsidR="009C19CE" w:rsidRPr="009F3A23" w:rsidRDefault="009C19CE" w:rsidP="009C19CE">
            <w:pPr>
              <w:pStyle w:val="TAC"/>
              <w:rPr>
                <w:lang w:eastAsia="zh-CN"/>
              </w:rPr>
            </w:pPr>
            <w:r w:rsidRPr="009F3A23">
              <w:rPr>
                <w:lang w:eastAsia="zh-CN"/>
              </w:rPr>
              <w:t>5</w:t>
            </w:r>
          </w:p>
        </w:tc>
        <w:tc>
          <w:tcPr>
            <w:tcW w:w="1392" w:type="dxa"/>
            <w:shd w:val="clear" w:color="auto" w:fill="auto"/>
            <w:tcMar>
              <w:left w:w="23" w:type="dxa"/>
              <w:right w:w="23" w:type="dxa"/>
            </w:tcMar>
          </w:tcPr>
          <w:p w14:paraId="39D97E0D"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67C58273" w14:textId="77777777" w:rsidR="009C19CE" w:rsidRPr="009F3A23" w:rsidRDefault="009C19CE" w:rsidP="009C19CE">
            <w:pPr>
              <w:pStyle w:val="TAC"/>
            </w:pPr>
          </w:p>
        </w:tc>
        <w:tc>
          <w:tcPr>
            <w:tcW w:w="783" w:type="dxa"/>
            <w:vMerge/>
            <w:shd w:val="clear" w:color="auto" w:fill="auto"/>
            <w:textDirection w:val="btLr"/>
          </w:tcPr>
          <w:p w14:paraId="1F2A6BCB" w14:textId="77777777" w:rsidR="009C19CE" w:rsidRPr="009F3A23" w:rsidRDefault="009C19CE" w:rsidP="009C19CE">
            <w:pPr>
              <w:pStyle w:val="TAC"/>
            </w:pPr>
          </w:p>
        </w:tc>
        <w:tc>
          <w:tcPr>
            <w:tcW w:w="1719" w:type="dxa"/>
            <w:shd w:val="clear" w:color="auto" w:fill="auto"/>
            <w:tcMar>
              <w:left w:w="45" w:type="dxa"/>
              <w:right w:w="45" w:type="dxa"/>
            </w:tcMar>
          </w:tcPr>
          <w:p w14:paraId="39760172" w14:textId="77777777" w:rsidR="009C19CE" w:rsidRPr="009F3A23" w:rsidRDefault="009C19CE" w:rsidP="009C19CE">
            <w:pPr>
              <w:pStyle w:val="TAC"/>
            </w:pPr>
            <w:r w:rsidRPr="009F3A23">
              <w:t>QPSK</w:t>
            </w:r>
          </w:p>
        </w:tc>
        <w:tc>
          <w:tcPr>
            <w:tcW w:w="1658" w:type="dxa"/>
            <w:shd w:val="clear" w:color="auto" w:fill="auto"/>
            <w:tcMar>
              <w:left w:w="45" w:type="dxa"/>
              <w:right w:w="45" w:type="dxa"/>
            </w:tcMar>
          </w:tcPr>
          <w:p w14:paraId="7F223CD0" w14:textId="77777777" w:rsidR="009C19CE" w:rsidRPr="009F3A23" w:rsidRDefault="009C19CE" w:rsidP="009C19CE">
            <w:pPr>
              <w:pStyle w:val="TAC"/>
              <w:rPr>
                <w:lang w:eastAsia="zh-CN"/>
              </w:rPr>
            </w:pPr>
            <w:proofErr w:type="spellStart"/>
            <w:r w:rsidRPr="009F3A23">
              <w:t>Outer_Full</w:t>
            </w:r>
            <w:proofErr w:type="spellEnd"/>
            <w:r w:rsidRPr="009F3A23">
              <w:rPr>
                <w:lang w:eastAsia="zh-CN"/>
              </w:rPr>
              <w:t xml:space="preserve"> (A3)</w:t>
            </w:r>
          </w:p>
        </w:tc>
        <w:tc>
          <w:tcPr>
            <w:tcW w:w="1985" w:type="dxa"/>
            <w:shd w:val="clear" w:color="auto" w:fill="auto"/>
          </w:tcPr>
          <w:p w14:paraId="5F8405ED" w14:textId="77777777" w:rsidR="009C19CE" w:rsidRPr="009F3A23" w:rsidRDefault="009C19CE" w:rsidP="009C19CE">
            <w:pPr>
              <w:pStyle w:val="TAC"/>
              <w:rPr>
                <w:lang w:eastAsia="zh-CN"/>
              </w:rPr>
            </w:pPr>
            <w:r w:rsidRPr="009F3A23">
              <w:rPr>
                <w:lang w:eastAsia="zh-CN"/>
              </w:rPr>
              <w:t>N/A</w:t>
            </w:r>
          </w:p>
        </w:tc>
        <w:tc>
          <w:tcPr>
            <w:tcW w:w="2072" w:type="dxa"/>
            <w:shd w:val="clear" w:color="auto" w:fill="auto"/>
          </w:tcPr>
          <w:p w14:paraId="66E4336E" w14:textId="77777777" w:rsidR="009C19CE" w:rsidRPr="009F3A23" w:rsidRDefault="009C19CE" w:rsidP="009C19CE">
            <w:pPr>
              <w:pStyle w:val="TAC"/>
              <w:rPr>
                <w:lang w:eastAsia="zh-CN"/>
              </w:rPr>
            </w:pPr>
            <w:r w:rsidRPr="009F3A23">
              <w:rPr>
                <w:lang w:eastAsia="zh-CN"/>
              </w:rPr>
              <w:t>N/A</w:t>
            </w:r>
          </w:p>
        </w:tc>
      </w:tr>
      <w:tr w:rsidR="009C19CE" w:rsidRPr="009F3A23" w14:paraId="608FC025" w14:textId="77777777" w:rsidTr="009C19CE">
        <w:trPr>
          <w:trHeight w:val="227"/>
        </w:trPr>
        <w:tc>
          <w:tcPr>
            <w:tcW w:w="1152" w:type="dxa"/>
            <w:shd w:val="clear" w:color="auto" w:fill="auto"/>
            <w:tcMar>
              <w:left w:w="28" w:type="dxa"/>
              <w:right w:w="28" w:type="dxa"/>
            </w:tcMar>
          </w:tcPr>
          <w:p w14:paraId="233568C1" w14:textId="49B56827" w:rsidR="009C19CE" w:rsidRPr="009F3A23" w:rsidRDefault="009C19CE" w:rsidP="009C19CE">
            <w:pPr>
              <w:pStyle w:val="TAC"/>
              <w:rPr>
                <w:lang w:eastAsia="zh-CN"/>
              </w:rPr>
            </w:pPr>
            <w:ins w:id="1123" w:author="Adan Toril" w:date="2025-04-22T11:11:00Z" w16du:dateUtc="2025-04-22T09:11:00Z">
              <w:r w:rsidRPr="009F3A23">
                <w:t>18</w:t>
              </w:r>
            </w:ins>
            <w:del w:id="1124" w:author="Adan Toril" w:date="2025-04-22T11:11:00Z" w16du:dateUtc="2025-04-22T09:11:00Z">
              <w:r w:rsidRPr="009F3A23" w:rsidDel="005A1571">
                <w:delText>32</w:delText>
              </w:r>
            </w:del>
          </w:p>
        </w:tc>
        <w:tc>
          <w:tcPr>
            <w:tcW w:w="1392" w:type="dxa"/>
            <w:shd w:val="clear" w:color="auto" w:fill="auto"/>
            <w:tcMar>
              <w:left w:w="28" w:type="dxa"/>
              <w:right w:w="28" w:type="dxa"/>
            </w:tcMar>
          </w:tcPr>
          <w:p w14:paraId="53007274" w14:textId="77777777" w:rsidR="009C19CE" w:rsidRPr="009F3A23" w:rsidRDefault="009C19CE" w:rsidP="009C19CE">
            <w:pPr>
              <w:pStyle w:val="TAC"/>
              <w:rPr>
                <w:lang w:eastAsia="zh-CN"/>
              </w:rPr>
            </w:pPr>
            <w:r w:rsidRPr="009F3A23">
              <w:t>Low</w:t>
            </w:r>
          </w:p>
        </w:tc>
        <w:tc>
          <w:tcPr>
            <w:tcW w:w="959" w:type="dxa"/>
            <w:shd w:val="clear" w:color="auto" w:fill="auto"/>
            <w:tcMar>
              <w:left w:w="23" w:type="dxa"/>
              <w:right w:w="23" w:type="dxa"/>
            </w:tcMar>
            <w:vAlign w:val="center"/>
          </w:tcPr>
          <w:p w14:paraId="5333AAC6"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002B5795"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9CBA6F4" w14:textId="77777777" w:rsidR="009C19CE" w:rsidRPr="009F3A23" w:rsidRDefault="009C19CE" w:rsidP="009C19CE">
            <w:pPr>
              <w:pStyle w:val="TAC"/>
            </w:pPr>
          </w:p>
        </w:tc>
        <w:tc>
          <w:tcPr>
            <w:tcW w:w="783" w:type="dxa"/>
            <w:vMerge/>
            <w:shd w:val="clear" w:color="auto" w:fill="auto"/>
            <w:textDirection w:val="btLr"/>
          </w:tcPr>
          <w:p w14:paraId="34D09E7B" w14:textId="77777777" w:rsidR="009C19CE" w:rsidRPr="009F3A23" w:rsidRDefault="009C19CE" w:rsidP="009C19CE">
            <w:pPr>
              <w:pStyle w:val="TAC"/>
            </w:pPr>
          </w:p>
        </w:tc>
        <w:tc>
          <w:tcPr>
            <w:tcW w:w="1719" w:type="dxa"/>
            <w:shd w:val="clear" w:color="auto" w:fill="auto"/>
            <w:tcMar>
              <w:left w:w="45" w:type="dxa"/>
              <w:right w:w="45" w:type="dxa"/>
            </w:tcMar>
          </w:tcPr>
          <w:p w14:paraId="425CB399"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7962DB9B" w14:textId="77777777" w:rsidR="009C19CE" w:rsidRPr="009F3A23" w:rsidRDefault="009C19CE" w:rsidP="009C19CE">
            <w:pPr>
              <w:pStyle w:val="TAC"/>
              <w:rPr>
                <w:lang w:eastAsia="zh-CN"/>
              </w:rPr>
            </w:pPr>
            <w:r w:rsidRPr="009F3A23">
              <w:rPr>
                <w:lang w:eastAsia="zh-CN"/>
              </w:rPr>
              <w:t>Edge_1RB_left (A4)</w:t>
            </w:r>
          </w:p>
        </w:tc>
      </w:tr>
      <w:tr w:rsidR="009C19CE" w:rsidRPr="009F3A23" w14:paraId="584455AE" w14:textId="77777777" w:rsidTr="009C19CE">
        <w:trPr>
          <w:trHeight w:val="227"/>
        </w:trPr>
        <w:tc>
          <w:tcPr>
            <w:tcW w:w="1152" w:type="dxa"/>
            <w:shd w:val="clear" w:color="auto" w:fill="auto"/>
            <w:tcMar>
              <w:left w:w="28" w:type="dxa"/>
              <w:right w:w="28" w:type="dxa"/>
            </w:tcMar>
          </w:tcPr>
          <w:p w14:paraId="05CB2895" w14:textId="1FA7EBCD" w:rsidR="009C19CE" w:rsidRPr="009F3A23" w:rsidRDefault="009C19CE" w:rsidP="009C19CE">
            <w:pPr>
              <w:pStyle w:val="TAC"/>
              <w:rPr>
                <w:lang w:eastAsia="zh-CN"/>
              </w:rPr>
            </w:pPr>
            <w:ins w:id="1125" w:author="Adan Toril" w:date="2025-04-22T11:11:00Z" w16du:dateUtc="2025-04-22T09:11:00Z">
              <w:r w:rsidRPr="009F3A23">
                <w:t>19</w:t>
              </w:r>
            </w:ins>
            <w:del w:id="1126" w:author="Adan Toril" w:date="2025-04-22T11:11:00Z" w16du:dateUtc="2025-04-22T09:11:00Z">
              <w:r w:rsidRPr="009F3A23" w:rsidDel="005A1571">
                <w:delText>33</w:delText>
              </w:r>
            </w:del>
          </w:p>
        </w:tc>
        <w:tc>
          <w:tcPr>
            <w:tcW w:w="1392" w:type="dxa"/>
            <w:shd w:val="clear" w:color="auto" w:fill="auto"/>
            <w:tcMar>
              <w:left w:w="28" w:type="dxa"/>
              <w:right w:w="28" w:type="dxa"/>
            </w:tcMar>
          </w:tcPr>
          <w:p w14:paraId="5DE08723" w14:textId="77777777" w:rsidR="009C19CE" w:rsidRPr="009F3A23" w:rsidRDefault="009C19CE" w:rsidP="009C19CE">
            <w:pPr>
              <w:pStyle w:val="TAC"/>
              <w:rPr>
                <w:lang w:eastAsia="zh-CN"/>
              </w:rPr>
            </w:pPr>
            <w:r w:rsidRPr="009F3A23">
              <w:t>Low</w:t>
            </w:r>
          </w:p>
        </w:tc>
        <w:tc>
          <w:tcPr>
            <w:tcW w:w="959" w:type="dxa"/>
            <w:shd w:val="clear" w:color="auto" w:fill="auto"/>
            <w:tcMar>
              <w:left w:w="23" w:type="dxa"/>
              <w:right w:w="23" w:type="dxa"/>
            </w:tcMar>
            <w:vAlign w:val="center"/>
          </w:tcPr>
          <w:p w14:paraId="09AD2D99"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53BAFEED"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7D2BAB7" w14:textId="77777777" w:rsidR="009C19CE" w:rsidRPr="009F3A23" w:rsidRDefault="009C19CE" w:rsidP="009C19CE">
            <w:pPr>
              <w:pStyle w:val="TAC"/>
            </w:pPr>
          </w:p>
        </w:tc>
        <w:tc>
          <w:tcPr>
            <w:tcW w:w="783" w:type="dxa"/>
            <w:vMerge/>
            <w:shd w:val="clear" w:color="auto" w:fill="auto"/>
            <w:textDirection w:val="btLr"/>
          </w:tcPr>
          <w:p w14:paraId="7A51D88B" w14:textId="77777777" w:rsidR="009C19CE" w:rsidRPr="009F3A23" w:rsidRDefault="009C19CE" w:rsidP="009C19CE">
            <w:pPr>
              <w:pStyle w:val="TAC"/>
            </w:pPr>
          </w:p>
        </w:tc>
        <w:tc>
          <w:tcPr>
            <w:tcW w:w="1719" w:type="dxa"/>
            <w:shd w:val="clear" w:color="auto" w:fill="auto"/>
            <w:tcMar>
              <w:left w:w="45" w:type="dxa"/>
              <w:right w:w="45" w:type="dxa"/>
            </w:tcMar>
          </w:tcPr>
          <w:p w14:paraId="30ED3313"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16CD2D02" w14:textId="77777777" w:rsidR="009C19CE" w:rsidRPr="009F3A23" w:rsidRDefault="009C19CE" w:rsidP="009C19CE">
            <w:pPr>
              <w:pStyle w:val="TAC"/>
              <w:rPr>
                <w:lang w:eastAsia="zh-CN"/>
              </w:rPr>
            </w:pPr>
            <w:proofErr w:type="spellStart"/>
            <w:r w:rsidRPr="009F3A23">
              <w:t>Outer_Full</w:t>
            </w:r>
            <w:proofErr w:type="spellEnd"/>
            <w:r w:rsidRPr="009F3A23">
              <w:rPr>
                <w:lang w:eastAsia="zh-CN"/>
              </w:rPr>
              <w:t xml:space="preserve"> (A5)</w:t>
            </w:r>
          </w:p>
        </w:tc>
      </w:tr>
      <w:tr w:rsidR="009C19CE" w:rsidRPr="009F3A23" w14:paraId="118FB307" w14:textId="77777777" w:rsidTr="009C19CE">
        <w:trPr>
          <w:trHeight w:val="227"/>
        </w:trPr>
        <w:tc>
          <w:tcPr>
            <w:tcW w:w="1152" w:type="dxa"/>
            <w:shd w:val="clear" w:color="auto" w:fill="auto"/>
            <w:tcMar>
              <w:left w:w="28" w:type="dxa"/>
              <w:right w:w="28" w:type="dxa"/>
            </w:tcMar>
          </w:tcPr>
          <w:p w14:paraId="5097D7A4" w14:textId="1790D706" w:rsidR="009C19CE" w:rsidRPr="009F3A23" w:rsidRDefault="009C19CE" w:rsidP="009C19CE">
            <w:pPr>
              <w:pStyle w:val="TAC"/>
              <w:rPr>
                <w:lang w:eastAsia="zh-CN"/>
              </w:rPr>
            </w:pPr>
            <w:ins w:id="1127" w:author="Adan Toril" w:date="2025-04-22T11:11:00Z" w16du:dateUtc="2025-04-22T09:11:00Z">
              <w:r w:rsidRPr="009F3A23">
                <w:t>20</w:t>
              </w:r>
            </w:ins>
            <w:del w:id="1128" w:author="Adan Toril" w:date="2025-04-22T11:11:00Z" w16du:dateUtc="2025-04-22T09:11:00Z">
              <w:r w:rsidRPr="009F3A23" w:rsidDel="005A1571">
                <w:delText>34</w:delText>
              </w:r>
            </w:del>
          </w:p>
        </w:tc>
        <w:tc>
          <w:tcPr>
            <w:tcW w:w="1392" w:type="dxa"/>
            <w:shd w:val="clear" w:color="auto" w:fill="auto"/>
            <w:tcMar>
              <w:left w:w="28" w:type="dxa"/>
              <w:right w:w="28" w:type="dxa"/>
            </w:tcMar>
          </w:tcPr>
          <w:p w14:paraId="6C3889D7" w14:textId="77777777" w:rsidR="009C19CE" w:rsidRPr="009F3A23" w:rsidRDefault="009C19CE" w:rsidP="009C19CE">
            <w:pPr>
              <w:pStyle w:val="TAC"/>
            </w:pPr>
            <w:r w:rsidRPr="009F3A23">
              <w:t>Low</w:t>
            </w:r>
          </w:p>
        </w:tc>
        <w:tc>
          <w:tcPr>
            <w:tcW w:w="959" w:type="dxa"/>
            <w:shd w:val="clear" w:color="auto" w:fill="auto"/>
            <w:tcMar>
              <w:left w:w="23" w:type="dxa"/>
              <w:right w:w="23" w:type="dxa"/>
            </w:tcMar>
            <w:vAlign w:val="center"/>
          </w:tcPr>
          <w:p w14:paraId="500CE016"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18FD83E3"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50B9516A" w14:textId="77777777" w:rsidR="009C19CE" w:rsidRPr="009F3A23" w:rsidRDefault="009C19CE" w:rsidP="009C19CE">
            <w:pPr>
              <w:pStyle w:val="TAC"/>
            </w:pPr>
          </w:p>
        </w:tc>
        <w:tc>
          <w:tcPr>
            <w:tcW w:w="783" w:type="dxa"/>
            <w:vMerge/>
            <w:shd w:val="clear" w:color="auto" w:fill="auto"/>
            <w:textDirection w:val="btLr"/>
          </w:tcPr>
          <w:p w14:paraId="707520F4" w14:textId="77777777" w:rsidR="009C19CE" w:rsidRPr="009F3A23" w:rsidRDefault="009C19CE" w:rsidP="009C19CE">
            <w:pPr>
              <w:pStyle w:val="TAC"/>
            </w:pPr>
          </w:p>
        </w:tc>
        <w:tc>
          <w:tcPr>
            <w:tcW w:w="1719" w:type="dxa"/>
            <w:shd w:val="clear" w:color="auto" w:fill="auto"/>
            <w:tcMar>
              <w:left w:w="45" w:type="dxa"/>
              <w:right w:w="45" w:type="dxa"/>
            </w:tcMar>
          </w:tcPr>
          <w:p w14:paraId="587E1B7D" w14:textId="77777777" w:rsidR="009C19CE" w:rsidRPr="009F3A23" w:rsidRDefault="009C19CE" w:rsidP="009C19CE">
            <w:pPr>
              <w:pStyle w:val="TAC"/>
            </w:pPr>
            <w:r w:rsidRPr="009F3A23">
              <w:t>QPSK</w:t>
            </w:r>
          </w:p>
        </w:tc>
        <w:tc>
          <w:tcPr>
            <w:tcW w:w="1658" w:type="dxa"/>
            <w:shd w:val="clear" w:color="auto" w:fill="auto"/>
            <w:tcMar>
              <w:left w:w="45" w:type="dxa"/>
              <w:right w:w="45" w:type="dxa"/>
            </w:tcMar>
          </w:tcPr>
          <w:p w14:paraId="78F16525" w14:textId="77777777" w:rsidR="009C19CE" w:rsidRPr="009F3A23" w:rsidRDefault="009C19CE" w:rsidP="009C19CE">
            <w:pPr>
              <w:pStyle w:val="TAC"/>
              <w:rPr>
                <w:lang w:eastAsia="zh-CN"/>
              </w:rPr>
            </w:pPr>
            <w:r w:rsidRPr="009F3A23">
              <w:t>1</w:t>
            </w:r>
            <w:r w:rsidRPr="009F3A23">
              <w:rPr>
                <w:lang w:eastAsia="zh-CN"/>
              </w:rPr>
              <w:t>1</w:t>
            </w:r>
            <w:r w:rsidRPr="009F3A23">
              <w:t>@41</w:t>
            </w:r>
            <w:r w:rsidRPr="009F3A23">
              <w:rPr>
                <w:lang w:eastAsia="zh-CN"/>
              </w:rPr>
              <w:t xml:space="preserve"> (A6)</w:t>
            </w:r>
          </w:p>
        </w:tc>
        <w:tc>
          <w:tcPr>
            <w:tcW w:w="1985" w:type="dxa"/>
            <w:shd w:val="clear" w:color="auto" w:fill="auto"/>
          </w:tcPr>
          <w:p w14:paraId="5FC23B5E" w14:textId="77777777" w:rsidR="009C19CE" w:rsidRPr="009F3A23" w:rsidRDefault="009C19CE" w:rsidP="009C19CE">
            <w:pPr>
              <w:pStyle w:val="TAC"/>
              <w:rPr>
                <w:lang w:eastAsia="zh-CN"/>
              </w:rPr>
            </w:pPr>
            <w:r w:rsidRPr="009F3A23">
              <w:t>3@21</w:t>
            </w:r>
            <w:r w:rsidRPr="009F3A23">
              <w:rPr>
                <w:lang w:eastAsia="zh-CN"/>
              </w:rPr>
              <w:t xml:space="preserve"> (A6)</w:t>
            </w:r>
          </w:p>
        </w:tc>
        <w:tc>
          <w:tcPr>
            <w:tcW w:w="2072" w:type="dxa"/>
            <w:shd w:val="clear" w:color="auto" w:fill="auto"/>
          </w:tcPr>
          <w:p w14:paraId="396C79F6" w14:textId="77777777" w:rsidR="009C19CE" w:rsidRPr="009F3A23" w:rsidRDefault="009C19CE" w:rsidP="009C19CE">
            <w:pPr>
              <w:pStyle w:val="TAC"/>
              <w:rPr>
                <w:lang w:eastAsia="zh-CN"/>
              </w:rPr>
            </w:pPr>
            <w:r w:rsidRPr="009F3A23">
              <w:t>1@</w:t>
            </w:r>
            <w:r w:rsidRPr="009F3A23">
              <w:rPr>
                <w:lang w:eastAsia="zh-CN"/>
              </w:rPr>
              <w:t>10 (A6)</w:t>
            </w:r>
          </w:p>
        </w:tc>
      </w:tr>
      <w:tr w:rsidR="009C19CE" w:rsidRPr="009F3A23" w14:paraId="15DFFDE3" w14:textId="77777777" w:rsidTr="009C19CE">
        <w:trPr>
          <w:trHeight w:val="227"/>
        </w:trPr>
        <w:tc>
          <w:tcPr>
            <w:tcW w:w="1152" w:type="dxa"/>
            <w:shd w:val="clear" w:color="auto" w:fill="auto"/>
            <w:tcMar>
              <w:left w:w="28" w:type="dxa"/>
              <w:right w:w="28" w:type="dxa"/>
            </w:tcMar>
          </w:tcPr>
          <w:p w14:paraId="50D3D328" w14:textId="50035761" w:rsidR="009C19CE" w:rsidRPr="009F3A23" w:rsidRDefault="009C19CE" w:rsidP="009C19CE">
            <w:pPr>
              <w:pStyle w:val="TAC"/>
              <w:rPr>
                <w:lang w:eastAsia="zh-CN"/>
              </w:rPr>
            </w:pPr>
            <w:ins w:id="1129" w:author="Adan Toril" w:date="2025-04-22T11:11:00Z" w16du:dateUtc="2025-04-22T09:11:00Z">
              <w:r w:rsidRPr="009F3A23">
                <w:t>21</w:t>
              </w:r>
            </w:ins>
            <w:del w:id="1130" w:author="Adan Toril" w:date="2025-04-22T11:11:00Z" w16du:dateUtc="2025-04-22T09:11:00Z">
              <w:r w:rsidRPr="009F3A23" w:rsidDel="005A1571">
                <w:delText>35</w:delText>
              </w:r>
            </w:del>
          </w:p>
        </w:tc>
        <w:tc>
          <w:tcPr>
            <w:tcW w:w="1392" w:type="dxa"/>
            <w:shd w:val="clear" w:color="auto" w:fill="auto"/>
            <w:tcMar>
              <w:left w:w="28" w:type="dxa"/>
              <w:right w:w="28" w:type="dxa"/>
            </w:tcMar>
          </w:tcPr>
          <w:p w14:paraId="69588789"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04548317"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3935C78C"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5F35168E" w14:textId="77777777" w:rsidR="009C19CE" w:rsidRPr="009F3A23" w:rsidRDefault="009C19CE" w:rsidP="009C19CE">
            <w:pPr>
              <w:pStyle w:val="TAC"/>
            </w:pPr>
          </w:p>
        </w:tc>
        <w:tc>
          <w:tcPr>
            <w:tcW w:w="783" w:type="dxa"/>
            <w:vMerge/>
            <w:shd w:val="clear" w:color="auto" w:fill="auto"/>
            <w:textDirection w:val="btLr"/>
          </w:tcPr>
          <w:p w14:paraId="12AF377B" w14:textId="77777777" w:rsidR="009C19CE" w:rsidRPr="009F3A23" w:rsidRDefault="009C19CE" w:rsidP="009C19CE">
            <w:pPr>
              <w:pStyle w:val="TAC"/>
            </w:pPr>
          </w:p>
        </w:tc>
        <w:tc>
          <w:tcPr>
            <w:tcW w:w="1719" w:type="dxa"/>
            <w:shd w:val="clear" w:color="auto" w:fill="auto"/>
            <w:tcMar>
              <w:left w:w="45" w:type="dxa"/>
              <w:right w:w="45" w:type="dxa"/>
            </w:tcMar>
          </w:tcPr>
          <w:p w14:paraId="66F020C1" w14:textId="77777777" w:rsidR="009C19CE" w:rsidRPr="009F3A23" w:rsidRDefault="009C19CE" w:rsidP="009C19CE">
            <w:pPr>
              <w:pStyle w:val="TAC"/>
            </w:pPr>
            <w:r w:rsidRPr="009F3A23">
              <w:t>QPSK</w:t>
            </w:r>
          </w:p>
        </w:tc>
        <w:tc>
          <w:tcPr>
            <w:tcW w:w="1658" w:type="dxa"/>
            <w:shd w:val="clear" w:color="auto" w:fill="auto"/>
            <w:tcMar>
              <w:left w:w="45" w:type="dxa"/>
              <w:right w:w="45" w:type="dxa"/>
            </w:tcMar>
            <w:vAlign w:val="center"/>
          </w:tcPr>
          <w:p w14:paraId="2525795C" w14:textId="77777777" w:rsidR="009C19CE" w:rsidRPr="009F3A23" w:rsidRDefault="009C19CE" w:rsidP="009C19CE">
            <w:pPr>
              <w:pStyle w:val="TAC"/>
              <w:rPr>
                <w:lang w:eastAsia="zh-CN"/>
              </w:rPr>
            </w:pPr>
            <w:r w:rsidRPr="009F3A23">
              <w:rPr>
                <w:lang w:eastAsia="zh-CN"/>
              </w:rPr>
              <w:t>41@11 (A2)</w:t>
            </w:r>
          </w:p>
        </w:tc>
        <w:tc>
          <w:tcPr>
            <w:tcW w:w="1985" w:type="dxa"/>
            <w:shd w:val="clear" w:color="auto" w:fill="auto"/>
            <w:vAlign w:val="center"/>
          </w:tcPr>
          <w:p w14:paraId="29AD91D2" w14:textId="77777777" w:rsidR="009C19CE" w:rsidRPr="009F3A23" w:rsidRDefault="009C19CE" w:rsidP="009C19CE">
            <w:pPr>
              <w:pStyle w:val="TAC"/>
              <w:rPr>
                <w:lang w:eastAsia="zh-CN"/>
              </w:rPr>
            </w:pPr>
            <w:r w:rsidRPr="009F3A23">
              <w:rPr>
                <w:lang w:eastAsia="zh-CN"/>
              </w:rPr>
              <w:t>18@6 (A2)</w:t>
            </w:r>
          </w:p>
        </w:tc>
        <w:tc>
          <w:tcPr>
            <w:tcW w:w="2072" w:type="dxa"/>
            <w:shd w:val="clear" w:color="auto" w:fill="auto"/>
            <w:vAlign w:val="center"/>
          </w:tcPr>
          <w:p w14:paraId="02BFDF23" w14:textId="77777777" w:rsidR="009C19CE" w:rsidRPr="009F3A23" w:rsidRDefault="009C19CE" w:rsidP="009C19CE">
            <w:pPr>
              <w:pStyle w:val="TAC"/>
              <w:rPr>
                <w:lang w:eastAsia="zh-CN"/>
              </w:rPr>
            </w:pPr>
            <w:r w:rsidRPr="009F3A23">
              <w:rPr>
                <w:lang w:eastAsia="zh-CN"/>
              </w:rPr>
              <w:t>8@3 (A2)</w:t>
            </w:r>
          </w:p>
        </w:tc>
      </w:tr>
      <w:tr w:rsidR="009C19CE" w:rsidRPr="009F3A23" w14:paraId="6318F534" w14:textId="77777777" w:rsidTr="009C19CE">
        <w:trPr>
          <w:trHeight w:val="227"/>
        </w:trPr>
        <w:tc>
          <w:tcPr>
            <w:tcW w:w="1152" w:type="dxa"/>
            <w:shd w:val="clear" w:color="auto" w:fill="auto"/>
            <w:tcMar>
              <w:left w:w="28" w:type="dxa"/>
              <w:right w:w="28" w:type="dxa"/>
            </w:tcMar>
          </w:tcPr>
          <w:p w14:paraId="4D1B9B79" w14:textId="3791F6CF" w:rsidR="009C19CE" w:rsidRPr="009F3A23" w:rsidRDefault="009C19CE" w:rsidP="009C19CE">
            <w:pPr>
              <w:pStyle w:val="TAC"/>
              <w:rPr>
                <w:lang w:eastAsia="zh-CN"/>
              </w:rPr>
            </w:pPr>
            <w:ins w:id="1131" w:author="Adan Toril" w:date="2025-04-22T11:11:00Z" w16du:dateUtc="2025-04-22T09:11:00Z">
              <w:r w:rsidRPr="009F3A23">
                <w:t>22</w:t>
              </w:r>
            </w:ins>
            <w:del w:id="1132" w:author="Adan Toril" w:date="2025-04-22T11:11:00Z" w16du:dateUtc="2025-04-22T09:11:00Z">
              <w:r w:rsidRPr="009F3A23" w:rsidDel="005A1571">
                <w:delText>36</w:delText>
              </w:r>
            </w:del>
          </w:p>
        </w:tc>
        <w:tc>
          <w:tcPr>
            <w:tcW w:w="1392" w:type="dxa"/>
            <w:shd w:val="clear" w:color="auto" w:fill="auto"/>
            <w:tcMar>
              <w:left w:w="28" w:type="dxa"/>
              <w:right w:w="28" w:type="dxa"/>
            </w:tcMar>
          </w:tcPr>
          <w:p w14:paraId="37284FAB"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20851D61"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2DC4C5F1"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0EA6EC3" w14:textId="77777777" w:rsidR="009C19CE" w:rsidRPr="009F3A23" w:rsidRDefault="009C19CE" w:rsidP="009C19CE">
            <w:pPr>
              <w:pStyle w:val="TAC"/>
            </w:pPr>
          </w:p>
        </w:tc>
        <w:tc>
          <w:tcPr>
            <w:tcW w:w="783" w:type="dxa"/>
            <w:vMerge/>
            <w:shd w:val="clear" w:color="auto" w:fill="auto"/>
            <w:textDirection w:val="btLr"/>
          </w:tcPr>
          <w:p w14:paraId="6CA8223A" w14:textId="77777777" w:rsidR="009C19CE" w:rsidRPr="009F3A23" w:rsidRDefault="009C19CE" w:rsidP="009C19CE">
            <w:pPr>
              <w:pStyle w:val="TAC"/>
            </w:pPr>
          </w:p>
        </w:tc>
        <w:tc>
          <w:tcPr>
            <w:tcW w:w="1719" w:type="dxa"/>
            <w:shd w:val="clear" w:color="auto" w:fill="auto"/>
            <w:tcMar>
              <w:left w:w="45" w:type="dxa"/>
              <w:right w:w="45" w:type="dxa"/>
            </w:tcMar>
          </w:tcPr>
          <w:p w14:paraId="093600C9" w14:textId="77777777" w:rsidR="009C19CE" w:rsidRPr="009F3A23" w:rsidRDefault="009C19CE" w:rsidP="009C19CE">
            <w:pPr>
              <w:pStyle w:val="TAC"/>
            </w:pPr>
            <w:r w:rsidRPr="009F3A23">
              <w:t>QPSK</w:t>
            </w:r>
          </w:p>
        </w:tc>
        <w:tc>
          <w:tcPr>
            <w:tcW w:w="1658" w:type="dxa"/>
            <w:shd w:val="clear" w:color="auto" w:fill="auto"/>
            <w:tcMar>
              <w:left w:w="45" w:type="dxa"/>
              <w:right w:w="45" w:type="dxa"/>
            </w:tcMar>
          </w:tcPr>
          <w:p w14:paraId="77C8E047" w14:textId="77777777" w:rsidR="009C19CE" w:rsidRPr="009F3A23" w:rsidRDefault="009C19CE" w:rsidP="009C19CE">
            <w:pPr>
              <w:pStyle w:val="TAC"/>
              <w:rPr>
                <w:lang w:eastAsia="zh-CN"/>
              </w:rPr>
            </w:pPr>
            <w:r w:rsidRPr="009F3A23">
              <w:t>36@0</w:t>
            </w:r>
            <w:r w:rsidRPr="009F3A23">
              <w:rPr>
                <w:lang w:eastAsia="zh-CN"/>
              </w:rPr>
              <w:t xml:space="preserve"> (A6)</w:t>
            </w:r>
          </w:p>
        </w:tc>
        <w:tc>
          <w:tcPr>
            <w:tcW w:w="1985" w:type="dxa"/>
            <w:shd w:val="clear" w:color="auto" w:fill="auto"/>
          </w:tcPr>
          <w:p w14:paraId="70510C03" w14:textId="77777777" w:rsidR="009C19CE" w:rsidRPr="009F3A23" w:rsidRDefault="009C19CE" w:rsidP="009C19CE">
            <w:pPr>
              <w:pStyle w:val="TAC"/>
              <w:rPr>
                <w:lang w:eastAsia="zh-CN"/>
              </w:rPr>
            </w:pPr>
            <w:r w:rsidRPr="009F3A23">
              <w:rPr>
                <w:lang w:eastAsia="zh-CN"/>
              </w:rPr>
              <w:t>18</w:t>
            </w:r>
            <w:r w:rsidRPr="009F3A23">
              <w:t>@0</w:t>
            </w:r>
            <w:r w:rsidRPr="009F3A23">
              <w:rPr>
                <w:lang w:eastAsia="zh-CN"/>
              </w:rPr>
              <w:t xml:space="preserve"> (A6)</w:t>
            </w:r>
          </w:p>
        </w:tc>
        <w:tc>
          <w:tcPr>
            <w:tcW w:w="2072" w:type="dxa"/>
            <w:shd w:val="clear" w:color="auto" w:fill="auto"/>
          </w:tcPr>
          <w:p w14:paraId="7046B19E" w14:textId="77777777" w:rsidR="009C19CE" w:rsidRPr="009F3A23" w:rsidRDefault="009C19CE" w:rsidP="009C19CE">
            <w:pPr>
              <w:pStyle w:val="TAC"/>
              <w:rPr>
                <w:lang w:eastAsia="zh-CN"/>
              </w:rPr>
            </w:pPr>
            <w:r w:rsidRPr="009F3A23">
              <w:rPr>
                <w:lang w:eastAsia="zh-CN"/>
              </w:rPr>
              <w:t>9</w:t>
            </w:r>
            <w:r w:rsidRPr="009F3A23">
              <w:t>@0</w:t>
            </w:r>
            <w:r w:rsidRPr="009F3A23">
              <w:rPr>
                <w:lang w:eastAsia="zh-CN"/>
              </w:rPr>
              <w:t xml:space="preserve"> (A6)</w:t>
            </w:r>
          </w:p>
        </w:tc>
      </w:tr>
      <w:tr w:rsidR="009C19CE" w:rsidRPr="009F3A23" w14:paraId="6AC58570" w14:textId="77777777" w:rsidTr="009C19CE">
        <w:trPr>
          <w:trHeight w:val="227"/>
        </w:trPr>
        <w:tc>
          <w:tcPr>
            <w:tcW w:w="1152" w:type="dxa"/>
            <w:shd w:val="clear" w:color="auto" w:fill="auto"/>
            <w:tcMar>
              <w:left w:w="28" w:type="dxa"/>
              <w:right w:w="28" w:type="dxa"/>
            </w:tcMar>
          </w:tcPr>
          <w:p w14:paraId="4F83C101" w14:textId="6AA12231" w:rsidR="009C19CE" w:rsidRPr="009F3A23" w:rsidRDefault="009C19CE" w:rsidP="009C19CE">
            <w:pPr>
              <w:pStyle w:val="TAC"/>
              <w:rPr>
                <w:lang w:eastAsia="zh-CN"/>
              </w:rPr>
            </w:pPr>
            <w:ins w:id="1133" w:author="Adan Toril" w:date="2025-04-22T11:11:00Z" w16du:dateUtc="2025-04-22T09:11:00Z">
              <w:r w:rsidRPr="009F3A23">
                <w:t>23</w:t>
              </w:r>
            </w:ins>
            <w:del w:id="1134" w:author="Adan Toril" w:date="2025-04-22T11:11:00Z" w16du:dateUtc="2025-04-22T09:11:00Z">
              <w:r w:rsidRPr="009F3A23" w:rsidDel="005A1571">
                <w:delText>37</w:delText>
              </w:r>
            </w:del>
          </w:p>
        </w:tc>
        <w:tc>
          <w:tcPr>
            <w:tcW w:w="1392" w:type="dxa"/>
            <w:shd w:val="clear" w:color="auto" w:fill="auto"/>
            <w:tcMar>
              <w:left w:w="28" w:type="dxa"/>
              <w:right w:w="28" w:type="dxa"/>
            </w:tcMar>
          </w:tcPr>
          <w:p w14:paraId="0C901989"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0F304BE7"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4ADC9A0F"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C0F13AF" w14:textId="77777777" w:rsidR="009C19CE" w:rsidRPr="009F3A23" w:rsidRDefault="009C19CE" w:rsidP="009C19CE">
            <w:pPr>
              <w:pStyle w:val="TAC"/>
            </w:pPr>
          </w:p>
        </w:tc>
        <w:tc>
          <w:tcPr>
            <w:tcW w:w="783" w:type="dxa"/>
            <w:vMerge/>
            <w:shd w:val="clear" w:color="auto" w:fill="auto"/>
            <w:textDirection w:val="btLr"/>
          </w:tcPr>
          <w:p w14:paraId="3972D912" w14:textId="77777777" w:rsidR="009C19CE" w:rsidRPr="009F3A23" w:rsidRDefault="009C19CE" w:rsidP="009C19CE">
            <w:pPr>
              <w:pStyle w:val="TAC"/>
            </w:pPr>
          </w:p>
        </w:tc>
        <w:tc>
          <w:tcPr>
            <w:tcW w:w="1719" w:type="dxa"/>
            <w:shd w:val="clear" w:color="auto" w:fill="auto"/>
            <w:tcMar>
              <w:left w:w="45" w:type="dxa"/>
              <w:right w:w="45" w:type="dxa"/>
            </w:tcMar>
          </w:tcPr>
          <w:p w14:paraId="05FE5FBC"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0AAB5AC2" w14:textId="77777777" w:rsidR="009C19CE" w:rsidRPr="009F3A23" w:rsidRDefault="009C19CE" w:rsidP="009C19CE">
            <w:pPr>
              <w:pStyle w:val="TAC"/>
              <w:rPr>
                <w:lang w:eastAsia="zh-CN"/>
              </w:rPr>
            </w:pPr>
            <w:r w:rsidRPr="009F3A23">
              <w:rPr>
                <w:lang w:eastAsia="zh-CN"/>
              </w:rPr>
              <w:t>Edge_1RB_left (A1)</w:t>
            </w:r>
          </w:p>
        </w:tc>
      </w:tr>
      <w:tr w:rsidR="009C19CE" w:rsidRPr="009F3A23" w14:paraId="4EE9E650" w14:textId="77777777" w:rsidTr="009C19CE">
        <w:trPr>
          <w:trHeight w:val="227"/>
        </w:trPr>
        <w:tc>
          <w:tcPr>
            <w:tcW w:w="1152" w:type="dxa"/>
            <w:shd w:val="clear" w:color="auto" w:fill="auto"/>
            <w:tcMar>
              <w:left w:w="28" w:type="dxa"/>
              <w:right w:w="28" w:type="dxa"/>
            </w:tcMar>
          </w:tcPr>
          <w:p w14:paraId="369D0609" w14:textId="007E004D" w:rsidR="009C19CE" w:rsidRPr="009F3A23" w:rsidRDefault="009C19CE" w:rsidP="009C19CE">
            <w:pPr>
              <w:pStyle w:val="TAC"/>
              <w:rPr>
                <w:lang w:eastAsia="zh-CN"/>
              </w:rPr>
            </w:pPr>
            <w:ins w:id="1135" w:author="Adan Toril" w:date="2025-04-22T11:11:00Z" w16du:dateUtc="2025-04-22T09:11:00Z">
              <w:r w:rsidRPr="009F3A23">
                <w:t>24</w:t>
              </w:r>
            </w:ins>
            <w:del w:id="1136" w:author="Adan Toril" w:date="2025-04-22T11:11:00Z" w16du:dateUtc="2025-04-22T09:11:00Z">
              <w:r w:rsidRPr="009F3A23" w:rsidDel="005A1571">
                <w:delText>38</w:delText>
              </w:r>
            </w:del>
          </w:p>
        </w:tc>
        <w:tc>
          <w:tcPr>
            <w:tcW w:w="1392" w:type="dxa"/>
            <w:shd w:val="clear" w:color="auto" w:fill="auto"/>
            <w:tcMar>
              <w:left w:w="28" w:type="dxa"/>
              <w:right w:w="28" w:type="dxa"/>
            </w:tcMar>
          </w:tcPr>
          <w:p w14:paraId="40FD53EC" w14:textId="77777777" w:rsidR="009C19CE" w:rsidRPr="009F3A23" w:rsidRDefault="009C19CE" w:rsidP="009C19CE">
            <w:pPr>
              <w:pStyle w:val="TAC"/>
            </w:pPr>
            <w:r w:rsidRPr="009F3A23">
              <w:rPr>
                <w:lang w:eastAsia="zh-CN"/>
              </w:rPr>
              <w:t>1621.5</w:t>
            </w:r>
          </w:p>
        </w:tc>
        <w:tc>
          <w:tcPr>
            <w:tcW w:w="959" w:type="dxa"/>
            <w:shd w:val="clear" w:color="auto" w:fill="auto"/>
            <w:tcMar>
              <w:left w:w="23" w:type="dxa"/>
              <w:right w:w="23" w:type="dxa"/>
            </w:tcMar>
          </w:tcPr>
          <w:p w14:paraId="5189579B" w14:textId="77777777" w:rsidR="009C19CE" w:rsidRPr="009F3A23" w:rsidRDefault="009C19CE" w:rsidP="009C19CE">
            <w:pPr>
              <w:pStyle w:val="TAC"/>
              <w:rPr>
                <w:lang w:eastAsia="zh-CN"/>
              </w:rPr>
            </w:pPr>
            <w:r w:rsidRPr="009F3A23">
              <w:rPr>
                <w:lang w:eastAsia="zh-CN"/>
              </w:rPr>
              <w:t>10</w:t>
            </w:r>
          </w:p>
        </w:tc>
        <w:tc>
          <w:tcPr>
            <w:tcW w:w="1392" w:type="dxa"/>
            <w:shd w:val="clear" w:color="auto" w:fill="auto"/>
            <w:tcMar>
              <w:left w:w="23" w:type="dxa"/>
              <w:right w:w="23" w:type="dxa"/>
            </w:tcMar>
          </w:tcPr>
          <w:p w14:paraId="1CF2AB1B"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49ADD76" w14:textId="77777777" w:rsidR="009C19CE" w:rsidRPr="009F3A23" w:rsidRDefault="009C19CE" w:rsidP="009C19CE">
            <w:pPr>
              <w:pStyle w:val="TAC"/>
            </w:pPr>
          </w:p>
        </w:tc>
        <w:tc>
          <w:tcPr>
            <w:tcW w:w="783" w:type="dxa"/>
            <w:vMerge/>
            <w:shd w:val="clear" w:color="auto" w:fill="auto"/>
            <w:textDirection w:val="btLr"/>
          </w:tcPr>
          <w:p w14:paraId="642EC99D" w14:textId="77777777" w:rsidR="009C19CE" w:rsidRPr="009F3A23" w:rsidRDefault="009C19CE" w:rsidP="009C19CE">
            <w:pPr>
              <w:pStyle w:val="TAC"/>
            </w:pPr>
          </w:p>
        </w:tc>
        <w:tc>
          <w:tcPr>
            <w:tcW w:w="1719" w:type="dxa"/>
            <w:shd w:val="clear" w:color="auto" w:fill="auto"/>
            <w:tcMar>
              <w:left w:w="45" w:type="dxa"/>
              <w:right w:w="45" w:type="dxa"/>
            </w:tcMar>
          </w:tcPr>
          <w:p w14:paraId="71F96C64"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08C028CD" w14:textId="77777777" w:rsidR="009C19CE" w:rsidRPr="009F3A23" w:rsidRDefault="009C19CE" w:rsidP="009C19CE">
            <w:pPr>
              <w:pStyle w:val="TAC"/>
              <w:rPr>
                <w:lang w:eastAsia="zh-CN"/>
              </w:rPr>
            </w:pPr>
            <w:proofErr w:type="spellStart"/>
            <w:r w:rsidRPr="009F3A23">
              <w:rPr>
                <w:lang w:eastAsia="zh-CN"/>
              </w:rPr>
              <w:t>Outer_Full</w:t>
            </w:r>
            <w:proofErr w:type="spellEnd"/>
            <w:r w:rsidRPr="009F3A23">
              <w:rPr>
                <w:lang w:eastAsia="zh-CN"/>
              </w:rPr>
              <w:t>(A1)</w:t>
            </w:r>
          </w:p>
        </w:tc>
      </w:tr>
      <w:tr w:rsidR="009C19CE" w:rsidRPr="009F3A23" w14:paraId="28B51BF6" w14:textId="77777777" w:rsidTr="009C19CE">
        <w:trPr>
          <w:trHeight w:val="227"/>
        </w:trPr>
        <w:tc>
          <w:tcPr>
            <w:tcW w:w="1152" w:type="dxa"/>
            <w:shd w:val="clear" w:color="auto" w:fill="auto"/>
            <w:tcMar>
              <w:left w:w="28" w:type="dxa"/>
              <w:right w:w="28" w:type="dxa"/>
            </w:tcMar>
          </w:tcPr>
          <w:p w14:paraId="7E355A7C" w14:textId="75A02E2C" w:rsidR="009C19CE" w:rsidRPr="009F3A23" w:rsidRDefault="009C19CE" w:rsidP="009C19CE">
            <w:pPr>
              <w:pStyle w:val="TAC"/>
              <w:rPr>
                <w:lang w:eastAsia="zh-CN"/>
              </w:rPr>
            </w:pPr>
            <w:ins w:id="1137" w:author="Adan Toril" w:date="2025-04-22T11:11:00Z" w16du:dateUtc="2025-04-22T09:11:00Z">
              <w:r w:rsidRPr="009F3A23">
                <w:t>25</w:t>
              </w:r>
            </w:ins>
            <w:del w:id="1138" w:author="Adan Toril" w:date="2025-04-22T11:11:00Z" w16du:dateUtc="2025-04-22T09:11:00Z">
              <w:r w:rsidRPr="009F3A23" w:rsidDel="005A1571">
                <w:delText>39</w:delText>
              </w:r>
            </w:del>
          </w:p>
        </w:tc>
        <w:tc>
          <w:tcPr>
            <w:tcW w:w="1392" w:type="dxa"/>
            <w:shd w:val="clear" w:color="auto" w:fill="auto"/>
            <w:tcMar>
              <w:left w:w="28" w:type="dxa"/>
              <w:right w:w="28" w:type="dxa"/>
            </w:tcMar>
          </w:tcPr>
          <w:p w14:paraId="5FDD3591"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445CD285" w14:textId="77777777" w:rsidR="009C19CE" w:rsidRPr="009F3A23" w:rsidRDefault="009C19CE" w:rsidP="009C19CE">
            <w:pPr>
              <w:pStyle w:val="TAC"/>
              <w:rPr>
                <w:lang w:eastAsia="zh-CN"/>
              </w:rPr>
            </w:pPr>
            <w:r w:rsidRPr="009F3A23">
              <w:rPr>
                <w:lang w:eastAsia="zh-CN"/>
              </w:rPr>
              <w:t>15</w:t>
            </w:r>
          </w:p>
        </w:tc>
        <w:tc>
          <w:tcPr>
            <w:tcW w:w="1392" w:type="dxa"/>
            <w:shd w:val="clear" w:color="auto" w:fill="auto"/>
            <w:tcMar>
              <w:left w:w="23" w:type="dxa"/>
              <w:right w:w="23" w:type="dxa"/>
            </w:tcMar>
          </w:tcPr>
          <w:p w14:paraId="3804FFCC"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2D619E4" w14:textId="77777777" w:rsidR="009C19CE" w:rsidRPr="009F3A23" w:rsidRDefault="009C19CE" w:rsidP="009C19CE">
            <w:pPr>
              <w:pStyle w:val="TAC"/>
            </w:pPr>
          </w:p>
        </w:tc>
        <w:tc>
          <w:tcPr>
            <w:tcW w:w="783" w:type="dxa"/>
            <w:vMerge/>
            <w:shd w:val="clear" w:color="auto" w:fill="auto"/>
            <w:textDirection w:val="btLr"/>
          </w:tcPr>
          <w:p w14:paraId="5AABFF11" w14:textId="77777777" w:rsidR="009C19CE" w:rsidRPr="009F3A23" w:rsidRDefault="009C19CE" w:rsidP="009C19CE">
            <w:pPr>
              <w:pStyle w:val="TAC"/>
            </w:pPr>
          </w:p>
        </w:tc>
        <w:tc>
          <w:tcPr>
            <w:tcW w:w="1719" w:type="dxa"/>
            <w:shd w:val="clear" w:color="auto" w:fill="auto"/>
            <w:tcMar>
              <w:left w:w="45" w:type="dxa"/>
              <w:right w:w="45" w:type="dxa"/>
            </w:tcMar>
          </w:tcPr>
          <w:p w14:paraId="136514B5"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27D81BF4" w14:textId="77777777" w:rsidR="009C19CE" w:rsidRPr="009F3A23" w:rsidRDefault="009C19CE" w:rsidP="009C19CE">
            <w:pPr>
              <w:pStyle w:val="TAC"/>
              <w:rPr>
                <w:lang w:eastAsia="zh-CN"/>
              </w:rPr>
            </w:pPr>
            <w:r w:rsidRPr="009F3A23">
              <w:rPr>
                <w:lang w:eastAsia="zh-CN"/>
              </w:rPr>
              <w:t>Edge_1RB_left (A4)</w:t>
            </w:r>
          </w:p>
        </w:tc>
      </w:tr>
      <w:tr w:rsidR="009C19CE" w:rsidRPr="009F3A23" w14:paraId="736F32B8" w14:textId="77777777" w:rsidTr="009C19CE">
        <w:trPr>
          <w:trHeight w:val="227"/>
        </w:trPr>
        <w:tc>
          <w:tcPr>
            <w:tcW w:w="1152" w:type="dxa"/>
            <w:shd w:val="clear" w:color="auto" w:fill="auto"/>
            <w:tcMar>
              <w:left w:w="28" w:type="dxa"/>
              <w:right w:w="28" w:type="dxa"/>
            </w:tcMar>
          </w:tcPr>
          <w:p w14:paraId="46FE684F" w14:textId="451DFFFB" w:rsidR="009C19CE" w:rsidRPr="009F3A23" w:rsidRDefault="009C19CE" w:rsidP="009C19CE">
            <w:pPr>
              <w:pStyle w:val="TAC"/>
              <w:rPr>
                <w:lang w:eastAsia="zh-CN"/>
              </w:rPr>
            </w:pPr>
            <w:ins w:id="1139" w:author="Adan Toril" w:date="2025-04-22T11:11:00Z" w16du:dateUtc="2025-04-22T09:11:00Z">
              <w:r w:rsidRPr="009F3A23">
                <w:t>26</w:t>
              </w:r>
            </w:ins>
            <w:del w:id="1140" w:author="Adan Toril" w:date="2025-04-22T11:11:00Z" w16du:dateUtc="2025-04-22T09:11:00Z">
              <w:r w:rsidRPr="009F3A23" w:rsidDel="005A1571">
                <w:delText>40</w:delText>
              </w:r>
            </w:del>
          </w:p>
        </w:tc>
        <w:tc>
          <w:tcPr>
            <w:tcW w:w="1392" w:type="dxa"/>
            <w:shd w:val="clear" w:color="auto" w:fill="auto"/>
            <w:tcMar>
              <w:left w:w="28" w:type="dxa"/>
              <w:right w:w="28" w:type="dxa"/>
            </w:tcMar>
          </w:tcPr>
          <w:p w14:paraId="28F48487"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478D031D" w14:textId="77777777" w:rsidR="009C19CE" w:rsidRPr="009F3A23" w:rsidRDefault="009C19CE" w:rsidP="009C19CE">
            <w:pPr>
              <w:pStyle w:val="TAC"/>
              <w:rPr>
                <w:lang w:eastAsia="zh-CN"/>
              </w:rPr>
            </w:pPr>
            <w:r w:rsidRPr="009F3A23">
              <w:rPr>
                <w:lang w:eastAsia="zh-CN"/>
              </w:rPr>
              <w:t>15</w:t>
            </w:r>
          </w:p>
        </w:tc>
        <w:tc>
          <w:tcPr>
            <w:tcW w:w="1392" w:type="dxa"/>
            <w:shd w:val="clear" w:color="auto" w:fill="auto"/>
            <w:tcMar>
              <w:left w:w="23" w:type="dxa"/>
              <w:right w:w="23" w:type="dxa"/>
            </w:tcMar>
          </w:tcPr>
          <w:p w14:paraId="07BD41BC"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28F86BE" w14:textId="77777777" w:rsidR="009C19CE" w:rsidRPr="009F3A23" w:rsidRDefault="009C19CE" w:rsidP="009C19CE">
            <w:pPr>
              <w:pStyle w:val="TAC"/>
            </w:pPr>
          </w:p>
        </w:tc>
        <w:tc>
          <w:tcPr>
            <w:tcW w:w="783" w:type="dxa"/>
            <w:vMerge/>
            <w:shd w:val="clear" w:color="auto" w:fill="auto"/>
            <w:textDirection w:val="btLr"/>
          </w:tcPr>
          <w:p w14:paraId="5730D866" w14:textId="77777777" w:rsidR="009C19CE" w:rsidRPr="009F3A23" w:rsidRDefault="009C19CE" w:rsidP="009C19CE">
            <w:pPr>
              <w:pStyle w:val="TAC"/>
            </w:pPr>
          </w:p>
        </w:tc>
        <w:tc>
          <w:tcPr>
            <w:tcW w:w="1719" w:type="dxa"/>
            <w:shd w:val="clear" w:color="auto" w:fill="auto"/>
            <w:tcMar>
              <w:left w:w="45" w:type="dxa"/>
              <w:right w:w="45" w:type="dxa"/>
            </w:tcMar>
          </w:tcPr>
          <w:p w14:paraId="07EAB5CD" w14:textId="77777777" w:rsidR="009C19CE" w:rsidRPr="009F3A23" w:rsidRDefault="009C19CE" w:rsidP="009C19CE">
            <w:pPr>
              <w:pStyle w:val="TAC"/>
            </w:pPr>
            <w:r w:rsidRPr="009F3A23">
              <w:t>QPSK</w:t>
            </w:r>
          </w:p>
        </w:tc>
        <w:tc>
          <w:tcPr>
            <w:tcW w:w="5715" w:type="dxa"/>
            <w:gridSpan w:val="3"/>
            <w:shd w:val="clear" w:color="auto" w:fill="auto"/>
            <w:tcMar>
              <w:left w:w="45" w:type="dxa"/>
              <w:right w:w="45" w:type="dxa"/>
            </w:tcMar>
            <w:vAlign w:val="center"/>
          </w:tcPr>
          <w:p w14:paraId="524D1D70" w14:textId="77777777" w:rsidR="009C19CE" w:rsidRPr="009F3A23" w:rsidRDefault="009C19CE" w:rsidP="009C19CE">
            <w:pPr>
              <w:pStyle w:val="TAC"/>
              <w:rPr>
                <w:lang w:eastAsia="zh-CN"/>
              </w:rPr>
            </w:pPr>
            <w:proofErr w:type="spellStart"/>
            <w:r w:rsidRPr="009F3A23">
              <w:t>Outer_Full</w:t>
            </w:r>
            <w:proofErr w:type="spellEnd"/>
            <w:r w:rsidRPr="009F3A23">
              <w:t xml:space="preserve"> (A</w:t>
            </w:r>
            <w:r w:rsidRPr="009F3A23">
              <w:rPr>
                <w:lang w:eastAsia="zh-CN"/>
              </w:rPr>
              <w:t>5</w:t>
            </w:r>
            <w:r w:rsidRPr="009F3A23">
              <w:t>)</w:t>
            </w:r>
          </w:p>
        </w:tc>
      </w:tr>
      <w:tr w:rsidR="009C19CE" w:rsidRPr="009F3A23" w14:paraId="3E9D39B1" w14:textId="77777777" w:rsidTr="009C19CE">
        <w:trPr>
          <w:trHeight w:val="227"/>
        </w:trPr>
        <w:tc>
          <w:tcPr>
            <w:tcW w:w="1152" w:type="dxa"/>
            <w:shd w:val="clear" w:color="auto" w:fill="auto"/>
            <w:tcMar>
              <w:left w:w="28" w:type="dxa"/>
              <w:right w:w="28" w:type="dxa"/>
            </w:tcMar>
          </w:tcPr>
          <w:p w14:paraId="0BF99F4E" w14:textId="2724AF9A" w:rsidR="009C19CE" w:rsidRPr="009F3A23" w:rsidRDefault="009C19CE" w:rsidP="009C19CE">
            <w:pPr>
              <w:pStyle w:val="TAC"/>
              <w:rPr>
                <w:lang w:eastAsia="zh-CN"/>
              </w:rPr>
            </w:pPr>
            <w:ins w:id="1141" w:author="Adan Toril" w:date="2025-04-22T11:11:00Z" w16du:dateUtc="2025-04-22T09:11:00Z">
              <w:r w:rsidRPr="009F3A23">
                <w:t>27</w:t>
              </w:r>
            </w:ins>
            <w:del w:id="1142" w:author="Adan Toril" w:date="2025-04-22T11:11:00Z" w16du:dateUtc="2025-04-22T09:11:00Z">
              <w:r w:rsidRPr="009F3A23" w:rsidDel="005A1571">
                <w:delText>41</w:delText>
              </w:r>
            </w:del>
          </w:p>
        </w:tc>
        <w:tc>
          <w:tcPr>
            <w:tcW w:w="1392" w:type="dxa"/>
            <w:shd w:val="clear" w:color="auto" w:fill="auto"/>
            <w:tcMar>
              <w:left w:w="28" w:type="dxa"/>
              <w:right w:w="28" w:type="dxa"/>
            </w:tcMar>
          </w:tcPr>
          <w:p w14:paraId="02611A87"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62436071" w14:textId="77777777" w:rsidR="009C19CE" w:rsidRPr="009F3A23" w:rsidRDefault="009C19CE" w:rsidP="009C19CE">
            <w:pPr>
              <w:pStyle w:val="TAC"/>
              <w:rPr>
                <w:lang w:eastAsia="zh-CN"/>
              </w:rPr>
            </w:pPr>
            <w:r w:rsidRPr="009F3A23">
              <w:rPr>
                <w:lang w:eastAsia="zh-CN"/>
              </w:rPr>
              <w:t>15</w:t>
            </w:r>
          </w:p>
        </w:tc>
        <w:tc>
          <w:tcPr>
            <w:tcW w:w="1392" w:type="dxa"/>
            <w:shd w:val="clear" w:color="auto" w:fill="auto"/>
            <w:tcMar>
              <w:left w:w="23" w:type="dxa"/>
              <w:right w:w="23" w:type="dxa"/>
            </w:tcMar>
          </w:tcPr>
          <w:p w14:paraId="4DD7C01F"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68F23369" w14:textId="77777777" w:rsidR="009C19CE" w:rsidRPr="009F3A23" w:rsidRDefault="009C19CE" w:rsidP="009C19CE">
            <w:pPr>
              <w:pStyle w:val="TAC"/>
            </w:pPr>
          </w:p>
        </w:tc>
        <w:tc>
          <w:tcPr>
            <w:tcW w:w="783" w:type="dxa"/>
            <w:vMerge/>
            <w:shd w:val="clear" w:color="auto" w:fill="auto"/>
            <w:textDirection w:val="btLr"/>
          </w:tcPr>
          <w:p w14:paraId="2EAB2E4B" w14:textId="77777777" w:rsidR="009C19CE" w:rsidRPr="009F3A23" w:rsidRDefault="009C19CE" w:rsidP="009C19CE">
            <w:pPr>
              <w:pStyle w:val="TAC"/>
            </w:pPr>
          </w:p>
        </w:tc>
        <w:tc>
          <w:tcPr>
            <w:tcW w:w="1719" w:type="dxa"/>
            <w:shd w:val="clear" w:color="auto" w:fill="auto"/>
            <w:tcMar>
              <w:left w:w="45" w:type="dxa"/>
              <w:right w:w="45" w:type="dxa"/>
            </w:tcMar>
          </w:tcPr>
          <w:p w14:paraId="781BC357" w14:textId="77777777" w:rsidR="009C19CE" w:rsidRPr="009F3A23" w:rsidRDefault="009C19CE" w:rsidP="009C19CE">
            <w:pPr>
              <w:pStyle w:val="TAC"/>
            </w:pPr>
            <w:r w:rsidRPr="009F3A23">
              <w:t>QPSK</w:t>
            </w:r>
          </w:p>
        </w:tc>
        <w:tc>
          <w:tcPr>
            <w:tcW w:w="1658" w:type="dxa"/>
            <w:shd w:val="clear" w:color="auto" w:fill="auto"/>
            <w:tcMar>
              <w:left w:w="45" w:type="dxa"/>
              <w:right w:w="45" w:type="dxa"/>
            </w:tcMar>
            <w:vAlign w:val="center"/>
          </w:tcPr>
          <w:p w14:paraId="5C21E77A" w14:textId="77777777" w:rsidR="009C19CE" w:rsidRPr="009F3A23" w:rsidRDefault="009C19CE" w:rsidP="009C19CE">
            <w:pPr>
              <w:pStyle w:val="TAC"/>
              <w:rPr>
                <w:lang w:eastAsia="zh-CN"/>
              </w:rPr>
            </w:pPr>
            <w:r w:rsidRPr="009F3A23">
              <w:rPr>
                <w:lang w:eastAsia="zh-CN"/>
              </w:rPr>
              <w:t>20@59 (A6)</w:t>
            </w:r>
          </w:p>
        </w:tc>
        <w:tc>
          <w:tcPr>
            <w:tcW w:w="1985" w:type="dxa"/>
            <w:shd w:val="clear" w:color="auto" w:fill="auto"/>
            <w:vAlign w:val="center"/>
          </w:tcPr>
          <w:p w14:paraId="1BBA0B5D" w14:textId="77777777" w:rsidR="009C19CE" w:rsidRPr="009F3A23" w:rsidRDefault="009C19CE" w:rsidP="009C19CE">
            <w:pPr>
              <w:pStyle w:val="TAC"/>
              <w:rPr>
                <w:lang w:eastAsia="zh-CN"/>
              </w:rPr>
            </w:pPr>
            <w:r w:rsidRPr="009F3A23">
              <w:rPr>
                <w:lang w:eastAsia="zh-CN"/>
              </w:rPr>
              <w:t>8@30 (A6)</w:t>
            </w:r>
          </w:p>
        </w:tc>
        <w:tc>
          <w:tcPr>
            <w:tcW w:w="2072" w:type="dxa"/>
            <w:shd w:val="clear" w:color="auto" w:fill="auto"/>
            <w:vAlign w:val="center"/>
          </w:tcPr>
          <w:p w14:paraId="4B52B2AB" w14:textId="77777777" w:rsidR="009C19CE" w:rsidRPr="009F3A23" w:rsidRDefault="009C19CE" w:rsidP="009C19CE">
            <w:pPr>
              <w:pStyle w:val="TAC"/>
              <w:rPr>
                <w:lang w:eastAsia="zh-CN"/>
              </w:rPr>
            </w:pPr>
            <w:r w:rsidRPr="009F3A23">
              <w:rPr>
                <w:lang w:eastAsia="zh-CN"/>
              </w:rPr>
              <w:t>3@15 (A6)</w:t>
            </w:r>
          </w:p>
        </w:tc>
      </w:tr>
      <w:tr w:rsidR="009C19CE" w:rsidRPr="009F3A23" w14:paraId="1BA785FE" w14:textId="77777777" w:rsidTr="009C19CE">
        <w:trPr>
          <w:trHeight w:val="227"/>
        </w:trPr>
        <w:tc>
          <w:tcPr>
            <w:tcW w:w="1152" w:type="dxa"/>
            <w:shd w:val="clear" w:color="auto" w:fill="auto"/>
            <w:tcMar>
              <w:left w:w="28" w:type="dxa"/>
              <w:right w:w="28" w:type="dxa"/>
            </w:tcMar>
          </w:tcPr>
          <w:p w14:paraId="30BB0089" w14:textId="29B206E1" w:rsidR="009C19CE" w:rsidRPr="009F3A23" w:rsidRDefault="009C19CE" w:rsidP="009C19CE">
            <w:pPr>
              <w:pStyle w:val="TAC"/>
              <w:rPr>
                <w:lang w:eastAsia="zh-CN"/>
              </w:rPr>
            </w:pPr>
            <w:ins w:id="1143" w:author="Adan Toril" w:date="2025-04-22T11:11:00Z" w16du:dateUtc="2025-04-22T09:11:00Z">
              <w:r w:rsidRPr="009F3A23">
                <w:t>28</w:t>
              </w:r>
            </w:ins>
            <w:del w:id="1144" w:author="Adan Toril" w:date="2025-04-22T11:11:00Z" w16du:dateUtc="2025-04-22T09:11:00Z">
              <w:r w:rsidRPr="009F3A23" w:rsidDel="005A1571">
                <w:delText>42</w:delText>
              </w:r>
            </w:del>
          </w:p>
        </w:tc>
        <w:tc>
          <w:tcPr>
            <w:tcW w:w="1392" w:type="dxa"/>
            <w:shd w:val="clear" w:color="auto" w:fill="auto"/>
            <w:tcMar>
              <w:left w:w="28" w:type="dxa"/>
              <w:right w:w="28" w:type="dxa"/>
            </w:tcMar>
          </w:tcPr>
          <w:p w14:paraId="11105B51" w14:textId="77777777" w:rsidR="009C19CE" w:rsidRPr="009F3A23" w:rsidRDefault="009C19CE" w:rsidP="009C19CE">
            <w:pPr>
              <w:pStyle w:val="TAC"/>
            </w:pPr>
            <w:r w:rsidRPr="009F3A23">
              <w:t>Low</w:t>
            </w:r>
          </w:p>
        </w:tc>
        <w:tc>
          <w:tcPr>
            <w:tcW w:w="959" w:type="dxa"/>
            <w:shd w:val="clear" w:color="auto" w:fill="auto"/>
            <w:tcMar>
              <w:left w:w="23" w:type="dxa"/>
              <w:right w:w="23" w:type="dxa"/>
            </w:tcMar>
          </w:tcPr>
          <w:p w14:paraId="3B8BFA35" w14:textId="77777777" w:rsidR="009C19CE" w:rsidRPr="009F3A23" w:rsidRDefault="009C19CE" w:rsidP="009C19CE">
            <w:pPr>
              <w:pStyle w:val="TAC"/>
              <w:rPr>
                <w:lang w:eastAsia="zh-CN"/>
              </w:rPr>
            </w:pPr>
            <w:r w:rsidRPr="009F3A23">
              <w:rPr>
                <w:lang w:eastAsia="zh-CN"/>
              </w:rPr>
              <w:t>15</w:t>
            </w:r>
          </w:p>
        </w:tc>
        <w:tc>
          <w:tcPr>
            <w:tcW w:w="1392" w:type="dxa"/>
            <w:shd w:val="clear" w:color="auto" w:fill="auto"/>
            <w:tcMar>
              <w:left w:w="23" w:type="dxa"/>
              <w:right w:w="23" w:type="dxa"/>
            </w:tcMar>
          </w:tcPr>
          <w:p w14:paraId="040A9D8C" w14:textId="77777777" w:rsidR="009C19CE" w:rsidRPr="009F3A23" w:rsidRDefault="009C19CE" w:rsidP="009C19CE">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64AB29E" w14:textId="77777777" w:rsidR="009C19CE" w:rsidRPr="009F3A23" w:rsidRDefault="009C19CE" w:rsidP="009C19CE">
            <w:pPr>
              <w:pStyle w:val="TAC"/>
            </w:pPr>
          </w:p>
        </w:tc>
        <w:tc>
          <w:tcPr>
            <w:tcW w:w="783" w:type="dxa"/>
            <w:vMerge/>
            <w:shd w:val="clear" w:color="auto" w:fill="auto"/>
            <w:textDirection w:val="btLr"/>
          </w:tcPr>
          <w:p w14:paraId="1AB31810" w14:textId="77777777" w:rsidR="009C19CE" w:rsidRPr="009F3A23" w:rsidRDefault="009C19CE" w:rsidP="009C19CE">
            <w:pPr>
              <w:pStyle w:val="TAC"/>
            </w:pPr>
          </w:p>
        </w:tc>
        <w:tc>
          <w:tcPr>
            <w:tcW w:w="1719" w:type="dxa"/>
            <w:shd w:val="clear" w:color="auto" w:fill="auto"/>
            <w:tcMar>
              <w:left w:w="45" w:type="dxa"/>
              <w:right w:w="45" w:type="dxa"/>
            </w:tcMar>
          </w:tcPr>
          <w:p w14:paraId="63AEEE49" w14:textId="77777777" w:rsidR="009C19CE" w:rsidRPr="009F3A23" w:rsidRDefault="009C19CE" w:rsidP="009C19CE">
            <w:pPr>
              <w:pStyle w:val="TAC"/>
            </w:pPr>
            <w:r w:rsidRPr="009F3A23">
              <w:t>QPSK</w:t>
            </w:r>
          </w:p>
        </w:tc>
        <w:tc>
          <w:tcPr>
            <w:tcW w:w="1658" w:type="dxa"/>
            <w:shd w:val="clear" w:color="auto" w:fill="auto"/>
            <w:tcMar>
              <w:left w:w="45" w:type="dxa"/>
              <w:right w:w="45" w:type="dxa"/>
            </w:tcMar>
            <w:vAlign w:val="center"/>
          </w:tcPr>
          <w:p w14:paraId="48F84381" w14:textId="77777777" w:rsidR="009C19CE" w:rsidRPr="009F3A23" w:rsidRDefault="009C19CE" w:rsidP="009C19CE">
            <w:pPr>
              <w:pStyle w:val="TAC"/>
              <w:rPr>
                <w:lang w:eastAsia="zh-CN"/>
              </w:rPr>
            </w:pPr>
            <w:r w:rsidRPr="009F3A23">
              <w:rPr>
                <w:lang w:eastAsia="zh-CN"/>
              </w:rPr>
              <w:t>24@55 (A2)</w:t>
            </w:r>
          </w:p>
        </w:tc>
        <w:tc>
          <w:tcPr>
            <w:tcW w:w="1985" w:type="dxa"/>
            <w:shd w:val="clear" w:color="auto" w:fill="auto"/>
            <w:vAlign w:val="center"/>
          </w:tcPr>
          <w:p w14:paraId="774295A9" w14:textId="77777777" w:rsidR="009C19CE" w:rsidRPr="009F3A23" w:rsidRDefault="009C19CE" w:rsidP="009C19CE">
            <w:pPr>
              <w:pStyle w:val="TAC"/>
              <w:rPr>
                <w:lang w:eastAsia="zh-CN"/>
              </w:rPr>
            </w:pPr>
            <w:r w:rsidRPr="009F3A23">
              <w:rPr>
                <w:lang w:eastAsia="zh-CN"/>
              </w:rPr>
              <w:t>12@26 (A2)</w:t>
            </w:r>
          </w:p>
        </w:tc>
        <w:tc>
          <w:tcPr>
            <w:tcW w:w="2072" w:type="dxa"/>
            <w:shd w:val="clear" w:color="auto" w:fill="auto"/>
            <w:vAlign w:val="center"/>
          </w:tcPr>
          <w:p w14:paraId="50746084" w14:textId="77777777" w:rsidR="009C19CE" w:rsidRPr="009F3A23" w:rsidRDefault="009C19CE" w:rsidP="009C19CE">
            <w:pPr>
              <w:pStyle w:val="TAC"/>
              <w:rPr>
                <w:lang w:eastAsia="zh-CN"/>
              </w:rPr>
            </w:pPr>
            <w:r w:rsidRPr="009F3A23">
              <w:rPr>
                <w:lang w:eastAsia="zh-CN"/>
              </w:rPr>
              <w:t>6@12 (A2)</w:t>
            </w:r>
          </w:p>
        </w:tc>
      </w:tr>
      <w:tr w:rsidR="00C17A18" w:rsidRPr="009F3A23" w14:paraId="61E8809C" w14:textId="77777777" w:rsidTr="009C19CE">
        <w:trPr>
          <w:trHeight w:val="227"/>
        </w:trPr>
        <w:tc>
          <w:tcPr>
            <w:tcW w:w="1152" w:type="dxa"/>
            <w:shd w:val="clear" w:color="auto" w:fill="auto"/>
            <w:tcMar>
              <w:left w:w="28" w:type="dxa"/>
              <w:right w:w="28" w:type="dxa"/>
            </w:tcMar>
          </w:tcPr>
          <w:p w14:paraId="04CC132E" w14:textId="10E8A3EA" w:rsidR="00C17A18" w:rsidRPr="009F3A23" w:rsidRDefault="00C17A18">
            <w:pPr>
              <w:pStyle w:val="TAC"/>
              <w:rPr>
                <w:lang w:eastAsia="zh-CN"/>
              </w:rPr>
            </w:pPr>
            <w:del w:id="1145" w:author="Adan Toril" w:date="2025-04-22T11:11:00Z" w16du:dateUtc="2025-04-22T09:11:00Z">
              <w:r w:rsidRPr="009F3A23" w:rsidDel="009C19CE">
                <w:delText>43</w:delText>
              </w:r>
            </w:del>
          </w:p>
        </w:tc>
        <w:tc>
          <w:tcPr>
            <w:tcW w:w="1392" w:type="dxa"/>
            <w:shd w:val="clear" w:color="auto" w:fill="auto"/>
            <w:tcMar>
              <w:left w:w="28" w:type="dxa"/>
              <w:right w:w="28" w:type="dxa"/>
            </w:tcMar>
          </w:tcPr>
          <w:p w14:paraId="24087E24" w14:textId="6A2462A1" w:rsidR="00C17A18" w:rsidRPr="009F3A23" w:rsidRDefault="00C17A18">
            <w:pPr>
              <w:pStyle w:val="TAC"/>
            </w:pPr>
            <w:del w:id="1146"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74DBE7EB" w14:textId="7EC1C15F" w:rsidR="00C17A18" w:rsidRPr="009F3A23" w:rsidRDefault="00C17A18">
            <w:pPr>
              <w:pStyle w:val="TAC"/>
              <w:rPr>
                <w:lang w:eastAsia="zh-CN"/>
              </w:rPr>
            </w:pPr>
            <w:del w:id="1147"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335D0F18" w14:textId="53C66FF4" w:rsidR="00C17A18" w:rsidRPr="009F3A23" w:rsidRDefault="00C17A18">
            <w:pPr>
              <w:pStyle w:val="TAC"/>
              <w:rPr>
                <w:lang w:eastAsia="zh-CN"/>
              </w:rPr>
            </w:pPr>
            <w:del w:id="1148"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1418D4C7" w14:textId="77777777" w:rsidR="00C17A18" w:rsidRPr="009F3A23" w:rsidRDefault="00C17A18">
            <w:pPr>
              <w:pStyle w:val="TAC"/>
            </w:pPr>
          </w:p>
        </w:tc>
        <w:tc>
          <w:tcPr>
            <w:tcW w:w="783" w:type="dxa"/>
            <w:vMerge/>
            <w:shd w:val="clear" w:color="auto" w:fill="auto"/>
            <w:textDirection w:val="btLr"/>
          </w:tcPr>
          <w:p w14:paraId="17A78D98" w14:textId="77777777" w:rsidR="00C17A18" w:rsidRPr="009F3A23" w:rsidRDefault="00C17A18">
            <w:pPr>
              <w:pStyle w:val="TAC"/>
            </w:pPr>
          </w:p>
        </w:tc>
        <w:tc>
          <w:tcPr>
            <w:tcW w:w="1719" w:type="dxa"/>
            <w:shd w:val="clear" w:color="auto" w:fill="auto"/>
            <w:tcMar>
              <w:left w:w="45" w:type="dxa"/>
              <w:right w:w="45" w:type="dxa"/>
            </w:tcMar>
          </w:tcPr>
          <w:p w14:paraId="11EFB5A5" w14:textId="7411390C" w:rsidR="00C17A18" w:rsidRPr="009F3A23" w:rsidRDefault="00C17A18">
            <w:pPr>
              <w:pStyle w:val="TAC"/>
            </w:pPr>
            <w:del w:id="1149"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341841F9" w14:textId="5932270E" w:rsidR="00C17A18" w:rsidRPr="009F3A23" w:rsidRDefault="00C17A18">
            <w:pPr>
              <w:pStyle w:val="TAC"/>
              <w:rPr>
                <w:lang w:eastAsia="zh-CN"/>
              </w:rPr>
            </w:pPr>
            <w:del w:id="1150" w:author="Adan Toril" w:date="2025-04-22T11:11:00Z" w16du:dateUtc="2025-04-22T09:11:00Z">
              <w:r w:rsidRPr="009F3A23" w:rsidDel="009C19CE">
                <w:delText>Edge_1RB_left</w:delText>
              </w:r>
              <w:r w:rsidRPr="009F3A23" w:rsidDel="009C19CE">
                <w:rPr>
                  <w:lang w:eastAsia="zh-CN"/>
                </w:rPr>
                <w:delText xml:space="preserve"> (A1)</w:delText>
              </w:r>
            </w:del>
          </w:p>
        </w:tc>
        <w:tc>
          <w:tcPr>
            <w:tcW w:w="1985" w:type="dxa"/>
            <w:shd w:val="clear" w:color="auto" w:fill="auto"/>
          </w:tcPr>
          <w:p w14:paraId="21A7CECB" w14:textId="0003BCDF" w:rsidR="00C17A18" w:rsidRPr="009F3A23" w:rsidRDefault="00C17A18">
            <w:pPr>
              <w:pStyle w:val="TAC"/>
              <w:rPr>
                <w:lang w:eastAsia="zh-CN"/>
              </w:rPr>
            </w:pPr>
            <w:del w:id="1151" w:author="Adan Toril" w:date="2025-04-22T11:11:00Z" w16du:dateUtc="2025-04-22T09:11:00Z">
              <w:r w:rsidRPr="009F3A23" w:rsidDel="009C19CE">
                <w:rPr>
                  <w:lang w:eastAsia="zh-CN"/>
                </w:rPr>
                <w:delText>N/A</w:delText>
              </w:r>
            </w:del>
          </w:p>
        </w:tc>
        <w:tc>
          <w:tcPr>
            <w:tcW w:w="2072" w:type="dxa"/>
            <w:shd w:val="clear" w:color="auto" w:fill="auto"/>
          </w:tcPr>
          <w:p w14:paraId="3DB4F359" w14:textId="027FE869" w:rsidR="00C17A18" w:rsidRPr="009F3A23" w:rsidRDefault="00C17A18">
            <w:pPr>
              <w:pStyle w:val="TAC"/>
              <w:rPr>
                <w:lang w:eastAsia="zh-CN"/>
              </w:rPr>
            </w:pPr>
            <w:del w:id="1152" w:author="Adan Toril" w:date="2025-04-22T11:11:00Z" w16du:dateUtc="2025-04-22T09:11:00Z">
              <w:r w:rsidRPr="009F3A23" w:rsidDel="009C19CE">
                <w:rPr>
                  <w:lang w:eastAsia="zh-CN"/>
                </w:rPr>
                <w:delText>N/A</w:delText>
              </w:r>
            </w:del>
          </w:p>
        </w:tc>
      </w:tr>
      <w:tr w:rsidR="00C17A18" w:rsidRPr="009F3A23" w14:paraId="791F16C2" w14:textId="77777777" w:rsidTr="009C19CE">
        <w:trPr>
          <w:trHeight w:val="227"/>
        </w:trPr>
        <w:tc>
          <w:tcPr>
            <w:tcW w:w="1152" w:type="dxa"/>
            <w:shd w:val="clear" w:color="auto" w:fill="auto"/>
            <w:tcMar>
              <w:left w:w="28" w:type="dxa"/>
              <w:right w:w="28" w:type="dxa"/>
            </w:tcMar>
          </w:tcPr>
          <w:p w14:paraId="2F9AD45D" w14:textId="038B64FD" w:rsidR="00C17A18" w:rsidRPr="009F3A23" w:rsidRDefault="00C17A18">
            <w:pPr>
              <w:pStyle w:val="TAC"/>
              <w:rPr>
                <w:lang w:eastAsia="zh-CN"/>
              </w:rPr>
            </w:pPr>
            <w:del w:id="1153" w:author="Adan Toril" w:date="2025-04-22T11:11:00Z" w16du:dateUtc="2025-04-22T09:11:00Z">
              <w:r w:rsidRPr="009F3A23" w:rsidDel="009C19CE">
                <w:delText>44</w:delText>
              </w:r>
            </w:del>
          </w:p>
        </w:tc>
        <w:tc>
          <w:tcPr>
            <w:tcW w:w="1392" w:type="dxa"/>
            <w:shd w:val="clear" w:color="auto" w:fill="auto"/>
            <w:tcMar>
              <w:left w:w="28" w:type="dxa"/>
              <w:right w:w="28" w:type="dxa"/>
            </w:tcMar>
          </w:tcPr>
          <w:p w14:paraId="61D1B8A4" w14:textId="32B276FC" w:rsidR="00C17A18" w:rsidRPr="009F3A23" w:rsidRDefault="00C17A18">
            <w:pPr>
              <w:pStyle w:val="TAC"/>
            </w:pPr>
            <w:del w:id="1154"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45A56902" w14:textId="1D8C840C" w:rsidR="00C17A18" w:rsidRPr="009F3A23" w:rsidRDefault="00C17A18">
            <w:pPr>
              <w:pStyle w:val="TAC"/>
              <w:rPr>
                <w:lang w:eastAsia="zh-CN"/>
              </w:rPr>
            </w:pPr>
            <w:del w:id="1155"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75BA4E1C" w14:textId="4B8DE4BA" w:rsidR="00C17A18" w:rsidRPr="009F3A23" w:rsidRDefault="00C17A18">
            <w:pPr>
              <w:pStyle w:val="TAC"/>
              <w:rPr>
                <w:lang w:eastAsia="zh-CN"/>
              </w:rPr>
            </w:pPr>
            <w:del w:id="1156"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75386F4" w14:textId="77777777" w:rsidR="00C17A18" w:rsidRPr="009F3A23" w:rsidRDefault="00C17A18">
            <w:pPr>
              <w:pStyle w:val="TAC"/>
            </w:pPr>
          </w:p>
        </w:tc>
        <w:tc>
          <w:tcPr>
            <w:tcW w:w="783" w:type="dxa"/>
            <w:vMerge/>
            <w:shd w:val="clear" w:color="auto" w:fill="auto"/>
            <w:textDirection w:val="btLr"/>
          </w:tcPr>
          <w:p w14:paraId="2A6CFF01" w14:textId="77777777" w:rsidR="00C17A18" w:rsidRPr="009F3A23" w:rsidRDefault="00C17A18">
            <w:pPr>
              <w:pStyle w:val="TAC"/>
            </w:pPr>
          </w:p>
        </w:tc>
        <w:tc>
          <w:tcPr>
            <w:tcW w:w="1719" w:type="dxa"/>
            <w:shd w:val="clear" w:color="auto" w:fill="auto"/>
            <w:tcMar>
              <w:left w:w="45" w:type="dxa"/>
              <w:right w:w="45" w:type="dxa"/>
            </w:tcMar>
          </w:tcPr>
          <w:p w14:paraId="327FA454" w14:textId="49C9534F" w:rsidR="00C17A18" w:rsidRPr="009F3A23" w:rsidRDefault="00C17A18">
            <w:pPr>
              <w:pStyle w:val="TAC"/>
            </w:pPr>
            <w:del w:id="1157"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65CFF19F" w14:textId="79123006" w:rsidR="00C17A18" w:rsidRPr="009F3A23" w:rsidRDefault="00C17A18">
            <w:pPr>
              <w:pStyle w:val="TAC"/>
              <w:rPr>
                <w:lang w:eastAsia="zh-CN"/>
              </w:rPr>
            </w:pPr>
            <w:del w:id="1158" w:author="Adan Toril" w:date="2025-04-22T11:11:00Z" w16du:dateUtc="2025-04-22T09:11:00Z">
              <w:r w:rsidRPr="009F3A23" w:rsidDel="009C19CE">
                <w:delText>Outer_Full</w:delText>
              </w:r>
              <w:r w:rsidRPr="009F3A23" w:rsidDel="009C19CE">
                <w:rPr>
                  <w:lang w:eastAsia="zh-CN"/>
                </w:rPr>
                <w:delText xml:space="preserve"> (A2)</w:delText>
              </w:r>
            </w:del>
          </w:p>
        </w:tc>
        <w:tc>
          <w:tcPr>
            <w:tcW w:w="1985" w:type="dxa"/>
            <w:shd w:val="clear" w:color="auto" w:fill="auto"/>
            <w:vAlign w:val="center"/>
          </w:tcPr>
          <w:p w14:paraId="7575490F" w14:textId="39D51016" w:rsidR="00C17A18" w:rsidRPr="009F3A23" w:rsidRDefault="00C17A18">
            <w:pPr>
              <w:pStyle w:val="TAC"/>
              <w:rPr>
                <w:lang w:eastAsia="zh-CN"/>
              </w:rPr>
            </w:pPr>
            <w:del w:id="1159" w:author="Adan Toril" w:date="2025-04-22T11:11:00Z" w16du:dateUtc="2025-04-22T09:11:00Z">
              <w:r w:rsidRPr="009F3A23" w:rsidDel="009C19CE">
                <w:rPr>
                  <w:lang w:eastAsia="zh-CN"/>
                </w:rPr>
                <w:delText>N/A</w:delText>
              </w:r>
            </w:del>
          </w:p>
        </w:tc>
        <w:tc>
          <w:tcPr>
            <w:tcW w:w="2072" w:type="dxa"/>
            <w:shd w:val="clear" w:color="auto" w:fill="auto"/>
            <w:vAlign w:val="center"/>
          </w:tcPr>
          <w:p w14:paraId="2F80BEA9" w14:textId="47E5114A" w:rsidR="00C17A18" w:rsidRPr="009F3A23" w:rsidRDefault="00C17A18">
            <w:pPr>
              <w:pStyle w:val="TAC"/>
              <w:rPr>
                <w:lang w:eastAsia="zh-CN"/>
              </w:rPr>
            </w:pPr>
            <w:del w:id="1160" w:author="Adan Toril" w:date="2025-04-22T11:11:00Z" w16du:dateUtc="2025-04-22T09:11:00Z">
              <w:r w:rsidRPr="009F3A23" w:rsidDel="009C19CE">
                <w:rPr>
                  <w:lang w:eastAsia="zh-CN"/>
                </w:rPr>
                <w:delText>N/A</w:delText>
              </w:r>
            </w:del>
          </w:p>
        </w:tc>
      </w:tr>
      <w:tr w:rsidR="00C17A18" w:rsidRPr="009F3A23" w14:paraId="5522D369" w14:textId="77777777" w:rsidTr="009C19CE">
        <w:trPr>
          <w:trHeight w:val="227"/>
        </w:trPr>
        <w:tc>
          <w:tcPr>
            <w:tcW w:w="1152" w:type="dxa"/>
            <w:shd w:val="clear" w:color="auto" w:fill="auto"/>
            <w:tcMar>
              <w:left w:w="28" w:type="dxa"/>
              <w:right w:w="28" w:type="dxa"/>
            </w:tcMar>
          </w:tcPr>
          <w:p w14:paraId="38B9079D" w14:textId="3B4589DE" w:rsidR="00C17A18" w:rsidRPr="009F3A23" w:rsidRDefault="00C17A18">
            <w:pPr>
              <w:pStyle w:val="TAC"/>
              <w:rPr>
                <w:lang w:eastAsia="zh-CN"/>
              </w:rPr>
            </w:pPr>
            <w:del w:id="1161" w:author="Adan Toril" w:date="2025-04-22T11:11:00Z" w16du:dateUtc="2025-04-22T09:11:00Z">
              <w:r w:rsidRPr="009F3A23" w:rsidDel="009C19CE">
                <w:delText>45</w:delText>
              </w:r>
            </w:del>
          </w:p>
        </w:tc>
        <w:tc>
          <w:tcPr>
            <w:tcW w:w="1392" w:type="dxa"/>
            <w:shd w:val="clear" w:color="auto" w:fill="auto"/>
            <w:tcMar>
              <w:left w:w="28" w:type="dxa"/>
              <w:right w:w="28" w:type="dxa"/>
            </w:tcMar>
          </w:tcPr>
          <w:p w14:paraId="2D65E4AF" w14:textId="46C98023" w:rsidR="00C17A18" w:rsidRPr="009F3A23" w:rsidRDefault="00C17A18">
            <w:pPr>
              <w:pStyle w:val="TAC"/>
            </w:pPr>
            <w:del w:id="1162"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3902CE76" w14:textId="10A5E186" w:rsidR="00C17A18" w:rsidRPr="009F3A23" w:rsidRDefault="00C17A18">
            <w:pPr>
              <w:pStyle w:val="TAC"/>
              <w:rPr>
                <w:lang w:eastAsia="zh-CN"/>
              </w:rPr>
            </w:pPr>
            <w:del w:id="1163" w:author="Adan Toril" w:date="2025-04-22T11:11:00Z" w16du:dateUtc="2025-04-22T09:11:00Z">
              <w:r w:rsidRPr="009F3A23" w:rsidDel="009C19CE">
                <w:rPr>
                  <w:lang w:eastAsia="zh-CN"/>
                </w:rPr>
                <w:delText>5</w:delText>
              </w:r>
            </w:del>
          </w:p>
        </w:tc>
        <w:tc>
          <w:tcPr>
            <w:tcW w:w="1392" w:type="dxa"/>
            <w:shd w:val="clear" w:color="auto" w:fill="auto"/>
            <w:tcMar>
              <w:left w:w="23" w:type="dxa"/>
              <w:right w:w="23" w:type="dxa"/>
            </w:tcMar>
          </w:tcPr>
          <w:p w14:paraId="3BB76A3F" w14:textId="15E516BC" w:rsidR="00C17A18" w:rsidRPr="009F3A23" w:rsidRDefault="00C17A18">
            <w:pPr>
              <w:pStyle w:val="TAC"/>
              <w:rPr>
                <w:lang w:eastAsia="zh-CN"/>
              </w:rPr>
            </w:pPr>
            <w:del w:id="116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673C383" w14:textId="77777777" w:rsidR="00C17A18" w:rsidRPr="009F3A23" w:rsidRDefault="00C17A18">
            <w:pPr>
              <w:pStyle w:val="TAC"/>
            </w:pPr>
          </w:p>
        </w:tc>
        <w:tc>
          <w:tcPr>
            <w:tcW w:w="783" w:type="dxa"/>
            <w:vMerge/>
            <w:shd w:val="clear" w:color="auto" w:fill="auto"/>
            <w:textDirection w:val="btLr"/>
          </w:tcPr>
          <w:p w14:paraId="22203D27" w14:textId="77777777" w:rsidR="00C17A18" w:rsidRPr="009F3A23" w:rsidRDefault="00C17A18">
            <w:pPr>
              <w:pStyle w:val="TAC"/>
            </w:pPr>
          </w:p>
        </w:tc>
        <w:tc>
          <w:tcPr>
            <w:tcW w:w="1719" w:type="dxa"/>
            <w:shd w:val="clear" w:color="auto" w:fill="auto"/>
            <w:tcMar>
              <w:left w:w="45" w:type="dxa"/>
              <w:right w:w="45" w:type="dxa"/>
            </w:tcMar>
          </w:tcPr>
          <w:p w14:paraId="49D6BC5C" w14:textId="04F3BEA3" w:rsidR="00C17A18" w:rsidRPr="009F3A23" w:rsidRDefault="00C17A18">
            <w:pPr>
              <w:pStyle w:val="TAC"/>
            </w:pPr>
            <w:del w:id="1165"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4E05024B" w14:textId="4BDD5431" w:rsidR="00C17A18" w:rsidRPr="009F3A23" w:rsidRDefault="00C17A18">
            <w:pPr>
              <w:pStyle w:val="TAC"/>
              <w:rPr>
                <w:lang w:eastAsia="zh-CN"/>
              </w:rPr>
            </w:pPr>
            <w:del w:id="1166" w:author="Adan Toril" w:date="2025-04-22T11:11:00Z" w16du:dateUtc="2025-04-22T09:11:00Z">
              <w:r w:rsidRPr="009F3A23" w:rsidDel="009C19CE">
                <w:delText>Outer_Full</w:delText>
              </w:r>
              <w:r w:rsidRPr="009F3A23" w:rsidDel="009C19CE">
                <w:rPr>
                  <w:lang w:eastAsia="zh-CN"/>
                </w:rPr>
                <w:delText xml:space="preserve"> (A3)</w:delText>
              </w:r>
            </w:del>
          </w:p>
        </w:tc>
        <w:tc>
          <w:tcPr>
            <w:tcW w:w="1985" w:type="dxa"/>
            <w:shd w:val="clear" w:color="auto" w:fill="auto"/>
          </w:tcPr>
          <w:p w14:paraId="3135CE2A" w14:textId="4A0FD74C" w:rsidR="00C17A18" w:rsidRPr="009F3A23" w:rsidRDefault="00C17A18">
            <w:pPr>
              <w:pStyle w:val="TAC"/>
              <w:rPr>
                <w:lang w:eastAsia="zh-CN"/>
              </w:rPr>
            </w:pPr>
            <w:del w:id="1167" w:author="Adan Toril" w:date="2025-04-22T11:11:00Z" w16du:dateUtc="2025-04-22T09:11:00Z">
              <w:r w:rsidRPr="009F3A23" w:rsidDel="009C19CE">
                <w:rPr>
                  <w:lang w:eastAsia="zh-CN"/>
                </w:rPr>
                <w:delText>N/A</w:delText>
              </w:r>
            </w:del>
          </w:p>
        </w:tc>
        <w:tc>
          <w:tcPr>
            <w:tcW w:w="2072" w:type="dxa"/>
            <w:shd w:val="clear" w:color="auto" w:fill="auto"/>
          </w:tcPr>
          <w:p w14:paraId="7832EFB4" w14:textId="15ADDD4F" w:rsidR="00C17A18" w:rsidRPr="009F3A23" w:rsidRDefault="00C17A18">
            <w:pPr>
              <w:pStyle w:val="TAC"/>
              <w:rPr>
                <w:lang w:eastAsia="zh-CN"/>
              </w:rPr>
            </w:pPr>
            <w:del w:id="1168" w:author="Adan Toril" w:date="2025-04-22T11:11:00Z" w16du:dateUtc="2025-04-22T09:11:00Z">
              <w:r w:rsidRPr="009F3A23" w:rsidDel="009C19CE">
                <w:rPr>
                  <w:lang w:eastAsia="zh-CN"/>
                </w:rPr>
                <w:delText>N/A</w:delText>
              </w:r>
            </w:del>
          </w:p>
        </w:tc>
      </w:tr>
      <w:tr w:rsidR="00C17A18" w:rsidRPr="009F3A23" w14:paraId="6DFCD59F" w14:textId="77777777" w:rsidTr="009C19CE">
        <w:trPr>
          <w:trHeight w:val="227"/>
        </w:trPr>
        <w:tc>
          <w:tcPr>
            <w:tcW w:w="1152" w:type="dxa"/>
            <w:shd w:val="clear" w:color="auto" w:fill="auto"/>
            <w:tcMar>
              <w:left w:w="28" w:type="dxa"/>
              <w:right w:w="28" w:type="dxa"/>
            </w:tcMar>
          </w:tcPr>
          <w:p w14:paraId="34154946" w14:textId="2107E9EF" w:rsidR="00C17A18" w:rsidRPr="009F3A23" w:rsidRDefault="00C17A18">
            <w:pPr>
              <w:pStyle w:val="TAC"/>
              <w:rPr>
                <w:lang w:eastAsia="zh-CN"/>
              </w:rPr>
            </w:pPr>
            <w:del w:id="1169" w:author="Adan Toril" w:date="2025-04-22T11:11:00Z" w16du:dateUtc="2025-04-22T09:11:00Z">
              <w:r w:rsidRPr="009F3A23" w:rsidDel="009C19CE">
                <w:delText>46</w:delText>
              </w:r>
            </w:del>
          </w:p>
        </w:tc>
        <w:tc>
          <w:tcPr>
            <w:tcW w:w="1392" w:type="dxa"/>
            <w:shd w:val="clear" w:color="auto" w:fill="auto"/>
            <w:tcMar>
              <w:left w:w="28" w:type="dxa"/>
              <w:right w:w="28" w:type="dxa"/>
            </w:tcMar>
          </w:tcPr>
          <w:p w14:paraId="2FA8CC03" w14:textId="17548891" w:rsidR="00C17A18" w:rsidRPr="009F3A23" w:rsidRDefault="00C17A18">
            <w:pPr>
              <w:pStyle w:val="TAC"/>
            </w:pPr>
            <w:del w:id="1170"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79A750CC" w14:textId="1A24F841" w:rsidR="00C17A18" w:rsidRPr="009F3A23" w:rsidRDefault="00C17A18">
            <w:pPr>
              <w:pStyle w:val="TAC"/>
              <w:rPr>
                <w:lang w:eastAsia="zh-CN"/>
              </w:rPr>
            </w:pPr>
            <w:del w:id="1171"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22D3ADC7" w14:textId="3C54BEB5" w:rsidR="00C17A18" w:rsidRPr="009F3A23" w:rsidRDefault="00C17A18">
            <w:pPr>
              <w:pStyle w:val="TAC"/>
              <w:rPr>
                <w:lang w:eastAsia="zh-CN"/>
              </w:rPr>
            </w:pPr>
            <w:del w:id="117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2DBE74F3" w14:textId="77777777" w:rsidR="00C17A18" w:rsidRPr="009F3A23" w:rsidRDefault="00C17A18">
            <w:pPr>
              <w:pStyle w:val="TAC"/>
            </w:pPr>
          </w:p>
        </w:tc>
        <w:tc>
          <w:tcPr>
            <w:tcW w:w="783" w:type="dxa"/>
            <w:vMerge/>
            <w:shd w:val="clear" w:color="auto" w:fill="auto"/>
            <w:textDirection w:val="btLr"/>
          </w:tcPr>
          <w:p w14:paraId="7E9956F4" w14:textId="77777777" w:rsidR="00C17A18" w:rsidRPr="009F3A23" w:rsidRDefault="00C17A18">
            <w:pPr>
              <w:pStyle w:val="TAC"/>
            </w:pPr>
          </w:p>
        </w:tc>
        <w:tc>
          <w:tcPr>
            <w:tcW w:w="1719" w:type="dxa"/>
            <w:shd w:val="clear" w:color="auto" w:fill="auto"/>
            <w:tcMar>
              <w:left w:w="45" w:type="dxa"/>
              <w:right w:w="45" w:type="dxa"/>
            </w:tcMar>
          </w:tcPr>
          <w:p w14:paraId="5BA9D62F" w14:textId="6B2317CB" w:rsidR="00C17A18" w:rsidRPr="009F3A23" w:rsidRDefault="00C17A18">
            <w:pPr>
              <w:pStyle w:val="TAC"/>
            </w:pPr>
            <w:del w:id="1173"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1D8AB98B" w14:textId="75C6EA9A" w:rsidR="00C17A18" w:rsidRPr="009F3A23" w:rsidRDefault="00C17A18">
            <w:pPr>
              <w:pStyle w:val="TAC"/>
              <w:rPr>
                <w:lang w:eastAsia="zh-CN"/>
              </w:rPr>
            </w:pPr>
            <w:del w:id="1174" w:author="Adan Toril" w:date="2025-04-22T11:11:00Z" w16du:dateUtc="2025-04-22T09:11:00Z">
              <w:r w:rsidRPr="009F3A23" w:rsidDel="009C19CE">
                <w:rPr>
                  <w:lang w:eastAsia="zh-CN"/>
                </w:rPr>
                <w:delText>Edge_1RB_left (A4)</w:delText>
              </w:r>
            </w:del>
          </w:p>
        </w:tc>
      </w:tr>
      <w:tr w:rsidR="00C17A18" w:rsidRPr="009F3A23" w14:paraId="4E5F72E2" w14:textId="77777777" w:rsidTr="009C19CE">
        <w:trPr>
          <w:trHeight w:val="227"/>
        </w:trPr>
        <w:tc>
          <w:tcPr>
            <w:tcW w:w="1152" w:type="dxa"/>
            <w:shd w:val="clear" w:color="auto" w:fill="auto"/>
            <w:tcMar>
              <w:left w:w="28" w:type="dxa"/>
              <w:right w:w="28" w:type="dxa"/>
            </w:tcMar>
          </w:tcPr>
          <w:p w14:paraId="179C2395" w14:textId="35551B4E" w:rsidR="00C17A18" w:rsidRPr="009F3A23" w:rsidRDefault="00C17A18">
            <w:pPr>
              <w:pStyle w:val="TAC"/>
              <w:rPr>
                <w:lang w:eastAsia="zh-CN"/>
              </w:rPr>
            </w:pPr>
            <w:del w:id="1175" w:author="Adan Toril" w:date="2025-04-22T11:11:00Z" w16du:dateUtc="2025-04-22T09:11:00Z">
              <w:r w:rsidRPr="009F3A23" w:rsidDel="009C19CE">
                <w:delText>47</w:delText>
              </w:r>
            </w:del>
          </w:p>
        </w:tc>
        <w:tc>
          <w:tcPr>
            <w:tcW w:w="1392" w:type="dxa"/>
            <w:shd w:val="clear" w:color="auto" w:fill="auto"/>
            <w:tcMar>
              <w:left w:w="28" w:type="dxa"/>
              <w:right w:w="28" w:type="dxa"/>
            </w:tcMar>
          </w:tcPr>
          <w:p w14:paraId="5C0DD77B" w14:textId="073FCAD6" w:rsidR="00C17A18" w:rsidRPr="009F3A23" w:rsidRDefault="00C17A18">
            <w:pPr>
              <w:pStyle w:val="TAC"/>
            </w:pPr>
            <w:del w:id="1176"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1A10670C" w14:textId="51D8DA69" w:rsidR="00C17A18" w:rsidRPr="009F3A23" w:rsidRDefault="00C17A18">
            <w:pPr>
              <w:pStyle w:val="TAC"/>
              <w:rPr>
                <w:lang w:eastAsia="zh-CN"/>
              </w:rPr>
            </w:pPr>
            <w:del w:id="1177"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024DF747" w14:textId="1521EEF5" w:rsidR="00C17A18" w:rsidRPr="009F3A23" w:rsidRDefault="00C17A18">
            <w:pPr>
              <w:pStyle w:val="TAC"/>
              <w:rPr>
                <w:lang w:eastAsia="zh-CN"/>
              </w:rPr>
            </w:pPr>
            <w:del w:id="1178"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4140FF3" w14:textId="77777777" w:rsidR="00C17A18" w:rsidRPr="009F3A23" w:rsidRDefault="00C17A18">
            <w:pPr>
              <w:pStyle w:val="TAC"/>
            </w:pPr>
          </w:p>
        </w:tc>
        <w:tc>
          <w:tcPr>
            <w:tcW w:w="783" w:type="dxa"/>
            <w:vMerge/>
            <w:shd w:val="clear" w:color="auto" w:fill="auto"/>
            <w:textDirection w:val="btLr"/>
          </w:tcPr>
          <w:p w14:paraId="10B496C1" w14:textId="77777777" w:rsidR="00C17A18" w:rsidRPr="009F3A23" w:rsidRDefault="00C17A18">
            <w:pPr>
              <w:pStyle w:val="TAC"/>
            </w:pPr>
          </w:p>
        </w:tc>
        <w:tc>
          <w:tcPr>
            <w:tcW w:w="1719" w:type="dxa"/>
            <w:shd w:val="clear" w:color="auto" w:fill="auto"/>
            <w:tcMar>
              <w:left w:w="45" w:type="dxa"/>
              <w:right w:w="45" w:type="dxa"/>
            </w:tcMar>
          </w:tcPr>
          <w:p w14:paraId="7B081A6E" w14:textId="577A97E4" w:rsidR="00C17A18" w:rsidRPr="009F3A23" w:rsidRDefault="00C17A18">
            <w:pPr>
              <w:pStyle w:val="TAC"/>
            </w:pPr>
            <w:del w:id="1179"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00EAE4FD" w14:textId="50CCAFA1" w:rsidR="00C17A18" w:rsidRPr="009F3A23" w:rsidRDefault="00C17A18">
            <w:pPr>
              <w:pStyle w:val="TAC"/>
              <w:rPr>
                <w:lang w:eastAsia="zh-CN"/>
              </w:rPr>
            </w:pPr>
            <w:del w:id="1180" w:author="Adan Toril" w:date="2025-04-22T11:11:00Z" w16du:dateUtc="2025-04-22T09:11:00Z">
              <w:r w:rsidRPr="009F3A23" w:rsidDel="009C19CE">
                <w:delText>Outer_Full</w:delText>
              </w:r>
              <w:r w:rsidRPr="009F3A23" w:rsidDel="009C19CE">
                <w:rPr>
                  <w:lang w:eastAsia="zh-CN"/>
                </w:rPr>
                <w:delText xml:space="preserve"> (A5)</w:delText>
              </w:r>
            </w:del>
          </w:p>
        </w:tc>
      </w:tr>
      <w:tr w:rsidR="00C17A18" w:rsidRPr="009F3A23" w14:paraId="2373058F" w14:textId="77777777" w:rsidTr="009C19CE">
        <w:trPr>
          <w:trHeight w:val="227"/>
        </w:trPr>
        <w:tc>
          <w:tcPr>
            <w:tcW w:w="1152" w:type="dxa"/>
            <w:shd w:val="clear" w:color="auto" w:fill="auto"/>
            <w:tcMar>
              <w:left w:w="28" w:type="dxa"/>
              <w:right w:w="28" w:type="dxa"/>
            </w:tcMar>
          </w:tcPr>
          <w:p w14:paraId="3EC7320D" w14:textId="3653C4B4" w:rsidR="00C17A18" w:rsidRPr="009F3A23" w:rsidRDefault="00C17A18">
            <w:pPr>
              <w:pStyle w:val="TAC"/>
              <w:rPr>
                <w:lang w:eastAsia="zh-CN"/>
              </w:rPr>
            </w:pPr>
            <w:del w:id="1181" w:author="Adan Toril" w:date="2025-04-22T11:11:00Z" w16du:dateUtc="2025-04-22T09:11:00Z">
              <w:r w:rsidRPr="009F3A23" w:rsidDel="009C19CE">
                <w:delText>48</w:delText>
              </w:r>
            </w:del>
          </w:p>
        </w:tc>
        <w:tc>
          <w:tcPr>
            <w:tcW w:w="1392" w:type="dxa"/>
            <w:shd w:val="clear" w:color="auto" w:fill="auto"/>
            <w:tcMar>
              <w:left w:w="28" w:type="dxa"/>
              <w:right w:w="28" w:type="dxa"/>
            </w:tcMar>
          </w:tcPr>
          <w:p w14:paraId="7AD7FBE1" w14:textId="62B434A0" w:rsidR="00C17A18" w:rsidRPr="009F3A23" w:rsidRDefault="00C17A18">
            <w:pPr>
              <w:pStyle w:val="TAC"/>
            </w:pPr>
            <w:del w:id="1182" w:author="Adan Toril" w:date="2025-04-22T11:11:00Z" w16du:dateUtc="2025-04-22T09:11:00Z">
              <w:r w:rsidRPr="009F3A23" w:rsidDel="009C19CE">
                <w:delText>Low</w:delText>
              </w:r>
            </w:del>
          </w:p>
        </w:tc>
        <w:tc>
          <w:tcPr>
            <w:tcW w:w="959" w:type="dxa"/>
            <w:shd w:val="clear" w:color="auto" w:fill="auto"/>
            <w:tcMar>
              <w:left w:w="23" w:type="dxa"/>
              <w:right w:w="23" w:type="dxa"/>
            </w:tcMar>
            <w:vAlign w:val="center"/>
          </w:tcPr>
          <w:p w14:paraId="4AE6DACD" w14:textId="54E7FBD0" w:rsidR="00C17A18" w:rsidRPr="009F3A23" w:rsidRDefault="00C17A18">
            <w:pPr>
              <w:pStyle w:val="TAC"/>
              <w:rPr>
                <w:lang w:eastAsia="zh-CN"/>
              </w:rPr>
            </w:pPr>
            <w:del w:id="1183"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1564D240" w14:textId="043DE0DC" w:rsidR="00C17A18" w:rsidRPr="009F3A23" w:rsidRDefault="00C17A18">
            <w:pPr>
              <w:pStyle w:val="TAC"/>
              <w:rPr>
                <w:lang w:eastAsia="zh-CN"/>
              </w:rPr>
            </w:pPr>
            <w:del w:id="118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57E2AAAE" w14:textId="77777777" w:rsidR="00C17A18" w:rsidRPr="009F3A23" w:rsidRDefault="00C17A18">
            <w:pPr>
              <w:pStyle w:val="TAC"/>
            </w:pPr>
          </w:p>
        </w:tc>
        <w:tc>
          <w:tcPr>
            <w:tcW w:w="783" w:type="dxa"/>
            <w:vMerge/>
            <w:shd w:val="clear" w:color="auto" w:fill="auto"/>
            <w:textDirection w:val="btLr"/>
          </w:tcPr>
          <w:p w14:paraId="2DBAAF5A" w14:textId="77777777" w:rsidR="00C17A18" w:rsidRPr="009F3A23" w:rsidRDefault="00C17A18">
            <w:pPr>
              <w:pStyle w:val="TAC"/>
            </w:pPr>
          </w:p>
        </w:tc>
        <w:tc>
          <w:tcPr>
            <w:tcW w:w="1719" w:type="dxa"/>
            <w:shd w:val="clear" w:color="auto" w:fill="auto"/>
            <w:tcMar>
              <w:left w:w="45" w:type="dxa"/>
              <w:right w:w="45" w:type="dxa"/>
            </w:tcMar>
          </w:tcPr>
          <w:p w14:paraId="6DE5D6E0" w14:textId="5C45FE69" w:rsidR="00C17A18" w:rsidRPr="009F3A23" w:rsidRDefault="00C17A18">
            <w:pPr>
              <w:pStyle w:val="TAC"/>
            </w:pPr>
            <w:del w:id="1185"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25713EA5" w14:textId="2115CC29" w:rsidR="00C17A18" w:rsidRPr="009F3A23" w:rsidRDefault="00C17A18">
            <w:pPr>
              <w:pStyle w:val="TAC"/>
              <w:rPr>
                <w:lang w:eastAsia="zh-CN"/>
              </w:rPr>
            </w:pPr>
            <w:del w:id="1186" w:author="Adan Toril" w:date="2025-04-22T11:11:00Z" w16du:dateUtc="2025-04-22T09:11:00Z">
              <w:r w:rsidRPr="009F3A23" w:rsidDel="009C19CE">
                <w:delText>1</w:delText>
              </w:r>
              <w:r w:rsidRPr="009F3A23" w:rsidDel="009C19CE">
                <w:rPr>
                  <w:lang w:eastAsia="zh-CN"/>
                </w:rPr>
                <w:delText>1</w:delText>
              </w:r>
              <w:r w:rsidRPr="009F3A23" w:rsidDel="009C19CE">
                <w:delText>@41</w:delText>
              </w:r>
              <w:r w:rsidRPr="009F3A23" w:rsidDel="009C19CE">
                <w:rPr>
                  <w:lang w:eastAsia="zh-CN"/>
                </w:rPr>
                <w:delText xml:space="preserve"> (A6)</w:delText>
              </w:r>
            </w:del>
          </w:p>
        </w:tc>
        <w:tc>
          <w:tcPr>
            <w:tcW w:w="1985" w:type="dxa"/>
            <w:shd w:val="clear" w:color="auto" w:fill="auto"/>
          </w:tcPr>
          <w:p w14:paraId="047D0FBE" w14:textId="12BB17D3" w:rsidR="00C17A18" w:rsidRPr="009F3A23" w:rsidRDefault="00C17A18">
            <w:pPr>
              <w:pStyle w:val="TAC"/>
              <w:rPr>
                <w:lang w:eastAsia="zh-CN"/>
              </w:rPr>
            </w:pPr>
            <w:del w:id="1187" w:author="Adan Toril" w:date="2025-04-22T11:11:00Z" w16du:dateUtc="2025-04-22T09:11:00Z">
              <w:r w:rsidRPr="009F3A23" w:rsidDel="009C19CE">
                <w:delText>3@21</w:delText>
              </w:r>
              <w:r w:rsidRPr="009F3A23" w:rsidDel="009C19CE">
                <w:rPr>
                  <w:lang w:eastAsia="zh-CN"/>
                </w:rPr>
                <w:delText xml:space="preserve"> (A6)</w:delText>
              </w:r>
            </w:del>
          </w:p>
        </w:tc>
        <w:tc>
          <w:tcPr>
            <w:tcW w:w="2072" w:type="dxa"/>
            <w:shd w:val="clear" w:color="auto" w:fill="auto"/>
          </w:tcPr>
          <w:p w14:paraId="4CD1B0A8" w14:textId="70B0EB39" w:rsidR="00C17A18" w:rsidRPr="009F3A23" w:rsidRDefault="00C17A18">
            <w:pPr>
              <w:pStyle w:val="TAC"/>
              <w:rPr>
                <w:lang w:eastAsia="zh-CN"/>
              </w:rPr>
            </w:pPr>
            <w:del w:id="1188" w:author="Adan Toril" w:date="2025-04-22T11:11:00Z" w16du:dateUtc="2025-04-22T09:11:00Z">
              <w:r w:rsidRPr="009F3A23" w:rsidDel="009C19CE">
                <w:delText>1@</w:delText>
              </w:r>
              <w:r w:rsidRPr="009F3A23" w:rsidDel="009C19CE">
                <w:rPr>
                  <w:lang w:eastAsia="zh-CN"/>
                </w:rPr>
                <w:delText>10 (A6)</w:delText>
              </w:r>
            </w:del>
          </w:p>
        </w:tc>
      </w:tr>
      <w:tr w:rsidR="00C17A18" w:rsidRPr="009F3A23" w14:paraId="194F3823" w14:textId="77777777" w:rsidTr="009C19CE">
        <w:trPr>
          <w:trHeight w:val="227"/>
        </w:trPr>
        <w:tc>
          <w:tcPr>
            <w:tcW w:w="1152" w:type="dxa"/>
            <w:shd w:val="clear" w:color="auto" w:fill="auto"/>
            <w:tcMar>
              <w:left w:w="28" w:type="dxa"/>
              <w:right w:w="28" w:type="dxa"/>
            </w:tcMar>
          </w:tcPr>
          <w:p w14:paraId="0EA90157" w14:textId="085302FF" w:rsidR="00C17A18" w:rsidRPr="009F3A23" w:rsidRDefault="00C17A18">
            <w:pPr>
              <w:pStyle w:val="TAC"/>
              <w:rPr>
                <w:lang w:eastAsia="zh-CN"/>
              </w:rPr>
            </w:pPr>
            <w:del w:id="1189" w:author="Adan Toril" w:date="2025-04-22T11:11:00Z" w16du:dateUtc="2025-04-22T09:11:00Z">
              <w:r w:rsidRPr="009F3A23" w:rsidDel="009C19CE">
                <w:delText>49</w:delText>
              </w:r>
            </w:del>
          </w:p>
        </w:tc>
        <w:tc>
          <w:tcPr>
            <w:tcW w:w="1392" w:type="dxa"/>
            <w:shd w:val="clear" w:color="auto" w:fill="auto"/>
            <w:tcMar>
              <w:left w:w="28" w:type="dxa"/>
              <w:right w:w="28" w:type="dxa"/>
            </w:tcMar>
          </w:tcPr>
          <w:p w14:paraId="04A5178A" w14:textId="477C5844" w:rsidR="00C17A18" w:rsidRPr="009F3A23" w:rsidRDefault="00C17A18">
            <w:pPr>
              <w:pStyle w:val="TAC"/>
            </w:pPr>
            <w:del w:id="1190"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4C84ADB3" w14:textId="077C52AC" w:rsidR="00C17A18" w:rsidRPr="009F3A23" w:rsidRDefault="00C17A18">
            <w:pPr>
              <w:pStyle w:val="TAC"/>
              <w:rPr>
                <w:lang w:eastAsia="zh-CN"/>
              </w:rPr>
            </w:pPr>
            <w:del w:id="1191"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19087815" w14:textId="229349A0" w:rsidR="00C17A18" w:rsidRPr="009F3A23" w:rsidRDefault="00C17A18">
            <w:pPr>
              <w:pStyle w:val="TAC"/>
              <w:rPr>
                <w:lang w:eastAsia="zh-CN"/>
              </w:rPr>
            </w:pPr>
            <w:del w:id="119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74F37F1D" w14:textId="77777777" w:rsidR="00C17A18" w:rsidRPr="009F3A23" w:rsidRDefault="00C17A18">
            <w:pPr>
              <w:pStyle w:val="TAC"/>
            </w:pPr>
          </w:p>
        </w:tc>
        <w:tc>
          <w:tcPr>
            <w:tcW w:w="783" w:type="dxa"/>
            <w:vMerge/>
            <w:shd w:val="clear" w:color="auto" w:fill="auto"/>
            <w:textDirection w:val="btLr"/>
          </w:tcPr>
          <w:p w14:paraId="3C60724C" w14:textId="77777777" w:rsidR="00C17A18" w:rsidRPr="009F3A23" w:rsidRDefault="00C17A18">
            <w:pPr>
              <w:pStyle w:val="TAC"/>
            </w:pPr>
          </w:p>
        </w:tc>
        <w:tc>
          <w:tcPr>
            <w:tcW w:w="1719" w:type="dxa"/>
            <w:shd w:val="clear" w:color="auto" w:fill="auto"/>
            <w:tcMar>
              <w:left w:w="45" w:type="dxa"/>
              <w:right w:w="45" w:type="dxa"/>
            </w:tcMar>
          </w:tcPr>
          <w:p w14:paraId="5B0DA3B3" w14:textId="78C116C4" w:rsidR="00C17A18" w:rsidRPr="009F3A23" w:rsidRDefault="00C17A18">
            <w:pPr>
              <w:pStyle w:val="TAC"/>
            </w:pPr>
            <w:del w:id="1193"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354DFEEB" w14:textId="32E0E515" w:rsidR="00C17A18" w:rsidRPr="009F3A23" w:rsidRDefault="00C17A18">
            <w:pPr>
              <w:pStyle w:val="TAC"/>
              <w:rPr>
                <w:lang w:eastAsia="zh-CN"/>
              </w:rPr>
            </w:pPr>
            <w:del w:id="1194" w:author="Adan Toril" w:date="2025-04-22T11:11:00Z" w16du:dateUtc="2025-04-22T09:11:00Z">
              <w:r w:rsidRPr="009F3A23" w:rsidDel="009C19CE">
                <w:rPr>
                  <w:lang w:eastAsia="zh-CN"/>
                </w:rPr>
                <w:delText>41@11 (A2)</w:delText>
              </w:r>
            </w:del>
          </w:p>
        </w:tc>
        <w:tc>
          <w:tcPr>
            <w:tcW w:w="1985" w:type="dxa"/>
            <w:shd w:val="clear" w:color="auto" w:fill="auto"/>
            <w:vAlign w:val="center"/>
          </w:tcPr>
          <w:p w14:paraId="0C393EA3" w14:textId="32CB0DE5" w:rsidR="00C17A18" w:rsidRPr="009F3A23" w:rsidRDefault="00C17A18">
            <w:pPr>
              <w:pStyle w:val="TAC"/>
              <w:rPr>
                <w:lang w:eastAsia="zh-CN"/>
              </w:rPr>
            </w:pPr>
            <w:del w:id="1195" w:author="Adan Toril" w:date="2025-04-22T11:11:00Z" w16du:dateUtc="2025-04-22T09:11:00Z">
              <w:r w:rsidRPr="009F3A23" w:rsidDel="009C19CE">
                <w:rPr>
                  <w:lang w:eastAsia="zh-CN"/>
                </w:rPr>
                <w:delText>18@6 (A2)</w:delText>
              </w:r>
            </w:del>
          </w:p>
        </w:tc>
        <w:tc>
          <w:tcPr>
            <w:tcW w:w="2072" w:type="dxa"/>
            <w:shd w:val="clear" w:color="auto" w:fill="auto"/>
            <w:vAlign w:val="center"/>
          </w:tcPr>
          <w:p w14:paraId="0B24AEB6" w14:textId="46ADFA6B" w:rsidR="00C17A18" w:rsidRPr="009F3A23" w:rsidRDefault="00C17A18">
            <w:pPr>
              <w:pStyle w:val="TAC"/>
              <w:rPr>
                <w:lang w:eastAsia="zh-CN"/>
              </w:rPr>
            </w:pPr>
            <w:del w:id="1196" w:author="Adan Toril" w:date="2025-04-22T11:11:00Z" w16du:dateUtc="2025-04-22T09:11:00Z">
              <w:r w:rsidRPr="009F3A23" w:rsidDel="009C19CE">
                <w:rPr>
                  <w:lang w:eastAsia="zh-CN"/>
                </w:rPr>
                <w:delText>8@3 (A2)</w:delText>
              </w:r>
            </w:del>
          </w:p>
        </w:tc>
      </w:tr>
      <w:tr w:rsidR="00C17A18" w:rsidRPr="009F3A23" w14:paraId="061F7C41" w14:textId="77777777" w:rsidTr="009C19CE">
        <w:trPr>
          <w:trHeight w:val="227"/>
        </w:trPr>
        <w:tc>
          <w:tcPr>
            <w:tcW w:w="1152" w:type="dxa"/>
            <w:shd w:val="clear" w:color="auto" w:fill="auto"/>
            <w:tcMar>
              <w:left w:w="28" w:type="dxa"/>
              <w:right w:w="28" w:type="dxa"/>
            </w:tcMar>
          </w:tcPr>
          <w:p w14:paraId="0F295D27" w14:textId="71DC6725" w:rsidR="00C17A18" w:rsidRPr="009F3A23" w:rsidRDefault="00C17A18">
            <w:pPr>
              <w:pStyle w:val="TAC"/>
              <w:rPr>
                <w:lang w:eastAsia="zh-CN"/>
              </w:rPr>
            </w:pPr>
            <w:del w:id="1197" w:author="Adan Toril" w:date="2025-04-22T11:11:00Z" w16du:dateUtc="2025-04-22T09:11:00Z">
              <w:r w:rsidRPr="009F3A23" w:rsidDel="009C19CE">
                <w:rPr>
                  <w:lang w:eastAsia="zh-CN"/>
                </w:rPr>
                <w:delText>50</w:delText>
              </w:r>
            </w:del>
          </w:p>
        </w:tc>
        <w:tc>
          <w:tcPr>
            <w:tcW w:w="1392" w:type="dxa"/>
            <w:shd w:val="clear" w:color="auto" w:fill="auto"/>
            <w:tcMar>
              <w:left w:w="28" w:type="dxa"/>
              <w:right w:w="28" w:type="dxa"/>
            </w:tcMar>
          </w:tcPr>
          <w:p w14:paraId="40E74AC1" w14:textId="24948C70" w:rsidR="00C17A18" w:rsidRPr="009F3A23" w:rsidRDefault="00C17A18">
            <w:pPr>
              <w:pStyle w:val="TAC"/>
            </w:pPr>
            <w:del w:id="1198"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042BA0B0" w14:textId="7542F3EC" w:rsidR="00C17A18" w:rsidRPr="009F3A23" w:rsidRDefault="00C17A18">
            <w:pPr>
              <w:pStyle w:val="TAC"/>
              <w:rPr>
                <w:lang w:eastAsia="zh-CN"/>
              </w:rPr>
            </w:pPr>
            <w:del w:id="1199"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18C039DC" w14:textId="27EAC98D" w:rsidR="00C17A18" w:rsidRPr="009F3A23" w:rsidRDefault="00C17A18">
            <w:pPr>
              <w:pStyle w:val="TAC"/>
              <w:rPr>
                <w:lang w:eastAsia="zh-CN"/>
              </w:rPr>
            </w:pPr>
            <w:del w:id="120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2178700F" w14:textId="77777777" w:rsidR="00C17A18" w:rsidRPr="009F3A23" w:rsidRDefault="00C17A18">
            <w:pPr>
              <w:pStyle w:val="TAC"/>
            </w:pPr>
          </w:p>
        </w:tc>
        <w:tc>
          <w:tcPr>
            <w:tcW w:w="783" w:type="dxa"/>
            <w:vMerge/>
            <w:shd w:val="clear" w:color="auto" w:fill="auto"/>
            <w:textDirection w:val="btLr"/>
          </w:tcPr>
          <w:p w14:paraId="246FBFB3" w14:textId="77777777" w:rsidR="00C17A18" w:rsidRPr="009F3A23" w:rsidRDefault="00C17A18">
            <w:pPr>
              <w:pStyle w:val="TAC"/>
            </w:pPr>
          </w:p>
        </w:tc>
        <w:tc>
          <w:tcPr>
            <w:tcW w:w="1719" w:type="dxa"/>
            <w:shd w:val="clear" w:color="auto" w:fill="auto"/>
            <w:tcMar>
              <w:left w:w="45" w:type="dxa"/>
              <w:right w:w="45" w:type="dxa"/>
            </w:tcMar>
          </w:tcPr>
          <w:p w14:paraId="6E19FE1B" w14:textId="519DA5B4" w:rsidR="00C17A18" w:rsidRPr="009F3A23" w:rsidRDefault="00C17A18">
            <w:pPr>
              <w:pStyle w:val="TAC"/>
            </w:pPr>
            <w:del w:id="1201" w:author="Adan Toril" w:date="2025-04-22T11:11:00Z" w16du:dateUtc="2025-04-22T09:11:00Z">
              <w:r w:rsidRPr="009F3A23" w:rsidDel="009C19CE">
                <w:delText>256 QAM</w:delText>
              </w:r>
            </w:del>
          </w:p>
        </w:tc>
        <w:tc>
          <w:tcPr>
            <w:tcW w:w="1658" w:type="dxa"/>
            <w:shd w:val="clear" w:color="auto" w:fill="auto"/>
            <w:tcMar>
              <w:left w:w="45" w:type="dxa"/>
              <w:right w:w="45" w:type="dxa"/>
            </w:tcMar>
          </w:tcPr>
          <w:p w14:paraId="763647F8" w14:textId="464B4B89" w:rsidR="00C17A18" w:rsidRPr="009F3A23" w:rsidRDefault="00C17A18">
            <w:pPr>
              <w:pStyle w:val="TAC"/>
              <w:rPr>
                <w:lang w:eastAsia="zh-CN"/>
              </w:rPr>
            </w:pPr>
            <w:del w:id="1202" w:author="Adan Toril" w:date="2025-04-22T11:11:00Z" w16du:dateUtc="2025-04-22T09:11:00Z">
              <w:r w:rsidRPr="009F3A23" w:rsidDel="009C19CE">
                <w:delText>36@0</w:delText>
              </w:r>
              <w:r w:rsidRPr="009F3A23" w:rsidDel="009C19CE">
                <w:rPr>
                  <w:lang w:eastAsia="zh-CN"/>
                </w:rPr>
                <w:delText xml:space="preserve"> (A6)</w:delText>
              </w:r>
            </w:del>
          </w:p>
        </w:tc>
        <w:tc>
          <w:tcPr>
            <w:tcW w:w="1985" w:type="dxa"/>
            <w:shd w:val="clear" w:color="auto" w:fill="auto"/>
          </w:tcPr>
          <w:p w14:paraId="1B73E02B" w14:textId="69FF08F2" w:rsidR="00C17A18" w:rsidRPr="009F3A23" w:rsidRDefault="00C17A18">
            <w:pPr>
              <w:pStyle w:val="TAC"/>
              <w:rPr>
                <w:lang w:eastAsia="zh-CN"/>
              </w:rPr>
            </w:pPr>
            <w:del w:id="1203" w:author="Adan Toril" w:date="2025-04-22T11:11:00Z" w16du:dateUtc="2025-04-22T09:11:00Z">
              <w:r w:rsidRPr="009F3A23" w:rsidDel="009C19CE">
                <w:rPr>
                  <w:lang w:eastAsia="zh-CN"/>
                </w:rPr>
                <w:delText>18</w:delText>
              </w:r>
              <w:r w:rsidRPr="009F3A23" w:rsidDel="009C19CE">
                <w:delText>@0</w:delText>
              </w:r>
              <w:r w:rsidRPr="009F3A23" w:rsidDel="009C19CE">
                <w:rPr>
                  <w:lang w:eastAsia="zh-CN"/>
                </w:rPr>
                <w:delText xml:space="preserve"> (A6)</w:delText>
              </w:r>
            </w:del>
          </w:p>
        </w:tc>
        <w:tc>
          <w:tcPr>
            <w:tcW w:w="2072" w:type="dxa"/>
            <w:shd w:val="clear" w:color="auto" w:fill="auto"/>
          </w:tcPr>
          <w:p w14:paraId="476B9AD3" w14:textId="0A23C19C" w:rsidR="00C17A18" w:rsidRPr="009F3A23" w:rsidRDefault="00C17A18">
            <w:pPr>
              <w:pStyle w:val="TAC"/>
              <w:rPr>
                <w:lang w:eastAsia="zh-CN"/>
              </w:rPr>
            </w:pPr>
            <w:del w:id="1204" w:author="Adan Toril" w:date="2025-04-22T11:11:00Z" w16du:dateUtc="2025-04-22T09:11:00Z">
              <w:r w:rsidRPr="009F3A23" w:rsidDel="009C19CE">
                <w:rPr>
                  <w:lang w:eastAsia="zh-CN"/>
                </w:rPr>
                <w:delText>9</w:delText>
              </w:r>
              <w:r w:rsidRPr="009F3A23" w:rsidDel="009C19CE">
                <w:delText>@0</w:delText>
              </w:r>
              <w:r w:rsidRPr="009F3A23" w:rsidDel="009C19CE">
                <w:rPr>
                  <w:lang w:eastAsia="zh-CN"/>
                </w:rPr>
                <w:delText xml:space="preserve"> (A6)</w:delText>
              </w:r>
            </w:del>
          </w:p>
        </w:tc>
      </w:tr>
      <w:tr w:rsidR="00C17A18" w:rsidRPr="009F3A23" w14:paraId="4DA6E5DA" w14:textId="77777777" w:rsidTr="009C19CE">
        <w:trPr>
          <w:trHeight w:val="227"/>
        </w:trPr>
        <w:tc>
          <w:tcPr>
            <w:tcW w:w="1152" w:type="dxa"/>
            <w:shd w:val="clear" w:color="auto" w:fill="auto"/>
            <w:tcMar>
              <w:left w:w="28" w:type="dxa"/>
              <w:right w:w="28" w:type="dxa"/>
            </w:tcMar>
          </w:tcPr>
          <w:p w14:paraId="00EE76CD" w14:textId="4D4391FA" w:rsidR="00C17A18" w:rsidRPr="009F3A23" w:rsidRDefault="00C17A18">
            <w:pPr>
              <w:pStyle w:val="TAC"/>
              <w:rPr>
                <w:lang w:eastAsia="zh-CN"/>
              </w:rPr>
            </w:pPr>
            <w:del w:id="1205" w:author="Adan Toril" w:date="2025-04-22T11:11:00Z" w16du:dateUtc="2025-04-22T09:11:00Z">
              <w:r w:rsidRPr="009F3A23" w:rsidDel="009C19CE">
                <w:delText>51</w:delText>
              </w:r>
            </w:del>
          </w:p>
        </w:tc>
        <w:tc>
          <w:tcPr>
            <w:tcW w:w="1392" w:type="dxa"/>
            <w:shd w:val="clear" w:color="auto" w:fill="auto"/>
            <w:tcMar>
              <w:left w:w="28" w:type="dxa"/>
              <w:right w:w="28" w:type="dxa"/>
            </w:tcMar>
          </w:tcPr>
          <w:p w14:paraId="575037E4" w14:textId="44215195" w:rsidR="00C17A18" w:rsidRPr="009F3A23" w:rsidRDefault="00C17A18">
            <w:pPr>
              <w:pStyle w:val="TAC"/>
            </w:pPr>
            <w:del w:id="1206"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3B7D001E" w14:textId="51264491" w:rsidR="00C17A18" w:rsidRPr="009F3A23" w:rsidRDefault="00C17A18">
            <w:pPr>
              <w:pStyle w:val="TAC"/>
              <w:rPr>
                <w:lang w:eastAsia="zh-CN"/>
              </w:rPr>
            </w:pPr>
            <w:del w:id="1207"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457A5F7B" w14:textId="6A9E2CB6" w:rsidR="00C17A18" w:rsidRPr="009F3A23" w:rsidRDefault="00C17A18">
            <w:pPr>
              <w:pStyle w:val="TAC"/>
              <w:rPr>
                <w:lang w:eastAsia="zh-CN"/>
              </w:rPr>
            </w:pPr>
            <w:del w:id="1208"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2ADD0B2" w14:textId="77777777" w:rsidR="00C17A18" w:rsidRPr="009F3A23" w:rsidRDefault="00C17A18">
            <w:pPr>
              <w:pStyle w:val="TAC"/>
            </w:pPr>
          </w:p>
        </w:tc>
        <w:tc>
          <w:tcPr>
            <w:tcW w:w="783" w:type="dxa"/>
            <w:vMerge/>
            <w:shd w:val="clear" w:color="auto" w:fill="auto"/>
            <w:textDirection w:val="btLr"/>
          </w:tcPr>
          <w:p w14:paraId="612BFC6D" w14:textId="77777777" w:rsidR="00C17A18" w:rsidRPr="009F3A23" w:rsidRDefault="00C17A18">
            <w:pPr>
              <w:pStyle w:val="TAC"/>
            </w:pPr>
          </w:p>
        </w:tc>
        <w:tc>
          <w:tcPr>
            <w:tcW w:w="1719" w:type="dxa"/>
            <w:shd w:val="clear" w:color="auto" w:fill="auto"/>
            <w:tcMar>
              <w:left w:w="45" w:type="dxa"/>
              <w:right w:w="45" w:type="dxa"/>
            </w:tcMar>
          </w:tcPr>
          <w:p w14:paraId="6F7FD18A" w14:textId="29458222" w:rsidR="00C17A18" w:rsidRPr="009F3A23" w:rsidRDefault="00C17A18">
            <w:pPr>
              <w:pStyle w:val="TAC"/>
            </w:pPr>
            <w:del w:id="1209"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15969A37" w14:textId="2F6DFB11" w:rsidR="00C17A18" w:rsidRPr="009F3A23" w:rsidRDefault="00C17A18">
            <w:pPr>
              <w:pStyle w:val="TAC"/>
              <w:rPr>
                <w:lang w:eastAsia="zh-CN"/>
              </w:rPr>
            </w:pPr>
            <w:del w:id="1210" w:author="Adan Toril" w:date="2025-04-22T11:11:00Z" w16du:dateUtc="2025-04-22T09:11:00Z">
              <w:r w:rsidRPr="009F3A23" w:rsidDel="009C19CE">
                <w:rPr>
                  <w:lang w:eastAsia="zh-CN"/>
                </w:rPr>
                <w:delText>Edge_1RB_left (A1)</w:delText>
              </w:r>
            </w:del>
          </w:p>
        </w:tc>
      </w:tr>
      <w:tr w:rsidR="00C17A18" w:rsidRPr="009F3A23" w14:paraId="15E96C05" w14:textId="77777777" w:rsidTr="009C19CE">
        <w:trPr>
          <w:trHeight w:val="227"/>
        </w:trPr>
        <w:tc>
          <w:tcPr>
            <w:tcW w:w="1152" w:type="dxa"/>
            <w:shd w:val="clear" w:color="auto" w:fill="auto"/>
            <w:tcMar>
              <w:left w:w="28" w:type="dxa"/>
              <w:right w:w="28" w:type="dxa"/>
            </w:tcMar>
          </w:tcPr>
          <w:p w14:paraId="16CCCD0A" w14:textId="167777CE" w:rsidR="00C17A18" w:rsidRPr="009F3A23" w:rsidRDefault="00C17A18">
            <w:pPr>
              <w:pStyle w:val="TAC"/>
              <w:rPr>
                <w:lang w:eastAsia="zh-CN"/>
              </w:rPr>
            </w:pPr>
            <w:del w:id="1211" w:author="Adan Toril" w:date="2025-04-22T11:11:00Z" w16du:dateUtc="2025-04-22T09:11:00Z">
              <w:r w:rsidRPr="009F3A23" w:rsidDel="009C19CE">
                <w:lastRenderedPageBreak/>
                <w:delText>52</w:delText>
              </w:r>
            </w:del>
          </w:p>
        </w:tc>
        <w:tc>
          <w:tcPr>
            <w:tcW w:w="1392" w:type="dxa"/>
            <w:shd w:val="clear" w:color="auto" w:fill="auto"/>
            <w:tcMar>
              <w:left w:w="28" w:type="dxa"/>
              <w:right w:w="28" w:type="dxa"/>
            </w:tcMar>
          </w:tcPr>
          <w:p w14:paraId="49E2C13D" w14:textId="67612FE6" w:rsidR="00C17A18" w:rsidRPr="009F3A23" w:rsidRDefault="00C17A18">
            <w:pPr>
              <w:pStyle w:val="TAC"/>
            </w:pPr>
            <w:del w:id="1212" w:author="Adan Toril" w:date="2025-04-22T11:11:00Z" w16du:dateUtc="2025-04-22T09:11:00Z">
              <w:r w:rsidRPr="009F3A23" w:rsidDel="009C19CE">
                <w:rPr>
                  <w:lang w:eastAsia="zh-CN"/>
                </w:rPr>
                <w:delText>1621.5</w:delText>
              </w:r>
            </w:del>
          </w:p>
        </w:tc>
        <w:tc>
          <w:tcPr>
            <w:tcW w:w="959" w:type="dxa"/>
            <w:shd w:val="clear" w:color="auto" w:fill="auto"/>
            <w:tcMar>
              <w:left w:w="23" w:type="dxa"/>
              <w:right w:w="23" w:type="dxa"/>
            </w:tcMar>
          </w:tcPr>
          <w:p w14:paraId="1B1C1B60" w14:textId="677AA6E3" w:rsidR="00C17A18" w:rsidRPr="009F3A23" w:rsidRDefault="00C17A18">
            <w:pPr>
              <w:pStyle w:val="TAC"/>
              <w:rPr>
                <w:lang w:eastAsia="zh-CN"/>
              </w:rPr>
            </w:pPr>
            <w:del w:id="1213" w:author="Adan Toril" w:date="2025-04-22T11:11:00Z" w16du:dateUtc="2025-04-22T09:11:00Z">
              <w:r w:rsidRPr="009F3A23" w:rsidDel="009C19CE">
                <w:rPr>
                  <w:lang w:eastAsia="zh-CN"/>
                </w:rPr>
                <w:delText>10</w:delText>
              </w:r>
            </w:del>
          </w:p>
        </w:tc>
        <w:tc>
          <w:tcPr>
            <w:tcW w:w="1392" w:type="dxa"/>
            <w:shd w:val="clear" w:color="auto" w:fill="auto"/>
            <w:tcMar>
              <w:left w:w="23" w:type="dxa"/>
              <w:right w:w="23" w:type="dxa"/>
            </w:tcMar>
          </w:tcPr>
          <w:p w14:paraId="20530007" w14:textId="78336A1C" w:rsidR="00C17A18" w:rsidRPr="009F3A23" w:rsidRDefault="00C17A18">
            <w:pPr>
              <w:pStyle w:val="TAC"/>
              <w:rPr>
                <w:lang w:eastAsia="zh-CN"/>
              </w:rPr>
            </w:pPr>
            <w:del w:id="1214"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2B34D154" w14:textId="77777777" w:rsidR="00C17A18" w:rsidRPr="009F3A23" w:rsidRDefault="00C17A18">
            <w:pPr>
              <w:pStyle w:val="TAC"/>
            </w:pPr>
          </w:p>
        </w:tc>
        <w:tc>
          <w:tcPr>
            <w:tcW w:w="783" w:type="dxa"/>
            <w:vMerge/>
            <w:shd w:val="clear" w:color="auto" w:fill="auto"/>
            <w:textDirection w:val="btLr"/>
          </w:tcPr>
          <w:p w14:paraId="244F539E" w14:textId="77777777" w:rsidR="00C17A18" w:rsidRPr="009F3A23" w:rsidRDefault="00C17A18">
            <w:pPr>
              <w:pStyle w:val="TAC"/>
            </w:pPr>
          </w:p>
        </w:tc>
        <w:tc>
          <w:tcPr>
            <w:tcW w:w="1719" w:type="dxa"/>
            <w:shd w:val="clear" w:color="auto" w:fill="auto"/>
            <w:tcMar>
              <w:left w:w="45" w:type="dxa"/>
              <w:right w:w="45" w:type="dxa"/>
            </w:tcMar>
          </w:tcPr>
          <w:p w14:paraId="12478E8C" w14:textId="2F58AEB7" w:rsidR="00C17A18" w:rsidRPr="009F3A23" w:rsidRDefault="00C17A18">
            <w:pPr>
              <w:pStyle w:val="TAC"/>
            </w:pPr>
            <w:del w:id="1215"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5E344289" w14:textId="3443FD49" w:rsidR="00C17A18" w:rsidRPr="009F3A23" w:rsidRDefault="00C17A18">
            <w:pPr>
              <w:pStyle w:val="TAC"/>
              <w:rPr>
                <w:lang w:eastAsia="zh-CN"/>
              </w:rPr>
            </w:pPr>
            <w:del w:id="1216" w:author="Adan Toril" w:date="2025-04-22T11:11:00Z" w16du:dateUtc="2025-04-22T09:11:00Z">
              <w:r w:rsidRPr="009F3A23" w:rsidDel="009C19CE">
                <w:rPr>
                  <w:lang w:eastAsia="zh-CN"/>
                </w:rPr>
                <w:delText>Outer_Full(A1)</w:delText>
              </w:r>
            </w:del>
          </w:p>
        </w:tc>
      </w:tr>
      <w:tr w:rsidR="00C17A18" w:rsidRPr="009F3A23" w14:paraId="007CEC2B" w14:textId="77777777" w:rsidTr="009C19CE">
        <w:trPr>
          <w:trHeight w:val="227"/>
        </w:trPr>
        <w:tc>
          <w:tcPr>
            <w:tcW w:w="1152" w:type="dxa"/>
            <w:shd w:val="clear" w:color="auto" w:fill="auto"/>
            <w:tcMar>
              <w:left w:w="28" w:type="dxa"/>
              <w:right w:w="28" w:type="dxa"/>
            </w:tcMar>
          </w:tcPr>
          <w:p w14:paraId="36E1C506" w14:textId="22C3D6C4" w:rsidR="00C17A18" w:rsidRPr="009F3A23" w:rsidRDefault="00C17A18">
            <w:pPr>
              <w:pStyle w:val="TAC"/>
              <w:rPr>
                <w:lang w:eastAsia="zh-CN"/>
              </w:rPr>
            </w:pPr>
            <w:del w:id="1217" w:author="Adan Toril" w:date="2025-04-22T11:11:00Z" w16du:dateUtc="2025-04-22T09:11:00Z">
              <w:r w:rsidRPr="009F3A23" w:rsidDel="009C19CE">
                <w:delText>53</w:delText>
              </w:r>
            </w:del>
          </w:p>
        </w:tc>
        <w:tc>
          <w:tcPr>
            <w:tcW w:w="1392" w:type="dxa"/>
            <w:shd w:val="clear" w:color="auto" w:fill="auto"/>
            <w:tcMar>
              <w:left w:w="28" w:type="dxa"/>
              <w:right w:w="28" w:type="dxa"/>
            </w:tcMar>
          </w:tcPr>
          <w:p w14:paraId="0E503C6B" w14:textId="7AE0F27E" w:rsidR="00C17A18" w:rsidRPr="009F3A23" w:rsidRDefault="00C17A18">
            <w:pPr>
              <w:pStyle w:val="TAC"/>
            </w:pPr>
            <w:del w:id="1218"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372A820E" w14:textId="6D0BDB17" w:rsidR="00C17A18" w:rsidRPr="009F3A23" w:rsidRDefault="00C17A18">
            <w:pPr>
              <w:pStyle w:val="TAC"/>
              <w:rPr>
                <w:lang w:eastAsia="zh-CN"/>
              </w:rPr>
            </w:pPr>
            <w:del w:id="1219"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74CC1ADD" w14:textId="5E653E17" w:rsidR="00C17A18" w:rsidRPr="009F3A23" w:rsidRDefault="00C17A18">
            <w:pPr>
              <w:pStyle w:val="TAC"/>
              <w:rPr>
                <w:lang w:eastAsia="zh-CN"/>
              </w:rPr>
            </w:pPr>
            <w:del w:id="122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552F90F0" w14:textId="77777777" w:rsidR="00C17A18" w:rsidRPr="009F3A23" w:rsidRDefault="00C17A18">
            <w:pPr>
              <w:pStyle w:val="TAC"/>
            </w:pPr>
          </w:p>
        </w:tc>
        <w:tc>
          <w:tcPr>
            <w:tcW w:w="783" w:type="dxa"/>
            <w:vMerge/>
            <w:shd w:val="clear" w:color="auto" w:fill="auto"/>
            <w:textDirection w:val="btLr"/>
          </w:tcPr>
          <w:p w14:paraId="1CD81C62" w14:textId="77777777" w:rsidR="00C17A18" w:rsidRPr="009F3A23" w:rsidRDefault="00C17A18">
            <w:pPr>
              <w:pStyle w:val="TAC"/>
            </w:pPr>
          </w:p>
        </w:tc>
        <w:tc>
          <w:tcPr>
            <w:tcW w:w="1719" w:type="dxa"/>
            <w:shd w:val="clear" w:color="auto" w:fill="auto"/>
            <w:tcMar>
              <w:left w:w="45" w:type="dxa"/>
              <w:right w:w="45" w:type="dxa"/>
            </w:tcMar>
          </w:tcPr>
          <w:p w14:paraId="29C5A33C" w14:textId="104912DC" w:rsidR="00C17A18" w:rsidRPr="009F3A23" w:rsidRDefault="00C17A18">
            <w:pPr>
              <w:pStyle w:val="TAC"/>
            </w:pPr>
            <w:del w:id="1221"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1E140127" w14:textId="003BC6DF" w:rsidR="00C17A18" w:rsidRPr="009F3A23" w:rsidRDefault="00C17A18">
            <w:pPr>
              <w:pStyle w:val="TAC"/>
              <w:rPr>
                <w:lang w:eastAsia="zh-CN"/>
              </w:rPr>
            </w:pPr>
            <w:del w:id="1222" w:author="Adan Toril" w:date="2025-04-22T11:11:00Z" w16du:dateUtc="2025-04-22T09:11:00Z">
              <w:r w:rsidRPr="009F3A23" w:rsidDel="009C19CE">
                <w:rPr>
                  <w:lang w:eastAsia="zh-CN"/>
                </w:rPr>
                <w:delText>Edge_1RB_left (A4)</w:delText>
              </w:r>
            </w:del>
          </w:p>
        </w:tc>
      </w:tr>
      <w:tr w:rsidR="00C17A18" w:rsidRPr="009F3A23" w14:paraId="71D6474A" w14:textId="77777777" w:rsidTr="009C19CE">
        <w:trPr>
          <w:trHeight w:val="227"/>
        </w:trPr>
        <w:tc>
          <w:tcPr>
            <w:tcW w:w="1152" w:type="dxa"/>
            <w:shd w:val="clear" w:color="auto" w:fill="auto"/>
            <w:tcMar>
              <w:left w:w="28" w:type="dxa"/>
              <w:right w:w="28" w:type="dxa"/>
            </w:tcMar>
          </w:tcPr>
          <w:p w14:paraId="537CED89" w14:textId="1CCA565B" w:rsidR="00C17A18" w:rsidRPr="009F3A23" w:rsidRDefault="00C17A18">
            <w:pPr>
              <w:pStyle w:val="TAC"/>
              <w:rPr>
                <w:lang w:eastAsia="zh-CN"/>
              </w:rPr>
            </w:pPr>
            <w:del w:id="1223" w:author="Adan Toril" w:date="2025-04-22T11:11:00Z" w16du:dateUtc="2025-04-22T09:11:00Z">
              <w:r w:rsidRPr="009F3A23" w:rsidDel="009C19CE">
                <w:delText>54</w:delText>
              </w:r>
            </w:del>
          </w:p>
        </w:tc>
        <w:tc>
          <w:tcPr>
            <w:tcW w:w="1392" w:type="dxa"/>
            <w:shd w:val="clear" w:color="auto" w:fill="auto"/>
            <w:tcMar>
              <w:left w:w="28" w:type="dxa"/>
              <w:right w:w="28" w:type="dxa"/>
            </w:tcMar>
          </w:tcPr>
          <w:p w14:paraId="7AB17849" w14:textId="5ADAF3DD" w:rsidR="00C17A18" w:rsidRPr="009F3A23" w:rsidRDefault="00C17A18">
            <w:pPr>
              <w:pStyle w:val="TAC"/>
            </w:pPr>
            <w:del w:id="1224"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056073D2" w14:textId="5BA16CE2" w:rsidR="00C17A18" w:rsidRPr="009F3A23" w:rsidRDefault="00C17A18">
            <w:pPr>
              <w:pStyle w:val="TAC"/>
              <w:rPr>
                <w:lang w:eastAsia="zh-CN"/>
              </w:rPr>
            </w:pPr>
            <w:del w:id="1225"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6047F6F6" w14:textId="347DDD59" w:rsidR="00C17A18" w:rsidRPr="009F3A23" w:rsidRDefault="00C17A18">
            <w:pPr>
              <w:pStyle w:val="TAC"/>
              <w:rPr>
                <w:lang w:eastAsia="zh-CN"/>
              </w:rPr>
            </w:pPr>
            <w:del w:id="1226"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43DA13A2" w14:textId="77777777" w:rsidR="00C17A18" w:rsidRPr="009F3A23" w:rsidRDefault="00C17A18">
            <w:pPr>
              <w:pStyle w:val="TAC"/>
            </w:pPr>
          </w:p>
        </w:tc>
        <w:tc>
          <w:tcPr>
            <w:tcW w:w="783" w:type="dxa"/>
            <w:vMerge/>
            <w:shd w:val="clear" w:color="auto" w:fill="auto"/>
            <w:textDirection w:val="btLr"/>
          </w:tcPr>
          <w:p w14:paraId="203006A5" w14:textId="77777777" w:rsidR="00C17A18" w:rsidRPr="009F3A23" w:rsidRDefault="00C17A18">
            <w:pPr>
              <w:pStyle w:val="TAC"/>
            </w:pPr>
          </w:p>
        </w:tc>
        <w:tc>
          <w:tcPr>
            <w:tcW w:w="1719" w:type="dxa"/>
            <w:shd w:val="clear" w:color="auto" w:fill="auto"/>
            <w:tcMar>
              <w:left w:w="45" w:type="dxa"/>
              <w:right w:w="45" w:type="dxa"/>
            </w:tcMar>
          </w:tcPr>
          <w:p w14:paraId="6D7BA4C8" w14:textId="7344E122" w:rsidR="00C17A18" w:rsidRPr="009F3A23" w:rsidRDefault="00C17A18">
            <w:pPr>
              <w:pStyle w:val="TAC"/>
            </w:pPr>
            <w:del w:id="1227" w:author="Adan Toril" w:date="2025-04-22T11:11:00Z" w16du:dateUtc="2025-04-22T09:11:00Z">
              <w:r w:rsidRPr="009F3A23" w:rsidDel="009C19CE">
                <w:delText>256 QAM</w:delText>
              </w:r>
            </w:del>
          </w:p>
        </w:tc>
        <w:tc>
          <w:tcPr>
            <w:tcW w:w="5715" w:type="dxa"/>
            <w:gridSpan w:val="3"/>
            <w:shd w:val="clear" w:color="auto" w:fill="auto"/>
            <w:tcMar>
              <w:left w:w="45" w:type="dxa"/>
              <w:right w:w="45" w:type="dxa"/>
            </w:tcMar>
            <w:vAlign w:val="center"/>
          </w:tcPr>
          <w:p w14:paraId="3B6D7961" w14:textId="1B9D0E93" w:rsidR="00C17A18" w:rsidRPr="009F3A23" w:rsidRDefault="00C17A18">
            <w:pPr>
              <w:pStyle w:val="TAC"/>
              <w:rPr>
                <w:lang w:eastAsia="zh-CN"/>
              </w:rPr>
            </w:pPr>
            <w:del w:id="1228" w:author="Adan Toril" w:date="2025-04-22T11:11:00Z" w16du:dateUtc="2025-04-22T09:11:00Z">
              <w:r w:rsidRPr="009F3A23" w:rsidDel="009C19CE">
                <w:delText>Outer_Full (A</w:delText>
              </w:r>
              <w:r w:rsidRPr="009F3A23" w:rsidDel="009C19CE">
                <w:rPr>
                  <w:lang w:eastAsia="zh-CN"/>
                </w:rPr>
                <w:delText>5</w:delText>
              </w:r>
              <w:r w:rsidRPr="009F3A23" w:rsidDel="009C19CE">
                <w:delText>)</w:delText>
              </w:r>
            </w:del>
          </w:p>
        </w:tc>
      </w:tr>
      <w:tr w:rsidR="00C17A18" w:rsidRPr="009F3A23" w14:paraId="271D466C" w14:textId="77777777" w:rsidTr="009C19CE">
        <w:trPr>
          <w:trHeight w:val="227"/>
        </w:trPr>
        <w:tc>
          <w:tcPr>
            <w:tcW w:w="1152" w:type="dxa"/>
            <w:shd w:val="clear" w:color="auto" w:fill="auto"/>
            <w:tcMar>
              <w:left w:w="28" w:type="dxa"/>
              <w:right w:w="28" w:type="dxa"/>
            </w:tcMar>
          </w:tcPr>
          <w:p w14:paraId="4479E5E8" w14:textId="72B076F8" w:rsidR="00C17A18" w:rsidRPr="009F3A23" w:rsidRDefault="00C17A18">
            <w:pPr>
              <w:pStyle w:val="TAC"/>
              <w:rPr>
                <w:lang w:eastAsia="zh-CN"/>
              </w:rPr>
            </w:pPr>
            <w:del w:id="1229" w:author="Adan Toril" w:date="2025-04-22T11:11:00Z" w16du:dateUtc="2025-04-22T09:11:00Z">
              <w:r w:rsidRPr="009F3A23" w:rsidDel="009C19CE">
                <w:delText>55</w:delText>
              </w:r>
            </w:del>
          </w:p>
        </w:tc>
        <w:tc>
          <w:tcPr>
            <w:tcW w:w="1392" w:type="dxa"/>
            <w:shd w:val="clear" w:color="auto" w:fill="auto"/>
            <w:tcMar>
              <w:left w:w="28" w:type="dxa"/>
              <w:right w:w="28" w:type="dxa"/>
            </w:tcMar>
          </w:tcPr>
          <w:p w14:paraId="1375D139" w14:textId="2346EAF5" w:rsidR="00C17A18" w:rsidRPr="009F3A23" w:rsidRDefault="00C17A18">
            <w:pPr>
              <w:pStyle w:val="TAC"/>
            </w:pPr>
            <w:del w:id="1230"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29E82650" w14:textId="25A0C233" w:rsidR="00C17A18" w:rsidRPr="009F3A23" w:rsidRDefault="00C17A18">
            <w:pPr>
              <w:pStyle w:val="TAC"/>
              <w:rPr>
                <w:lang w:eastAsia="zh-CN"/>
              </w:rPr>
            </w:pPr>
            <w:del w:id="1231"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4A12A427" w14:textId="3E88EAB4" w:rsidR="00C17A18" w:rsidRPr="009F3A23" w:rsidRDefault="00C17A18">
            <w:pPr>
              <w:pStyle w:val="TAC"/>
              <w:rPr>
                <w:lang w:eastAsia="zh-CN"/>
              </w:rPr>
            </w:pPr>
            <w:del w:id="1232"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483044E2" w14:textId="77777777" w:rsidR="00C17A18" w:rsidRPr="009F3A23" w:rsidRDefault="00C17A18">
            <w:pPr>
              <w:pStyle w:val="TAC"/>
            </w:pPr>
          </w:p>
        </w:tc>
        <w:tc>
          <w:tcPr>
            <w:tcW w:w="783" w:type="dxa"/>
            <w:vMerge/>
            <w:shd w:val="clear" w:color="auto" w:fill="auto"/>
            <w:textDirection w:val="btLr"/>
          </w:tcPr>
          <w:p w14:paraId="7ECF6E56" w14:textId="77777777" w:rsidR="00C17A18" w:rsidRPr="009F3A23" w:rsidRDefault="00C17A18">
            <w:pPr>
              <w:pStyle w:val="TAC"/>
            </w:pPr>
          </w:p>
        </w:tc>
        <w:tc>
          <w:tcPr>
            <w:tcW w:w="1719" w:type="dxa"/>
            <w:shd w:val="clear" w:color="auto" w:fill="auto"/>
            <w:tcMar>
              <w:left w:w="45" w:type="dxa"/>
              <w:right w:w="45" w:type="dxa"/>
            </w:tcMar>
          </w:tcPr>
          <w:p w14:paraId="76C8CA15" w14:textId="7B9C8435" w:rsidR="00C17A18" w:rsidRPr="009F3A23" w:rsidRDefault="00C17A18">
            <w:pPr>
              <w:pStyle w:val="TAC"/>
            </w:pPr>
            <w:del w:id="1233"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0FFD76C0" w14:textId="6D3A9615" w:rsidR="00C17A18" w:rsidRPr="009F3A23" w:rsidRDefault="00C17A18">
            <w:pPr>
              <w:pStyle w:val="TAC"/>
              <w:rPr>
                <w:lang w:eastAsia="zh-CN"/>
              </w:rPr>
            </w:pPr>
            <w:del w:id="1234" w:author="Adan Toril" w:date="2025-04-22T11:11:00Z" w16du:dateUtc="2025-04-22T09:11:00Z">
              <w:r w:rsidRPr="009F3A23" w:rsidDel="009C19CE">
                <w:rPr>
                  <w:lang w:eastAsia="zh-CN"/>
                </w:rPr>
                <w:delText>20@59 (A6)</w:delText>
              </w:r>
            </w:del>
          </w:p>
        </w:tc>
        <w:tc>
          <w:tcPr>
            <w:tcW w:w="1985" w:type="dxa"/>
            <w:shd w:val="clear" w:color="auto" w:fill="auto"/>
            <w:vAlign w:val="center"/>
          </w:tcPr>
          <w:p w14:paraId="09C1659E" w14:textId="035EF71C" w:rsidR="00C17A18" w:rsidRPr="009F3A23" w:rsidRDefault="00C17A18">
            <w:pPr>
              <w:pStyle w:val="TAC"/>
              <w:rPr>
                <w:lang w:eastAsia="zh-CN"/>
              </w:rPr>
            </w:pPr>
            <w:del w:id="1235" w:author="Adan Toril" w:date="2025-04-22T11:11:00Z" w16du:dateUtc="2025-04-22T09:11:00Z">
              <w:r w:rsidRPr="009F3A23" w:rsidDel="009C19CE">
                <w:rPr>
                  <w:lang w:eastAsia="zh-CN"/>
                </w:rPr>
                <w:delText>8@30 (A6)</w:delText>
              </w:r>
            </w:del>
          </w:p>
        </w:tc>
        <w:tc>
          <w:tcPr>
            <w:tcW w:w="2072" w:type="dxa"/>
            <w:shd w:val="clear" w:color="auto" w:fill="auto"/>
            <w:vAlign w:val="center"/>
          </w:tcPr>
          <w:p w14:paraId="5B6404E9" w14:textId="195F9835" w:rsidR="00C17A18" w:rsidRPr="009F3A23" w:rsidRDefault="00C17A18">
            <w:pPr>
              <w:pStyle w:val="TAC"/>
              <w:rPr>
                <w:lang w:eastAsia="zh-CN"/>
              </w:rPr>
            </w:pPr>
            <w:del w:id="1236" w:author="Adan Toril" w:date="2025-04-22T11:11:00Z" w16du:dateUtc="2025-04-22T09:11:00Z">
              <w:r w:rsidRPr="009F3A23" w:rsidDel="009C19CE">
                <w:rPr>
                  <w:lang w:eastAsia="zh-CN"/>
                </w:rPr>
                <w:delText>3@15 (A6)</w:delText>
              </w:r>
            </w:del>
          </w:p>
        </w:tc>
      </w:tr>
      <w:tr w:rsidR="00C17A18" w:rsidRPr="009F3A23" w14:paraId="25910649" w14:textId="77777777" w:rsidTr="009C19CE">
        <w:trPr>
          <w:trHeight w:val="227"/>
        </w:trPr>
        <w:tc>
          <w:tcPr>
            <w:tcW w:w="1152" w:type="dxa"/>
            <w:shd w:val="clear" w:color="auto" w:fill="auto"/>
            <w:tcMar>
              <w:left w:w="28" w:type="dxa"/>
              <w:right w:w="28" w:type="dxa"/>
            </w:tcMar>
          </w:tcPr>
          <w:p w14:paraId="292366AA" w14:textId="17A734C5" w:rsidR="00C17A18" w:rsidRPr="009F3A23" w:rsidRDefault="00C17A18">
            <w:pPr>
              <w:pStyle w:val="TAC"/>
              <w:rPr>
                <w:lang w:eastAsia="zh-CN"/>
              </w:rPr>
            </w:pPr>
            <w:del w:id="1237" w:author="Adan Toril" w:date="2025-04-22T11:11:00Z" w16du:dateUtc="2025-04-22T09:11:00Z">
              <w:r w:rsidRPr="009F3A23" w:rsidDel="009C19CE">
                <w:rPr>
                  <w:lang w:eastAsia="zh-CN"/>
                </w:rPr>
                <w:delText>56</w:delText>
              </w:r>
            </w:del>
          </w:p>
        </w:tc>
        <w:tc>
          <w:tcPr>
            <w:tcW w:w="1392" w:type="dxa"/>
            <w:shd w:val="clear" w:color="auto" w:fill="auto"/>
            <w:tcMar>
              <w:left w:w="28" w:type="dxa"/>
              <w:right w:w="28" w:type="dxa"/>
            </w:tcMar>
          </w:tcPr>
          <w:p w14:paraId="4E2661E5" w14:textId="4862F6E9" w:rsidR="00C17A18" w:rsidRPr="009F3A23" w:rsidRDefault="00C17A18">
            <w:pPr>
              <w:pStyle w:val="TAC"/>
            </w:pPr>
            <w:del w:id="1238" w:author="Adan Toril" w:date="2025-04-22T11:11:00Z" w16du:dateUtc="2025-04-22T09:11:00Z">
              <w:r w:rsidRPr="009F3A23" w:rsidDel="009C19CE">
                <w:delText>Low</w:delText>
              </w:r>
            </w:del>
          </w:p>
        </w:tc>
        <w:tc>
          <w:tcPr>
            <w:tcW w:w="959" w:type="dxa"/>
            <w:shd w:val="clear" w:color="auto" w:fill="auto"/>
            <w:tcMar>
              <w:left w:w="23" w:type="dxa"/>
              <w:right w:w="23" w:type="dxa"/>
            </w:tcMar>
          </w:tcPr>
          <w:p w14:paraId="31867BBD" w14:textId="76FFA4D2" w:rsidR="00C17A18" w:rsidRPr="009F3A23" w:rsidRDefault="00C17A18">
            <w:pPr>
              <w:pStyle w:val="TAC"/>
              <w:rPr>
                <w:lang w:eastAsia="zh-CN"/>
              </w:rPr>
            </w:pPr>
            <w:del w:id="1239" w:author="Adan Toril" w:date="2025-04-22T11:11:00Z" w16du:dateUtc="2025-04-22T09:11:00Z">
              <w:r w:rsidRPr="009F3A23" w:rsidDel="009C19CE">
                <w:rPr>
                  <w:lang w:eastAsia="zh-CN"/>
                </w:rPr>
                <w:delText>15</w:delText>
              </w:r>
            </w:del>
          </w:p>
        </w:tc>
        <w:tc>
          <w:tcPr>
            <w:tcW w:w="1392" w:type="dxa"/>
            <w:shd w:val="clear" w:color="auto" w:fill="auto"/>
            <w:tcMar>
              <w:left w:w="23" w:type="dxa"/>
              <w:right w:w="23" w:type="dxa"/>
            </w:tcMar>
          </w:tcPr>
          <w:p w14:paraId="0F45CA92" w14:textId="1DC05813" w:rsidR="00C17A18" w:rsidRPr="009F3A23" w:rsidRDefault="00C17A18">
            <w:pPr>
              <w:pStyle w:val="TAC"/>
              <w:rPr>
                <w:lang w:eastAsia="zh-CN"/>
              </w:rPr>
            </w:pPr>
            <w:del w:id="1240" w:author="Adan Toril" w:date="2025-04-22T11:11:00Z" w16du:dateUtc="2025-04-22T09:11:00Z">
              <w:r w:rsidRPr="009F3A23" w:rsidDel="009C19CE">
                <w:rPr>
                  <w:lang w:eastAsia="zh-CN"/>
                </w:rPr>
                <w:delText>Default</w:delText>
              </w:r>
            </w:del>
          </w:p>
        </w:tc>
        <w:tc>
          <w:tcPr>
            <w:tcW w:w="1118" w:type="dxa"/>
            <w:vMerge/>
            <w:shd w:val="clear" w:color="auto" w:fill="auto"/>
            <w:tcMar>
              <w:left w:w="45" w:type="dxa"/>
              <w:right w:w="45" w:type="dxa"/>
            </w:tcMar>
            <w:vAlign w:val="center"/>
          </w:tcPr>
          <w:p w14:paraId="0378EC67" w14:textId="77777777" w:rsidR="00C17A18" w:rsidRPr="009F3A23" w:rsidRDefault="00C17A18">
            <w:pPr>
              <w:pStyle w:val="TAC"/>
            </w:pPr>
          </w:p>
        </w:tc>
        <w:tc>
          <w:tcPr>
            <w:tcW w:w="783" w:type="dxa"/>
            <w:vMerge/>
            <w:shd w:val="clear" w:color="auto" w:fill="auto"/>
            <w:textDirection w:val="btLr"/>
          </w:tcPr>
          <w:p w14:paraId="5111E915" w14:textId="77777777" w:rsidR="00C17A18" w:rsidRPr="009F3A23" w:rsidRDefault="00C17A18">
            <w:pPr>
              <w:pStyle w:val="TAC"/>
            </w:pPr>
          </w:p>
        </w:tc>
        <w:tc>
          <w:tcPr>
            <w:tcW w:w="1719" w:type="dxa"/>
            <w:shd w:val="clear" w:color="auto" w:fill="auto"/>
            <w:tcMar>
              <w:left w:w="45" w:type="dxa"/>
              <w:right w:w="45" w:type="dxa"/>
            </w:tcMar>
          </w:tcPr>
          <w:p w14:paraId="3727B747" w14:textId="0F67D76E" w:rsidR="00C17A18" w:rsidRPr="009F3A23" w:rsidRDefault="00C17A18">
            <w:pPr>
              <w:pStyle w:val="TAC"/>
            </w:pPr>
            <w:del w:id="1241" w:author="Adan Toril" w:date="2025-04-22T11:11:00Z" w16du:dateUtc="2025-04-22T09:11:00Z">
              <w:r w:rsidRPr="009F3A23" w:rsidDel="009C19CE">
                <w:delText>256 QAM</w:delText>
              </w:r>
            </w:del>
          </w:p>
        </w:tc>
        <w:tc>
          <w:tcPr>
            <w:tcW w:w="1658" w:type="dxa"/>
            <w:shd w:val="clear" w:color="auto" w:fill="auto"/>
            <w:tcMar>
              <w:left w:w="45" w:type="dxa"/>
              <w:right w:w="45" w:type="dxa"/>
            </w:tcMar>
            <w:vAlign w:val="center"/>
          </w:tcPr>
          <w:p w14:paraId="09AEE0CF" w14:textId="63820E34" w:rsidR="00C17A18" w:rsidRPr="009F3A23" w:rsidRDefault="00C17A18">
            <w:pPr>
              <w:pStyle w:val="TAC"/>
              <w:rPr>
                <w:lang w:eastAsia="zh-CN"/>
              </w:rPr>
            </w:pPr>
            <w:del w:id="1242" w:author="Adan Toril" w:date="2025-04-22T11:11:00Z" w16du:dateUtc="2025-04-22T09:11:00Z">
              <w:r w:rsidRPr="009F3A23" w:rsidDel="009C19CE">
                <w:rPr>
                  <w:lang w:eastAsia="zh-CN"/>
                </w:rPr>
                <w:delText>24@55 (A2)</w:delText>
              </w:r>
            </w:del>
          </w:p>
        </w:tc>
        <w:tc>
          <w:tcPr>
            <w:tcW w:w="1985" w:type="dxa"/>
            <w:shd w:val="clear" w:color="auto" w:fill="auto"/>
            <w:vAlign w:val="center"/>
          </w:tcPr>
          <w:p w14:paraId="14F319A7" w14:textId="47B7714A" w:rsidR="00C17A18" w:rsidRPr="009F3A23" w:rsidRDefault="00C17A18">
            <w:pPr>
              <w:pStyle w:val="TAC"/>
              <w:rPr>
                <w:lang w:eastAsia="zh-CN"/>
              </w:rPr>
            </w:pPr>
            <w:del w:id="1243" w:author="Adan Toril" w:date="2025-04-22T11:11:00Z" w16du:dateUtc="2025-04-22T09:11:00Z">
              <w:r w:rsidRPr="009F3A23" w:rsidDel="009C19CE">
                <w:rPr>
                  <w:lang w:eastAsia="zh-CN"/>
                </w:rPr>
                <w:delText>12@26 (A2)</w:delText>
              </w:r>
            </w:del>
          </w:p>
        </w:tc>
        <w:tc>
          <w:tcPr>
            <w:tcW w:w="2072" w:type="dxa"/>
            <w:shd w:val="clear" w:color="auto" w:fill="auto"/>
            <w:vAlign w:val="center"/>
          </w:tcPr>
          <w:p w14:paraId="4D2BD4D6" w14:textId="76D0EA3F" w:rsidR="00C17A18" w:rsidRPr="009F3A23" w:rsidRDefault="00C17A18">
            <w:pPr>
              <w:pStyle w:val="TAC"/>
              <w:rPr>
                <w:lang w:eastAsia="zh-CN"/>
              </w:rPr>
            </w:pPr>
            <w:del w:id="1244" w:author="Adan Toril" w:date="2025-04-22T11:11:00Z" w16du:dateUtc="2025-04-22T09:11:00Z">
              <w:r w:rsidRPr="009F3A23" w:rsidDel="009C19CE">
                <w:rPr>
                  <w:lang w:eastAsia="zh-CN"/>
                </w:rPr>
                <w:delText>6@12 (A2)</w:delText>
              </w:r>
            </w:del>
          </w:p>
        </w:tc>
      </w:tr>
      <w:tr w:rsidR="00C17A18" w:rsidRPr="009F3A23" w14:paraId="0403FEBD" w14:textId="77777777" w:rsidTr="009C19CE">
        <w:trPr>
          <w:trHeight w:val="227"/>
        </w:trPr>
        <w:tc>
          <w:tcPr>
            <w:tcW w:w="14230" w:type="dxa"/>
            <w:gridSpan w:val="10"/>
            <w:shd w:val="clear" w:color="auto" w:fill="auto"/>
            <w:tcMar>
              <w:left w:w="28" w:type="dxa"/>
              <w:right w:w="28" w:type="dxa"/>
            </w:tcMar>
            <w:vAlign w:val="center"/>
          </w:tcPr>
          <w:p w14:paraId="47AAF19D" w14:textId="77777777" w:rsidR="00C17A18" w:rsidRPr="009F3A23" w:rsidRDefault="00C17A18">
            <w:pPr>
              <w:pStyle w:val="TAN"/>
              <w:rPr>
                <w:lang w:eastAsia="zh-CN"/>
              </w:rPr>
            </w:pPr>
            <w:r w:rsidRPr="009F3A23">
              <w:t>NOTE 1:</w:t>
            </w:r>
            <w:r w:rsidRPr="009F3A23">
              <w:tab/>
              <w:t>The specific configuration of each RB allocation is defined in Table 6.1-1 unless otherwise stated in this table.</w:t>
            </w:r>
          </w:p>
        </w:tc>
      </w:tr>
    </w:tbl>
    <w:p w14:paraId="28503EF3" w14:textId="77777777" w:rsidR="00C17A18" w:rsidRPr="009F3A23" w:rsidRDefault="00C17A18" w:rsidP="00C17A18">
      <w:pPr>
        <w:rPr>
          <w:lang w:eastAsia="zh-CN"/>
        </w:rPr>
      </w:pPr>
    </w:p>
    <w:p w14:paraId="298BC326" w14:textId="77777777" w:rsidR="00C17A18" w:rsidRPr="009F3A23" w:rsidRDefault="00C17A18" w:rsidP="00C17A18">
      <w:pPr>
        <w:pStyle w:val="TH"/>
        <w:rPr>
          <w:lang w:eastAsia="zh-CN"/>
        </w:rPr>
      </w:pPr>
      <w:r w:rsidRPr="009F3A23">
        <w:t>Table 6.2.3.4.1-</w:t>
      </w:r>
      <w:r w:rsidRPr="009F3A23">
        <w:rPr>
          <w:lang w:eastAsia="zh-CN"/>
        </w:rPr>
        <w:t>5</w:t>
      </w:r>
      <w:r w:rsidRPr="009F3A23">
        <w:t>: Test Configuration table for NS_</w:t>
      </w:r>
      <w:r w:rsidRPr="009F3A23">
        <w:rPr>
          <w:lang w:eastAsia="zh-CN"/>
        </w:rPr>
        <w:t>04N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9F3A23" w14:paraId="7B9BEC98" w14:textId="77777777" w:rsidTr="00E8124A">
        <w:trPr>
          <w:trHeight w:val="152"/>
        </w:trPr>
        <w:tc>
          <w:tcPr>
            <w:tcW w:w="14230" w:type="dxa"/>
            <w:gridSpan w:val="10"/>
            <w:shd w:val="clear" w:color="auto" w:fill="auto"/>
            <w:tcMar>
              <w:left w:w="28" w:type="dxa"/>
              <w:right w:w="28" w:type="dxa"/>
            </w:tcMar>
            <w:vAlign w:val="center"/>
          </w:tcPr>
          <w:p w14:paraId="71CA5E98" w14:textId="77777777" w:rsidR="00C17A18" w:rsidRPr="009F3A23" w:rsidRDefault="00C17A18">
            <w:pPr>
              <w:pStyle w:val="TAH"/>
              <w:rPr>
                <w:rFonts w:eastAsia="MS PGothic"/>
              </w:rPr>
            </w:pPr>
            <w:r w:rsidRPr="009F3A23">
              <w:t>Initial Conditions</w:t>
            </w:r>
          </w:p>
        </w:tc>
      </w:tr>
      <w:tr w:rsidR="00C17A18" w:rsidRPr="009F3A23" w14:paraId="2D74AC5A" w14:textId="77777777" w:rsidTr="00E8124A">
        <w:trPr>
          <w:trHeight w:val="152"/>
        </w:trPr>
        <w:tc>
          <w:tcPr>
            <w:tcW w:w="8515" w:type="dxa"/>
            <w:gridSpan w:val="7"/>
            <w:shd w:val="clear" w:color="auto" w:fill="auto"/>
            <w:tcMar>
              <w:left w:w="28" w:type="dxa"/>
              <w:right w:w="28" w:type="dxa"/>
            </w:tcMar>
            <w:vAlign w:val="center"/>
          </w:tcPr>
          <w:p w14:paraId="27D07B55" w14:textId="77777777" w:rsidR="00C17A18" w:rsidRPr="009F3A23" w:rsidRDefault="00C17A18">
            <w:pPr>
              <w:pStyle w:val="TAL"/>
              <w:ind w:left="400"/>
            </w:pPr>
            <w:r w:rsidRPr="009F3A23">
              <w:t>Test Environment as specified in TS 38.508-1 [5] subclause 4.1</w:t>
            </w:r>
          </w:p>
        </w:tc>
        <w:tc>
          <w:tcPr>
            <w:tcW w:w="5715" w:type="dxa"/>
            <w:gridSpan w:val="3"/>
            <w:shd w:val="clear" w:color="auto" w:fill="auto"/>
            <w:vAlign w:val="center"/>
          </w:tcPr>
          <w:p w14:paraId="041825F4" w14:textId="77777777" w:rsidR="00C17A18" w:rsidRPr="009F3A23" w:rsidRDefault="00C17A18">
            <w:pPr>
              <w:pStyle w:val="TAL"/>
              <w:ind w:left="400"/>
            </w:pPr>
            <w:r w:rsidRPr="009F3A23">
              <w:t>Normal</w:t>
            </w:r>
          </w:p>
        </w:tc>
      </w:tr>
      <w:tr w:rsidR="00C17A18" w:rsidRPr="009F3A23" w14:paraId="14CD8D77" w14:textId="77777777" w:rsidTr="00E8124A">
        <w:trPr>
          <w:trHeight w:val="152"/>
        </w:trPr>
        <w:tc>
          <w:tcPr>
            <w:tcW w:w="8515" w:type="dxa"/>
            <w:gridSpan w:val="7"/>
            <w:shd w:val="clear" w:color="auto" w:fill="auto"/>
            <w:tcMar>
              <w:left w:w="28" w:type="dxa"/>
              <w:right w:w="28" w:type="dxa"/>
            </w:tcMar>
            <w:vAlign w:val="center"/>
          </w:tcPr>
          <w:p w14:paraId="7004C0B3" w14:textId="77777777" w:rsidR="00C17A18" w:rsidRPr="009F3A23" w:rsidRDefault="00C17A18">
            <w:pPr>
              <w:pStyle w:val="TAL"/>
              <w:ind w:left="400"/>
            </w:pPr>
            <w:r w:rsidRPr="009F3A23">
              <w:t>Test Frequencies as specified in TS 38.508-1 [5] subclause 4.3.1</w:t>
            </w:r>
          </w:p>
        </w:tc>
        <w:tc>
          <w:tcPr>
            <w:tcW w:w="5715" w:type="dxa"/>
            <w:gridSpan w:val="3"/>
            <w:shd w:val="clear" w:color="auto" w:fill="auto"/>
            <w:vAlign w:val="center"/>
          </w:tcPr>
          <w:p w14:paraId="0161823A" w14:textId="77777777" w:rsidR="00C17A18" w:rsidRPr="009F3A23" w:rsidRDefault="00C17A18">
            <w:pPr>
              <w:pStyle w:val="TAL"/>
              <w:ind w:left="400"/>
            </w:pPr>
            <w:r w:rsidRPr="009F3A23">
              <w:t>Low range, High range</w:t>
            </w:r>
          </w:p>
        </w:tc>
      </w:tr>
      <w:tr w:rsidR="00C17A18" w:rsidRPr="009F3A23" w14:paraId="31348241" w14:textId="77777777" w:rsidTr="00E8124A">
        <w:trPr>
          <w:trHeight w:val="152"/>
        </w:trPr>
        <w:tc>
          <w:tcPr>
            <w:tcW w:w="8515" w:type="dxa"/>
            <w:gridSpan w:val="7"/>
            <w:shd w:val="clear" w:color="auto" w:fill="auto"/>
            <w:tcMar>
              <w:left w:w="28" w:type="dxa"/>
              <w:right w:w="28" w:type="dxa"/>
            </w:tcMar>
            <w:vAlign w:val="center"/>
          </w:tcPr>
          <w:p w14:paraId="2CB8D005" w14:textId="77777777" w:rsidR="00C17A18" w:rsidRPr="009F3A23" w:rsidRDefault="00C17A18">
            <w:pPr>
              <w:pStyle w:val="TAL"/>
              <w:ind w:left="400"/>
            </w:pPr>
            <w:r w:rsidRPr="009F3A23">
              <w:t>Test Channel Bandwidths as specified in TS 38.508-1 [5] subclause 4.3.1</w:t>
            </w:r>
          </w:p>
        </w:tc>
        <w:tc>
          <w:tcPr>
            <w:tcW w:w="5715" w:type="dxa"/>
            <w:gridSpan w:val="3"/>
            <w:shd w:val="clear" w:color="auto" w:fill="auto"/>
            <w:vAlign w:val="center"/>
          </w:tcPr>
          <w:p w14:paraId="4911213A" w14:textId="77777777" w:rsidR="00C17A18" w:rsidRPr="009F3A23" w:rsidRDefault="00C17A18">
            <w:pPr>
              <w:pStyle w:val="TAL"/>
              <w:ind w:left="400"/>
              <w:rPr>
                <w:lang w:eastAsia="zh-CN"/>
              </w:rPr>
            </w:pPr>
            <w:r w:rsidRPr="009F3A23">
              <w:t xml:space="preserve">5 </w:t>
            </w:r>
            <w:r w:rsidRPr="009F3A23">
              <w:rPr>
                <w:lang w:eastAsia="zh-CN"/>
              </w:rPr>
              <w:t>MHz</w:t>
            </w:r>
          </w:p>
        </w:tc>
      </w:tr>
      <w:tr w:rsidR="00C17A18" w:rsidRPr="009F3A23" w14:paraId="57480EE5" w14:textId="77777777" w:rsidTr="00E8124A">
        <w:trPr>
          <w:trHeight w:val="152"/>
        </w:trPr>
        <w:tc>
          <w:tcPr>
            <w:tcW w:w="8515" w:type="dxa"/>
            <w:gridSpan w:val="7"/>
            <w:shd w:val="clear" w:color="auto" w:fill="auto"/>
            <w:tcMar>
              <w:left w:w="28" w:type="dxa"/>
              <w:right w:w="28" w:type="dxa"/>
            </w:tcMar>
            <w:vAlign w:val="center"/>
          </w:tcPr>
          <w:p w14:paraId="4675C10B" w14:textId="77777777" w:rsidR="00C17A18" w:rsidRPr="009F3A23" w:rsidRDefault="00C17A18">
            <w:pPr>
              <w:pStyle w:val="TAL"/>
              <w:ind w:left="400"/>
            </w:pPr>
            <w:r w:rsidRPr="009F3A23">
              <w:t>Test SCS as specified in Table 5.3.5-1</w:t>
            </w:r>
          </w:p>
        </w:tc>
        <w:tc>
          <w:tcPr>
            <w:tcW w:w="5715" w:type="dxa"/>
            <w:gridSpan w:val="3"/>
            <w:shd w:val="clear" w:color="auto" w:fill="auto"/>
            <w:vAlign w:val="center"/>
          </w:tcPr>
          <w:p w14:paraId="2E7B9D23" w14:textId="77777777" w:rsidR="00C17A18" w:rsidRPr="009F3A23" w:rsidRDefault="00C17A18">
            <w:pPr>
              <w:pStyle w:val="TAL"/>
              <w:ind w:left="400"/>
              <w:rPr>
                <w:lang w:eastAsia="zh-CN"/>
              </w:rPr>
            </w:pPr>
            <w:r w:rsidRPr="009F3A23">
              <w:rPr>
                <w:lang w:eastAsia="zh-CN"/>
              </w:rPr>
              <w:t>Lowest, Highest</w:t>
            </w:r>
          </w:p>
        </w:tc>
      </w:tr>
      <w:tr w:rsidR="00C17A18" w:rsidRPr="009F3A23" w14:paraId="2AB1BC98" w14:textId="77777777" w:rsidTr="00E8124A">
        <w:trPr>
          <w:trHeight w:val="152"/>
        </w:trPr>
        <w:tc>
          <w:tcPr>
            <w:tcW w:w="14230" w:type="dxa"/>
            <w:gridSpan w:val="10"/>
            <w:shd w:val="clear" w:color="auto" w:fill="auto"/>
            <w:tcMar>
              <w:left w:w="28" w:type="dxa"/>
              <w:right w:w="28" w:type="dxa"/>
            </w:tcMar>
            <w:vAlign w:val="center"/>
          </w:tcPr>
          <w:p w14:paraId="02705677" w14:textId="77777777" w:rsidR="00C17A18" w:rsidRPr="009F3A23" w:rsidRDefault="00C17A18">
            <w:pPr>
              <w:pStyle w:val="TAH"/>
              <w:rPr>
                <w:rFonts w:eastAsia="MS PGothic"/>
              </w:rPr>
            </w:pPr>
            <w:r w:rsidRPr="009F3A23">
              <w:t>A-MPR test parameters for NS_50 (Power Class 3)</w:t>
            </w:r>
          </w:p>
        </w:tc>
      </w:tr>
      <w:tr w:rsidR="00C17A18" w:rsidRPr="009F3A23" w14:paraId="52591827" w14:textId="77777777" w:rsidTr="00E8124A">
        <w:trPr>
          <w:trHeight w:val="152"/>
        </w:trPr>
        <w:tc>
          <w:tcPr>
            <w:tcW w:w="1152" w:type="dxa"/>
            <w:vMerge w:val="restart"/>
            <w:shd w:val="clear" w:color="auto" w:fill="auto"/>
            <w:tcMar>
              <w:left w:w="28" w:type="dxa"/>
              <w:right w:w="28" w:type="dxa"/>
            </w:tcMar>
            <w:vAlign w:val="center"/>
          </w:tcPr>
          <w:p w14:paraId="7F9CD0E2" w14:textId="77777777" w:rsidR="00C17A18" w:rsidRPr="009F3A23" w:rsidRDefault="00C17A18">
            <w:pPr>
              <w:pStyle w:val="TAH"/>
              <w:rPr>
                <w:rFonts w:eastAsia="MS PGothic"/>
              </w:rPr>
            </w:pPr>
            <w:r w:rsidRPr="009F3A23">
              <w:t>Test ID</w:t>
            </w:r>
          </w:p>
        </w:tc>
        <w:tc>
          <w:tcPr>
            <w:tcW w:w="1392" w:type="dxa"/>
            <w:vMerge w:val="restart"/>
            <w:shd w:val="clear" w:color="auto" w:fill="auto"/>
            <w:tcMar>
              <w:left w:w="28" w:type="dxa"/>
              <w:right w:w="28" w:type="dxa"/>
            </w:tcMar>
            <w:vAlign w:val="center"/>
          </w:tcPr>
          <w:p w14:paraId="3E0671C0" w14:textId="77777777" w:rsidR="00C17A18" w:rsidRPr="009F3A23" w:rsidRDefault="00C17A18">
            <w:pPr>
              <w:pStyle w:val="TAH"/>
              <w:rPr>
                <w:rFonts w:eastAsia="MS PGothic"/>
              </w:rPr>
            </w:pPr>
            <w:r w:rsidRPr="009F3A23">
              <w:t>F</w:t>
            </w:r>
            <w:r w:rsidRPr="009F3A23">
              <w:rPr>
                <w:vertAlign w:val="subscript"/>
              </w:rPr>
              <w:t>c</w:t>
            </w:r>
            <w:r w:rsidRPr="009F3A23">
              <w:br/>
              <w:t>(MHz)</w:t>
            </w:r>
          </w:p>
        </w:tc>
        <w:tc>
          <w:tcPr>
            <w:tcW w:w="959" w:type="dxa"/>
            <w:vMerge w:val="restart"/>
            <w:shd w:val="clear" w:color="auto" w:fill="auto"/>
            <w:tcMar>
              <w:left w:w="23" w:type="dxa"/>
              <w:right w:w="23" w:type="dxa"/>
            </w:tcMar>
            <w:vAlign w:val="center"/>
          </w:tcPr>
          <w:p w14:paraId="1846B223" w14:textId="77777777" w:rsidR="00C17A18" w:rsidRPr="009F3A23" w:rsidRDefault="00C17A18">
            <w:pPr>
              <w:pStyle w:val="TAH"/>
              <w:rPr>
                <w:rFonts w:eastAsia="MS PGothic"/>
              </w:rPr>
            </w:pPr>
            <w:r w:rsidRPr="009F3A23">
              <w:t>Ch BW</w:t>
            </w:r>
            <w:r w:rsidRPr="009F3A23">
              <w:br/>
              <w:t>(MHz)</w:t>
            </w:r>
          </w:p>
        </w:tc>
        <w:tc>
          <w:tcPr>
            <w:tcW w:w="1392" w:type="dxa"/>
            <w:vMerge w:val="restart"/>
            <w:shd w:val="clear" w:color="auto" w:fill="auto"/>
            <w:tcMar>
              <w:left w:w="23" w:type="dxa"/>
              <w:right w:w="23" w:type="dxa"/>
            </w:tcMar>
            <w:vAlign w:val="center"/>
          </w:tcPr>
          <w:p w14:paraId="6B2CA4F4" w14:textId="77777777" w:rsidR="00C17A18" w:rsidRPr="009F3A23" w:rsidRDefault="00C17A18">
            <w:pPr>
              <w:pStyle w:val="TAH"/>
              <w:rPr>
                <w:rFonts w:eastAsia="MS PGothic"/>
              </w:rPr>
            </w:pPr>
            <w:r w:rsidRPr="009F3A23">
              <w:t>SCS</w:t>
            </w:r>
            <w:r w:rsidRPr="009F3A23">
              <w:br/>
              <w:t>(kHz)</w:t>
            </w:r>
          </w:p>
        </w:tc>
        <w:tc>
          <w:tcPr>
            <w:tcW w:w="1118" w:type="dxa"/>
            <w:vMerge w:val="restart"/>
            <w:shd w:val="clear" w:color="auto" w:fill="auto"/>
            <w:tcMar>
              <w:left w:w="45" w:type="dxa"/>
              <w:right w:w="45" w:type="dxa"/>
            </w:tcMar>
            <w:vAlign w:val="center"/>
          </w:tcPr>
          <w:p w14:paraId="2AC12658" w14:textId="77777777" w:rsidR="00C17A18" w:rsidRPr="009F3A23" w:rsidRDefault="00C17A18">
            <w:pPr>
              <w:pStyle w:val="TAH"/>
            </w:pPr>
            <w:r w:rsidRPr="009F3A23">
              <w:t>Downlink Configuration</w:t>
            </w:r>
          </w:p>
        </w:tc>
        <w:tc>
          <w:tcPr>
            <w:tcW w:w="8217" w:type="dxa"/>
            <w:gridSpan w:val="5"/>
            <w:shd w:val="clear" w:color="auto" w:fill="auto"/>
            <w:vAlign w:val="center"/>
          </w:tcPr>
          <w:p w14:paraId="4EE8C1A1" w14:textId="77777777" w:rsidR="00C17A18" w:rsidRPr="009F3A23" w:rsidRDefault="00C17A18">
            <w:pPr>
              <w:pStyle w:val="TAH"/>
            </w:pPr>
            <w:r w:rsidRPr="009F3A23">
              <w:t>Uplink Configuration</w:t>
            </w:r>
          </w:p>
        </w:tc>
      </w:tr>
      <w:tr w:rsidR="00C17A18" w:rsidRPr="009F3A23" w14:paraId="0AD2B234" w14:textId="77777777" w:rsidTr="00E8124A">
        <w:trPr>
          <w:trHeight w:val="152"/>
        </w:trPr>
        <w:tc>
          <w:tcPr>
            <w:tcW w:w="1152" w:type="dxa"/>
            <w:vMerge/>
            <w:shd w:val="clear" w:color="auto" w:fill="auto"/>
            <w:tcMar>
              <w:left w:w="28" w:type="dxa"/>
              <w:right w:w="28" w:type="dxa"/>
            </w:tcMar>
            <w:vAlign w:val="center"/>
          </w:tcPr>
          <w:p w14:paraId="3F0061C4" w14:textId="77777777" w:rsidR="00C17A18" w:rsidRPr="009F3A23" w:rsidRDefault="00C17A18">
            <w:pPr>
              <w:pStyle w:val="TAH"/>
            </w:pPr>
          </w:p>
        </w:tc>
        <w:tc>
          <w:tcPr>
            <w:tcW w:w="1392" w:type="dxa"/>
            <w:vMerge/>
            <w:shd w:val="clear" w:color="auto" w:fill="auto"/>
            <w:tcMar>
              <w:left w:w="28" w:type="dxa"/>
              <w:right w:w="28" w:type="dxa"/>
            </w:tcMar>
            <w:vAlign w:val="center"/>
          </w:tcPr>
          <w:p w14:paraId="0CB36EA1" w14:textId="77777777" w:rsidR="00C17A18" w:rsidRPr="009F3A23" w:rsidRDefault="00C17A18">
            <w:pPr>
              <w:pStyle w:val="TAH"/>
            </w:pPr>
          </w:p>
        </w:tc>
        <w:tc>
          <w:tcPr>
            <w:tcW w:w="959" w:type="dxa"/>
            <w:vMerge/>
            <w:shd w:val="clear" w:color="auto" w:fill="auto"/>
            <w:tcMar>
              <w:left w:w="23" w:type="dxa"/>
              <w:right w:w="23" w:type="dxa"/>
            </w:tcMar>
            <w:vAlign w:val="center"/>
          </w:tcPr>
          <w:p w14:paraId="5AA7C278" w14:textId="77777777" w:rsidR="00C17A18" w:rsidRPr="009F3A23" w:rsidRDefault="00C17A18">
            <w:pPr>
              <w:pStyle w:val="TAH"/>
            </w:pPr>
          </w:p>
        </w:tc>
        <w:tc>
          <w:tcPr>
            <w:tcW w:w="1392" w:type="dxa"/>
            <w:vMerge/>
            <w:shd w:val="clear" w:color="auto" w:fill="auto"/>
            <w:tcMar>
              <w:left w:w="23" w:type="dxa"/>
              <w:right w:w="23" w:type="dxa"/>
            </w:tcMar>
            <w:vAlign w:val="center"/>
          </w:tcPr>
          <w:p w14:paraId="70DC6755" w14:textId="77777777" w:rsidR="00C17A18" w:rsidRPr="009F3A23" w:rsidRDefault="00C17A18">
            <w:pPr>
              <w:pStyle w:val="TAH"/>
            </w:pPr>
          </w:p>
        </w:tc>
        <w:tc>
          <w:tcPr>
            <w:tcW w:w="1118" w:type="dxa"/>
            <w:vMerge/>
            <w:shd w:val="clear" w:color="auto" w:fill="auto"/>
            <w:tcMar>
              <w:left w:w="45" w:type="dxa"/>
              <w:right w:w="45" w:type="dxa"/>
            </w:tcMar>
            <w:vAlign w:val="center"/>
          </w:tcPr>
          <w:p w14:paraId="52751DBE" w14:textId="77777777" w:rsidR="00C17A18" w:rsidRPr="009F3A23" w:rsidRDefault="00C17A18">
            <w:pPr>
              <w:pStyle w:val="TAH"/>
            </w:pPr>
          </w:p>
        </w:tc>
        <w:tc>
          <w:tcPr>
            <w:tcW w:w="2502" w:type="dxa"/>
            <w:gridSpan w:val="2"/>
            <w:vMerge w:val="restart"/>
            <w:shd w:val="clear" w:color="auto" w:fill="auto"/>
            <w:vAlign w:val="center"/>
          </w:tcPr>
          <w:p w14:paraId="7202D138" w14:textId="77777777" w:rsidR="00C17A18" w:rsidRPr="009F3A23" w:rsidRDefault="00C17A18">
            <w:pPr>
              <w:pStyle w:val="TAH"/>
            </w:pPr>
            <w:r w:rsidRPr="009F3A23">
              <w:t>Modulation</w:t>
            </w:r>
          </w:p>
          <w:p w14:paraId="71215152" w14:textId="77777777" w:rsidR="00C17A18" w:rsidRPr="009F3A23" w:rsidRDefault="00C17A18">
            <w:pPr>
              <w:pStyle w:val="TAH"/>
            </w:pPr>
            <w:r w:rsidRPr="009F3A23">
              <w:t>(Note 2)</w:t>
            </w:r>
          </w:p>
        </w:tc>
        <w:tc>
          <w:tcPr>
            <w:tcW w:w="5715" w:type="dxa"/>
            <w:gridSpan w:val="3"/>
            <w:shd w:val="clear" w:color="auto" w:fill="auto"/>
            <w:tcMar>
              <w:left w:w="45" w:type="dxa"/>
              <w:right w:w="45" w:type="dxa"/>
            </w:tcMar>
            <w:vAlign w:val="center"/>
          </w:tcPr>
          <w:p w14:paraId="263999EC" w14:textId="77777777" w:rsidR="00C17A18" w:rsidRPr="009F3A23" w:rsidRDefault="00C17A18">
            <w:pPr>
              <w:pStyle w:val="TAH"/>
            </w:pPr>
            <w:r w:rsidRPr="009F3A23">
              <w:t>RB allocation (Note 1)</w:t>
            </w:r>
          </w:p>
        </w:tc>
      </w:tr>
      <w:tr w:rsidR="00C17A18" w:rsidRPr="009F3A23" w14:paraId="49675667" w14:textId="77777777" w:rsidTr="00E8124A">
        <w:trPr>
          <w:trHeight w:val="152"/>
        </w:trPr>
        <w:tc>
          <w:tcPr>
            <w:tcW w:w="1152" w:type="dxa"/>
            <w:vMerge/>
            <w:shd w:val="clear" w:color="auto" w:fill="auto"/>
            <w:tcMar>
              <w:left w:w="28" w:type="dxa"/>
              <w:right w:w="28" w:type="dxa"/>
            </w:tcMar>
            <w:vAlign w:val="center"/>
          </w:tcPr>
          <w:p w14:paraId="500B2299" w14:textId="77777777" w:rsidR="00C17A18" w:rsidRPr="009F3A23" w:rsidRDefault="00C17A18">
            <w:pPr>
              <w:pStyle w:val="TAC"/>
            </w:pPr>
          </w:p>
        </w:tc>
        <w:tc>
          <w:tcPr>
            <w:tcW w:w="1392" w:type="dxa"/>
            <w:vMerge/>
            <w:shd w:val="clear" w:color="auto" w:fill="auto"/>
            <w:tcMar>
              <w:left w:w="28" w:type="dxa"/>
              <w:right w:w="28" w:type="dxa"/>
            </w:tcMar>
            <w:vAlign w:val="center"/>
          </w:tcPr>
          <w:p w14:paraId="563B19C7" w14:textId="77777777" w:rsidR="00C17A18" w:rsidRPr="009F3A23" w:rsidRDefault="00C17A18">
            <w:pPr>
              <w:pStyle w:val="TAC"/>
            </w:pPr>
          </w:p>
        </w:tc>
        <w:tc>
          <w:tcPr>
            <w:tcW w:w="959" w:type="dxa"/>
            <w:vMerge/>
            <w:shd w:val="clear" w:color="auto" w:fill="auto"/>
            <w:tcMar>
              <w:left w:w="23" w:type="dxa"/>
              <w:right w:w="23" w:type="dxa"/>
            </w:tcMar>
            <w:vAlign w:val="center"/>
          </w:tcPr>
          <w:p w14:paraId="3458CB19" w14:textId="77777777" w:rsidR="00C17A18" w:rsidRPr="009F3A23" w:rsidRDefault="00C17A18">
            <w:pPr>
              <w:pStyle w:val="TAC"/>
            </w:pPr>
          </w:p>
        </w:tc>
        <w:tc>
          <w:tcPr>
            <w:tcW w:w="1392" w:type="dxa"/>
            <w:vMerge/>
            <w:shd w:val="clear" w:color="auto" w:fill="auto"/>
            <w:tcMar>
              <w:left w:w="23" w:type="dxa"/>
              <w:right w:w="23" w:type="dxa"/>
            </w:tcMar>
            <w:vAlign w:val="center"/>
          </w:tcPr>
          <w:p w14:paraId="4D7455D3" w14:textId="77777777" w:rsidR="00C17A18" w:rsidRPr="009F3A23" w:rsidRDefault="00C17A18">
            <w:pPr>
              <w:pStyle w:val="TAC"/>
            </w:pPr>
          </w:p>
        </w:tc>
        <w:tc>
          <w:tcPr>
            <w:tcW w:w="1118" w:type="dxa"/>
            <w:vMerge/>
            <w:shd w:val="clear" w:color="auto" w:fill="auto"/>
            <w:tcMar>
              <w:left w:w="45" w:type="dxa"/>
              <w:right w:w="45" w:type="dxa"/>
            </w:tcMar>
            <w:vAlign w:val="center"/>
          </w:tcPr>
          <w:p w14:paraId="030D4E08" w14:textId="77777777" w:rsidR="00C17A18" w:rsidRPr="009F3A23" w:rsidRDefault="00C17A18">
            <w:pPr>
              <w:pStyle w:val="TAH"/>
            </w:pPr>
          </w:p>
        </w:tc>
        <w:tc>
          <w:tcPr>
            <w:tcW w:w="2502" w:type="dxa"/>
            <w:gridSpan w:val="2"/>
            <w:vMerge/>
            <w:shd w:val="clear" w:color="auto" w:fill="auto"/>
            <w:textDirection w:val="btLr"/>
            <w:vAlign w:val="center"/>
          </w:tcPr>
          <w:p w14:paraId="30773C3C" w14:textId="77777777" w:rsidR="00C17A18" w:rsidRPr="009F3A23" w:rsidRDefault="00C17A18">
            <w:pPr>
              <w:pStyle w:val="TAC"/>
            </w:pPr>
          </w:p>
        </w:tc>
        <w:tc>
          <w:tcPr>
            <w:tcW w:w="1658" w:type="dxa"/>
            <w:shd w:val="clear" w:color="auto" w:fill="auto"/>
            <w:tcMar>
              <w:left w:w="45" w:type="dxa"/>
              <w:right w:w="45" w:type="dxa"/>
            </w:tcMar>
            <w:vAlign w:val="center"/>
          </w:tcPr>
          <w:p w14:paraId="694E8D88" w14:textId="77777777" w:rsidR="00C17A18" w:rsidRPr="009F3A23" w:rsidRDefault="00C17A18">
            <w:pPr>
              <w:pStyle w:val="TAH"/>
            </w:pPr>
            <w:r w:rsidRPr="009F3A23">
              <w:t>SCS 15 kHz</w:t>
            </w:r>
          </w:p>
        </w:tc>
        <w:tc>
          <w:tcPr>
            <w:tcW w:w="1985" w:type="dxa"/>
            <w:shd w:val="clear" w:color="auto" w:fill="auto"/>
            <w:vAlign w:val="center"/>
          </w:tcPr>
          <w:p w14:paraId="0598930B" w14:textId="77777777" w:rsidR="00C17A18" w:rsidRPr="009F3A23" w:rsidRDefault="00C17A18">
            <w:pPr>
              <w:pStyle w:val="TAH"/>
            </w:pPr>
            <w:r w:rsidRPr="009F3A23">
              <w:t>SCS 30 kHz</w:t>
            </w:r>
          </w:p>
        </w:tc>
        <w:tc>
          <w:tcPr>
            <w:tcW w:w="2072" w:type="dxa"/>
            <w:shd w:val="clear" w:color="auto" w:fill="auto"/>
            <w:vAlign w:val="center"/>
          </w:tcPr>
          <w:p w14:paraId="494DD168" w14:textId="77777777" w:rsidR="00C17A18" w:rsidRPr="009F3A23" w:rsidRDefault="00C17A18">
            <w:pPr>
              <w:pStyle w:val="TAH"/>
            </w:pPr>
            <w:r w:rsidRPr="009F3A23">
              <w:t>SCS 60 kHz</w:t>
            </w:r>
          </w:p>
        </w:tc>
      </w:tr>
      <w:tr w:rsidR="00C17A18" w:rsidRPr="009F3A23" w14:paraId="7638F5FF" w14:textId="77777777" w:rsidTr="00E8124A">
        <w:trPr>
          <w:trHeight w:val="152"/>
        </w:trPr>
        <w:tc>
          <w:tcPr>
            <w:tcW w:w="1152" w:type="dxa"/>
            <w:shd w:val="clear" w:color="auto" w:fill="auto"/>
            <w:tcMar>
              <w:left w:w="28" w:type="dxa"/>
              <w:right w:w="28" w:type="dxa"/>
            </w:tcMar>
          </w:tcPr>
          <w:p w14:paraId="1C6A7C2C" w14:textId="77777777" w:rsidR="00C17A18" w:rsidRPr="009F3A23" w:rsidRDefault="00C17A18">
            <w:pPr>
              <w:pStyle w:val="TAC"/>
            </w:pPr>
            <w:r w:rsidRPr="009F3A23">
              <w:t>1</w:t>
            </w:r>
          </w:p>
        </w:tc>
        <w:tc>
          <w:tcPr>
            <w:tcW w:w="1392" w:type="dxa"/>
            <w:shd w:val="clear" w:color="auto" w:fill="auto"/>
            <w:tcMar>
              <w:left w:w="28" w:type="dxa"/>
              <w:right w:w="28" w:type="dxa"/>
            </w:tcMar>
          </w:tcPr>
          <w:p w14:paraId="3C2A53CA" w14:textId="77777777" w:rsidR="00C17A18" w:rsidRPr="009F3A23" w:rsidRDefault="00C17A18">
            <w:pPr>
              <w:pStyle w:val="TAC"/>
              <w:rPr>
                <w:lang w:eastAsia="zh-CN"/>
              </w:rPr>
            </w:pPr>
            <w:r w:rsidRPr="009F3A23">
              <w:rPr>
                <w:lang w:eastAsia="zh-CN"/>
              </w:rPr>
              <w:t>Default</w:t>
            </w:r>
          </w:p>
        </w:tc>
        <w:tc>
          <w:tcPr>
            <w:tcW w:w="959" w:type="dxa"/>
            <w:shd w:val="clear" w:color="auto" w:fill="auto"/>
            <w:tcMar>
              <w:left w:w="23" w:type="dxa"/>
              <w:right w:w="23" w:type="dxa"/>
            </w:tcMar>
            <w:vAlign w:val="center"/>
          </w:tcPr>
          <w:p w14:paraId="3EDD41E0"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493511E1" w14:textId="77777777" w:rsidR="00C17A18" w:rsidRPr="009F3A23" w:rsidRDefault="00C17A18">
            <w:pPr>
              <w:pStyle w:val="TAC"/>
            </w:pPr>
            <w:r w:rsidRPr="009F3A23">
              <w:rPr>
                <w:lang w:eastAsia="zh-CN"/>
              </w:rPr>
              <w:t>Default</w:t>
            </w:r>
          </w:p>
        </w:tc>
        <w:tc>
          <w:tcPr>
            <w:tcW w:w="1118" w:type="dxa"/>
            <w:vMerge w:val="restart"/>
            <w:shd w:val="clear" w:color="auto" w:fill="auto"/>
            <w:tcMar>
              <w:left w:w="45" w:type="dxa"/>
              <w:right w:w="45" w:type="dxa"/>
            </w:tcMar>
            <w:vAlign w:val="center"/>
          </w:tcPr>
          <w:p w14:paraId="13FBC6F9" w14:textId="77777777" w:rsidR="00C17A18" w:rsidRPr="009F3A23" w:rsidRDefault="00C17A18">
            <w:pPr>
              <w:pStyle w:val="TAC"/>
              <w:rPr>
                <w:lang w:eastAsia="zh-CN"/>
              </w:rPr>
            </w:pPr>
            <w:r w:rsidRPr="009F3A23">
              <w:rPr>
                <w:lang w:eastAsia="zh-CN"/>
              </w:rPr>
              <w:t>N/A</w:t>
            </w:r>
          </w:p>
        </w:tc>
        <w:tc>
          <w:tcPr>
            <w:tcW w:w="783" w:type="dxa"/>
            <w:vMerge w:val="restart"/>
            <w:shd w:val="clear" w:color="auto" w:fill="auto"/>
            <w:textDirection w:val="btLr"/>
            <w:vAlign w:val="center"/>
          </w:tcPr>
          <w:p w14:paraId="3D0CF6F4" w14:textId="77777777" w:rsidR="00C17A18" w:rsidRPr="009F3A23" w:rsidRDefault="00C17A18">
            <w:pPr>
              <w:pStyle w:val="TAC"/>
              <w:rPr>
                <w:lang w:eastAsia="zh-CN"/>
              </w:rPr>
            </w:pPr>
            <w:r w:rsidRPr="009F3A23">
              <w:rPr>
                <w:lang w:eastAsia="zh-CN"/>
              </w:rPr>
              <w:t>DFT-s-OFDM</w:t>
            </w:r>
          </w:p>
        </w:tc>
        <w:tc>
          <w:tcPr>
            <w:tcW w:w="1719" w:type="dxa"/>
            <w:shd w:val="clear" w:color="auto" w:fill="auto"/>
            <w:tcMar>
              <w:left w:w="45" w:type="dxa"/>
              <w:right w:w="45" w:type="dxa"/>
            </w:tcMar>
          </w:tcPr>
          <w:p w14:paraId="356AC6D5" w14:textId="77777777" w:rsidR="00C17A18" w:rsidRPr="009F3A23" w:rsidRDefault="00C17A18">
            <w:pPr>
              <w:pStyle w:val="TAC"/>
            </w:pPr>
            <w:r w:rsidRPr="009F3A23">
              <w:t>QPSK</w:t>
            </w:r>
          </w:p>
        </w:tc>
        <w:tc>
          <w:tcPr>
            <w:tcW w:w="1658" w:type="dxa"/>
            <w:shd w:val="clear" w:color="auto" w:fill="auto"/>
            <w:tcMar>
              <w:left w:w="45" w:type="dxa"/>
              <w:right w:w="45" w:type="dxa"/>
            </w:tcMar>
          </w:tcPr>
          <w:p w14:paraId="5C5AAB33" w14:textId="77777777" w:rsidR="00C17A18" w:rsidRPr="009F3A23" w:rsidRDefault="00C17A18">
            <w:pPr>
              <w:pStyle w:val="TAC"/>
              <w:rPr>
                <w:lang w:eastAsia="zh-CN"/>
              </w:rPr>
            </w:pPr>
            <w:r w:rsidRPr="009F3A23">
              <w:t>Edge_1RB_left</w:t>
            </w:r>
            <w:r w:rsidRPr="009F3A23">
              <w:rPr>
                <w:lang w:eastAsia="zh-CN"/>
              </w:rPr>
              <w:t xml:space="preserve"> (A1)</w:t>
            </w:r>
          </w:p>
        </w:tc>
        <w:tc>
          <w:tcPr>
            <w:tcW w:w="1985" w:type="dxa"/>
            <w:shd w:val="clear" w:color="auto" w:fill="auto"/>
          </w:tcPr>
          <w:p w14:paraId="1D66AADB" w14:textId="77777777" w:rsidR="00C17A18" w:rsidRPr="009F3A23" w:rsidRDefault="00C17A18">
            <w:pPr>
              <w:pStyle w:val="TAC"/>
              <w:rPr>
                <w:lang w:eastAsia="zh-CN"/>
              </w:rPr>
            </w:pPr>
            <w:r w:rsidRPr="009F3A23">
              <w:rPr>
                <w:lang w:eastAsia="zh-CN"/>
              </w:rPr>
              <w:t>N/A</w:t>
            </w:r>
          </w:p>
        </w:tc>
        <w:tc>
          <w:tcPr>
            <w:tcW w:w="2072" w:type="dxa"/>
            <w:shd w:val="clear" w:color="auto" w:fill="auto"/>
          </w:tcPr>
          <w:p w14:paraId="06B5598C" w14:textId="77777777" w:rsidR="00C17A18" w:rsidRPr="009F3A23" w:rsidRDefault="00C17A18">
            <w:pPr>
              <w:pStyle w:val="TAC"/>
            </w:pPr>
            <w:r w:rsidRPr="009F3A23">
              <w:rPr>
                <w:lang w:eastAsia="zh-CN"/>
              </w:rPr>
              <w:t>N/A</w:t>
            </w:r>
          </w:p>
        </w:tc>
      </w:tr>
      <w:tr w:rsidR="00C17A18" w:rsidRPr="009F3A23" w14:paraId="58DF6461" w14:textId="77777777" w:rsidTr="00E8124A">
        <w:trPr>
          <w:trHeight w:val="152"/>
        </w:trPr>
        <w:tc>
          <w:tcPr>
            <w:tcW w:w="1152" w:type="dxa"/>
            <w:shd w:val="clear" w:color="auto" w:fill="auto"/>
            <w:tcMar>
              <w:left w:w="28" w:type="dxa"/>
              <w:right w:w="28" w:type="dxa"/>
            </w:tcMar>
          </w:tcPr>
          <w:p w14:paraId="024222F0" w14:textId="77777777" w:rsidR="00C17A18" w:rsidRPr="009F3A23" w:rsidRDefault="00C17A18">
            <w:pPr>
              <w:pStyle w:val="TAC"/>
              <w:rPr>
                <w:lang w:eastAsia="zh-CN"/>
              </w:rPr>
            </w:pPr>
            <w:r w:rsidRPr="009F3A23">
              <w:t>2</w:t>
            </w:r>
          </w:p>
        </w:tc>
        <w:tc>
          <w:tcPr>
            <w:tcW w:w="1392" w:type="dxa"/>
            <w:shd w:val="clear" w:color="auto" w:fill="auto"/>
            <w:tcMar>
              <w:left w:w="28" w:type="dxa"/>
              <w:right w:w="28" w:type="dxa"/>
            </w:tcMar>
          </w:tcPr>
          <w:p w14:paraId="3E4308DC" w14:textId="77777777" w:rsidR="00C17A18" w:rsidRPr="009F3A23" w:rsidRDefault="00C17A18">
            <w:pPr>
              <w:pStyle w:val="TAC"/>
              <w:rPr>
                <w:lang w:eastAsia="zh-CN"/>
              </w:rPr>
            </w:pPr>
            <w:r w:rsidRPr="009F3A23">
              <w:rPr>
                <w:lang w:eastAsia="zh-CN"/>
              </w:rPr>
              <w:t>Default</w:t>
            </w:r>
          </w:p>
        </w:tc>
        <w:tc>
          <w:tcPr>
            <w:tcW w:w="959" w:type="dxa"/>
            <w:shd w:val="clear" w:color="auto" w:fill="auto"/>
            <w:tcMar>
              <w:left w:w="23" w:type="dxa"/>
              <w:right w:w="23" w:type="dxa"/>
            </w:tcMar>
          </w:tcPr>
          <w:p w14:paraId="2CB7B831"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1F21F93C"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5632692" w14:textId="77777777" w:rsidR="00C17A18" w:rsidRPr="009F3A23" w:rsidRDefault="00C17A18">
            <w:pPr>
              <w:pStyle w:val="TAH"/>
            </w:pPr>
          </w:p>
        </w:tc>
        <w:tc>
          <w:tcPr>
            <w:tcW w:w="783" w:type="dxa"/>
            <w:vMerge/>
            <w:shd w:val="clear" w:color="auto" w:fill="auto"/>
            <w:textDirection w:val="btLr"/>
            <w:vAlign w:val="center"/>
          </w:tcPr>
          <w:p w14:paraId="77CB9C95" w14:textId="77777777" w:rsidR="00C17A18" w:rsidRPr="009F3A23" w:rsidRDefault="00C17A18">
            <w:pPr>
              <w:pStyle w:val="TAC"/>
            </w:pPr>
          </w:p>
        </w:tc>
        <w:tc>
          <w:tcPr>
            <w:tcW w:w="1719" w:type="dxa"/>
            <w:shd w:val="clear" w:color="auto" w:fill="auto"/>
            <w:tcMar>
              <w:left w:w="45" w:type="dxa"/>
              <w:right w:w="45" w:type="dxa"/>
            </w:tcMar>
          </w:tcPr>
          <w:p w14:paraId="5942EF8C" w14:textId="77777777" w:rsidR="00C17A18" w:rsidRPr="009F3A23" w:rsidRDefault="00C17A18">
            <w:pPr>
              <w:pStyle w:val="TAC"/>
            </w:pPr>
            <w:r w:rsidRPr="009F3A23">
              <w:t>QPSK</w:t>
            </w:r>
          </w:p>
        </w:tc>
        <w:tc>
          <w:tcPr>
            <w:tcW w:w="1658" w:type="dxa"/>
            <w:shd w:val="clear" w:color="auto" w:fill="auto"/>
            <w:tcMar>
              <w:left w:w="45" w:type="dxa"/>
              <w:right w:w="45" w:type="dxa"/>
            </w:tcMar>
          </w:tcPr>
          <w:p w14:paraId="77ECAB97"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(A2)</w:t>
            </w:r>
          </w:p>
        </w:tc>
        <w:tc>
          <w:tcPr>
            <w:tcW w:w="1985" w:type="dxa"/>
            <w:shd w:val="clear" w:color="auto" w:fill="auto"/>
            <w:vAlign w:val="center"/>
          </w:tcPr>
          <w:p w14:paraId="4D7FC8F9" w14:textId="77777777" w:rsidR="00C17A18" w:rsidRPr="009F3A23" w:rsidRDefault="00C17A18">
            <w:pPr>
              <w:pStyle w:val="TAC"/>
              <w:rPr>
                <w:lang w:eastAsia="zh-CN"/>
              </w:rPr>
            </w:pPr>
            <w:r w:rsidRPr="009F3A23">
              <w:rPr>
                <w:lang w:eastAsia="zh-CN"/>
              </w:rPr>
              <w:t>N/A</w:t>
            </w:r>
          </w:p>
        </w:tc>
        <w:tc>
          <w:tcPr>
            <w:tcW w:w="2072" w:type="dxa"/>
            <w:shd w:val="clear" w:color="auto" w:fill="auto"/>
            <w:vAlign w:val="center"/>
          </w:tcPr>
          <w:p w14:paraId="3A4DE1E2" w14:textId="77777777" w:rsidR="00C17A18" w:rsidRPr="009F3A23" w:rsidRDefault="00C17A18">
            <w:pPr>
              <w:pStyle w:val="TAC"/>
              <w:rPr>
                <w:lang w:eastAsia="zh-CN"/>
              </w:rPr>
            </w:pPr>
            <w:r w:rsidRPr="009F3A23">
              <w:rPr>
                <w:lang w:eastAsia="zh-CN"/>
              </w:rPr>
              <w:t>N/A</w:t>
            </w:r>
          </w:p>
        </w:tc>
      </w:tr>
      <w:tr w:rsidR="00C17A18" w:rsidRPr="009F3A23" w14:paraId="19E6EA95" w14:textId="77777777" w:rsidTr="00E8124A">
        <w:trPr>
          <w:trHeight w:val="152"/>
        </w:trPr>
        <w:tc>
          <w:tcPr>
            <w:tcW w:w="1152" w:type="dxa"/>
            <w:shd w:val="clear" w:color="auto" w:fill="auto"/>
            <w:tcMar>
              <w:left w:w="28" w:type="dxa"/>
              <w:right w:w="28" w:type="dxa"/>
            </w:tcMar>
          </w:tcPr>
          <w:p w14:paraId="0D1ACFCF" w14:textId="77777777" w:rsidR="00C17A18" w:rsidRPr="009F3A23" w:rsidRDefault="00C17A18">
            <w:pPr>
              <w:pStyle w:val="TAC"/>
              <w:rPr>
                <w:lang w:eastAsia="zh-CN"/>
              </w:rPr>
            </w:pPr>
            <w:r w:rsidRPr="009F3A23">
              <w:t>3</w:t>
            </w:r>
          </w:p>
        </w:tc>
        <w:tc>
          <w:tcPr>
            <w:tcW w:w="1392" w:type="dxa"/>
            <w:shd w:val="clear" w:color="auto" w:fill="auto"/>
            <w:tcMar>
              <w:left w:w="28" w:type="dxa"/>
              <w:right w:w="28" w:type="dxa"/>
            </w:tcMar>
          </w:tcPr>
          <w:p w14:paraId="58A2E142" w14:textId="77777777" w:rsidR="00C17A18" w:rsidRPr="009F3A23" w:rsidRDefault="00C17A18">
            <w:pPr>
              <w:pStyle w:val="TAC"/>
              <w:rPr>
                <w:lang w:eastAsia="zh-CN"/>
              </w:rPr>
            </w:pPr>
            <w:r w:rsidRPr="009F3A23">
              <w:rPr>
                <w:lang w:eastAsia="zh-CN"/>
              </w:rPr>
              <w:t>Default</w:t>
            </w:r>
          </w:p>
        </w:tc>
        <w:tc>
          <w:tcPr>
            <w:tcW w:w="959" w:type="dxa"/>
            <w:shd w:val="clear" w:color="auto" w:fill="auto"/>
            <w:tcMar>
              <w:left w:w="23" w:type="dxa"/>
              <w:right w:w="23" w:type="dxa"/>
            </w:tcMar>
          </w:tcPr>
          <w:p w14:paraId="7BA88F7E"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0C95D1E8"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6AA271F1" w14:textId="77777777" w:rsidR="00C17A18" w:rsidRPr="009F3A23" w:rsidRDefault="00C17A18">
            <w:pPr>
              <w:pStyle w:val="TAH"/>
            </w:pPr>
          </w:p>
        </w:tc>
        <w:tc>
          <w:tcPr>
            <w:tcW w:w="783" w:type="dxa"/>
            <w:vMerge/>
            <w:shd w:val="clear" w:color="auto" w:fill="auto"/>
            <w:textDirection w:val="btLr"/>
            <w:vAlign w:val="center"/>
          </w:tcPr>
          <w:p w14:paraId="74FA2162" w14:textId="77777777" w:rsidR="00C17A18" w:rsidRPr="009F3A23" w:rsidRDefault="00C17A18">
            <w:pPr>
              <w:pStyle w:val="TAC"/>
            </w:pPr>
          </w:p>
        </w:tc>
        <w:tc>
          <w:tcPr>
            <w:tcW w:w="1719" w:type="dxa"/>
            <w:shd w:val="clear" w:color="auto" w:fill="auto"/>
            <w:tcMar>
              <w:left w:w="45" w:type="dxa"/>
              <w:right w:w="45" w:type="dxa"/>
            </w:tcMar>
          </w:tcPr>
          <w:p w14:paraId="3ADFAFF4" w14:textId="77777777" w:rsidR="00C17A18" w:rsidRPr="009F3A23" w:rsidRDefault="00C17A18">
            <w:pPr>
              <w:pStyle w:val="TAC"/>
            </w:pPr>
            <w:r w:rsidRPr="009F3A23">
              <w:t>QPSK</w:t>
            </w:r>
          </w:p>
        </w:tc>
        <w:tc>
          <w:tcPr>
            <w:tcW w:w="1658" w:type="dxa"/>
            <w:shd w:val="clear" w:color="auto" w:fill="auto"/>
            <w:tcMar>
              <w:left w:w="45" w:type="dxa"/>
              <w:right w:w="45" w:type="dxa"/>
            </w:tcMar>
          </w:tcPr>
          <w:p w14:paraId="326DE727" w14:textId="77777777" w:rsidR="00C17A18" w:rsidRPr="009F3A23" w:rsidRDefault="00C17A18">
            <w:pPr>
              <w:pStyle w:val="TAC"/>
            </w:pPr>
            <w:proofErr w:type="spellStart"/>
            <w:r w:rsidRPr="009F3A23">
              <w:t>Outer_Full</w:t>
            </w:r>
            <w:proofErr w:type="spellEnd"/>
            <w:r w:rsidRPr="009F3A23">
              <w:rPr>
                <w:lang w:eastAsia="zh-CN"/>
              </w:rPr>
              <w:t xml:space="preserve"> (A3)</w:t>
            </w:r>
          </w:p>
        </w:tc>
        <w:tc>
          <w:tcPr>
            <w:tcW w:w="1985" w:type="dxa"/>
            <w:shd w:val="clear" w:color="auto" w:fill="auto"/>
            <w:vAlign w:val="center"/>
          </w:tcPr>
          <w:p w14:paraId="3D498FE5" w14:textId="77777777" w:rsidR="00C17A18" w:rsidRPr="009F3A23" w:rsidRDefault="00C17A18">
            <w:pPr>
              <w:pStyle w:val="TAC"/>
              <w:rPr>
                <w:lang w:eastAsia="zh-CN"/>
              </w:rPr>
            </w:pPr>
          </w:p>
        </w:tc>
        <w:tc>
          <w:tcPr>
            <w:tcW w:w="2072" w:type="dxa"/>
            <w:shd w:val="clear" w:color="auto" w:fill="auto"/>
            <w:vAlign w:val="center"/>
          </w:tcPr>
          <w:p w14:paraId="4A221E08" w14:textId="77777777" w:rsidR="00C17A18" w:rsidRPr="009F3A23" w:rsidRDefault="00C17A18">
            <w:pPr>
              <w:pStyle w:val="TAC"/>
              <w:rPr>
                <w:lang w:eastAsia="zh-CN"/>
              </w:rPr>
            </w:pPr>
          </w:p>
        </w:tc>
      </w:tr>
      <w:tr w:rsidR="00C17A18" w:rsidRPr="009F3A23" w14:paraId="13918949" w14:textId="77777777" w:rsidTr="00E8124A">
        <w:trPr>
          <w:trHeight w:val="152"/>
        </w:trPr>
        <w:tc>
          <w:tcPr>
            <w:tcW w:w="1152" w:type="dxa"/>
            <w:shd w:val="clear" w:color="auto" w:fill="auto"/>
            <w:tcMar>
              <w:left w:w="28" w:type="dxa"/>
              <w:right w:w="28" w:type="dxa"/>
            </w:tcMar>
          </w:tcPr>
          <w:p w14:paraId="4AC20928" w14:textId="6B1A9663" w:rsidR="00C17A18" w:rsidRPr="009F3A23" w:rsidRDefault="00C17A18">
            <w:pPr>
              <w:pStyle w:val="TAC"/>
              <w:rPr>
                <w:lang w:eastAsia="zh-CN"/>
              </w:rPr>
            </w:pPr>
            <w:del w:id="1245" w:author="Adan Toril" w:date="2025-04-22T11:12:00Z" w16du:dateUtc="2025-04-22T09:12:00Z">
              <w:r w:rsidRPr="009F3A23" w:rsidDel="00E8124A">
                <w:delText>4</w:delText>
              </w:r>
            </w:del>
          </w:p>
        </w:tc>
        <w:tc>
          <w:tcPr>
            <w:tcW w:w="1392" w:type="dxa"/>
            <w:shd w:val="clear" w:color="auto" w:fill="auto"/>
            <w:tcMar>
              <w:left w:w="28" w:type="dxa"/>
              <w:right w:w="28" w:type="dxa"/>
            </w:tcMar>
          </w:tcPr>
          <w:p w14:paraId="10E611C2" w14:textId="59A6B27F" w:rsidR="00C17A18" w:rsidRPr="009F3A23" w:rsidRDefault="00C17A18">
            <w:pPr>
              <w:pStyle w:val="TAC"/>
            </w:pPr>
            <w:del w:id="1246"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vAlign w:val="center"/>
          </w:tcPr>
          <w:p w14:paraId="65440B3A" w14:textId="2D8EC84B" w:rsidR="00C17A18" w:rsidRPr="009F3A23" w:rsidRDefault="00C17A18">
            <w:pPr>
              <w:pStyle w:val="TAC"/>
              <w:rPr>
                <w:lang w:eastAsia="zh-CN"/>
              </w:rPr>
            </w:pPr>
            <w:del w:id="1247"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7E6FA268" w14:textId="767CD1F0" w:rsidR="00C17A18" w:rsidRPr="009F3A23" w:rsidRDefault="00C17A18">
            <w:pPr>
              <w:pStyle w:val="TAC"/>
              <w:rPr>
                <w:lang w:eastAsia="zh-CN"/>
              </w:rPr>
            </w:pPr>
            <w:del w:id="1248"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1BB67708" w14:textId="77777777" w:rsidR="00C17A18" w:rsidRPr="009F3A23" w:rsidRDefault="00C17A18">
            <w:pPr>
              <w:pStyle w:val="TAH"/>
            </w:pPr>
          </w:p>
        </w:tc>
        <w:tc>
          <w:tcPr>
            <w:tcW w:w="783" w:type="dxa"/>
            <w:vMerge/>
            <w:shd w:val="clear" w:color="auto" w:fill="auto"/>
            <w:textDirection w:val="btLr"/>
            <w:vAlign w:val="center"/>
          </w:tcPr>
          <w:p w14:paraId="42011C23" w14:textId="77777777" w:rsidR="00C17A18" w:rsidRPr="009F3A23" w:rsidRDefault="00C17A18">
            <w:pPr>
              <w:pStyle w:val="TAC"/>
            </w:pPr>
          </w:p>
        </w:tc>
        <w:tc>
          <w:tcPr>
            <w:tcW w:w="1719" w:type="dxa"/>
            <w:shd w:val="clear" w:color="auto" w:fill="auto"/>
            <w:tcMar>
              <w:left w:w="45" w:type="dxa"/>
              <w:right w:w="45" w:type="dxa"/>
            </w:tcMar>
          </w:tcPr>
          <w:p w14:paraId="3FA14754" w14:textId="1E9C8A92" w:rsidR="00C17A18" w:rsidRPr="009F3A23" w:rsidRDefault="00C17A18">
            <w:pPr>
              <w:pStyle w:val="TAC"/>
            </w:pPr>
            <w:del w:id="1249"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293A2879" w14:textId="5460BF6D" w:rsidR="00C17A18" w:rsidRPr="009F3A23" w:rsidRDefault="00C17A18">
            <w:pPr>
              <w:pStyle w:val="TAC"/>
              <w:rPr>
                <w:lang w:eastAsia="zh-CN"/>
              </w:rPr>
            </w:pPr>
            <w:del w:id="1250" w:author="Adan Toril" w:date="2025-04-22T11:12:00Z" w16du:dateUtc="2025-04-22T09:12:00Z">
              <w:r w:rsidRPr="009F3A23" w:rsidDel="00E8124A">
                <w:delText>Edge_1RB_left</w:delText>
              </w:r>
              <w:r w:rsidRPr="009F3A23" w:rsidDel="00E8124A">
                <w:rPr>
                  <w:lang w:eastAsia="zh-CN"/>
                </w:rPr>
                <w:delText xml:space="preserve"> (A1)</w:delText>
              </w:r>
            </w:del>
          </w:p>
        </w:tc>
        <w:tc>
          <w:tcPr>
            <w:tcW w:w="1985" w:type="dxa"/>
            <w:shd w:val="clear" w:color="auto" w:fill="auto"/>
          </w:tcPr>
          <w:p w14:paraId="372F8452" w14:textId="6C7790CD" w:rsidR="00C17A18" w:rsidRPr="009F3A23" w:rsidRDefault="00C17A18">
            <w:pPr>
              <w:pStyle w:val="TAC"/>
              <w:rPr>
                <w:lang w:eastAsia="zh-CN"/>
              </w:rPr>
            </w:pPr>
            <w:del w:id="1251" w:author="Adan Toril" w:date="2025-04-22T11:12:00Z" w16du:dateUtc="2025-04-22T09:12:00Z">
              <w:r w:rsidRPr="009F3A23" w:rsidDel="00E8124A">
                <w:rPr>
                  <w:lang w:eastAsia="zh-CN"/>
                </w:rPr>
                <w:delText>N/A</w:delText>
              </w:r>
            </w:del>
          </w:p>
        </w:tc>
        <w:tc>
          <w:tcPr>
            <w:tcW w:w="2072" w:type="dxa"/>
            <w:shd w:val="clear" w:color="auto" w:fill="auto"/>
          </w:tcPr>
          <w:p w14:paraId="34F419E0" w14:textId="089237E9" w:rsidR="00C17A18" w:rsidRPr="009F3A23" w:rsidRDefault="00C17A18">
            <w:pPr>
              <w:pStyle w:val="TAC"/>
              <w:rPr>
                <w:lang w:eastAsia="zh-CN"/>
              </w:rPr>
            </w:pPr>
            <w:del w:id="1252" w:author="Adan Toril" w:date="2025-04-22T11:12:00Z" w16du:dateUtc="2025-04-22T09:12:00Z">
              <w:r w:rsidRPr="009F3A23" w:rsidDel="00E8124A">
                <w:rPr>
                  <w:lang w:eastAsia="zh-CN"/>
                </w:rPr>
                <w:delText>N/A</w:delText>
              </w:r>
            </w:del>
          </w:p>
        </w:tc>
      </w:tr>
      <w:tr w:rsidR="00C17A18" w:rsidRPr="009F3A23" w14:paraId="480A5C9D" w14:textId="77777777" w:rsidTr="00E8124A">
        <w:trPr>
          <w:trHeight w:val="152"/>
        </w:trPr>
        <w:tc>
          <w:tcPr>
            <w:tcW w:w="1152" w:type="dxa"/>
            <w:shd w:val="clear" w:color="auto" w:fill="auto"/>
            <w:tcMar>
              <w:left w:w="28" w:type="dxa"/>
              <w:right w:w="28" w:type="dxa"/>
            </w:tcMar>
          </w:tcPr>
          <w:p w14:paraId="514C6001" w14:textId="24EBA7FC" w:rsidR="00C17A18" w:rsidRPr="009F3A23" w:rsidRDefault="00C17A18">
            <w:pPr>
              <w:pStyle w:val="TAC"/>
              <w:rPr>
                <w:lang w:eastAsia="zh-CN"/>
              </w:rPr>
            </w:pPr>
            <w:del w:id="1253" w:author="Adan Toril" w:date="2025-04-22T11:12:00Z" w16du:dateUtc="2025-04-22T09:12:00Z">
              <w:r w:rsidRPr="009F3A23" w:rsidDel="00E8124A">
                <w:delText>5</w:delText>
              </w:r>
            </w:del>
          </w:p>
        </w:tc>
        <w:tc>
          <w:tcPr>
            <w:tcW w:w="1392" w:type="dxa"/>
            <w:shd w:val="clear" w:color="auto" w:fill="auto"/>
            <w:tcMar>
              <w:left w:w="28" w:type="dxa"/>
              <w:right w:w="28" w:type="dxa"/>
            </w:tcMar>
          </w:tcPr>
          <w:p w14:paraId="7A0BDFD3" w14:textId="1DAD859D" w:rsidR="00C17A18" w:rsidRPr="009F3A23" w:rsidRDefault="00C17A18">
            <w:pPr>
              <w:pStyle w:val="TAC"/>
            </w:pPr>
            <w:del w:id="1254"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tcPr>
          <w:p w14:paraId="34969D36" w14:textId="6BD9CD80" w:rsidR="00C17A18" w:rsidRPr="009F3A23" w:rsidRDefault="00C17A18">
            <w:pPr>
              <w:pStyle w:val="TAC"/>
              <w:rPr>
                <w:lang w:eastAsia="zh-CN"/>
              </w:rPr>
            </w:pPr>
            <w:del w:id="1255"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1119E854" w14:textId="023950B4" w:rsidR="00C17A18" w:rsidRPr="009F3A23" w:rsidRDefault="00C17A18">
            <w:pPr>
              <w:pStyle w:val="TAC"/>
              <w:rPr>
                <w:lang w:eastAsia="zh-CN"/>
              </w:rPr>
            </w:pPr>
            <w:del w:id="1256"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29F28B79" w14:textId="77777777" w:rsidR="00C17A18" w:rsidRPr="009F3A23" w:rsidRDefault="00C17A18">
            <w:pPr>
              <w:pStyle w:val="TAH"/>
            </w:pPr>
          </w:p>
        </w:tc>
        <w:tc>
          <w:tcPr>
            <w:tcW w:w="783" w:type="dxa"/>
            <w:vMerge/>
            <w:shd w:val="clear" w:color="auto" w:fill="auto"/>
            <w:textDirection w:val="btLr"/>
          </w:tcPr>
          <w:p w14:paraId="58DD7A32" w14:textId="77777777" w:rsidR="00C17A18" w:rsidRPr="009F3A23" w:rsidRDefault="00C17A18">
            <w:pPr>
              <w:pStyle w:val="TAC"/>
            </w:pPr>
          </w:p>
        </w:tc>
        <w:tc>
          <w:tcPr>
            <w:tcW w:w="1719" w:type="dxa"/>
            <w:shd w:val="clear" w:color="auto" w:fill="auto"/>
            <w:tcMar>
              <w:left w:w="45" w:type="dxa"/>
              <w:right w:w="45" w:type="dxa"/>
            </w:tcMar>
          </w:tcPr>
          <w:p w14:paraId="43A5B6D1" w14:textId="62C03189" w:rsidR="00C17A18" w:rsidRPr="009F3A23" w:rsidRDefault="00C17A18">
            <w:pPr>
              <w:pStyle w:val="TAC"/>
            </w:pPr>
            <w:del w:id="1257"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476343EC" w14:textId="333065DA" w:rsidR="00C17A18" w:rsidRPr="009F3A23" w:rsidRDefault="00C17A18">
            <w:pPr>
              <w:pStyle w:val="TAC"/>
              <w:rPr>
                <w:lang w:eastAsia="zh-CN"/>
              </w:rPr>
            </w:pPr>
            <w:del w:id="1258" w:author="Adan Toril" w:date="2025-04-22T11:12:00Z" w16du:dateUtc="2025-04-22T09:12:00Z">
              <w:r w:rsidRPr="009F3A23" w:rsidDel="00E8124A">
                <w:delText>Outer_Full</w:delText>
              </w:r>
              <w:r w:rsidRPr="009F3A23" w:rsidDel="00E8124A">
                <w:rPr>
                  <w:lang w:eastAsia="zh-CN"/>
                </w:rPr>
                <w:delText xml:space="preserve"> (A2)</w:delText>
              </w:r>
            </w:del>
          </w:p>
        </w:tc>
        <w:tc>
          <w:tcPr>
            <w:tcW w:w="1985" w:type="dxa"/>
            <w:shd w:val="clear" w:color="auto" w:fill="auto"/>
          </w:tcPr>
          <w:p w14:paraId="46317FF6" w14:textId="38C5850A" w:rsidR="00C17A18" w:rsidRPr="009F3A23" w:rsidRDefault="00C17A18">
            <w:pPr>
              <w:pStyle w:val="TAC"/>
              <w:rPr>
                <w:lang w:eastAsia="zh-CN"/>
              </w:rPr>
            </w:pPr>
            <w:del w:id="1259" w:author="Adan Toril" w:date="2025-04-22T11:12:00Z" w16du:dateUtc="2025-04-22T09:12:00Z">
              <w:r w:rsidRPr="009F3A23" w:rsidDel="00E8124A">
                <w:rPr>
                  <w:lang w:eastAsia="zh-CN"/>
                </w:rPr>
                <w:delText>N/A</w:delText>
              </w:r>
            </w:del>
          </w:p>
        </w:tc>
        <w:tc>
          <w:tcPr>
            <w:tcW w:w="2072" w:type="dxa"/>
            <w:shd w:val="clear" w:color="auto" w:fill="auto"/>
          </w:tcPr>
          <w:p w14:paraId="7406E84A" w14:textId="76085583" w:rsidR="00C17A18" w:rsidRPr="009F3A23" w:rsidRDefault="00C17A18">
            <w:pPr>
              <w:pStyle w:val="TAC"/>
              <w:rPr>
                <w:lang w:eastAsia="zh-CN"/>
              </w:rPr>
            </w:pPr>
            <w:del w:id="1260" w:author="Adan Toril" w:date="2025-04-22T11:12:00Z" w16du:dateUtc="2025-04-22T09:12:00Z">
              <w:r w:rsidRPr="009F3A23" w:rsidDel="00E8124A">
                <w:rPr>
                  <w:lang w:eastAsia="zh-CN"/>
                </w:rPr>
                <w:delText>N/A</w:delText>
              </w:r>
            </w:del>
          </w:p>
        </w:tc>
      </w:tr>
      <w:tr w:rsidR="00C17A18" w:rsidRPr="009F3A23" w14:paraId="3F3ACA13" w14:textId="77777777" w:rsidTr="00E8124A">
        <w:trPr>
          <w:trHeight w:val="152"/>
        </w:trPr>
        <w:tc>
          <w:tcPr>
            <w:tcW w:w="1152" w:type="dxa"/>
            <w:shd w:val="clear" w:color="auto" w:fill="auto"/>
            <w:tcMar>
              <w:left w:w="28" w:type="dxa"/>
              <w:right w:w="28" w:type="dxa"/>
            </w:tcMar>
          </w:tcPr>
          <w:p w14:paraId="508FC515" w14:textId="14A2F8C0" w:rsidR="00C17A18" w:rsidRPr="009F3A23" w:rsidRDefault="00C17A18">
            <w:pPr>
              <w:pStyle w:val="TAC"/>
            </w:pPr>
            <w:del w:id="1261" w:author="Adan Toril" w:date="2025-04-22T11:12:00Z" w16du:dateUtc="2025-04-22T09:12:00Z">
              <w:r w:rsidRPr="009F3A23" w:rsidDel="00E8124A">
                <w:delText>6</w:delText>
              </w:r>
            </w:del>
          </w:p>
        </w:tc>
        <w:tc>
          <w:tcPr>
            <w:tcW w:w="1392" w:type="dxa"/>
            <w:shd w:val="clear" w:color="auto" w:fill="auto"/>
            <w:tcMar>
              <w:left w:w="28" w:type="dxa"/>
              <w:right w:w="28" w:type="dxa"/>
            </w:tcMar>
          </w:tcPr>
          <w:p w14:paraId="36888C7F" w14:textId="33BA7EE5" w:rsidR="00C17A18" w:rsidRPr="009F3A23" w:rsidRDefault="00C17A18">
            <w:pPr>
              <w:pStyle w:val="TAC"/>
            </w:pPr>
            <w:del w:id="1262"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tcPr>
          <w:p w14:paraId="2F82C41F" w14:textId="3FB5924E" w:rsidR="00C17A18" w:rsidRPr="009F3A23" w:rsidRDefault="00C17A18">
            <w:pPr>
              <w:pStyle w:val="TAC"/>
              <w:rPr>
                <w:lang w:eastAsia="zh-CN"/>
              </w:rPr>
            </w:pPr>
            <w:del w:id="1263"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46AAA6E3" w14:textId="3D56A2EF" w:rsidR="00C17A18" w:rsidRPr="009F3A23" w:rsidRDefault="00C17A18">
            <w:pPr>
              <w:pStyle w:val="TAC"/>
              <w:rPr>
                <w:lang w:eastAsia="zh-CN"/>
              </w:rPr>
            </w:pPr>
            <w:del w:id="1264"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1BD13333" w14:textId="77777777" w:rsidR="00C17A18" w:rsidRPr="009F3A23" w:rsidRDefault="00C17A18">
            <w:pPr>
              <w:pStyle w:val="TAH"/>
            </w:pPr>
          </w:p>
        </w:tc>
        <w:tc>
          <w:tcPr>
            <w:tcW w:w="783" w:type="dxa"/>
            <w:vMerge/>
            <w:shd w:val="clear" w:color="auto" w:fill="auto"/>
            <w:textDirection w:val="btLr"/>
          </w:tcPr>
          <w:p w14:paraId="43A5F21C" w14:textId="77777777" w:rsidR="00C17A18" w:rsidRPr="009F3A23" w:rsidRDefault="00C17A18">
            <w:pPr>
              <w:pStyle w:val="TAC"/>
            </w:pPr>
          </w:p>
        </w:tc>
        <w:tc>
          <w:tcPr>
            <w:tcW w:w="1719" w:type="dxa"/>
            <w:shd w:val="clear" w:color="auto" w:fill="auto"/>
            <w:tcMar>
              <w:left w:w="45" w:type="dxa"/>
              <w:right w:w="45" w:type="dxa"/>
            </w:tcMar>
          </w:tcPr>
          <w:p w14:paraId="5045FA0E" w14:textId="01FC0BA0" w:rsidR="00C17A18" w:rsidRPr="009F3A23" w:rsidRDefault="00C17A18">
            <w:pPr>
              <w:pStyle w:val="TAC"/>
            </w:pPr>
            <w:del w:id="1265"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2796DBC8" w14:textId="5A6579BC" w:rsidR="00C17A18" w:rsidRPr="009F3A23" w:rsidRDefault="00C17A18">
            <w:pPr>
              <w:pStyle w:val="TAC"/>
            </w:pPr>
            <w:del w:id="1266" w:author="Adan Toril" w:date="2025-04-22T11:12:00Z" w16du:dateUtc="2025-04-22T09:12:00Z">
              <w:r w:rsidRPr="009F3A23" w:rsidDel="00E8124A">
                <w:delText>Outer_Full</w:delText>
              </w:r>
              <w:r w:rsidRPr="009F3A23" w:rsidDel="00E8124A">
                <w:rPr>
                  <w:lang w:eastAsia="zh-CN"/>
                </w:rPr>
                <w:delText xml:space="preserve"> (A3)</w:delText>
              </w:r>
            </w:del>
          </w:p>
        </w:tc>
        <w:tc>
          <w:tcPr>
            <w:tcW w:w="1985" w:type="dxa"/>
            <w:shd w:val="clear" w:color="auto" w:fill="auto"/>
          </w:tcPr>
          <w:p w14:paraId="617A4253" w14:textId="0F06FC2F" w:rsidR="00C17A18" w:rsidRPr="009F3A23" w:rsidRDefault="00C17A18">
            <w:pPr>
              <w:pStyle w:val="TAC"/>
              <w:rPr>
                <w:lang w:eastAsia="zh-CN"/>
              </w:rPr>
            </w:pPr>
            <w:del w:id="1267" w:author="Adan Toril" w:date="2025-04-22T11:12:00Z" w16du:dateUtc="2025-04-22T09:12:00Z">
              <w:r w:rsidRPr="009F3A23" w:rsidDel="00E8124A">
                <w:rPr>
                  <w:lang w:eastAsia="zh-CN"/>
                </w:rPr>
                <w:delText>N/A</w:delText>
              </w:r>
            </w:del>
          </w:p>
        </w:tc>
        <w:tc>
          <w:tcPr>
            <w:tcW w:w="2072" w:type="dxa"/>
            <w:shd w:val="clear" w:color="auto" w:fill="auto"/>
          </w:tcPr>
          <w:p w14:paraId="2A4F4C9C" w14:textId="7F98411D" w:rsidR="00C17A18" w:rsidRPr="009F3A23" w:rsidRDefault="00C17A18">
            <w:pPr>
              <w:pStyle w:val="TAC"/>
              <w:rPr>
                <w:lang w:eastAsia="zh-CN"/>
              </w:rPr>
            </w:pPr>
            <w:del w:id="1268" w:author="Adan Toril" w:date="2025-04-22T11:12:00Z" w16du:dateUtc="2025-04-22T09:12:00Z">
              <w:r w:rsidRPr="009F3A23" w:rsidDel="00E8124A">
                <w:rPr>
                  <w:lang w:eastAsia="zh-CN"/>
                </w:rPr>
                <w:delText>N/A</w:delText>
              </w:r>
            </w:del>
          </w:p>
        </w:tc>
      </w:tr>
      <w:tr w:rsidR="00E8124A" w:rsidRPr="009F3A23" w14:paraId="74E9229E" w14:textId="77777777" w:rsidTr="00E8124A">
        <w:trPr>
          <w:trHeight w:val="227"/>
        </w:trPr>
        <w:tc>
          <w:tcPr>
            <w:tcW w:w="1152" w:type="dxa"/>
            <w:shd w:val="clear" w:color="auto" w:fill="auto"/>
            <w:tcMar>
              <w:left w:w="28" w:type="dxa"/>
              <w:right w:w="28" w:type="dxa"/>
            </w:tcMar>
          </w:tcPr>
          <w:p w14:paraId="4D6706BB" w14:textId="2F31A089" w:rsidR="00E8124A" w:rsidRPr="009F3A23" w:rsidRDefault="00E8124A" w:rsidP="00E8124A">
            <w:pPr>
              <w:pStyle w:val="TAC"/>
            </w:pPr>
            <w:ins w:id="1269" w:author="Adan Toril" w:date="2025-04-22T11:12:00Z" w16du:dateUtc="2025-04-22T09:12:00Z">
              <w:r w:rsidRPr="009F3A23">
                <w:t>4</w:t>
              </w:r>
            </w:ins>
            <w:del w:id="1270" w:author="Adan Toril" w:date="2025-04-22T11:12:00Z" w16du:dateUtc="2025-04-22T09:12:00Z">
              <w:r w:rsidRPr="009F3A23" w:rsidDel="00AA7100">
                <w:delText>7</w:delText>
              </w:r>
            </w:del>
          </w:p>
        </w:tc>
        <w:tc>
          <w:tcPr>
            <w:tcW w:w="1392" w:type="dxa"/>
            <w:shd w:val="clear" w:color="auto" w:fill="auto"/>
            <w:tcMar>
              <w:left w:w="28" w:type="dxa"/>
              <w:right w:w="28" w:type="dxa"/>
            </w:tcMar>
          </w:tcPr>
          <w:p w14:paraId="047A06E2" w14:textId="77777777" w:rsidR="00E8124A" w:rsidRPr="009F3A23" w:rsidRDefault="00E8124A" w:rsidP="00E8124A">
            <w:pPr>
              <w:pStyle w:val="TAC"/>
            </w:pPr>
            <w:r w:rsidRPr="009F3A23">
              <w:rPr>
                <w:lang w:eastAsia="zh-CN"/>
              </w:rPr>
              <w:t>Default</w:t>
            </w:r>
          </w:p>
        </w:tc>
        <w:tc>
          <w:tcPr>
            <w:tcW w:w="959" w:type="dxa"/>
            <w:shd w:val="clear" w:color="auto" w:fill="auto"/>
            <w:tcMar>
              <w:left w:w="23" w:type="dxa"/>
              <w:right w:w="23" w:type="dxa"/>
            </w:tcMar>
            <w:vAlign w:val="center"/>
          </w:tcPr>
          <w:p w14:paraId="5866C280" w14:textId="77777777" w:rsidR="00E8124A" w:rsidRPr="009F3A23" w:rsidRDefault="00E8124A" w:rsidP="00E8124A">
            <w:pPr>
              <w:pStyle w:val="TAC"/>
            </w:pPr>
            <w:r w:rsidRPr="009F3A23">
              <w:rPr>
                <w:lang w:eastAsia="zh-CN"/>
              </w:rPr>
              <w:t>5</w:t>
            </w:r>
          </w:p>
        </w:tc>
        <w:tc>
          <w:tcPr>
            <w:tcW w:w="1392" w:type="dxa"/>
            <w:shd w:val="clear" w:color="auto" w:fill="auto"/>
            <w:tcMar>
              <w:left w:w="23" w:type="dxa"/>
              <w:right w:w="23" w:type="dxa"/>
            </w:tcMar>
          </w:tcPr>
          <w:p w14:paraId="79407D64" w14:textId="77777777" w:rsidR="00E8124A" w:rsidRPr="009F3A23" w:rsidRDefault="00E8124A" w:rsidP="00E8124A">
            <w:pPr>
              <w:pStyle w:val="TAC"/>
            </w:pPr>
            <w:r w:rsidRPr="009F3A23">
              <w:rPr>
                <w:lang w:eastAsia="zh-CN"/>
              </w:rPr>
              <w:t>Default</w:t>
            </w:r>
          </w:p>
        </w:tc>
        <w:tc>
          <w:tcPr>
            <w:tcW w:w="1118" w:type="dxa"/>
            <w:vMerge w:val="restart"/>
            <w:shd w:val="clear" w:color="auto" w:fill="auto"/>
            <w:tcMar>
              <w:left w:w="45" w:type="dxa"/>
              <w:right w:w="45" w:type="dxa"/>
            </w:tcMar>
            <w:vAlign w:val="center"/>
          </w:tcPr>
          <w:p w14:paraId="3A175DD0" w14:textId="77777777" w:rsidR="00E8124A" w:rsidRPr="009F3A23" w:rsidRDefault="00E8124A" w:rsidP="00E8124A">
            <w:pPr>
              <w:pStyle w:val="TAC"/>
              <w:rPr>
                <w:lang w:eastAsia="zh-CN"/>
              </w:rPr>
            </w:pPr>
            <w:r w:rsidRPr="009F3A23">
              <w:rPr>
                <w:lang w:eastAsia="zh-CN"/>
              </w:rPr>
              <w:t>N/A</w:t>
            </w:r>
          </w:p>
        </w:tc>
        <w:tc>
          <w:tcPr>
            <w:tcW w:w="783" w:type="dxa"/>
            <w:vMerge w:val="restart"/>
            <w:shd w:val="clear" w:color="auto" w:fill="auto"/>
            <w:textDirection w:val="btLr"/>
            <w:vAlign w:val="center"/>
          </w:tcPr>
          <w:p w14:paraId="2D76D166" w14:textId="77777777" w:rsidR="00E8124A" w:rsidRPr="009F3A23" w:rsidRDefault="00E8124A" w:rsidP="00E8124A">
            <w:pPr>
              <w:pStyle w:val="TAC"/>
            </w:pPr>
            <w:r w:rsidRPr="009F3A23">
              <w:t>CP-OFDM</w:t>
            </w:r>
          </w:p>
        </w:tc>
        <w:tc>
          <w:tcPr>
            <w:tcW w:w="1719" w:type="dxa"/>
            <w:shd w:val="clear" w:color="auto" w:fill="auto"/>
            <w:tcMar>
              <w:left w:w="45" w:type="dxa"/>
              <w:right w:w="45" w:type="dxa"/>
            </w:tcMar>
          </w:tcPr>
          <w:p w14:paraId="424C11EB" w14:textId="77777777" w:rsidR="00E8124A" w:rsidRPr="009F3A23" w:rsidRDefault="00E8124A" w:rsidP="00E8124A">
            <w:pPr>
              <w:pStyle w:val="TAC"/>
            </w:pPr>
            <w:r w:rsidRPr="009F3A23">
              <w:t>QPSK</w:t>
            </w:r>
          </w:p>
        </w:tc>
        <w:tc>
          <w:tcPr>
            <w:tcW w:w="1658" w:type="dxa"/>
            <w:shd w:val="clear" w:color="auto" w:fill="auto"/>
            <w:tcMar>
              <w:left w:w="45" w:type="dxa"/>
              <w:right w:w="45" w:type="dxa"/>
            </w:tcMar>
          </w:tcPr>
          <w:p w14:paraId="7B58325E" w14:textId="77777777" w:rsidR="00E8124A" w:rsidRPr="009F3A23" w:rsidRDefault="00E8124A" w:rsidP="00E8124A">
            <w:pPr>
              <w:pStyle w:val="TAC"/>
            </w:pPr>
            <w:r w:rsidRPr="009F3A23">
              <w:t>Edge_1RB_left</w:t>
            </w:r>
            <w:r w:rsidRPr="009F3A23">
              <w:rPr>
                <w:lang w:eastAsia="zh-CN"/>
              </w:rPr>
              <w:t xml:space="preserve"> (A1)</w:t>
            </w:r>
          </w:p>
        </w:tc>
        <w:tc>
          <w:tcPr>
            <w:tcW w:w="1985" w:type="dxa"/>
            <w:shd w:val="clear" w:color="auto" w:fill="auto"/>
          </w:tcPr>
          <w:p w14:paraId="019143BA" w14:textId="77777777" w:rsidR="00E8124A" w:rsidRPr="009F3A23" w:rsidRDefault="00E8124A" w:rsidP="00E8124A">
            <w:pPr>
              <w:pStyle w:val="TAC"/>
            </w:pPr>
            <w:r w:rsidRPr="009F3A23">
              <w:rPr>
                <w:lang w:eastAsia="zh-CN"/>
              </w:rPr>
              <w:t>N/A</w:t>
            </w:r>
          </w:p>
        </w:tc>
        <w:tc>
          <w:tcPr>
            <w:tcW w:w="2072" w:type="dxa"/>
            <w:shd w:val="clear" w:color="auto" w:fill="auto"/>
          </w:tcPr>
          <w:p w14:paraId="3CDFE88C" w14:textId="77777777" w:rsidR="00E8124A" w:rsidRPr="009F3A23" w:rsidRDefault="00E8124A" w:rsidP="00E8124A">
            <w:pPr>
              <w:pStyle w:val="TAC"/>
            </w:pPr>
            <w:r w:rsidRPr="009F3A23">
              <w:rPr>
                <w:lang w:eastAsia="zh-CN"/>
              </w:rPr>
              <w:t>N/A</w:t>
            </w:r>
          </w:p>
        </w:tc>
      </w:tr>
      <w:tr w:rsidR="00E8124A" w:rsidRPr="009F3A23" w14:paraId="44BFB52E" w14:textId="77777777" w:rsidTr="00E8124A">
        <w:trPr>
          <w:trHeight w:val="227"/>
        </w:trPr>
        <w:tc>
          <w:tcPr>
            <w:tcW w:w="1152" w:type="dxa"/>
            <w:shd w:val="clear" w:color="auto" w:fill="auto"/>
            <w:tcMar>
              <w:left w:w="28" w:type="dxa"/>
              <w:right w:w="28" w:type="dxa"/>
            </w:tcMar>
          </w:tcPr>
          <w:p w14:paraId="2EE1F1F3" w14:textId="7A53FFC4" w:rsidR="00E8124A" w:rsidRPr="009F3A23" w:rsidRDefault="00E8124A" w:rsidP="00E8124A">
            <w:pPr>
              <w:pStyle w:val="TAC"/>
              <w:rPr>
                <w:lang w:eastAsia="zh-CN"/>
              </w:rPr>
            </w:pPr>
            <w:ins w:id="1271" w:author="Adan Toril" w:date="2025-04-22T11:12:00Z" w16du:dateUtc="2025-04-22T09:12:00Z">
              <w:r w:rsidRPr="009F3A23">
                <w:t>5</w:t>
              </w:r>
            </w:ins>
            <w:del w:id="1272" w:author="Adan Toril" w:date="2025-04-22T11:12:00Z" w16du:dateUtc="2025-04-22T09:12:00Z">
              <w:r w:rsidRPr="009F3A23" w:rsidDel="00AA7100">
                <w:delText>8</w:delText>
              </w:r>
            </w:del>
          </w:p>
        </w:tc>
        <w:tc>
          <w:tcPr>
            <w:tcW w:w="1392" w:type="dxa"/>
            <w:shd w:val="clear" w:color="auto" w:fill="auto"/>
            <w:tcMar>
              <w:left w:w="28" w:type="dxa"/>
              <w:right w:w="28" w:type="dxa"/>
            </w:tcMar>
          </w:tcPr>
          <w:p w14:paraId="2D0BB625" w14:textId="77777777" w:rsidR="00E8124A" w:rsidRPr="009F3A23" w:rsidRDefault="00E8124A" w:rsidP="00E8124A">
            <w:pPr>
              <w:pStyle w:val="TAC"/>
              <w:rPr>
                <w:lang w:eastAsia="zh-CN"/>
              </w:rPr>
            </w:pPr>
            <w:r w:rsidRPr="009F3A23">
              <w:rPr>
                <w:lang w:eastAsia="zh-CN"/>
              </w:rPr>
              <w:t>Default</w:t>
            </w:r>
          </w:p>
        </w:tc>
        <w:tc>
          <w:tcPr>
            <w:tcW w:w="959" w:type="dxa"/>
            <w:shd w:val="clear" w:color="auto" w:fill="auto"/>
            <w:tcMar>
              <w:left w:w="23" w:type="dxa"/>
              <w:right w:w="23" w:type="dxa"/>
            </w:tcMar>
          </w:tcPr>
          <w:p w14:paraId="35576C21" w14:textId="77777777" w:rsidR="00E8124A" w:rsidRPr="009F3A23" w:rsidRDefault="00E8124A" w:rsidP="00E8124A">
            <w:pPr>
              <w:pStyle w:val="TAC"/>
              <w:rPr>
                <w:lang w:eastAsia="zh-CN"/>
              </w:rPr>
            </w:pPr>
            <w:r w:rsidRPr="009F3A23">
              <w:rPr>
                <w:lang w:eastAsia="zh-CN"/>
              </w:rPr>
              <w:t>5</w:t>
            </w:r>
          </w:p>
        </w:tc>
        <w:tc>
          <w:tcPr>
            <w:tcW w:w="1392" w:type="dxa"/>
            <w:shd w:val="clear" w:color="auto" w:fill="auto"/>
            <w:tcMar>
              <w:left w:w="23" w:type="dxa"/>
              <w:right w:w="23" w:type="dxa"/>
            </w:tcMar>
          </w:tcPr>
          <w:p w14:paraId="75DBFAC9" w14:textId="77777777" w:rsidR="00E8124A" w:rsidRPr="009F3A23" w:rsidRDefault="00E8124A" w:rsidP="00E8124A">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330F831" w14:textId="77777777" w:rsidR="00E8124A" w:rsidRPr="009F3A23" w:rsidRDefault="00E8124A" w:rsidP="00E8124A">
            <w:pPr>
              <w:pStyle w:val="TAC"/>
            </w:pPr>
          </w:p>
        </w:tc>
        <w:tc>
          <w:tcPr>
            <w:tcW w:w="783" w:type="dxa"/>
            <w:vMerge/>
            <w:shd w:val="clear" w:color="auto" w:fill="auto"/>
            <w:textDirection w:val="btLr"/>
          </w:tcPr>
          <w:p w14:paraId="58AE3D5A" w14:textId="77777777" w:rsidR="00E8124A" w:rsidRPr="009F3A23" w:rsidRDefault="00E8124A" w:rsidP="00E8124A">
            <w:pPr>
              <w:pStyle w:val="TAC"/>
            </w:pPr>
          </w:p>
        </w:tc>
        <w:tc>
          <w:tcPr>
            <w:tcW w:w="1719" w:type="dxa"/>
            <w:shd w:val="clear" w:color="auto" w:fill="auto"/>
            <w:tcMar>
              <w:left w:w="45" w:type="dxa"/>
              <w:right w:w="45" w:type="dxa"/>
            </w:tcMar>
          </w:tcPr>
          <w:p w14:paraId="2F747F76" w14:textId="77777777" w:rsidR="00E8124A" w:rsidRPr="009F3A23" w:rsidRDefault="00E8124A" w:rsidP="00E8124A">
            <w:pPr>
              <w:pStyle w:val="TAC"/>
            </w:pPr>
            <w:r w:rsidRPr="009F3A23">
              <w:t>QPSK</w:t>
            </w:r>
          </w:p>
        </w:tc>
        <w:tc>
          <w:tcPr>
            <w:tcW w:w="1658" w:type="dxa"/>
            <w:shd w:val="clear" w:color="auto" w:fill="auto"/>
            <w:tcMar>
              <w:left w:w="45" w:type="dxa"/>
              <w:right w:w="45" w:type="dxa"/>
            </w:tcMar>
          </w:tcPr>
          <w:p w14:paraId="234A9C93" w14:textId="77777777" w:rsidR="00E8124A" w:rsidRPr="009F3A23" w:rsidRDefault="00E8124A" w:rsidP="00E8124A">
            <w:pPr>
              <w:pStyle w:val="TAC"/>
              <w:rPr>
                <w:lang w:eastAsia="zh-CN"/>
              </w:rPr>
            </w:pPr>
            <w:proofErr w:type="spellStart"/>
            <w:r w:rsidRPr="009F3A23">
              <w:t>Outer_Full</w:t>
            </w:r>
            <w:proofErr w:type="spellEnd"/>
            <w:r w:rsidRPr="009F3A23">
              <w:rPr>
                <w:lang w:eastAsia="zh-CN"/>
              </w:rPr>
              <w:t xml:space="preserve"> (A2)</w:t>
            </w:r>
          </w:p>
        </w:tc>
        <w:tc>
          <w:tcPr>
            <w:tcW w:w="1985" w:type="dxa"/>
            <w:shd w:val="clear" w:color="auto" w:fill="auto"/>
            <w:vAlign w:val="center"/>
          </w:tcPr>
          <w:p w14:paraId="00656A8E" w14:textId="77777777" w:rsidR="00E8124A" w:rsidRPr="009F3A23" w:rsidRDefault="00E8124A" w:rsidP="00E8124A">
            <w:pPr>
              <w:pStyle w:val="TAC"/>
              <w:rPr>
                <w:lang w:eastAsia="zh-CN"/>
              </w:rPr>
            </w:pPr>
            <w:r w:rsidRPr="009F3A23">
              <w:rPr>
                <w:lang w:eastAsia="zh-CN"/>
              </w:rPr>
              <w:t>N/A</w:t>
            </w:r>
          </w:p>
        </w:tc>
        <w:tc>
          <w:tcPr>
            <w:tcW w:w="2072" w:type="dxa"/>
            <w:shd w:val="clear" w:color="auto" w:fill="auto"/>
            <w:vAlign w:val="center"/>
          </w:tcPr>
          <w:p w14:paraId="4DB57113" w14:textId="77777777" w:rsidR="00E8124A" w:rsidRPr="009F3A23" w:rsidRDefault="00E8124A" w:rsidP="00E8124A">
            <w:pPr>
              <w:pStyle w:val="TAC"/>
              <w:rPr>
                <w:lang w:eastAsia="zh-CN"/>
              </w:rPr>
            </w:pPr>
            <w:r w:rsidRPr="009F3A23">
              <w:rPr>
                <w:lang w:eastAsia="zh-CN"/>
              </w:rPr>
              <w:t>N/A</w:t>
            </w:r>
          </w:p>
        </w:tc>
      </w:tr>
      <w:tr w:rsidR="00E8124A" w:rsidRPr="009F3A23" w14:paraId="46B6FF8C" w14:textId="77777777" w:rsidTr="00E8124A">
        <w:trPr>
          <w:trHeight w:val="227"/>
        </w:trPr>
        <w:tc>
          <w:tcPr>
            <w:tcW w:w="1152" w:type="dxa"/>
            <w:shd w:val="clear" w:color="auto" w:fill="auto"/>
            <w:tcMar>
              <w:left w:w="28" w:type="dxa"/>
              <w:right w:w="28" w:type="dxa"/>
            </w:tcMar>
          </w:tcPr>
          <w:p w14:paraId="09966E52" w14:textId="11B1DA0C" w:rsidR="00E8124A" w:rsidRPr="009F3A23" w:rsidRDefault="00E8124A" w:rsidP="00E8124A">
            <w:pPr>
              <w:pStyle w:val="TAC"/>
              <w:rPr>
                <w:lang w:eastAsia="zh-CN"/>
              </w:rPr>
            </w:pPr>
            <w:ins w:id="1273" w:author="Adan Toril" w:date="2025-04-22T11:12:00Z" w16du:dateUtc="2025-04-22T09:12:00Z">
              <w:r w:rsidRPr="009F3A23">
                <w:t>6</w:t>
              </w:r>
            </w:ins>
            <w:del w:id="1274" w:author="Adan Toril" w:date="2025-04-22T11:12:00Z" w16du:dateUtc="2025-04-22T09:12:00Z">
              <w:r w:rsidRPr="009F3A23" w:rsidDel="00AA7100">
                <w:delText>9</w:delText>
              </w:r>
            </w:del>
          </w:p>
        </w:tc>
        <w:tc>
          <w:tcPr>
            <w:tcW w:w="1392" w:type="dxa"/>
            <w:shd w:val="clear" w:color="auto" w:fill="auto"/>
            <w:tcMar>
              <w:left w:w="28" w:type="dxa"/>
              <w:right w:w="28" w:type="dxa"/>
            </w:tcMar>
          </w:tcPr>
          <w:p w14:paraId="6B12F3A3" w14:textId="77777777" w:rsidR="00E8124A" w:rsidRPr="009F3A23" w:rsidRDefault="00E8124A" w:rsidP="00E8124A">
            <w:pPr>
              <w:pStyle w:val="TAC"/>
              <w:rPr>
                <w:lang w:eastAsia="zh-CN"/>
              </w:rPr>
            </w:pPr>
            <w:r w:rsidRPr="009F3A23">
              <w:rPr>
                <w:lang w:eastAsia="zh-CN"/>
              </w:rPr>
              <w:t>Default</w:t>
            </w:r>
          </w:p>
        </w:tc>
        <w:tc>
          <w:tcPr>
            <w:tcW w:w="959" w:type="dxa"/>
            <w:shd w:val="clear" w:color="auto" w:fill="auto"/>
            <w:tcMar>
              <w:left w:w="23" w:type="dxa"/>
              <w:right w:w="23" w:type="dxa"/>
            </w:tcMar>
          </w:tcPr>
          <w:p w14:paraId="5119A8BA" w14:textId="77777777" w:rsidR="00E8124A" w:rsidRPr="009F3A23" w:rsidRDefault="00E8124A" w:rsidP="00E8124A">
            <w:pPr>
              <w:pStyle w:val="TAC"/>
              <w:rPr>
                <w:lang w:eastAsia="zh-CN"/>
              </w:rPr>
            </w:pPr>
            <w:r w:rsidRPr="009F3A23">
              <w:rPr>
                <w:lang w:eastAsia="zh-CN"/>
              </w:rPr>
              <w:t>5</w:t>
            </w:r>
          </w:p>
        </w:tc>
        <w:tc>
          <w:tcPr>
            <w:tcW w:w="1392" w:type="dxa"/>
            <w:shd w:val="clear" w:color="auto" w:fill="auto"/>
            <w:tcMar>
              <w:left w:w="23" w:type="dxa"/>
              <w:right w:w="23" w:type="dxa"/>
            </w:tcMar>
          </w:tcPr>
          <w:p w14:paraId="606AD2CB" w14:textId="77777777" w:rsidR="00E8124A" w:rsidRPr="009F3A23" w:rsidRDefault="00E8124A" w:rsidP="00E8124A">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D258CCF" w14:textId="77777777" w:rsidR="00E8124A" w:rsidRPr="009F3A23" w:rsidRDefault="00E8124A" w:rsidP="00E8124A">
            <w:pPr>
              <w:pStyle w:val="TAC"/>
            </w:pPr>
          </w:p>
        </w:tc>
        <w:tc>
          <w:tcPr>
            <w:tcW w:w="783" w:type="dxa"/>
            <w:vMerge/>
            <w:shd w:val="clear" w:color="auto" w:fill="auto"/>
            <w:textDirection w:val="btLr"/>
          </w:tcPr>
          <w:p w14:paraId="2497E3F3" w14:textId="77777777" w:rsidR="00E8124A" w:rsidRPr="009F3A23" w:rsidRDefault="00E8124A" w:rsidP="00E8124A">
            <w:pPr>
              <w:pStyle w:val="TAC"/>
            </w:pPr>
          </w:p>
        </w:tc>
        <w:tc>
          <w:tcPr>
            <w:tcW w:w="1719" w:type="dxa"/>
            <w:shd w:val="clear" w:color="auto" w:fill="auto"/>
            <w:tcMar>
              <w:left w:w="45" w:type="dxa"/>
              <w:right w:w="45" w:type="dxa"/>
            </w:tcMar>
          </w:tcPr>
          <w:p w14:paraId="7210B9C4" w14:textId="77777777" w:rsidR="00E8124A" w:rsidRPr="009F3A23" w:rsidRDefault="00E8124A" w:rsidP="00E8124A">
            <w:pPr>
              <w:pStyle w:val="TAC"/>
            </w:pPr>
            <w:r w:rsidRPr="009F3A23">
              <w:t>QPSK</w:t>
            </w:r>
          </w:p>
        </w:tc>
        <w:tc>
          <w:tcPr>
            <w:tcW w:w="1658" w:type="dxa"/>
            <w:shd w:val="clear" w:color="auto" w:fill="auto"/>
            <w:tcMar>
              <w:left w:w="45" w:type="dxa"/>
              <w:right w:w="45" w:type="dxa"/>
            </w:tcMar>
          </w:tcPr>
          <w:p w14:paraId="06B381E7" w14:textId="77777777" w:rsidR="00E8124A" w:rsidRPr="009F3A23" w:rsidRDefault="00E8124A" w:rsidP="00E8124A">
            <w:pPr>
              <w:pStyle w:val="TAC"/>
              <w:rPr>
                <w:lang w:eastAsia="zh-CN"/>
              </w:rPr>
            </w:pPr>
            <w:proofErr w:type="spellStart"/>
            <w:r w:rsidRPr="009F3A23">
              <w:t>Outer_Full</w:t>
            </w:r>
            <w:proofErr w:type="spellEnd"/>
            <w:r w:rsidRPr="009F3A23">
              <w:rPr>
                <w:lang w:eastAsia="zh-CN"/>
              </w:rPr>
              <w:t xml:space="preserve"> (A3)</w:t>
            </w:r>
          </w:p>
        </w:tc>
        <w:tc>
          <w:tcPr>
            <w:tcW w:w="1985" w:type="dxa"/>
            <w:shd w:val="clear" w:color="auto" w:fill="auto"/>
            <w:vAlign w:val="center"/>
          </w:tcPr>
          <w:p w14:paraId="2F8B2B66" w14:textId="77777777" w:rsidR="00E8124A" w:rsidRPr="009F3A23" w:rsidRDefault="00E8124A" w:rsidP="00E8124A">
            <w:pPr>
              <w:pStyle w:val="TAC"/>
              <w:rPr>
                <w:lang w:eastAsia="zh-CN"/>
              </w:rPr>
            </w:pPr>
          </w:p>
        </w:tc>
        <w:tc>
          <w:tcPr>
            <w:tcW w:w="2072" w:type="dxa"/>
            <w:shd w:val="clear" w:color="auto" w:fill="auto"/>
            <w:vAlign w:val="center"/>
          </w:tcPr>
          <w:p w14:paraId="090CAF8A" w14:textId="77777777" w:rsidR="00E8124A" w:rsidRPr="009F3A23" w:rsidRDefault="00E8124A" w:rsidP="00E8124A">
            <w:pPr>
              <w:pStyle w:val="TAC"/>
              <w:rPr>
                <w:lang w:eastAsia="zh-CN"/>
              </w:rPr>
            </w:pPr>
          </w:p>
        </w:tc>
      </w:tr>
      <w:tr w:rsidR="00C17A18" w:rsidRPr="009F3A23" w14:paraId="1E254854" w14:textId="77777777" w:rsidTr="00E8124A">
        <w:trPr>
          <w:trHeight w:val="227"/>
        </w:trPr>
        <w:tc>
          <w:tcPr>
            <w:tcW w:w="1152" w:type="dxa"/>
            <w:shd w:val="clear" w:color="auto" w:fill="auto"/>
            <w:tcMar>
              <w:left w:w="28" w:type="dxa"/>
              <w:right w:w="28" w:type="dxa"/>
            </w:tcMar>
          </w:tcPr>
          <w:p w14:paraId="75768376" w14:textId="4A08998B" w:rsidR="00C17A18" w:rsidRPr="009F3A23" w:rsidRDefault="00C17A18">
            <w:pPr>
              <w:pStyle w:val="TAC"/>
              <w:rPr>
                <w:lang w:eastAsia="zh-CN"/>
              </w:rPr>
            </w:pPr>
            <w:del w:id="1275" w:author="Adan Toril" w:date="2025-04-22T11:12:00Z" w16du:dateUtc="2025-04-22T09:12:00Z">
              <w:r w:rsidRPr="009F3A23" w:rsidDel="00E8124A">
                <w:delText>10</w:delText>
              </w:r>
            </w:del>
          </w:p>
        </w:tc>
        <w:tc>
          <w:tcPr>
            <w:tcW w:w="1392" w:type="dxa"/>
            <w:shd w:val="clear" w:color="auto" w:fill="auto"/>
            <w:tcMar>
              <w:left w:w="28" w:type="dxa"/>
              <w:right w:w="28" w:type="dxa"/>
            </w:tcMar>
          </w:tcPr>
          <w:p w14:paraId="5E9E2B65" w14:textId="7D1FDA5A" w:rsidR="00C17A18" w:rsidRPr="009F3A23" w:rsidRDefault="00C17A18">
            <w:pPr>
              <w:pStyle w:val="TAC"/>
            </w:pPr>
            <w:del w:id="1276"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vAlign w:val="center"/>
          </w:tcPr>
          <w:p w14:paraId="74F3A053" w14:textId="56CFCE08" w:rsidR="00C17A18" w:rsidRPr="009F3A23" w:rsidRDefault="00C17A18">
            <w:pPr>
              <w:pStyle w:val="TAC"/>
              <w:rPr>
                <w:lang w:eastAsia="zh-CN"/>
              </w:rPr>
            </w:pPr>
            <w:del w:id="1277"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415A79CD" w14:textId="73CB3C28" w:rsidR="00C17A18" w:rsidRPr="009F3A23" w:rsidRDefault="00C17A18">
            <w:pPr>
              <w:pStyle w:val="TAC"/>
              <w:rPr>
                <w:lang w:eastAsia="zh-CN"/>
              </w:rPr>
            </w:pPr>
            <w:del w:id="1278"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46FF8BCF" w14:textId="77777777" w:rsidR="00C17A18" w:rsidRPr="009F3A23" w:rsidRDefault="00C17A18">
            <w:pPr>
              <w:pStyle w:val="TAC"/>
            </w:pPr>
          </w:p>
        </w:tc>
        <w:tc>
          <w:tcPr>
            <w:tcW w:w="783" w:type="dxa"/>
            <w:vMerge/>
            <w:shd w:val="clear" w:color="auto" w:fill="auto"/>
            <w:textDirection w:val="btLr"/>
          </w:tcPr>
          <w:p w14:paraId="54A351F9" w14:textId="77777777" w:rsidR="00C17A18" w:rsidRPr="009F3A23" w:rsidRDefault="00C17A18">
            <w:pPr>
              <w:pStyle w:val="TAC"/>
            </w:pPr>
          </w:p>
        </w:tc>
        <w:tc>
          <w:tcPr>
            <w:tcW w:w="1719" w:type="dxa"/>
            <w:shd w:val="clear" w:color="auto" w:fill="auto"/>
            <w:tcMar>
              <w:left w:w="45" w:type="dxa"/>
              <w:right w:w="45" w:type="dxa"/>
            </w:tcMar>
          </w:tcPr>
          <w:p w14:paraId="188CAC21" w14:textId="4926E27A" w:rsidR="00C17A18" w:rsidRPr="009F3A23" w:rsidRDefault="00C17A18">
            <w:pPr>
              <w:pStyle w:val="TAC"/>
            </w:pPr>
            <w:del w:id="1279"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67B42C54" w14:textId="017D90C1" w:rsidR="00C17A18" w:rsidRPr="009F3A23" w:rsidRDefault="00C17A18">
            <w:pPr>
              <w:pStyle w:val="TAC"/>
              <w:rPr>
                <w:lang w:eastAsia="zh-CN"/>
              </w:rPr>
            </w:pPr>
            <w:del w:id="1280" w:author="Adan Toril" w:date="2025-04-22T11:12:00Z" w16du:dateUtc="2025-04-22T09:12:00Z">
              <w:r w:rsidRPr="009F3A23" w:rsidDel="00E8124A">
                <w:delText>Edge_1RB_left</w:delText>
              </w:r>
              <w:r w:rsidRPr="009F3A23" w:rsidDel="00E8124A">
                <w:rPr>
                  <w:lang w:eastAsia="zh-CN"/>
                </w:rPr>
                <w:delText xml:space="preserve"> (A1)</w:delText>
              </w:r>
            </w:del>
          </w:p>
        </w:tc>
        <w:tc>
          <w:tcPr>
            <w:tcW w:w="1985" w:type="dxa"/>
            <w:shd w:val="clear" w:color="auto" w:fill="auto"/>
          </w:tcPr>
          <w:p w14:paraId="06157127" w14:textId="6C4456B3" w:rsidR="00C17A18" w:rsidRPr="009F3A23" w:rsidRDefault="00C17A18">
            <w:pPr>
              <w:pStyle w:val="TAC"/>
              <w:rPr>
                <w:lang w:eastAsia="zh-CN"/>
              </w:rPr>
            </w:pPr>
            <w:del w:id="1281" w:author="Adan Toril" w:date="2025-04-22T11:12:00Z" w16du:dateUtc="2025-04-22T09:12:00Z">
              <w:r w:rsidRPr="009F3A23" w:rsidDel="00E8124A">
                <w:rPr>
                  <w:lang w:eastAsia="zh-CN"/>
                </w:rPr>
                <w:delText>N/A</w:delText>
              </w:r>
            </w:del>
          </w:p>
        </w:tc>
        <w:tc>
          <w:tcPr>
            <w:tcW w:w="2072" w:type="dxa"/>
            <w:shd w:val="clear" w:color="auto" w:fill="auto"/>
          </w:tcPr>
          <w:p w14:paraId="7FA2A873" w14:textId="43DF6577" w:rsidR="00C17A18" w:rsidRPr="009F3A23" w:rsidRDefault="00C17A18">
            <w:pPr>
              <w:pStyle w:val="TAC"/>
              <w:rPr>
                <w:lang w:eastAsia="zh-CN"/>
              </w:rPr>
            </w:pPr>
            <w:del w:id="1282" w:author="Adan Toril" w:date="2025-04-22T11:12:00Z" w16du:dateUtc="2025-04-22T09:12:00Z">
              <w:r w:rsidRPr="009F3A23" w:rsidDel="00E8124A">
                <w:rPr>
                  <w:lang w:eastAsia="zh-CN"/>
                </w:rPr>
                <w:delText>N/A</w:delText>
              </w:r>
            </w:del>
          </w:p>
        </w:tc>
      </w:tr>
      <w:tr w:rsidR="00C17A18" w:rsidRPr="009F3A23" w14:paraId="3D59B33B" w14:textId="77777777" w:rsidTr="00E8124A">
        <w:trPr>
          <w:trHeight w:val="227"/>
        </w:trPr>
        <w:tc>
          <w:tcPr>
            <w:tcW w:w="1152" w:type="dxa"/>
            <w:shd w:val="clear" w:color="auto" w:fill="auto"/>
            <w:tcMar>
              <w:left w:w="28" w:type="dxa"/>
              <w:right w:w="28" w:type="dxa"/>
            </w:tcMar>
          </w:tcPr>
          <w:p w14:paraId="17547E6F" w14:textId="2956AF32" w:rsidR="00C17A18" w:rsidRPr="009F3A23" w:rsidRDefault="00C17A18">
            <w:pPr>
              <w:pStyle w:val="TAC"/>
              <w:rPr>
                <w:lang w:eastAsia="zh-CN"/>
              </w:rPr>
            </w:pPr>
            <w:del w:id="1283" w:author="Adan Toril" w:date="2025-04-22T11:12:00Z" w16du:dateUtc="2025-04-22T09:12:00Z">
              <w:r w:rsidRPr="009F3A23" w:rsidDel="00E8124A">
                <w:delText>11</w:delText>
              </w:r>
            </w:del>
          </w:p>
        </w:tc>
        <w:tc>
          <w:tcPr>
            <w:tcW w:w="1392" w:type="dxa"/>
            <w:shd w:val="clear" w:color="auto" w:fill="auto"/>
            <w:tcMar>
              <w:left w:w="28" w:type="dxa"/>
              <w:right w:w="28" w:type="dxa"/>
            </w:tcMar>
          </w:tcPr>
          <w:p w14:paraId="1F83197B" w14:textId="6FBC6409" w:rsidR="00C17A18" w:rsidRPr="009F3A23" w:rsidRDefault="00C17A18">
            <w:pPr>
              <w:pStyle w:val="TAC"/>
            </w:pPr>
            <w:del w:id="1284"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tcPr>
          <w:p w14:paraId="03753D28" w14:textId="49557D80" w:rsidR="00C17A18" w:rsidRPr="009F3A23" w:rsidRDefault="00C17A18">
            <w:pPr>
              <w:pStyle w:val="TAC"/>
              <w:rPr>
                <w:lang w:eastAsia="zh-CN"/>
              </w:rPr>
            </w:pPr>
            <w:del w:id="1285"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43B7E738" w14:textId="24F79680" w:rsidR="00C17A18" w:rsidRPr="009F3A23" w:rsidRDefault="00C17A18">
            <w:pPr>
              <w:pStyle w:val="TAC"/>
              <w:rPr>
                <w:lang w:eastAsia="zh-CN"/>
              </w:rPr>
            </w:pPr>
            <w:del w:id="1286"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012E3853" w14:textId="77777777" w:rsidR="00C17A18" w:rsidRPr="009F3A23" w:rsidRDefault="00C17A18">
            <w:pPr>
              <w:pStyle w:val="TAC"/>
            </w:pPr>
          </w:p>
        </w:tc>
        <w:tc>
          <w:tcPr>
            <w:tcW w:w="783" w:type="dxa"/>
            <w:vMerge/>
            <w:shd w:val="clear" w:color="auto" w:fill="auto"/>
            <w:textDirection w:val="btLr"/>
          </w:tcPr>
          <w:p w14:paraId="6533679F" w14:textId="77777777" w:rsidR="00C17A18" w:rsidRPr="009F3A23" w:rsidRDefault="00C17A18">
            <w:pPr>
              <w:pStyle w:val="TAC"/>
            </w:pPr>
          </w:p>
        </w:tc>
        <w:tc>
          <w:tcPr>
            <w:tcW w:w="1719" w:type="dxa"/>
            <w:shd w:val="clear" w:color="auto" w:fill="auto"/>
            <w:tcMar>
              <w:left w:w="45" w:type="dxa"/>
              <w:right w:w="45" w:type="dxa"/>
            </w:tcMar>
          </w:tcPr>
          <w:p w14:paraId="001B23B2" w14:textId="0193FA57" w:rsidR="00C17A18" w:rsidRPr="009F3A23" w:rsidRDefault="00C17A18">
            <w:pPr>
              <w:pStyle w:val="TAC"/>
            </w:pPr>
            <w:del w:id="1287"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2C3515F1" w14:textId="15127EB7" w:rsidR="00C17A18" w:rsidRPr="009F3A23" w:rsidRDefault="00C17A18">
            <w:pPr>
              <w:pStyle w:val="TAC"/>
              <w:rPr>
                <w:lang w:eastAsia="zh-CN"/>
              </w:rPr>
            </w:pPr>
            <w:del w:id="1288" w:author="Adan Toril" w:date="2025-04-22T11:12:00Z" w16du:dateUtc="2025-04-22T09:12:00Z">
              <w:r w:rsidRPr="009F3A23" w:rsidDel="00E8124A">
                <w:delText>Outer_Full</w:delText>
              </w:r>
              <w:r w:rsidRPr="009F3A23" w:rsidDel="00E8124A">
                <w:rPr>
                  <w:lang w:eastAsia="zh-CN"/>
                </w:rPr>
                <w:delText xml:space="preserve"> (A2)</w:delText>
              </w:r>
            </w:del>
          </w:p>
        </w:tc>
        <w:tc>
          <w:tcPr>
            <w:tcW w:w="1985" w:type="dxa"/>
            <w:shd w:val="clear" w:color="auto" w:fill="auto"/>
          </w:tcPr>
          <w:p w14:paraId="0B9793D3" w14:textId="17018A5D" w:rsidR="00C17A18" w:rsidRPr="009F3A23" w:rsidRDefault="00C17A18">
            <w:pPr>
              <w:pStyle w:val="TAC"/>
              <w:rPr>
                <w:lang w:eastAsia="zh-CN"/>
              </w:rPr>
            </w:pPr>
            <w:del w:id="1289" w:author="Adan Toril" w:date="2025-04-22T11:12:00Z" w16du:dateUtc="2025-04-22T09:12:00Z">
              <w:r w:rsidRPr="009F3A23" w:rsidDel="00E8124A">
                <w:rPr>
                  <w:lang w:eastAsia="zh-CN"/>
                </w:rPr>
                <w:delText>N/A</w:delText>
              </w:r>
            </w:del>
          </w:p>
        </w:tc>
        <w:tc>
          <w:tcPr>
            <w:tcW w:w="2072" w:type="dxa"/>
            <w:shd w:val="clear" w:color="auto" w:fill="auto"/>
          </w:tcPr>
          <w:p w14:paraId="510EBC46" w14:textId="46F7443C" w:rsidR="00C17A18" w:rsidRPr="009F3A23" w:rsidRDefault="00C17A18">
            <w:pPr>
              <w:pStyle w:val="TAC"/>
              <w:rPr>
                <w:lang w:eastAsia="zh-CN"/>
              </w:rPr>
            </w:pPr>
            <w:del w:id="1290" w:author="Adan Toril" w:date="2025-04-22T11:12:00Z" w16du:dateUtc="2025-04-22T09:12:00Z">
              <w:r w:rsidRPr="009F3A23" w:rsidDel="00E8124A">
                <w:rPr>
                  <w:lang w:eastAsia="zh-CN"/>
                </w:rPr>
                <w:delText>N/A</w:delText>
              </w:r>
            </w:del>
          </w:p>
        </w:tc>
      </w:tr>
      <w:tr w:rsidR="00C17A18" w:rsidRPr="009F3A23" w14:paraId="32AD23E7" w14:textId="77777777" w:rsidTr="00E8124A">
        <w:trPr>
          <w:trHeight w:val="227"/>
        </w:trPr>
        <w:tc>
          <w:tcPr>
            <w:tcW w:w="1152" w:type="dxa"/>
            <w:shd w:val="clear" w:color="auto" w:fill="auto"/>
            <w:tcMar>
              <w:left w:w="28" w:type="dxa"/>
              <w:right w:w="28" w:type="dxa"/>
            </w:tcMar>
          </w:tcPr>
          <w:p w14:paraId="353DA431" w14:textId="7C6CCE80" w:rsidR="00C17A18" w:rsidRPr="009F3A23" w:rsidRDefault="00C17A18">
            <w:pPr>
              <w:pStyle w:val="TAC"/>
              <w:rPr>
                <w:lang w:eastAsia="zh-CN"/>
              </w:rPr>
            </w:pPr>
            <w:del w:id="1291" w:author="Adan Toril" w:date="2025-04-22T11:12:00Z" w16du:dateUtc="2025-04-22T09:12:00Z">
              <w:r w:rsidRPr="009F3A23" w:rsidDel="00E8124A">
                <w:delText>12</w:delText>
              </w:r>
            </w:del>
          </w:p>
        </w:tc>
        <w:tc>
          <w:tcPr>
            <w:tcW w:w="1392" w:type="dxa"/>
            <w:shd w:val="clear" w:color="auto" w:fill="auto"/>
            <w:tcMar>
              <w:left w:w="28" w:type="dxa"/>
              <w:right w:w="28" w:type="dxa"/>
            </w:tcMar>
          </w:tcPr>
          <w:p w14:paraId="18D0C9C3" w14:textId="63E251E6" w:rsidR="00C17A18" w:rsidRPr="009F3A23" w:rsidRDefault="00C17A18">
            <w:pPr>
              <w:pStyle w:val="TAC"/>
            </w:pPr>
            <w:del w:id="1292" w:author="Adan Toril" w:date="2025-04-22T11:12:00Z" w16du:dateUtc="2025-04-22T09:12:00Z">
              <w:r w:rsidRPr="009F3A23" w:rsidDel="00E8124A">
                <w:rPr>
                  <w:lang w:eastAsia="zh-CN"/>
                </w:rPr>
                <w:delText>Default</w:delText>
              </w:r>
            </w:del>
          </w:p>
        </w:tc>
        <w:tc>
          <w:tcPr>
            <w:tcW w:w="959" w:type="dxa"/>
            <w:shd w:val="clear" w:color="auto" w:fill="auto"/>
            <w:tcMar>
              <w:left w:w="23" w:type="dxa"/>
              <w:right w:w="23" w:type="dxa"/>
            </w:tcMar>
          </w:tcPr>
          <w:p w14:paraId="1CD90F24" w14:textId="6034C7D0" w:rsidR="00C17A18" w:rsidRPr="009F3A23" w:rsidRDefault="00C17A18">
            <w:pPr>
              <w:pStyle w:val="TAC"/>
              <w:rPr>
                <w:lang w:eastAsia="zh-CN"/>
              </w:rPr>
            </w:pPr>
            <w:del w:id="1293" w:author="Adan Toril" w:date="2025-04-22T11:12:00Z" w16du:dateUtc="2025-04-22T09:12:00Z">
              <w:r w:rsidRPr="009F3A23" w:rsidDel="00E8124A">
                <w:rPr>
                  <w:lang w:eastAsia="zh-CN"/>
                </w:rPr>
                <w:delText>5</w:delText>
              </w:r>
            </w:del>
          </w:p>
        </w:tc>
        <w:tc>
          <w:tcPr>
            <w:tcW w:w="1392" w:type="dxa"/>
            <w:shd w:val="clear" w:color="auto" w:fill="auto"/>
            <w:tcMar>
              <w:left w:w="23" w:type="dxa"/>
              <w:right w:w="23" w:type="dxa"/>
            </w:tcMar>
          </w:tcPr>
          <w:p w14:paraId="4E268EA0" w14:textId="42A21CB9" w:rsidR="00C17A18" w:rsidRPr="009F3A23" w:rsidRDefault="00C17A18">
            <w:pPr>
              <w:pStyle w:val="TAC"/>
              <w:rPr>
                <w:lang w:eastAsia="zh-CN"/>
              </w:rPr>
            </w:pPr>
            <w:del w:id="1294" w:author="Adan Toril" w:date="2025-04-22T11:12:00Z" w16du:dateUtc="2025-04-22T09:12:00Z">
              <w:r w:rsidRPr="009F3A23" w:rsidDel="00E8124A">
                <w:rPr>
                  <w:lang w:eastAsia="zh-CN"/>
                </w:rPr>
                <w:delText>Default</w:delText>
              </w:r>
            </w:del>
          </w:p>
        </w:tc>
        <w:tc>
          <w:tcPr>
            <w:tcW w:w="1118" w:type="dxa"/>
            <w:vMerge/>
            <w:shd w:val="clear" w:color="auto" w:fill="auto"/>
            <w:tcMar>
              <w:left w:w="45" w:type="dxa"/>
              <w:right w:w="45" w:type="dxa"/>
            </w:tcMar>
            <w:vAlign w:val="center"/>
          </w:tcPr>
          <w:p w14:paraId="383A72F5" w14:textId="77777777" w:rsidR="00C17A18" w:rsidRPr="009F3A23" w:rsidRDefault="00C17A18">
            <w:pPr>
              <w:pStyle w:val="TAC"/>
            </w:pPr>
          </w:p>
        </w:tc>
        <w:tc>
          <w:tcPr>
            <w:tcW w:w="783" w:type="dxa"/>
            <w:vMerge/>
            <w:shd w:val="clear" w:color="auto" w:fill="auto"/>
            <w:textDirection w:val="btLr"/>
          </w:tcPr>
          <w:p w14:paraId="3558EAE2" w14:textId="77777777" w:rsidR="00C17A18" w:rsidRPr="009F3A23" w:rsidRDefault="00C17A18">
            <w:pPr>
              <w:pStyle w:val="TAC"/>
            </w:pPr>
          </w:p>
        </w:tc>
        <w:tc>
          <w:tcPr>
            <w:tcW w:w="1719" w:type="dxa"/>
            <w:shd w:val="clear" w:color="auto" w:fill="auto"/>
            <w:tcMar>
              <w:left w:w="45" w:type="dxa"/>
              <w:right w:w="45" w:type="dxa"/>
            </w:tcMar>
          </w:tcPr>
          <w:p w14:paraId="2F37BDB0" w14:textId="563ECF43" w:rsidR="00C17A18" w:rsidRPr="009F3A23" w:rsidRDefault="00C17A18">
            <w:pPr>
              <w:pStyle w:val="TAC"/>
            </w:pPr>
            <w:del w:id="1295" w:author="Adan Toril" w:date="2025-04-22T11:12:00Z" w16du:dateUtc="2025-04-22T09:12:00Z">
              <w:r w:rsidRPr="009F3A23" w:rsidDel="00E8124A">
                <w:delText>256 QAM</w:delText>
              </w:r>
            </w:del>
          </w:p>
        </w:tc>
        <w:tc>
          <w:tcPr>
            <w:tcW w:w="1658" w:type="dxa"/>
            <w:shd w:val="clear" w:color="auto" w:fill="auto"/>
            <w:tcMar>
              <w:left w:w="45" w:type="dxa"/>
              <w:right w:w="45" w:type="dxa"/>
            </w:tcMar>
          </w:tcPr>
          <w:p w14:paraId="0874DDC3" w14:textId="22955732" w:rsidR="00C17A18" w:rsidRPr="009F3A23" w:rsidRDefault="00C17A18">
            <w:pPr>
              <w:pStyle w:val="TAC"/>
              <w:rPr>
                <w:lang w:eastAsia="zh-CN"/>
              </w:rPr>
            </w:pPr>
            <w:del w:id="1296" w:author="Adan Toril" w:date="2025-04-22T11:12:00Z" w16du:dateUtc="2025-04-22T09:12:00Z">
              <w:r w:rsidRPr="009F3A23" w:rsidDel="00E8124A">
                <w:delText>Outer_Full</w:delText>
              </w:r>
              <w:r w:rsidRPr="009F3A23" w:rsidDel="00E8124A">
                <w:rPr>
                  <w:lang w:eastAsia="zh-CN"/>
                </w:rPr>
                <w:delText xml:space="preserve"> (A3)</w:delText>
              </w:r>
            </w:del>
          </w:p>
        </w:tc>
        <w:tc>
          <w:tcPr>
            <w:tcW w:w="1985" w:type="dxa"/>
            <w:shd w:val="clear" w:color="auto" w:fill="auto"/>
          </w:tcPr>
          <w:p w14:paraId="066C26A2" w14:textId="7B95591A" w:rsidR="00C17A18" w:rsidRPr="009F3A23" w:rsidRDefault="00C17A18">
            <w:pPr>
              <w:pStyle w:val="TAC"/>
              <w:rPr>
                <w:lang w:eastAsia="zh-CN"/>
              </w:rPr>
            </w:pPr>
            <w:del w:id="1297" w:author="Adan Toril" w:date="2025-04-22T11:12:00Z" w16du:dateUtc="2025-04-22T09:12:00Z">
              <w:r w:rsidRPr="009F3A23" w:rsidDel="00E8124A">
                <w:rPr>
                  <w:lang w:eastAsia="zh-CN"/>
                </w:rPr>
                <w:delText>N/A</w:delText>
              </w:r>
            </w:del>
          </w:p>
        </w:tc>
        <w:tc>
          <w:tcPr>
            <w:tcW w:w="2072" w:type="dxa"/>
            <w:shd w:val="clear" w:color="auto" w:fill="auto"/>
          </w:tcPr>
          <w:p w14:paraId="7E12CF71" w14:textId="7D8BE9CD" w:rsidR="00C17A18" w:rsidRPr="009F3A23" w:rsidRDefault="00C17A18">
            <w:pPr>
              <w:pStyle w:val="TAC"/>
              <w:rPr>
                <w:lang w:eastAsia="zh-CN"/>
              </w:rPr>
            </w:pPr>
            <w:del w:id="1298" w:author="Adan Toril" w:date="2025-04-22T11:12:00Z" w16du:dateUtc="2025-04-22T09:12:00Z">
              <w:r w:rsidRPr="009F3A23" w:rsidDel="00E8124A">
                <w:rPr>
                  <w:lang w:eastAsia="zh-CN"/>
                </w:rPr>
                <w:delText>N/A</w:delText>
              </w:r>
            </w:del>
          </w:p>
        </w:tc>
      </w:tr>
      <w:tr w:rsidR="00C17A18" w:rsidRPr="009F3A23" w14:paraId="3F9D6860" w14:textId="77777777" w:rsidTr="00E8124A">
        <w:trPr>
          <w:trHeight w:val="227"/>
        </w:trPr>
        <w:tc>
          <w:tcPr>
            <w:tcW w:w="14230" w:type="dxa"/>
            <w:gridSpan w:val="10"/>
            <w:shd w:val="clear" w:color="auto" w:fill="auto"/>
            <w:tcMar>
              <w:left w:w="28" w:type="dxa"/>
              <w:right w:w="28" w:type="dxa"/>
            </w:tcMar>
            <w:vAlign w:val="center"/>
          </w:tcPr>
          <w:p w14:paraId="37472684" w14:textId="77777777" w:rsidR="00C17A18" w:rsidRPr="009F3A23" w:rsidRDefault="00C17A18">
            <w:pPr>
              <w:pStyle w:val="TAN"/>
              <w:rPr>
                <w:lang w:eastAsia="zh-CN"/>
              </w:rPr>
            </w:pPr>
            <w:r w:rsidRPr="009F3A23">
              <w:t>NOTE 1:</w:t>
            </w:r>
            <w:r w:rsidRPr="009F3A23">
              <w:tab/>
              <w:t>The specific configuration of each RB allocation is defined in Table 6.1-1 unless otherwise stated in this table.</w:t>
            </w:r>
          </w:p>
        </w:tc>
      </w:tr>
    </w:tbl>
    <w:p w14:paraId="14B9FD39" w14:textId="77777777" w:rsidR="00C17A18" w:rsidRPr="009F3A23" w:rsidRDefault="00C17A18" w:rsidP="00C17A18"/>
    <w:p w14:paraId="3E343F16" w14:textId="77777777" w:rsidR="00C17A18" w:rsidRPr="009F3A23" w:rsidRDefault="00C17A18" w:rsidP="00C17A18">
      <w:pPr>
        <w:pStyle w:val="TH"/>
        <w:rPr>
          <w:lang w:eastAsia="zh-CN"/>
        </w:rPr>
      </w:pPr>
      <w:r w:rsidRPr="009F3A23">
        <w:lastRenderedPageBreak/>
        <w:t>Table 6.2.3.4.1-</w:t>
      </w:r>
      <w:r w:rsidRPr="009F3A23">
        <w:rPr>
          <w:lang w:eastAsia="zh-CN"/>
        </w:rPr>
        <w:t>6</w:t>
      </w:r>
      <w:r w:rsidRPr="009F3A23">
        <w:t>: Test Configuration table for NS_</w:t>
      </w:r>
      <w:r w:rsidRPr="009F3A23">
        <w:rPr>
          <w:lang w:eastAsia="zh-CN"/>
        </w:rPr>
        <w:t>05N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9F3A23" w14:paraId="3E83F6E6" w14:textId="77777777" w:rsidTr="00150BC4">
        <w:trPr>
          <w:trHeight w:val="152"/>
        </w:trPr>
        <w:tc>
          <w:tcPr>
            <w:tcW w:w="14230" w:type="dxa"/>
            <w:gridSpan w:val="10"/>
            <w:shd w:val="clear" w:color="auto" w:fill="auto"/>
            <w:tcMar>
              <w:left w:w="28" w:type="dxa"/>
              <w:right w:w="28" w:type="dxa"/>
            </w:tcMar>
            <w:vAlign w:val="center"/>
          </w:tcPr>
          <w:p w14:paraId="7564FE7D" w14:textId="77777777" w:rsidR="00C17A18" w:rsidRPr="009F3A23" w:rsidRDefault="00C17A18">
            <w:pPr>
              <w:pStyle w:val="TAH"/>
              <w:rPr>
                <w:rFonts w:eastAsia="MS PGothic"/>
              </w:rPr>
            </w:pPr>
            <w:r w:rsidRPr="009F3A23">
              <w:lastRenderedPageBreak/>
              <w:t>Initial Conditions</w:t>
            </w:r>
          </w:p>
        </w:tc>
      </w:tr>
      <w:tr w:rsidR="00C17A18" w:rsidRPr="009F3A23" w14:paraId="08CA1EAD" w14:textId="77777777" w:rsidTr="00150BC4">
        <w:trPr>
          <w:trHeight w:val="152"/>
        </w:trPr>
        <w:tc>
          <w:tcPr>
            <w:tcW w:w="8515" w:type="dxa"/>
            <w:gridSpan w:val="7"/>
            <w:shd w:val="clear" w:color="auto" w:fill="auto"/>
            <w:tcMar>
              <w:left w:w="28" w:type="dxa"/>
              <w:right w:w="28" w:type="dxa"/>
            </w:tcMar>
            <w:vAlign w:val="center"/>
          </w:tcPr>
          <w:p w14:paraId="67A3A833" w14:textId="77777777" w:rsidR="00C17A18" w:rsidRPr="009F3A23" w:rsidRDefault="00C17A18">
            <w:pPr>
              <w:pStyle w:val="TAL"/>
              <w:ind w:left="400"/>
            </w:pPr>
            <w:r w:rsidRPr="009F3A23">
              <w:t>Test Environment as specified in TS 38.508-1 [5] subclause 4.1</w:t>
            </w:r>
          </w:p>
        </w:tc>
        <w:tc>
          <w:tcPr>
            <w:tcW w:w="5715" w:type="dxa"/>
            <w:gridSpan w:val="3"/>
            <w:shd w:val="clear" w:color="auto" w:fill="auto"/>
            <w:vAlign w:val="center"/>
          </w:tcPr>
          <w:p w14:paraId="0C7893C8" w14:textId="77777777" w:rsidR="00C17A18" w:rsidRPr="009F3A23" w:rsidRDefault="00C17A18">
            <w:pPr>
              <w:pStyle w:val="TAL"/>
              <w:ind w:left="400"/>
            </w:pPr>
            <w:r w:rsidRPr="009F3A23">
              <w:t>Normal</w:t>
            </w:r>
          </w:p>
        </w:tc>
      </w:tr>
      <w:tr w:rsidR="00C17A18" w:rsidRPr="009F3A23" w14:paraId="3A006A7E" w14:textId="77777777" w:rsidTr="00150BC4">
        <w:trPr>
          <w:trHeight w:val="152"/>
        </w:trPr>
        <w:tc>
          <w:tcPr>
            <w:tcW w:w="8515" w:type="dxa"/>
            <w:gridSpan w:val="7"/>
            <w:shd w:val="clear" w:color="auto" w:fill="auto"/>
            <w:tcMar>
              <w:left w:w="28" w:type="dxa"/>
              <w:right w:w="28" w:type="dxa"/>
            </w:tcMar>
            <w:vAlign w:val="center"/>
          </w:tcPr>
          <w:p w14:paraId="4D077D1B" w14:textId="77777777" w:rsidR="00C17A18" w:rsidRPr="009F3A23" w:rsidRDefault="00C17A18">
            <w:pPr>
              <w:pStyle w:val="TAL"/>
              <w:ind w:left="400"/>
            </w:pPr>
            <w:r w:rsidRPr="009F3A23">
              <w:t>Test Frequencies as specified in TS 38.508-1 [5] subclause 4.3.1</w:t>
            </w:r>
          </w:p>
        </w:tc>
        <w:tc>
          <w:tcPr>
            <w:tcW w:w="5715" w:type="dxa"/>
            <w:gridSpan w:val="3"/>
            <w:shd w:val="clear" w:color="auto" w:fill="auto"/>
            <w:vAlign w:val="center"/>
          </w:tcPr>
          <w:p w14:paraId="33575FBB" w14:textId="77777777" w:rsidR="00C17A18" w:rsidRPr="009F3A23" w:rsidRDefault="00C17A18">
            <w:pPr>
              <w:pStyle w:val="TAL"/>
              <w:ind w:left="400"/>
            </w:pPr>
            <w:r w:rsidRPr="009F3A23">
              <w:t>Low range, High range</w:t>
            </w:r>
          </w:p>
        </w:tc>
      </w:tr>
      <w:tr w:rsidR="00C17A18" w:rsidRPr="009F3A23" w14:paraId="4A401E5A" w14:textId="77777777" w:rsidTr="00150BC4">
        <w:trPr>
          <w:trHeight w:val="152"/>
        </w:trPr>
        <w:tc>
          <w:tcPr>
            <w:tcW w:w="8515" w:type="dxa"/>
            <w:gridSpan w:val="7"/>
            <w:shd w:val="clear" w:color="auto" w:fill="auto"/>
            <w:tcMar>
              <w:left w:w="28" w:type="dxa"/>
              <w:right w:w="28" w:type="dxa"/>
            </w:tcMar>
            <w:vAlign w:val="center"/>
          </w:tcPr>
          <w:p w14:paraId="3D022A48" w14:textId="77777777" w:rsidR="00C17A18" w:rsidRPr="009F3A23" w:rsidRDefault="00C17A18">
            <w:pPr>
              <w:pStyle w:val="TAL"/>
              <w:ind w:left="400"/>
            </w:pPr>
            <w:r w:rsidRPr="009F3A23">
              <w:t>Test Channel Bandwidths as specified in TS 38.508-1 [5] subclause 4.3.1</w:t>
            </w:r>
          </w:p>
        </w:tc>
        <w:tc>
          <w:tcPr>
            <w:tcW w:w="5715" w:type="dxa"/>
            <w:gridSpan w:val="3"/>
            <w:shd w:val="clear" w:color="auto" w:fill="auto"/>
            <w:vAlign w:val="center"/>
          </w:tcPr>
          <w:p w14:paraId="171CE313" w14:textId="2EE18ECA" w:rsidR="00C17A18" w:rsidRPr="009F3A23" w:rsidRDefault="00C17A18">
            <w:pPr>
              <w:pStyle w:val="TAL"/>
              <w:ind w:left="400"/>
              <w:rPr>
                <w:lang w:eastAsia="zh-CN"/>
              </w:rPr>
            </w:pPr>
            <w:r w:rsidRPr="009F3A23">
              <w:t xml:space="preserve">5 </w:t>
            </w:r>
            <w:r w:rsidRPr="009F3A23">
              <w:rPr>
                <w:lang w:eastAsia="zh-CN"/>
              </w:rPr>
              <w:t>MHz, 10MHz, 15</w:t>
            </w:r>
            <w:del w:id="1299" w:author="Adan Toril" w:date="2025-04-22T12:31:00Z" w16du:dateUtc="2025-04-22T10:31:00Z">
              <w:r w:rsidRPr="009F3A23" w:rsidDel="00C74090">
                <w:rPr>
                  <w:lang w:eastAsia="zh-CN"/>
                </w:rPr>
                <w:delText>5</w:delText>
              </w:r>
            </w:del>
            <w:r w:rsidRPr="009F3A23">
              <w:rPr>
                <w:lang w:eastAsia="zh-CN"/>
              </w:rPr>
              <w:t>MHz</w:t>
            </w:r>
          </w:p>
        </w:tc>
      </w:tr>
      <w:tr w:rsidR="00C17A18" w:rsidRPr="009F3A23" w14:paraId="4454DD7E" w14:textId="77777777" w:rsidTr="00150BC4">
        <w:trPr>
          <w:trHeight w:val="152"/>
        </w:trPr>
        <w:tc>
          <w:tcPr>
            <w:tcW w:w="8515" w:type="dxa"/>
            <w:gridSpan w:val="7"/>
            <w:shd w:val="clear" w:color="auto" w:fill="auto"/>
            <w:tcMar>
              <w:left w:w="28" w:type="dxa"/>
              <w:right w:w="28" w:type="dxa"/>
            </w:tcMar>
            <w:vAlign w:val="center"/>
          </w:tcPr>
          <w:p w14:paraId="18D9435B" w14:textId="77777777" w:rsidR="00C17A18" w:rsidRPr="009F3A23" w:rsidRDefault="00C17A18">
            <w:pPr>
              <w:pStyle w:val="TAL"/>
              <w:ind w:left="400"/>
            </w:pPr>
            <w:r w:rsidRPr="009F3A23">
              <w:t>Test SCS as specified in Table 5.3.5-1</w:t>
            </w:r>
          </w:p>
        </w:tc>
        <w:tc>
          <w:tcPr>
            <w:tcW w:w="5715" w:type="dxa"/>
            <w:gridSpan w:val="3"/>
            <w:shd w:val="clear" w:color="auto" w:fill="auto"/>
            <w:vAlign w:val="center"/>
          </w:tcPr>
          <w:p w14:paraId="61F9B9AC" w14:textId="77777777" w:rsidR="00C17A18" w:rsidRPr="009F3A23" w:rsidRDefault="00C17A18">
            <w:pPr>
              <w:pStyle w:val="TAL"/>
              <w:ind w:left="400"/>
              <w:rPr>
                <w:lang w:eastAsia="zh-CN"/>
              </w:rPr>
            </w:pPr>
            <w:r w:rsidRPr="009F3A23">
              <w:rPr>
                <w:lang w:eastAsia="zh-CN"/>
              </w:rPr>
              <w:t>Lowest, Highest</w:t>
            </w:r>
          </w:p>
        </w:tc>
      </w:tr>
      <w:tr w:rsidR="00C17A18" w:rsidRPr="009F3A23" w14:paraId="59D6681F" w14:textId="77777777" w:rsidTr="00150BC4">
        <w:trPr>
          <w:trHeight w:val="152"/>
        </w:trPr>
        <w:tc>
          <w:tcPr>
            <w:tcW w:w="14230" w:type="dxa"/>
            <w:gridSpan w:val="10"/>
            <w:shd w:val="clear" w:color="auto" w:fill="auto"/>
            <w:tcMar>
              <w:left w:w="28" w:type="dxa"/>
              <w:right w:w="28" w:type="dxa"/>
            </w:tcMar>
            <w:vAlign w:val="center"/>
          </w:tcPr>
          <w:p w14:paraId="06C1F4BB" w14:textId="77777777" w:rsidR="00C17A18" w:rsidRPr="009F3A23" w:rsidRDefault="00C17A18">
            <w:pPr>
              <w:pStyle w:val="TAH"/>
              <w:rPr>
                <w:rFonts w:eastAsia="MS PGothic"/>
              </w:rPr>
            </w:pPr>
            <w:r w:rsidRPr="009F3A23">
              <w:t>A-MPR test parameters for NS_50 (Power Class 3)</w:t>
            </w:r>
          </w:p>
        </w:tc>
      </w:tr>
      <w:tr w:rsidR="00C17A18" w:rsidRPr="009F3A23" w14:paraId="55E7263A" w14:textId="77777777" w:rsidTr="00150BC4">
        <w:trPr>
          <w:trHeight w:val="152"/>
        </w:trPr>
        <w:tc>
          <w:tcPr>
            <w:tcW w:w="1152" w:type="dxa"/>
            <w:vMerge w:val="restart"/>
            <w:shd w:val="clear" w:color="auto" w:fill="auto"/>
            <w:tcMar>
              <w:left w:w="28" w:type="dxa"/>
              <w:right w:w="28" w:type="dxa"/>
            </w:tcMar>
            <w:vAlign w:val="center"/>
          </w:tcPr>
          <w:p w14:paraId="11656453" w14:textId="77777777" w:rsidR="00C17A18" w:rsidRPr="009F3A23" w:rsidRDefault="00C17A18">
            <w:pPr>
              <w:pStyle w:val="TAH"/>
              <w:rPr>
                <w:rFonts w:eastAsia="MS PGothic"/>
              </w:rPr>
            </w:pPr>
            <w:r w:rsidRPr="009F3A23">
              <w:t>Test ID</w:t>
            </w:r>
          </w:p>
        </w:tc>
        <w:tc>
          <w:tcPr>
            <w:tcW w:w="1392" w:type="dxa"/>
            <w:vMerge w:val="restart"/>
            <w:shd w:val="clear" w:color="auto" w:fill="auto"/>
            <w:tcMar>
              <w:left w:w="28" w:type="dxa"/>
              <w:right w:w="28" w:type="dxa"/>
            </w:tcMar>
            <w:vAlign w:val="center"/>
          </w:tcPr>
          <w:p w14:paraId="79C68FAD" w14:textId="77777777" w:rsidR="00C17A18" w:rsidRPr="009F3A23" w:rsidRDefault="00C17A18">
            <w:pPr>
              <w:pStyle w:val="TAH"/>
              <w:rPr>
                <w:rFonts w:eastAsia="MS PGothic"/>
              </w:rPr>
            </w:pPr>
            <w:r w:rsidRPr="009F3A23">
              <w:t>F</w:t>
            </w:r>
            <w:r w:rsidRPr="009F3A23">
              <w:rPr>
                <w:vertAlign w:val="subscript"/>
              </w:rPr>
              <w:t>c</w:t>
            </w:r>
            <w:r w:rsidRPr="009F3A23">
              <w:br/>
              <w:t>(MHz)</w:t>
            </w:r>
          </w:p>
        </w:tc>
        <w:tc>
          <w:tcPr>
            <w:tcW w:w="959" w:type="dxa"/>
            <w:vMerge w:val="restart"/>
            <w:shd w:val="clear" w:color="auto" w:fill="auto"/>
            <w:tcMar>
              <w:left w:w="23" w:type="dxa"/>
              <w:right w:w="23" w:type="dxa"/>
            </w:tcMar>
            <w:vAlign w:val="center"/>
          </w:tcPr>
          <w:p w14:paraId="5182E3A5" w14:textId="77777777" w:rsidR="00C17A18" w:rsidRPr="009F3A23" w:rsidRDefault="00C17A18">
            <w:pPr>
              <w:pStyle w:val="TAH"/>
              <w:rPr>
                <w:rFonts w:eastAsia="MS PGothic"/>
              </w:rPr>
            </w:pPr>
            <w:r w:rsidRPr="009F3A23">
              <w:t>Ch BW</w:t>
            </w:r>
            <w:r w:rsidRPr="009F3A23">
              <w:br/>
              <w:t>(MHz)</w:t>
            </w:r>
          </w:p>
        </w:tc>
        <w:tc>
          <w:tcPr>
            <w:tcW w:w="1392" w:type="dxa"/>
            <w:vMerge w:val="restart"/>
            <w:shd w:val="clear" w:color="auto" w:fill="auto"/>
            <w:tcMar>
              <w:left w:w="23" w:type="dxa"/>
              <w:right w:w="23" w:type="dxa"/>
            </w:tcMar>
            <w:vAlign w:val="center"/>
          </w:tcPr>
          <w:p w14:paraId="25641E44" w14:textId="77777777" w:rsidR="00C17A18" w:rsidRPr="009F3A23" w:rsidRDefault="00C17A18">
            <w:pPr>
              <w:pStyle w:val="TAH"/>
              <w:rPr>
                <w:rFonts w:eastAsia="MS PGothic"/>
              </w:rPr>
            </w:pPr>
            <w:r w:rsidRPr="009F3A23">
              <w:t>SCS</w:t>
            </w:r>
            <w:r w:rsidRPr="009F3A23">
              <w:br/>
              <w:t>(kHz)</w:t>
            </w:r>
          </w:p>
        </w:tc>
        <w:tc>
          <w:tcPr>
            <w:tcW w:w="1118" w:type="dxa"/>
            <w:vMerge w:val="restart"/>
            <w:shd w:val="clear" w:color="auto" w:fill="auto"/>
            <w:tcMar>
              <w:left w:w="45" w:type="dxa"/>
              <w:right w:w="45" w:type="dxa"/>
            </w:tcMar>
            <w:vAlign w:val="center"/>
          </w:tcPr>
          <w:p w14:paraId="0CE9CAB5" w14:textId="77777777" w:rsidR="00C17A18" w:rsidRPr="009F3A23" w:rsidRDefault="00C17A18">
            <w:pPr>
              <w:pStyle w:val="TAH"/>
            </w:pPr>
            <w:r w:rsidRPr="009F3A23">
              <w:t>Downlink Configuration</w:t>
            </w:r>
          </w:p>
        </w:tc>
        <w:tc>
          <w:tcPr>
            <w:tcW w:w="8217" w:type="dxa"/>
            <w:gridSpan w:val="5"/>
            <w:shd w:val="clear" w:color="auto" w:fill="auto"/>
            <w:vAlign w:val="center"/>
          </w:tcPr>
          <w:p w14:paraId="0012377B" w14:textId="77777777" w:rsidR="00C17A18" w:rsidRPr="009F3A23" w:rsidRDefault="00C17A18">
            <w:pPr>
              <w:pStyle w:val="TAH"/>
            </w:pPr>
            <w:r w:rsidRPr="009F3A23">
              <w:t>Uplink Configuration</w:t>
            </w:r>
          </w:p>
        </w:tc>
      </w:tr>
      <w:tr w:rsidR="00C17A18" w:rsidRPr="009F3A23" w14:paraId="69D37F39" w14:textId="77777777" w:rsidTr="00150BC4">
        <w:trPr>
          <w:trHeight w:val="152"/>
        </w:trPr>
        <w:tc>
          <w:tcPr>
            <w:tcW w:w="1152" w:type="dxa"/>
            <w:vMerge/>
            <w:shd w:val="clear" w:color="auto" w:fill="auto"/>
            <w:tcMar>
              <w:left w:w="28" w:type="dxa"/>
              <w:right w:w="28" w:type="dxa"/>
            </w:tcMar>
            <w:vAlign w:val="center"/>
          </w:tcPr>
          <w:p w14:paraId="1FB24FEC" w14:textId="77777777" w:rsidR="00C17A18" w:rsidRPr="009F3A23" w:rsidRDefault="00C17A18">
            <w:pPr>
              <w:pStyle w:val="TAH"/>
            </w:pPr>
          </w:p>
        </w:tc>
        <w:tc>
          <w:tcPr>
            <w:tcW w:w="1392" w:type="dxa"/>
            <w:vMerge/>
            <w:shd w:val="clear" w:color="auto" w:fill="auto"/>
            <w:tcMar>
              <w:left w:w="28" w:type="dxa"/>
              <w:right w:w="28" w:type="dxa"/>
            </w:tcMar>
            <w:vAlign w:val="center"/>
          </w:tcPr>
          <w:p w14:paraId="16B0D17A" w14:textId="77777777" w:rsidR="00C17A18" w:rsidRPr="009F3A23" w:rsidRDefault="00C17A18">
            <w:pPr>
              <w:pStyle w:val="TAH"/>
            </w:pPr>
          </w:p>
        </w:tc>
        <w:tc>
          <w:tcPr>
            <w:tcW w:w="959" w:type="dxa"/>
            <w:vMerge/>
            <w:shd w:val="clear" w:color="auto" w:fill="auto"/>
            <w:tcMar>
              <w:left w:w="23" w:type="dxa"/>
              <w:right w:w="23" w:type="dxa"/>
            </w:tcMar>
            <w:vAlign w:val="center"/>
          </w:tcPr>
          <w:p w14:paraId="1860E667" w14:textId="77777777" w:rsidR="00C17A18" w:rsidRPr="009F3A23" w:rsidRDefault="00C17A18">
            <w:pPr>
              <w:pStyle w:val="TAH"/>
            </w:pPr>
          </w:p>
        </w:tc>
        <w:tc>
          <w:tcPr>
            <w:tcW w:w="1392" w:type="dxa"/>
            <w:vMerge/>
            <w:shd w:val="clear" w:color="auto" w:fill="auto"/>
            <w:tcMar>
              <w:left w:w="23" w:type="dxa"/>
              <w:right w:w="23" w:type="dxa"/>
            </w:tcMar>
            <w:vAlign w:val="center"/>
          </w:tcPr>
          <w:p w14:paraId="5873AFEB" w14:textId="77777777" w:rsidR="00C17A18" w:rsidRPr="009F3A23" w:rsidRDefault="00C17A18">
            <w:pPr>
              <w:pStyle w:val="TAH"/>
            </w:pPr>
          </w:p>
        </w:tc>
        <w:tc>
          <w:tcPr>
            <w:tcW w:w="1118" w:type="dxa"/>
            <w:vMerge/>
            <w:shd w:val="clear" w:color="auto" w:fill="auto"/>
            <w:tcMar>
              <w:left w:w="45" w:type="dxa"/>
              <w:right w:w="45" w:type="dxa"/>
            </w:tcMar>
            <w:vAlign w:val="center"/>
          </w:tcPr>
          <w:p w14:paraId="6930B48B" w14:textId="77777777" w:rsidR="00C17A18" w:rsidRPr="009F3A23" w:rsidRDefault="00C17A18">
            <w:pPr>
              <w:pStyle w:val="TAH"/>
            </w:pPr>
          </w:p>
        </w:tc>
        <w:tc>
          <w:tcPr>
            <w:tcW w:w="2502" w:type="dxa"/>
            <w:gridSpan w:val="2"/>
            <w:vMerge w:val="restart"/>
            <w:shd w:val="clear" w:color="auto" w:fill="auto"/>
            <w:vAlign w:val="center"/>
          </w:tcPr>
          <w:p w14:paraId="0C8B2119" w14:textId="77777777" w:rsidR="00C17A18" w:rsidRPr="009F3A23" w:rsidRDefault="00C17A18">
            <w:pPr>
              <w:pStyle w:val="TAH"/>
            </w:pPr>
            <w:r w:rsidRPr="009F3A23">
              <w:t>Modulation</w:t>
            </w:r>
          </w:p>
          <w:p w14:paraId="50818570" w14:textId="77777777" w:rsidR="00C17A18" w:rsidRPr="009F3A23" w:rsidRDefault="00C17A18">
            <w:pPr>
              <w:pStyle w:val="TAH"/>
            </w:pPr>
            <w:r w:rsidRPr="009F3A23">
              <w:t>(Note 2)</w:t>
            </w:r>
          </w:p>
        </w:tc>
        <w:tc>
          <w:tcPr>
            <w:tcW w:w="5715" w:type="dxa"/>
            <w:gridSpan w:val="3"/>
            <w:shd w:val="clear" w:color="auto" w:fill="auto"/>
            <w:tcMar>
              <w:left w:w="45" w:type="dxa"/>
              <w:right w:w="45" w:type="dxa"/>
            </w:tcMar>
            <w:vAlign w:val="center"/>
          </w:tcPr>
          <w:p w14:paraId="13E8ECDC" w14:textId="77777777" w:rsidR="00C17A18" w:rsidRPr="009F3A23" w:rsidRDefault="00C17A18">
            <w:pPr>
              <w:pStyle w:val="TAH"/>
            </w:pPr>
            <w:r w:rsidRPr="009F3A23">
              <w:t>RB allocation (Note 1)</w:t>
            </w:r>
          </w:p>
        </w:tc>
      </w:tr>
      <w:tr w:rsidR="00C17A18" w:rsidRPr="009F3A23" w14:paraId="1327C775" w14:textId="77777777" w:rsidTr="00150BC4">
        <w:trPr>
          <w:trHeight w:val="152"/>
        </w:trPr>
        <w:tc>
          <w:tcPr>
            <w:tcW w:w="1152" w:type="dxa"/>
            <w:vMerge/>
            <w:shd w:val="clear" w:color="auto" w:fill="auto"/>
            <w:tcMar>
              <w:left w:w="28" w:type="dxa"/>
              <w:right w:w="28" w:type="dxa"/>
            </w:tcMar>
            <w:vAlign w:val="center"/>
          </w:tcPr>
          <w:p w14:paraId="71C49C99" w14:textId="77777777" w:rsidR="00C17A18" w:rsidRPr="009F3A23" w:rsidRDefault="00C17A18">
            <w:pPr>
              <w:pStyle w:val="TAC"/>
            </w:pPr>
          </w:p>
        </w:tc>
        <w:tc>
          <w:tcPr>
            <w:tcW w:w="1392" w:type="dxa"/>
            <w:vMerge/>
            <w:shd w:val="clear" w:color="auto" w:fill="auto"/>
            <w:tcMar>
              <w:left w:w="28" w:type="dxa"/>
              <w:right w:w="28" w:type="dxa"/>
            </w:tcMar>
            <w:vAlign w:val="center"/>
          </w:tcPr>
          <w:p w14:paraId="1EB89331" w14:textId="77777777" w:rsidR="00C17A18" w:rsidRPr="009F3A23" w:rsidRDefault="00C17A18">
            <w:pPr>
              <w:pStyle w:val="TAC"/>
            </w:pPr>
          </w:p>
        </w:tc>
        <w:tc>
          <w:tcPr>
            <w:tcW w:w="959" w:type="dxa"/>
            <w:vMerge/>
            <w:shd w:val="clear" w:color="auto" w:fill="auto"/>
            <w:tcMar>
              <w:left w:w="23" w:type="dxa"/>
              <w:right w:w="23" w:type="dxa"/>
            </w:tcMar>
            <w:vAlign w:val="center"/>
          </w:tcPr>
          <w:p w14:paraId="29F39126" w14:textId="77777777" w:rsidR="00C17A18" w:rsidRPr="009F3A23" w:rsidRDefault="00C17A18">
            <w:pPr>
              <w:pStyle w:val="TAC"/>
            </w:pPr>
          </w:p>
        </w:tc>
        <w:tc>
          <w:tcPr>
            <w:tcW w:w="1392" w:type="dxa"/>
            <w:vMerge/>
            <w:shd w:val="clear" w:color="auto" w:fill="auto"/>
            <w:tcMar>
              <w:left w:w="23" w:type="dxa"/>
              <w:right w:w="23" w:type="dxa"/>
            </w:tcMar>
            <w:vAlign w:val="center"/>
          </w:tcPr>
          <w:p w14:paraId="00142A30" w14:textId="77777777" w:rsidR="00C17A18" w:rsidRPr="009F3A23" w:rsidRDefault="00C17A18">
            <w:pPr>
              <w:pStyle w:val="TAC"/>
            </w:pPr>
          </w:p>
        </w:tc>
        <w:tc>
          <w:tcPr>
            <w:tcW w:w="1118" w:type="dxa"/>
            <w:vMerge/>
            <w:shd w:val="clear" w:color="auto" w:fill="auto"/>
            <w:tcMar>
              <w:left w:w="45" w:type="dxa"/>
              <w:right w:w="45" w:type="dxa"/>
            </w:tcMar>
            <w:vAlign w:val="center"/>
          </w:tcPr>
          <w:p w14:paraId="20A31C93" w14:textId="77777777" w:rsidR="00C17A18" w:rsidRPr="009F3A23" w:rsidRDefault="00C17A18">
            <w:pPr>
              <w:pStyle w:val="TAH"/>
            </w:pPr>
          </w:p>
        </w:tc>
        <w:tc>
          <w:tcPr>
            <w:tcW w:w="2502" w:type="dxa"/>
            <w:gridSpan w:val="2"/>
            <w:vMerge/>
            <w:shd w:val="clear" w:color="auto" w:fill="auto"/>
            <w:textDirection w:val="btLr"/>
            <w:vAlign w:val="center"/>
          </w:tcPr>
          <w:p w14:paraId="2C8C0288" w14:textId="77777777" w:rsidR="00C17A18" w:rsidRPr="009F3A23" w:rsidRDefault="00C17A18">
            <w:pPr>
              <w:pStyle w:val="TAC"/>
            </w:pPr>
          </w:p>
        </w:tc>
        <w:tc>
          <w:tcPr>
            <w:tcW w:w="1658" w:type="dxa"/>
            <w:shd w:val="clear" w:color="auto" w:fill="auto"/>
            <w:tcMar>
              <w:left w:w="45" w:type="dxa"/>
              <w:right w:w="45" w:type="dxa"/>
            </w:tcMar>
            <w:vAlign w:val="center"/>
          </w:tcPr>
          <w:p w14:paraId="1249D554" w14:textId="77777777" w:rsidR="00C17A18" w:rsidRPr="009F3A23" w:rsidRDefault="00C17A18">
            <w:pPr>
              <w:pStyle w:val="TAH"/>
            </w:pPr>
            <w:r w:rsidRPr="009F3A23">
              <w:t>SCS 15 kHz</w:t>
            </w:r>
          </w:p>
        </w:tc>
        <w:tc>
          <w:tcPr>
            <w:tcW w:w="1985" w:type="dxa"/>
            <w:shd w:val="clear" w:color="auto" w:fill="auto"/>
            <w:vAlign w:val="center"/>
          </w:tcPr>
          <w:p w14:paraId="3589BAA7" w14:textId="77777777" w:rsidR="00C17A18" w:rsidRPr="009F3A23" w:rsidRDefault="00C17A18">
            <w:pPr>
              <w:pStyle w:val="TAH"/>
            </w:pPr>
            <w:r w:rsidRPr="009F3A23">
              <w:t>SCS 30 kHz</w:t>
            </w:r>
          </w:p>
        </w:tc>
        <w:tc>
          <w:tcPr>
            <w:tcW w:w="2072" w:type="dxa"/>
            <w:shd w:val="clear" w:color="auto" w:fill="auto"/>
            <w:vAlign w:val="center"/>
          </w:tcPr>
          <w:p w14:paraId="7FCA68EA" w14:textId="77777777" w:rsidR="00C17A18" w:rsidRPr="009F3A23" w:rsidRDefault="00C17A18">
            <w:pPr>
              <w:pStyle w:val="TAH"/>
            </w:pPr>
            <w:r w:rsidRPr="009F3A23">
              <w:t>SCS 60 kHz</w:t>
            </w:r>
          </w:p>
        </w:tc>
      </w:tr>
      <w:tr w:rsidR="00C17A18" w:rsidRPr="009F3A23" w14:paraId="35172026" w14:textId="77777777" w:rsidTr="00150BC4">
        <w:trPr>
          <w:trHeight w:val="152"/>
        </w:trPr>
        <w:tc>
          <w:tcPr>
            <w:tcW w:w="1152" w:type="dxa"/>
            <w:shd w:val="clear" w:color="auto" w:fill="auto"/>
            <w:tcMar>
              <w:left w:w="28" w:type="dxa"/>
              <w:right w:w="28" w:type="dxa"/>
            </w:tcMar>
          </w:tcPr>
          <w:p w14:paraId="781B7D16" w14:textId="77777777" w:rsidR="00C17A18" w:rsidRPr="009F3A23" w:rsidRDefault="00C17A18">
            <w:pPr>
              <w:pStyle w:val="TAC"/>
            </w:pPr>
            <w:r w:rsidRPr="009F3A23">
              <w:t>1</w:t>
            </w:r>
          </w:p>
        </w:tc>
        <w:tc>
          <w:tcPr>
            <w:tcW w:w="1392" w:type="dxa"/>
            <w:shd w:val="clear" w:color="auto" w:fill="auto"/>
            <w:tcMar>
              <w:left w:w="28" w:type="dxa"/>
              <w:right w:w="28" w:type="dxa"/>
            </w:tcMar>
          </w:tcPr>
          <w:p w14:paraId="519AADED"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vAlign w:val="center"/>
          </w:tcPr>
          <w:p w14:paraId="360F3D88"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01B85B7C" w14:textId="77777777" w:rsidR="00C17A18" w:rsidRPr="009F3A23" w:rsidRDefault="00C17A18">
            <w:pPr>
              <w:pStyle w:val="TAC"/>
            </w:pPr>
            <w:r w:rsidRPr="009F3A23">
              <w:rPr>
                <w:lang w:eastAsia="zh-CN"/>
              </w:rPr>
              <w:t>Default</w:t>
            </w:r>
          </w:p>
        </w:tc>
        <w:tc>
          <w:tcPr>
            <w:tcW w:w="1118" w:type="dxa"/>
            <w:vMerge w:val="restart"/>
            <w:shd w:val="clear" w:color="auto" w:fill="auto"/>
            <w:tcMar>
              <w:left w:w="45" w:type="dxa"/>
              <w:right w:w="45" w:type="dxa"/>
            </w:tcMar>
            <w:vAlign w:val="center"/>
          </w:tcPr>
          <w:p w14:paraId="189A45B1" w14:textId="77777777" w:rsidR="00C17A18" w:rsidRPr="009F3A23" w:rsidRDefault="00C17A18">
            <w:pPr>
              <w:pStyle w:val="TAC"/>
              <w:rPr>
                <w:lang w:eastAsia="zh-CN"/>
              </w:rPr>
            </w:pPr>
            <w:r w:rsidRPr="009F3A23">
              <w:rPr>
                <w:lang w:eastAsia="zh-CN"/>
              </w:rPr>
              <w:t>N/A</w:t>
            </w:r>
          </w:p>
        </w:tc>
        <w:tc>
          <w:tcPr>
            <w:tcW w:w="783" w:type="dxa"/>
            <w:vMerge w:val="restart"/>
            <w:shd w:val="clear" w:color="auto" w:fill="auto"/>
            <w:textDirection w:val="btLr"/>
            <w:vAlign w:val="center"/>
          </w:tcPr>
          <w:p w14:paraId="71706021" w14:textId="77777777" w:rsidR="00C17A18" w:rsidRPr="009F3A23" w:rsidRDefault="00C17A18">
            <w:pPr>
              <w:pStyle w:val="TAC"/>
              <w:rPr>
                <w:lang w:eastAsia="zh-CN"/>
              </w:rPr>
            </w:pPr>
            <w:r w:rsidRPr="009F3A23">
              <w:rPr>
                <w:lang w:eastAsia="zh-CN"/>
              </w:rPr>
              <w:t>DFT-s-OFDM</w:t>
            </w:r>
          </w:p>
        </w:tc>
        <w:tc>
          <w:tcPr>
            <w:tcW w:w="1719" w:type="dxa"/>
            <w:shd w:val="clear" w:color="auto" w:fill="auto"/>
            <w:tcMar>
              <w:left w:w="45" w:type="dxa"/>
              <w:right w:w="45" w:type="dxa"/>
            </w:tcMar>
          </w:tcPr>
          <w:p w14:paraId="7F24D81B" w14:textId="77777777" w:rsidR="00C17A18" w:rsidRPr="009F3A23" w:rsidRDefault="00C17A18">
            <w:pPr>
              <w:pStyle w:val="TAC"/>
            </w:pPr>
            <w:r w:rsidRPr="009F3A23">
              <w:t>QPSK</w:t>
            </w:r>
          </w:p>
        </w:tc>
        <w:tc>
          <w:tcPr>
            <w:tcW w:w="1658" w:type="dxa"/>
            <w:shd w:val="clear" w:color="auto" w:fill="auto"/>
            <w:tcMar>
              <w:left w:w="45" w:type="dxa"/>
              <w:right w:w="45" w:type="dxa"/>
            </w:tcMar>
          </w:tcPr>
          <w:p w14:paraId="43838968" w14:textId="77777777" w:rsidR="00C17A18" w:rsidRPr="009F3A23" w:rsidRDefault="00C17A18">
            <w:pPr>
              <w:pStyle w:val="TAC"/>
              <w:rPr>
                <w:lang w:eastAsia="zh-CN"/>
              </w:rPr>
            </w:pPr>
            <w:r w:rsidRPr="009F3A23">
              <w:t>5@20</w:t>
            </w:r>
            <w:r w:rsidRPr="009F3A23">
              <w:rPr>
                <w:lang w:eastAsia="zh-CN"/>
              </w:rPr>
              <w:t xml:space="preserve"> (A3)</w:t>
            </w:r>
          </w:p>
        </w:tc>
        <w:tc>
          <w:tcPr>
            <w:tcW w:w="1985" w:type="dxa"/>
            <w:shd w:val="clear" w:color="auto" w:fill="auto"/>
          </w:tcPr>
          <w:p w14:paraId="283B2F87" w14:textId="77777777" w:rsidR="00C17A18" w:rsidRPr="009F3A23" w:rsidRDefault="00C17A18">
            <w:pPr>
              <w:pStyle w:val="TAC"/>
              <w:rPr>
                <w:lang w:eastAsia="zh-CN"/>
              </w:rPr>
            </w:pPr>
            <w:r w:rsidRPr="009F3A23">
              <w:rPr>
                <w:lang w:eastAsia="zh-CN"/>
              </w:rPr>
              <w:t>N/A</w:t>
            </w:r>
          </w:p>
        </w:tc>
        <w:tc>
          <w:tcPr>
            <w:tcW w:w="2072" w:type="dxa"/>
            <w:shd w:val="clear" w:color="auto" w:fill="auto"/>
          </w:tcPr>
          <w:p w14:paraId="019B123B" w14:textId="77777777" w:rsidR="00C17A18" w:rsidRPr="009F3A23" w:rsidRDefault="00C17A18">
            <w:pPr>
              <w:pStyle w:val="TAC"/>
            </w:pPr>
            <w:r w:rsidRPr="009F3A23">
              <w:rPr>
                <w:lang w:eastAsia="zh-CN"/>
              </w:rPr>
              <w:t>N/A</w:t>
            </w:r>
          </w:p>
        </w:tc>
      </w:tr>
      <w:tr w:rsidR="00C17A18" w:rsidRPr="009F3A23" w14:paraId="35C80608" w14:textId="77777777" w:rsidTr="00150BC4">
        <w:trPr>
          <w:trHeight w:val="152"/>
        </w:trPr>
        <w:tc>
          <w:tcPr>
            <w:tcW w:w="1152" w:type="dxa"/>
            <w:shd w:val="clear" w:color="auto" w:fill="auto"/>
            <w:tcMar>
              <w:left w:w="28" w:type="dxa"/>
              <w:right w:w="28" w:type="dxa"/>
            </w:tcMar>
          </w:tcPr>
          <w:p w14:paraId="53392CEB" w14:textId="77777777" w:rsidR="00C17A18" w:rsidRPr="009F3A23" w:rsidRDefault="00C17A18">
            <w:pPr>
              <w:pStyle w:val="TAC"/>
              <w:rPr>
                <w:lang w:eastAsia="zh-CN"/>
              </w:rPr>
            </w:pPr>
            <w:r w:rsidRPr="009F3A23">
              <w:t>2</w:t>
            </w:r>
          </w:p>
        </w:tc>
        <w:tc>
          <w:tcPr>
            <w:tcW w:w="1392" w:type="dxa"/>
            <w:shd w:val="clear" w:color="auto" w:fill="auto"/>
            <w:tcMar>
              <w:left w:w="28" w:type="dxa"/>
              <w:right w:w="28" w:type="dxa"/>
            </w:tcMar>
          </w:tcPr>
          <w:p w14:paraId="537D13EA" w14:textId="77777777" w:rsidR="00C17A18" w:rsidRPr="009F3A23" w:rsidRDefault="00C17A18">
            <w:pPr>
              <w:pStyle w:val="TAC"/>
              <w:rPr>
                <w:lang w:eastAsia="zh-CN"/>
              </w:rPr>
            </w:pPr>
            <w:r w:rsidRPr="009F3A23">
              <w:rPr>
                <w:lang w:eastAsia="zh-CN"/>
              </w:rPr>
              <w:t>Default</w:t>
            </w:r>
          </w:p>
        </w:tc>
        <w:tc>
          <w:tcPr>
            <w:tcW w:w="959" w:type="dxa"/>
            <w:shd w:val="clear" w:color="auto" w:fill="auto"/>
            <w:tcMar>
              <w:left w:w="23" w:type="dxa"/>
              <w:right w:w="23" w:type="dxa"/>
            </w:tcMar>
          </w:tcPr>
          <w:p w14:paraId="0071E6C2" w14:textId="77777777" w:rsidR="00C17A18" w:rsidRPr="009F3A23" w:rsidRDefault="00C17A18">
            <w:pPr>
              <w:pStyle w:val="TAC"/>
              <w:rPr>
                <w:lang w:eastAsia="zh-CN"/>
              </w:rPr>
            </w:pPr>
            <w:r w:rsidRPr="009F3A23">
              <w:rPr>
                <w:lang w:eastAsia="zh-CN"/>
              </w:rPr>
              <w:t>5</w:t>
            </w:r>
          </w:p>
        </w:tc>
        <w:tc>
          <w:tcPr>
            <w:tcW w:w="1392" w:type="dxa"/>
            <w:shd w:val="clear" w:color="auto" w:fill="auto"/>
            <w:tcMar>
              <w:left w:w="23" w:type="dxa"/>
              <w:right w:w="23" w:type="dxa"/>
            </w:tcMar>
          </w:tcPr>
          <w:p w14:paraId="2CAE3F6C"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3C3ECC0" w14:textId="77777777" w:rsidR="00C17A18" w:rsidRPr="009F3A23" w:rsidRDefault="00C17A18">
            <w:pPr>
              <w:pStyle w:val="TAH"/>
            </w:pPr>
          </w:p>
        </w:tc>
        <w:tc>
          <w:tcPr>
            <w:tcW w:w="783" w:type="dxa"/>
            <w:vMerge/>
            <w:shd w:val="clear" w:color="auto" w:fill="auto"/>
            <w:textDirection w:val="btLr"/>
            <w:vAlign w:val="center"/>
          </w:tcPr>
          <w:p w14:paraId="7E5E50E9" w14:textId="77777777" w:rsidR="00C17A18" w:rsidRPr="009F3A23" w:rsidRDefault="00C17A18">
            <w:pPr>
              <w:pStyle w:val="TAC"/>
            </w:pPr>
          </w:p>
        </w:tc>
        <w:tc>
          <w:tcPr>
            <w:tcW w:w="1719" w:type="dxa"/>
            <w:shd w:val="clear" w:color="auto" w:fill="auto"/>
            <w:tcMar>
              <w:left w:w="45" w:type="dxa"/>
              <w:right w:w="45" w:type="dxa"/>
            </w:tcMar>
          </w:tcPr>
          <w:p w14:paraId="0352E3F6" w14:textId="77777777" w:rsidR="00C17A18" w:rsidRPr="009F3A23" w:rsidRDefault="00C17A18">
            <w:pPr>
              <w:pStyle w:val="TAC"/>
            </w:pPr>
            <w:r w:rsidRPr="009F3A23">
              <w:t>QPSK</w:t>
            </w:r>
          </w:p>
        </w:tc>
        <w:tc>
          <w:tcPr>
            <w:tcW w:w="1658" w:type="dxa"/>
            <w:shd w:val="clear" w:color="auto" w:fill="auto"/>
            <w:tcMar>
              <w:left w:w="45" w:type="dxa"/>
              <w:right w:w="45" w:type="dxa"/>
            </w:tcMar>
          </w:tcPr>
          <w:p w14:paraId="1E00000E"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(A1)</w:t>
            </w:r>
          </w:p>
        </w:tc>
        <w:tc>
          <w:tcPr>
            <w:tcW w:w="1985" w:type="dxa"/>
            <w:shd w:val="clear" w:color="auto" w:fill="auto"/>
            <w:vAlign w:val="center"/>
          </w:tcPr>
          <w:p w14:paraId="010EC899" w14:textId="77777777" w:rsidR="00C17A18" w:rsidRPr="009F3A23" w:rsidRDefault="00C17A18">
            <w:pPr>
              <w:pStyle w:val="TAC"/>
              <w:rPr>
                <w:lang w:eastAsia="zh-CN"/>
              </w:rPr>
            </w:pPr>
            <w:r w:rsidRPr="009F3A23">
              <w:rPr>
                <w:lang w:eastAsia="zh-CN"/>
              </w:rPr>
              <w:t>N/A</w:t>
            </w:r>
          </w:p>
        </w:tc>
        <w:tc>
          <w:tcPr>
            <w:tcW w:w="2072" w:type="dxa"/>
            <w:shd w:val="clear" w:color="auto" w:fill="auto"/>
            <w:vAlign w:val="center"/>
          </w:tcPr>
          <w:p w14:paraId="2F323FD8" w14:textId="77777777" w:rsidR="00C17A18" w:rsidRPr="009F3A23" w:rsidRDefault="00C17A18">
            <w:pPr>
              <w:pStyle w:val="TAC"/>
              <w:rPr>
                <w:lang w:eastAsia="zh-CN"/>
              </w:rPr>
            </w:pPr>
            <w:r w:rsidRPr="009F3A23">
              <w:rPr>
                <w:lang w:eastAsia="zh-CN"/>
              </w:rPr>
              <w:t>N/A</w:t>
            </w:r>
          </w:p>
        </w:tc>
      </w:tr>
      <w:tr w:rsidR="00C17A18" w:rsidRPr="009F3A23" w14:paraId="6E04BA33" w14:textId="77777777" w:rsidTr="00150BC4">
        <w:trPr>
          <w:trHeight w:val="152"/>
        </w:trPr>
        <w:tc>
          <w:tcPr>
            <w:tcW w:w="1152" w:type="dxa"/>
            <w:shd w:val="clear" w:color="auto" w:fill="auto"/>
            <w:tcMar>
              <w:left w:w="28" w:type="dxa"/>
              <w:right w:w="28" w:type="dxa"/>
            </w:tcMar>
          </w:tcPr>
          <w:p w14:paraId="559C279A" w14:textId="77777777" w:rsidR="00C17A18" w:rsidRPr="009F3A23" w:rsidRDefault="00C17A18">
            <w:pPr>
              <w:pStyle w:val="TAC"/>
              <w:rPr>
                <w:lang w:eastAsia="zh-CN"/>
              </w:rPr>
            </w:pPr>
            <w:r w:rsidRPr="009F3A23">
              <w:t>3</w:t>
            </w:r>
          </w:p>
        </w:tc>
        <w:tc>
          <w:tcPr>
            <w:tcW w:w="1392" w:type="dxa"/>
            <w:shd w:val="clear" w:color="auto" w:fill="auto"/>
            <w:tcMar>
              <w:left w:w="28" w:type="dxa"/>
              <w:right w:w="28" w:type="dxa"/>
            </w:tcMar>
          </w:tcPr>
          <w:p w14:paraId="62A81410"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vAlign w:val="center"/>
          </w:tcPr>
          <w:p w14:paraId="651690D6"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2DBF5894"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0B602C1" w14:textId="77777777" w:rsidR="00C17A18" w:rsidRPr="009F3A23" w:rsidRDefault="00C17A18">
            <w:pPr>
              <w:pStyle w:val="TAH"/>
            </w:pPr>
          </w:p>
        </w:tc>
        <w:tc>
          <w:tcPr>
            <w:tcW w:w="783" w:type="dxa"/>
            <w:vMerge/>
            <w:shd w:val="clear" w:color="auto" w:fill="auto"/>
            <w:textDirection w:val="btLr"/>
          </w:tcPr>
          <w:p w14:paraId="0194698E" w14:textId="77777777" w:rsidR="00C17A18" w:rsidRPr="009F3A23" w:rsidRDefault="00C17A18">
            <w:pPr>
              <w:pStyle w:val="TAC"/>
            </w:pPr>
          </w:p>
        </w:tc>
        <w:tc>
          <w:tcPr>
            <w:tcW w:w="1719" w:type="dxa"/>
            <w:shd w:val="clear" w:color="auto" w:fill="auto"/>
            <w:tcMar>
              <w:left w:w="45" w:type="dxa"/>
              <w:right w:w="45" w:type="dxa"/>
            </w:tcMar>
          </w:tcPr>
          <w:p w14:paraId="35A20BFB"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24B27A26" w14:textId="77777777" w:rsidR="00C17A18" w:rsidRPr="009F3A23" w:rsidRDefault="00C17A18">
            <w:pPr>
              <w:pStyle w:val="TAC"/>
              <w:rPr>
                <w:lang w:eastAsia="zh-CN"/>
              </w:rPr>
            </w:pPr>
            <w:r w:rsidRPr="009F3A23">
              <w:rPr>
                <w:lang w:eastAsia="zh-CN"/>
              </w:rPr>
              <w:t>Edge_1RB_left (A4)</w:t>
            </w:r>
          </w:p>
        </w:tc>
      </w:tr>
      <w:tr w:rsidR="00C17A18" w:rsidRPr="009F3A23" w14:paraId="52E2664C" w14:textId="77777777" w:rsidTr="00150BC4">
        <w:trPr>
          <w:trHeight w:val="152"/>
        </w:trPr>
        <w:tc>
          <w:tcPr>
            <w:tcW w:w="1152" w:type="dxa"/>
            <w:shd w:val="clear" w:color="auto" w:fill="auto"/>
            <w:tcMar>
              <w:left w:w="28" w:type="dxa"/>
              <w:right w:w="28" w:type="dxa"/>
            </w:tcMar>
          </w:tcPr>
          <w:p w14:paraId="466831C9" w14:textId="77777777" w:rsidR="00C17A18" w:rsidRPr="009F3A23" w:rsidRDefault="00C17A18">
            <w:pPr>
              <w:pStyle w:val="TAC"/>
              <w:rPr>
                <w:lang w:eastAsia="zh-CN"/>
              </w:rPr>
            </w:pPr>
            <w:r w:rsidRPr="009F3A23">
              <w:t>4</w:t>
            </w:r>
          </w:p>
        </w:tc>
        <w:tc>
          <w:tcPr>
            <w:tcW w:w="1392" w:type="dxa"/>
            <w:shd w:val="clear" w:color="auto" w:fill="auto"/>
            <w:tcMar>
              <w:left w:w="28" w:type="dxa"/>
              <w:right w:w="28" w:type="dxa"/>
            </w:tcMar>
          </w:tcPr>
          <w:p w14:paraId="264ABE38"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vAlign w:val="center"/>
          </w:tcPr>
          <w:p w14:paraId="1C7027CA"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15B321C3"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4230438" w14:textId="77777777" w:rsidR="00C17A18" w:rsidRPr="009F3A23" w:rsidRDefault="00C17A18">
            <w:pPr>
              <w:pStyle w:val="TAH"/>
            </w:pPr>
          </w:p>
        </w:tc>
        <w:tc>
          <w:tcPr>
            <w:tcW w:w="783" w:type="dxa"/>
            <w:vMerge/>
            <w:shd w:val="clear" w:color="auto" w:fill="auto"/>
            <w:textDirection w:val="btLr"/>
          </w:tcPr>
          <w:p w14:paraId="1E658BAC" w14:textId="77777777" w:rsidR="00C17A18" w:rsidRPr="009F3A23" w:rsidRDefault="00C17A18">
            <w:pPr>
              <w:pStyle w:val="TAC"/>
            </w:pPr>
          </w:p>
        </w:tc>
        <w:tc>
          <w:tcPr>
            <w:tcW w:w="1719" w:type="dxa"/>
            <w:shd w:val="clear" w:color="auto" w:fill="auto"/>
            <w:tcMar>
              <w:left w:w="45" w:type="dxa"/>
              <w:right w:w="45" w:type="dxa"/>
            </w:tcMar>
          </w:tcPr>
          <w:p w14:paraId="38AC0938"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3AEA8AFA" w14:textId="77777777" w:rsidR="00C17A18" w:rsidRPr="009F3A23" w:rsidRDefault="00C17A18">
            <w:pPr>
              <w:pStyle w:val="TAC"/>
              <w:rPr>
                <w:lang w:eastAsia="zh-CN"/>
              </w:rPr>
            </w:pPr>
            <w:proofErr w:type="spellStart"/>
            <w:r w:rsidRPr="009F3A23">
              <w:t>Outer_Full</w:t>
            </w:r>
            <w:proofErr w:type="spellEnd"/>
            <w:r w:rsidRPr="009F3A23">
              <w:rPr>
                <w:lang w:eastAsia="zh-CN"/>
              </w:rPr>
              <w:t xml:space="preserve"> (A5)</w:t>
            </w:r>
          </w:p>
        </w:tc>
      </w:tr>
      <w:tr w:rsidR="00C17A18" w:rsidRPr="009F3A23" w14:paraId="5640B76D" w14:textId="77777777" w:rsidTr="00150BC4">
        <w:trPr>
          <w:trHeight w:val="152"/>
        </w:trPr>
        <w:tc>
          <w:tcPr>
            <w:tcW w:w="1152" w:type="dxa"/>
            <w:shd w:val="clear" w:color="auto" w:fill="auto"/>
            <w:tcMar>
              <w:left w:w="28" w:type="dxa"/>
              <w:right w:w="28" w:type="dxa"/>
            </w:tcMar>
          </w:tcPr>
          <w:p w14:paraId="527B4468" w14:textId="77777777" w:rsidR="00C17A18" w:rsidRPr="009F3A23" w:rsidRDefault="00C17A18">
            <w:pPr>
              <w:pStyle w:val="TAC"/>
              <w:rPr>
                <w:lang w:eastAsia="zh-CN"/>
              </w:rPr>
            </w:pPr>
            <w:r w:rsidRPr="009F3A23">
              <w:t>5</w:t>
            </w:r>
          </w:p>
        </w:tc>
        <w:tc>
          <w:tcPr>
            <w:tcW w:w="1392" w:type="dxa"/>
            <w:shd w:val="clear" w:color="auto" w:fill="auto"/>
            <w:tcMar>
              <w:left w:w="28" w:type="dxa"/>
              <w:right w:w="28" w:type="dxa"/>
            </w:tcMar>
          </w:tcPr>
          <w:p w14:paraId="5DFC189B"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vAlign w:val="center"/>
          </w:tcPr>
          <w:p w14:paraId="2B48CF72"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234B19CA"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32917E7" w14:textId="77777777" w:rsidR="00C17A18" w:rsidRPr="009F3A23" w:rsidRDefault="00C17A18">
            <w:pPr>
              <w:pStyle w:val="TAH"/>
            </w:pPr>
          </w:p>
        </w:tc>
        <w:tc>
          <w:tcPr>
            <w:tcW w:w="783" w:type="dxa"/>
            <w:vMerge/>
            <w:shd w:val="clear" w:color="auto" w:fill="auto"/>
            <w:textDirection w:val="btLr"/>
          </w:tcPr>
          <w:p w14:paraId="2A86B144" w14:textId="77777777" w:rsidR="00C17A18" w:rsidRPr="009F3A23" w:rsidRDefault="00C17A18">
            <w:pPr>
              <w:pStyle w:val="TAC"/>
            </w:pPr>
          </w:p>
        </w:tc>
        <w:tc>
          <w:tcPr>
            <w:tcW w:w="1719" w:type="dxa"/>
            <w:shd w:val="clear" w:color="auto" w:fill="auto"/>
            <w:tcMar>
              <w:left w:w="45" w:type="dxa"/>
              <w:right w:w="45" w:type="dxa"/>
            </w:tcMar>
          </w:tcPr>
          <w:p w14:paraId="0C4B47F6" w14:textId="77777777" w:rsidR="00C17A18" w:rsidRPr="009F3A23" w:rsidRDefault="00C17A18">
            <w:pPr>
              <w:pStyle w:val="TAC"/>
            </w:pPr>
            <w:r w:rsidRPr="009F3A23">
              <w:t>QPSK</w:t>
            </w:r>
          </w:p>
        </w:tc>
        <w:tc>
          <w:tcPr>
            <w:tcW w:w="1658" w:type="dxa"/>
            <w:shd w:val="clear" w:color="auto" w:fill="auto"/>
            <w:tcMar>
              <w:left w:w="45" w:type="dxa"/>
              <w:right w:w="45" w:type="dxa"/>
            </w:tcMar>
          </w:tcPr>
          <w:p w14:paraId="3F145C11" w14:textId="77777777" w:rsidR="00C17A18" w:rsidRPr="009F3A23" w:rsidRDefault="00C17A18">
            <w:pPr>
              <w:pStyle w:val="TAC"/>
              <w:rPr>
                <w:lang w:eastAsia="zh-CN"/>
              </w:rPr>
            </w:pPr>
            <w:r w:rsidRPr="009F3A23">
              <w:t>10@41</w:t>
            </w:r>
            <w:r w:rsidRPr="009F3A23">
              <w:rPr>
                <w:lang w:eastAsia="zh-CN"/>
              </w:rPr>
              <w:t xml:space="preserve"> (A6)</w:t>
            </w:r>
          </w:p>
        </w:tc>
        <w:tc>
          <w:tcPr>
            <w:tcW w:w="1985" w:type="dxa"/>
            <w:shd w:val="clear" w:color="auto" w:fill="auto"/>
          </w:tcPr>
          <w:p w14:paraId="0B1CDEC2" w14:textId="77777777" w:rsidR="00C17A18" w:rsidRPr="009F3A23" w:rsidRDefault="00C17A18">
            <w:pPr>
              <w:pStyle w:val="TAC"/>
              <w:rPr>
                <w:lang w:eastAsia="zh-CN"/>
              </w:rPr>
            </w:pPr>
            <w:r w:rsidRPr="009F3A23">
              <w:t>3@21</w:t>
            </w:r>
            <w:r w:rsidRPr="009F3A23">
              <w:rPr>
                <w:lang w:eastAsia="zh-CN"/>
              </w:rPr>
              <w:t xml:space="preserve"> (A6)</w:t>
            </w:r>
          </w:p>
        </w:tc>
        <w:tc>
          <w:tcPr>
            <w:tcW w:w="2072" w:type="dxa"/>
            <w:shd w:val="clear" w:color="auto" w:fill="auto"/>
          </w:tcPr>
          <w:p w14:paraId="6D9A5F23" w14:textId="77777777" w:rsidR="00C17A18" w:rsidRPr="009F3A23" w:rsidRDefault="00C17A18">
            <w:pPr>
              <w:pStyle w:val="TAC"/>
              <w:rPr>
                <w:lang w:eastAsia="zh-CN"/>
              </w:rPr>
            </w:pPr>
            <w:r w:rsidRPr="009F3A23">
              <w:t>1@</w:t>
            </w:r>
            <w:r w:rsidRPr="009F3A23">
              <w:rPr>
                <w:lang w:eastAsia="zh-CN"/>
              </w:rPr>
              <w:t>10 (A6)</w:t>
            </w:r>
          </w:p>
        </w:tc>
      </w:tr>
      <w:tr w:rsidR="00C17A18" w:rsidRPr="009F3A23" w14:paraId="0E8A7BE8" w14:textId="77777777" w:rsidTr="00150BC4">
        <w:trPr>
          <w:trHeight w:val="152"/>
        </w:trPr>
        <w:tc>
          <w:tcPr>
            <w:tcW w:w="1152" w:type="dxa"/>
            <w:shd w:val="clear" w:color="auto" w:fill="auto"/>
            <w:tcMar>
              <w:left w:w="28" w:type="dxa"/>
              <w:right w:w="28" w:type="dxa"/>
            </w:tcMar>
          </w:tcPr>
          <w:p w14:paraId="0BC9B83A" w14:textId="77777777" w:rsidR="00C17A18" w:rsidRPr="009F3A23" w:rsidRDefault="00C17A18">
            <w:pPr>
              <w:pStyle w:val="TAC"/>
              <w:rPr>
                <w:lang w:eastAsia="zh-CN"/>
              </w:rPr>
            </w:pPr>
            <w:r w:rsidRPr="009F3A23">
              <w:t>6</w:t>
            </w:r>
          </w:p>
        </w:tc>
        <w:tc>
          <w:tcPr>
            <w:tcW w:w="1392" w:type="dxa"/>
            <w:shd w:val="clear" w:color="auto" w:fill="auto"/>
            <w:tcMar>
              <w:left w:w="28" w:type="dxa"/>
              <w:right w:w="28" w:type="dxa"/>
            </w:tcMar>
          </w:tcPr>
          <w:p w14:paraId="54AD4490"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162C2AB2"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376EB519"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D265008" w14:textId="77777777" w:rsidR="00C17A18" w:rsidRPr="009F3A23" w:rsidRDefault="00C17A18">
            <w:pPr>
              <w:pStyle w:val="TAH"/>
            </w:pPr>
          </w:p>
        </w:tc>
        <w:tc>
          <w:tcPr>
            <w:tcW w:w="783" w:type="dxa"/>
            <w:vMerge/>
            <w:shd w:val="clear" w:color="auto" w:fill="auto"/>
            <w:textDirection w:val="btLr"/>
          </w:tcPr>
          <w:p w14:paraId="31D9157A" w14:textId="77777777" w:rsidR="00C17A18" w:rsidRPr="009F3A23" w:rsidRDefault="00C17A18">
            <w:pPr>
              <w:pStyle w:val="TAC"/>
            </w:pPr>
          </w:p>
        </w:tc>
        <w:tc>
          <w:tcPr>
            <w:tcW w:w="1719" w:type="dxa"/>
            <w:shd w:val="clear" w:color="auto" w:fill="auto"/>
            <w:tcMar>
              <w:left w:w="45" w:type="dxa"/>
              <w:right w:w="45" w:type="dxa"/>
            </w:tcMar>
          </w:tcPr>
          <w:p w14:paraId="7019C99A"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28580272" w14:textId="77777777" w:rsidR="00C17A18" w:rsidRPr="009F3A23" w:rsidRDefault="00C17A18">
            <w:pPr>
              <w:pStyle w:val="TAC"/>
              <w:rPr>
                <w:lang w:eastAsia="zh-CN"/>
              </w:rPr>
            </w:pPr>
            <w:r w:rsidRPr="009F3A23">
              <w:rPr>
                <w:lang w:eastAsia="zh-CN"/>
              </w:rPr>
              <w:t>40@11 (A2)</w:t>
            </w:r>
          </w:p>
        </w:tc>
        <w:tc>
          <w:tcPr>
            <w:tcW w:w="1985" w:type="dxa"/>
            <w:shd w:val="clear" w:color="auto" w:fill="auto"/>
            <w:vAlign w:val="center"/>
          </w:tcPr>
          <w:p w14:paraId="53629FA9" w14:textId="77777777" w:rsidR="00C17A18" w:rsidRPr="009F3A23" w:rsidRDefault="00C17A18">
            <w:pPr>
              <w:pStyle w:val="TAC"/>
              <w:rPr>
                <w:lang w:eastAsia="zh-CN"/>
              </w:rPr>
            </w:pPr>
            <w:r w:rsidRPr="009F3A23">
              <w:rPr>
                <w:lang w:eastAsia="zh-CN"/>
              </w:rPr>
              <w:t>18@6 (A2)</w:t>
            </w:r>
          </w:p>
        </w:tc>
        <w:tc>
          <w:tcPr>
            <w:tcW w:w="2072" w:type="dxa"/>
            <w:shd w:val="clear" w:color="auto" w:fill="auto"/>
            <w:vAlign w:val="center"/>
          </w:tcPr>
          <w:p w14:paraId="099404D8" w14:textId="77777777" w:rsidR="00C17A18" w:rsidRPr="009F3A23" w:rsidRDefault="00C17A18">
            <w:pPr>
              <w:pStyle w:val="TAC"/>
              <w:rPr>
                <w:lang w:eastAsia="zh-CN"/>
              </w:rPr>
            </w:pPr>
            <w:r w:rsidRPr="009F3A23">
              <w:rPr>
                <w:lang w:eastAsia="zh-CN"/>
              </w:rPr>
              <w:t>8@3 (A2)</w:t>
            </w:r>
          </w:p>
        </w:tc>
      </w:tr>
      <w:tr w:rsidR="00C17A18" w:rsidRPr="009F3A23" w14:paraId="0EC8878A" w14:textId="77777777" w:rsidTr="00150BC4">
        <w:trPr>
          <w:trHeight w:val="152"/>
        </w:trPr>
        <w:tc>
          <w:tcPr>
            <w:tcW w:w="1152" w:type="dxa"/>
            <w:shd w:val="clear" w:color="auto" w:fill="auto"/>
            <w:tcMar>
              <w:left w:w="28" w:type="dxa"/>
              <w:right w:w="28" w:type="dxa"/>
            </w:tcMar>
          </w:tcPr>
          <w:p w14:paraId="71C037EA" w14:textId="77777777" w:rsidR="00C17A18" w:rsidRPr="009F3A23" w:rsidRDefault="00C17A18">
            <w:pPr>
              <w:pStyle w:val="TAC"/>
              <w:rPr>
                <w:lang w:eastAsia="zh-CN"/>
              </w:rPr>
            </w:pPr>
            <w:r w:rsidRPr="009F3A23">
              <w:t>7</w:t>
            </w:r>
          </w:p>
        </w:tc>
        <w:tc>
          <w:tcPr>
            <w:tcW w:w="1392" w:type="dxa"/>
            <w:shd w:val="clear" w:color="auto" w:fill="auto"/>
            <w:tcMar>
              <w:left w:w="28" w:type="dxa"/>
              <w:right w:w="28" w:type="dxa"/>
            </w:tcMar>
          </w:tcPr>
          <w:p w14:paraId="762DF488"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5C0AEE3B"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2A622BC5"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335F258" w14:textId="77777777" w:rsidR="00C17A18" w:rsidRPr="009F3A23" w:rsidRDefault="00C17A18">
            <w:pPr>
              <w:pStyle w:val="TAH"/>
            </w:pPr>
          </w:p>
        </w:tc>
        <w:tc>
          <w:tcPr>
            <w:tcW w:w="783" w:type="dxa"/>
            <w:vMerge/>
            <w:shd w:val="clear" w:color="auto" w:fill="auto"/>
            <w:textDirection w:val="btLr"/>
          </w:tcPr>
          <w:p w14:paraId="179EE247" w14:textId="77777777" w:rsidR="00C17A18" w:rsidRPr="009F3A23" w:rsidRDefault="00C17A18">
            <w:pPr>
              <w:pStyle w:val="TAC"/>
            </w:pPr>
          </w:p>
        </w:tc>
        <w:tc>
          <w:tcPr>
            <w:tcW w:w="1719" w:type="dxa"/>
            <w:shd w:val="clear" w:color="auto" w:fill="auto"/>
            <w:tcMar>
              <w:left w:w="45" w:type="dxa"/>
              <w:right w:w="45" w:type="dxa"/>
            </w:tcMar>
          </w:tcPr>
          <w:p w14:paraId="455B7C22" w14:textId="77777777" w:rsidR="00C17A18" w:rsidRPr="009F3A23" w:rsidRDefault="00C17A18">
            <w:pPr>
              <w:pStyle w:val="TAC"/>
            </w:pPr>
            <w:r w:rsidRPr="009F3A23">
              <w:t>QPSK</w:t>
            </w:r>
          </w:p>
        </w:tc>
        <w:tc>
          <w:tcPr>
            <w:tcW w:w="1658" w:type="dxa"/>
            <w:shd w:val="clear" w:color="auto" w:fill="auto"/>
            <w:tcMar>
              <w:left w:w="45" w:type="dxa"/>
              <w:right w:w="45" w:type="dxa"/>
            </w:tcMar>
          </w:tcPr>
          <w:p w14:paraId="61B602FC" w14:textId="77777777" w:rsidR="00C17A18" w:rsidRPr="009F3A23" w:rsidRDefault="00C17A18">
            <w:pPr>
              <w:pStyle w:val="TAC"/>
              <w:rPr>
                <w:lang w:eastAsia="zh-CN"/>
              </w:rPr>
            </w:pPr>
            <w:r w:rsidRPr="009F3A23">
              <w:rPr>
                <w:lang w:eastAsia="zh-CN"/>
              </w:rPr>
              <w:t>40</w:t>
            </w:r>
            <w:r w:rsidRPr="009F3A23">
              <w:t>@0</w:t>
            </w:r>
            <w:r w:rsidRPr="009F3A23">
              <w:rPr>
                <w:lang w:eastAsia="zh-CN"/>
              </w:rPr>
              <w:t xml:space="preserve"> (A6)</w:t>
            </w:r>
          </w:p>
        </w:tc>
        <w:tc>
          <w:tcPr>
            <w:tcW w:w="1985" w:type="dxa"/>
            <w:shd w:val="clear" w:color="auto" w:fill="auto"/>
          </w:tcPr>
          <w:p w14:paraId="1E9D6733" w14:textId="77777777" w:rsidR="00C17A18" w:rsidRPr="009F3A23" w:rsidRDefault="00C17A18">
            <w:pPr>
              <w:pStyle w:val="TAC"/>
              <w:rPr>
                <w:lang w:eastAsia="zh-CN"/>
              </w:rPr>
            </w:pPr>
            <w:r w:rsidRPr="009F3A23">
              <w:rPr>
                <w:lang w:eastAsia="zh-CN"/>
              </w:rPr>
              <w:t>20</w:t>
            </w:r>
            <w:r w:rsidRPr="009F3A23">
              <w:t>@0</w:t>
            </w:r>
            <w:r w:rsidRPr="009F3A23">
              <w:rPr>
                <w:lang w:eastAsia="zh-CN"/>
              </w:rPr>
              <w:t xml:space="preserve"> (A6)</w:t>
            </w:r>
          </w:p>
        </w:tc>
        <w:tc>
          <w:tcPr>
            <w:tcW w:w="2072" w:type="dxa"/>
            <w:shd w:val="clear" w:color="auto" w:fill="auto"/>
          </w:tcPr>
          <w:p w14:paraId="178CC75A" w14:textId="77777777" w:rsidR="00C17A18" w:rsidRPr="009F3A23" w:rsidRDefault="00C17A18">
            <w:pPr>
              <w:pStyle w:val="TAC"/>
              <w:rPr>
                <w:lang w:eastAsia="zh-CN"/>
              </w:rPr>
            </w:pPr>
            <w:r w:rsidRPr="009F3A23">
              <w:rPr>
                <w:lang w:eastAsia="zh-CN"/>
              </w:rPr>
              <w:t>10</w:t>
            </w:r>
            <w:r w:rsidRPr="009F3A23">
              <w:t>@0</w:t>
            </w:r>
            <w:r w:rsidRPr="009F3A23">
              <w:rPr>
                <w:lang w:eastAsia="zh-CN"/>
              </w:rPr>
              <w:t xml:space="preserve"> (A6)</w:t>
            </w:r>
          </w:p>
        </w:tc>
      </w:tr>
      <w:tr w:rsidR="00C17A18" w:rsidRPr="009F3A23" w14:paraId="03B3639B" w14:textId="77777777" w:rsidTr="00150BC4">
        <w:trPr>
          <w:trHeight w:val="200"/>
        </w:trPr>
        <w:tc>
          <w:tcPr>
            <w:tcW w:w="1152" w:type="dxa"/>
            <w:shd w:val="clear" w:color="auto" w:fill="auto"/>
            <w:tcMar>
              <w:left w:w="28" w:type="dxa"/>
              <w:right w:w="28" w:type="dxa"/>
            </w:tcMar>
          </w:tcPr>
          <w:p w14:paraId="3E046351" w14:textId="77777777" w:rsidR="00C17A18" w:rsidRPr="009F3A23" w:rsidRDefault="00C17A18">
            <w:pPr>
              <w:pStyle w:val="TAC"/>
              <w:rPr>
                <w:lang w:eastAsia="zh-CN"/>
              </w:rPr>
            </w:pPr>
            <w:r w:rsidRPr="009F3A23">
              <w:t>8</w:t>
            </w:r>
          </w:p>
        </w:tc>
        <w:tc>
          <w:tcPr>
            <w:tcW w:w="1392" w:type="dxa"/>
            <w:shd w:val="clear" w:color="auto" w:fill="auto"/>
            <w:tcMar>
              <w:left w:w="28" w:type="dxa"/>
              <w:right w:w="28" w:type="dxa"/>
            </w:tcMar>
          </w:tcPr>
          <w:p w14:paraId="4962FE61"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75C5B4EA"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3CBA6181"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553B6C4D" w14:textId="77777777" w:rsidR="00C17A18" w:rsidRPr="009F3A23" w:rsidRDefault="00C17A18">
            <w:pPr>
              <w:pStyle w:val="TAH"/>
            </w:pPr>
          </w:p>
        </w:tc>
        <w:tc>
          <w:tcPr>
            <w:tcW w:w="783" w:type="dxa"/>
            <w:vMerge/>
            <w:shd w:val="clear" w:color="auto" w:fill="auto"/>
            <w:textDirection w:val="btLr"/>
          </w:tcPr>
          <w:p w14:paraId="63B6A907" w14:textId="77777777" w:rsidR="00C17A18" w:rsidRPr="009F3A23" w:rsidRDefault="00C17A18">
            <w:pPr>
              <w:pStyle w:val="TAC"/>
            </w:pPr>
          </w:p>
        </w:tc>
        <w:tc>
          <w:tcPr>
            <w:tcW w:w="1719" w:type="dxa"/>
            <w:shd w:val="clear" w:color="auto" w:fill="auto"/>
            <w:tcMar>
              <w:left w:w="45" w:type="dxa"/>
              <w:right w:w="45" w:type="dxa"/>
            </w:tcMar>
          </w:tcPr>
          <w:p w14:paraId="717F5053"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3C3977BD" w14:textId="77777777" w:rsidR="00C17A18" w:rsidRPr="009F3A23" w:rsidRDefault="00C17A18">
            <w:pPr>
              <w:pStyle w:val="TAC"/>
              <w:rPr>
                <w:lang w:eastAsia="zh-CN"/>
              </w:rPr>
            </w:pPr>
            <w:r w:rsidRPr="009F3A23">
              <w:rPr>
                <w:lang w:eastAsia="zh-CN"/>
              </w:rPr>
              <w:t>Edge_1RB_left (A1)</w:t>
            </w:r>
          </w:p>
        </w:tc>
      </w:tr>
      <w:tr w:rsidR="00C17A18" w:rsidRPr="009F3A23" w14:paraId="3EE89BBD" w14:textId="77777777" w:rsidTr="00150BC4">
        <w:trPr>
          <w:trHeight w:val="152"/>
        </w:trPr>
        <w:tc>
          <w:tcPr>
            <w:tcW w:w="1152" w:type="dxa"/>
            <w:shd w:val="clear" w:color="auto" w:fill="auto"/>
            <w:tcMar>
              <w:left w:w="28" w:type="dxa"/>
              <w:right w:w="28" w:type="dxa"/>
            </w:tcMar>
          </w:tcPr>
          <w:p w14:paraId="1400F1E6" w14:textId="77777777" w:rsidR="00C17A18" w:rsidRPr="009F3A23" w:rsidRDefault="00C17A18">
            <w:pPr>
              <w:pStyle w:val="TAC"/>
              <w:rPr>
                <w:lang w:eastAsia="zh-CN"/>
              </w:rPr>
            </w:pPr>
            <w:r w:rsidRPr="009F3A23">
              <w:t>9</w:t>
            </w:r>
          </w:p>
        </w:tc>
        <w:tc>
          <w:tcPr>
            <w:tcW w:w="1392" w:type="dxa"/>
            <w:shd w:val="clear" w:color="auto" w:fill="auto"/>
            <w:tcMar>
              <w:left w:w="28" w:type="dxa"/>
              <w:right w:w="28" w:type="dxa"/>
            </w:tcMar>
          </w:tcPr>
          <w:p w14:paraId="034CCE10"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3489F68F" w14:textId="77777777" w:rsidR="00C17A18" w:rsidRPr="009F3A23" w:rsidRDefault="00C17A18">
            <w:pPr>
              <w:pStyle w:val="TAC"/>
              <w:rPr>
                <w:lang w:eastAsia="zh-CN"/>
              </w:rPr>
            </w:pPr>
            <w:r w:rsidRPr="009F3A23">
              <w:rPr>
                <w:lang w:eastAsia="zh-CN"/>
              </w:rPr>
              <w:t>10</w:t>
            </w:r>
          </w:p>
        </w:tc>
        <w:tc>
          <w:tcPr>
            <w:tcW w:w="1392" w:type="dxa"/>
            <w:shd w:val="clear" w:color="auto" w:fill="auto"/>
            <w:tcMar>
              <w:left w:w="23" w:type="dxa"/>
              <w:right w:w="23" w:type="dxa"/>
            </w:tcMar>
          </w:tcPr>
          <w:p w14:paraId="2BC48F04"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EAF4660" w14:textId="77777777" w:rsidR="00C17A18" w:rsidRPr="009F3A23" w:rsidRDefault="00C17A18">
            <w:pPr>
              <w:pStyle w:val="TAH"/>
            </w:pPr>
          </w:p>
        </w:tc>
        <w:tc>
          <w:tcPr>
            <w:tcW w:w="783" w:type="dxa"/>
            <w:vMerge/>
            <w:shd w:val="clear" w:color="auto" w:fill="auto"/>
            <w:textDirection w:val="btLr"/>
          </w:tcPr>
          <w:p w14:paraId="152B9404" w14:textId="77777777" w:rsidR="00C17A18" w:rsidRPr="009F3A23" w:rsidRDefault="00C17A18">
            <w:pPr>
              <w:pStyle w:val="TAC"/>
            </w:pPr>
          </w:p>
        </w:tc>
        <w:tc>
          <w:tcPr>
            <w:tcW w:w="1719" w:type="dxa"/>
            <w:shd w:val="clear" w:color="auto" w:fill="auto"/>
            <w:tcMar>
              <w:left w:w="45" w:type="dxa"/>
              <w:right w:w="45" w:type="dxa"/>
            </w:tcMar>
          </w:tcPr>
          <w:p w14:paraId="43DA0757"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1E585CB0" w14:textId="77777777" w:rsidR="00C17A18" w:rsidRPr="009F3A23" w:rsidRDefault="00C17A18">
            <w:pPr>
              <w:pStyle w:val="TAC"/>
              <w:rPr>
                <w:lang w:eastAsia="zh-CN"/>
              </w:rPr>
            </w:pPr>
            <w:r w:rsidRPr="009F3A23">
              <w:rPr>
                <w:lang w:eastAsia="zh-CN"/>
              </w:rPr>
              <w:t>Edge_1RB_right(A6)</w:t>
            </w:r>
          </w:p>
        </w:tc>
      </w:tr>
      <w:tr w:rsidR="00C17A18" w:rsidRPr="009F3A23" w14:paraId="01FA274C" w14:textId="77777777" w:rsidTr="00150BC4">
        <w:trPr>
          <w:trHeight w:val="152"/>
        </w:trPr>
        <w:tc>
          <w:tcPr>
            <w:tcW w:w="1152" w:type="dxa"/>
            <w:shd w:val="clear" w:color="auto" w:fill="auto"/>
            <w:tcMar>
              <w:left w:w="28" w:type="dxa"/>
              <w:right w:w="28" w:type="dxa"/>
            </w:tcMar>
          </w:tcPr>
          <w:p w14:paraId="7CAB664B" w14:textId="77777777" w:rsidR="00C17A18" w:rsidRPr="009F3A23" w:rsidRDefault="00C17A18">
            <w:pPr>
              <w:pStyle w:val="TAC"/>
              <w:rPr>
                <w:lang w:eastAsia="zh-CN"/>
              </w:rPr>
            </w:pPr>
            <w:r w:rsidRPr="009F3A23">
              <w:t>10</w:t>
            </w:r>
          </w:p>
        </w:tc>
        <w:tc>
          <w:tcPr>
            <w:tcW w:w="1392" w:type="dxa"/>
            <w:shd w:val="clear" w:color="auto" w:fill="auto"/>
            <w:tcMar>
              <w:left w:w="28" w:type="dxa"/>
              <w:right w:w="28" w:type="dxa"/>
            </w:tcMar>
          </w:tcPr>
          <w:p w14:paraId="568033C5"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0F4EF565"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6328DB96"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17CF6AA" w14:textId="77777777" w:rsidR="00C17A18" w:rsidRPr="009F3A23" w:rsidRDefault="00C17A18">
            <w:pPr>
              <w:pStyle w:val="TAH"/>
            </w:pPr>
          </w:p>
        </w:tc>
        <w:tc>
          <w:tcPr>
            <w:tcW w:w="783" w:type="dxa"/>
            <w:vMerge/>
            <w:shd w:val="clear" w:color="auto" w:fill="auto"/>
            <w:textDirection w:val="btLr"/>
          </w:tcPr>
          <w:p w14:paraId="220FA430" w14:textId="77777777" w:rsidR="00C17A18" w:rsidRPr="009F3A23" w:rsidRDefault="00C17A18">
            <w:pPr>
              <w:pStyle w:val="TAC"/>
            </w:pPr>
          </w:p>
        </w:tc>
        <w:tc>
          <w:tcPr>
            <w:tcW w:w="1719" w:type="dxa"/>
            <w:shd w:val="clear" w:color="auto" w:fill="auto"/>
            <w:tcMar>
              <w:left w:w="45" w:type="dxa"/>
              <w:right w:w="45" w:type="dxa"/>
            </w:tcMar>
          </w:tcPr>
          <w:p w14:paraId="4D1A8367"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0D2FE894" w14:textId="77777777" w:rsidR="00C17A18" w:rsidRPr="009F3A23" w:rsidRDefault="00C17A18">
            <w:pPr>
              <w:pStyle w:val="TAC"/>
              <w:rPr>
                <w:lang w:eastAsia="zh-CN"/>
              </w:rPr>
            </w:pPr>
            <w:r w:rsidRPr="009F3A23">
              <w:rPr>
                <w:lang w:eastAsia="zh-CN"/>
              </w:rPr>
              <w:t>Edge_1RB_left (A4)</w:t>
            </w:r>
          </w:p>
        </w:tc>
      </w:tr>
      <w:tr w:rsidR="00C17A18" w:rsidRPr="009F3A23" w14:paraId="257AF302" w14:textId="77777777" w:rsidTr="00150BC4">
        <w:trPr>
          <w:trHeight w:val="152"/>
        </w:trPr>
        <w:tc>
          <w:tcPr>
            <w:tcW w:w="1152" w:type="dxa"/>
            <w:shd w:val="clear" w:color="auto" w:fill="auto"/>
            <w:tcMar>
              <w:left w:w="28" w:type="dxa"/>
              <w:right w:w="28" w:type="dxa"/>
            </w:tcMar>
          </w:tcPr>
          <w:p w14:paraId="74C2448E" w14:textId="77777777" w:rsidR="00C17A18" w:rsidRPr="009F3A23" w:rsidRDefault="00C17A18">
            <w:pPr>
              <w:pStyle w:val="TAC"/>
              <w:rPr>
                <w:lang w:eastAsia="zh-CN"/>
              </w:rPr>
            </w:pPr>
            <w:r w:rsidRPr="009F3A23">
              <w:t>11</w:t>
            </w:r>
          </w:p>
        </w:tc>
        <w:tc>
          <w:tcPr>
            <w:tcW w:w="1392" w:type="dxa"/>
            <w:shd w:val="clear" w:color="auto" w:fill="auto"/>
            <w:tcMar>
              <w:left w:w="28" w:type="dxa"/>
              <w:right w:w="28" w:type="dxa"/>
            </w:tcMar>
          </w:tcPr>
          <w:p w14:paraId="5BCCF366"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60A26B8A"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52048504"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26FDC46" w14:textId="77777777" w:rsidR="00C17A18" w:rsidRPr="009F3A23" w:rsidRDefault="00C17A18">
            <w:pPr>
              <w:pStyle w:val="TAH"/>
            </w:pPr>
          </w:p>
        </w:tc>
        <w:tc>
          <w:tcPr>
            <w:tcW w:w="783" w:type="dxa"/>
            <w:vMerge/>
            <w:shd w:val="clear" w:color="auto" w:fill="auto"/>
            <w:textDirection w:val="btLr"/>
          </w:tcPr>
          <w:p w14:paraId="68621988" w14:textId="77777777" w:rsidR="00C17A18" w:rsidRPr="009F3A23" w:rsidRDefault="00C17A18">
            <w:pPr>
              <w:pStyle w:val="TAC"/>
            </w:pPr>
          </w:p>
        </w:tc>
        <w:tc>
          <w:tcPr>
            <w:tcW w:w="1719" w:type="dxa"/>
            <w:shd w:val="clear" w:color="auto" w:fill="auto"/>
            <w:tcMar>
              <w:left w:w="45" w:type="dxa"/>
              <w:right w:w="45" w:type="dxa"/>
            </w:tcMar>
          </w:tcPr>
          <w:p w14:paraId="167A67C7" w14:textId="77777777" w:rsidR="00C17A18" w:rsidRPr="009F3A23" w:rsidRDefault="00C17A18">
            <w:pPr>
              <w:pStyle w:val="TAC"/>
            </w:pPr>
            <w:r w:rsidRPr="009F3A23">
              <w:t>QPSK</w:t>
            </w:r>
          </w:p>
        </w:tc>
        <w:tc>
          <w:tcPr>
            <w:tcW w:w="5715" w:type="dxa"/>
            <w:gridSpan w:val="3"/>
            <w:shd w:val="clear" w:color="auto" w:fill="auto"/>
            <w:tcMar>
              <w:left w:w="45" w:type="dxa"/>
              <w:right w:w="45" w:type="dxa"/>
            </w:tcMar>
            <w:vAlign w:val="center"/>
          </w:tcPr>
          <w:p w14:paraId="70EBE9F3" w14:textId="77777777" w:rsidR="00C17A18" w:rsidRPr="009F3A23" w:rsidRDefault="00C17A18">
            <w:pPr>
              <w:pStyle w:val="TAC"/>
              <w:rPr>
                <w:lang w:eastAsia="zh-CN"/>
              </w:rPr>
            </w:pPr>
            <w:proofErr w:type="spellStart"/>
            <w:r w:rsidRPr="009F3A23">
              <w:t>Outer_Full</w:t>
            </w:r>
            <w:proofErr w:type="spellEnd"/>
            <w:r w:rsidRPr="009F3A23">
              <w:t xml:space="preserve"> (A</w:t>
            </w:r>
            <w:r w:rsidRPr="009F3A23">
              <w:rPr>
                <w:lang w:eastAsia="zh-CN"/>
              </w:rPr>
              <w:t>5</w:t>
            </w:r>
            <w:r w:rsidRPr="009F3A23">
              <w:t>)</w:t>
            </w:r>
          </w:p>
        </w:tc>
      </w:tr>
      <w:tr w:rsidR="00C17A18" w:rsidRPr="009F3A23" w14:paraId="1194AB44" w14:textId="77777777" w:rsidTr="00150BC4">
        <w:trPr>
          <w:trHeight w:val="152"/>
        </w:trPr>
        <w:tc>
          <w:tcPr>
            <w:tcW w:w="1152" w:type="dxa"/>
            <w:shd w:val="clear" w:color="auto" w:fill="auto"/>
            <w:tcMar>
              <w:left w:w="28" w:type="dxa"/>
              <w:right w:w="28" w:type="dxa"/>
            </w:tcMar>
          </w:tcPr>
          <w:p w14:paraId="78C96492" w14:textId="77777777" w:rsidR="00C17A18" w:rsidRPr="009F3A23" w:rsidRDefault="00C17A18">
            <w:pPr>
              <w:pStyle w:val="TAC"/>
              <w:rPr>
                <w:lang w:eastAsia="zh-CN"/>
              </w:rPr>
            </w:pPr>
            <w:r w:rsidRPr="009F3A23">
              <w:t>12</w:t>
            </w:r>
          </w:p>
        </w:tc>
        <w:tc>
          <w:tcPr>
            <w:tcW w:w="1392" w:type="dxa"/>
            <w:shd w:val="clear" w:color="auto" w:fill="auto"/>
            <w:tcMar>
              <w:left w:w="28" w:type="dxa"/>
              <w:right w:w="28" w:type="dxa"/>
            </w:tcMar>
          </w:tcPr>
          <w:p w14:paraId="612434DD"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450CFDFE"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1E78CED8"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BA3F895" w14:textId="77777777" w:rsidR="00C17A18" w:rsidRPr="009F3A23" w:rsidRDefault="00C17A18">
            <w:pPr>
              <w:pStyle w:val="TAH"/>
            </w:pPr>
          </w:p>
        </w:tc>
        <w:tc>
          <w:tcPr>
            <w:tcW w:w="783" w:type="dxa"/>
            <w:vMerge/>
            <w:shd w:val="clear" w:color="auto" w:fill="auto"/>
            <w:textDirection w:val="btLr"/>
          </w:tcPr>
          <w:p w14:paraId="7C8423DF" w14:textId="77777777" w:rsidR="00C17A18" w:rsidRPr="009F3A23" w:rsidRDefault="00C17A18">
            <w:pPr>
              <w:pStyle w:val="TAC"/>
            </w:pPr>
          </w:p>
        </w:tc>
        <w:tc>
          <w:tcPr>
            <w:tcW w:w="1719" w:type="dxa"/>
            <w:shd w:val="clear" w:color="auto" w:fill="auto"/>
            <w:tcMar>
              <w:left w:w="45" w:type="dxa"/>
              <w:right w:w="45" w:type="dxa"/>
            </w:tcMar>
          </w:tcPr>
          <w:p w14:paraId="7461279B"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4E39606A" w14:textId="77777777" w:rsidR="00C17A18" w:rsidRPr="009F3A23" w:rsidRDefault="00C17A18">
            <w:pPr>
              <w:pStyle w:val="TAC"/>
              <w:rPr>
                <w:lang w:eastAsia="zh-CN"/>
              </w:rPr>
            </w:pPr>
            <w:r w:rsidRPr="009F3A23">
              <w:rPr>
                <w:lang w:eastAsia="zh-CN"/>
              </w:rPr>
              <w:t>20@59 (A6)</w:t>
            </w:r>
          </w:p>
        </w:tc>
        <w:tc>
          <w:tcPr>
            <w:tcW w:w="1985" w:type="dxa"/>
            <w:shd w:val="clear" w:color="auto" w:fill="auto"/>
            <w:vAlign w:val="center"/>
          </w:tcPr>
          <w:p w14:paraId="0A34AD22" w14:textId="77777777" w:rsidR="00C17A18" w:rsidRPr="009F3A23" w:rsidRDefault="00C17A18">
            <w:pPr>
              <w:pStyle w:val="TAC"/>
              <w:rPr>
                <w:lang w:eastAsia="zh-CN"/>
              </w:rPr>
            </w:pPr>
            <w:r w:rsidRPr="009F3A23">
              <w:rPr>
                <w:lang w:eastAsia="zh-CN"/>
              </w:rPr>
              <w:t>8@30 (A6)</w:t>
            </w:r>
          </w:p>
        </w:tc>
        <w:tc>
          <w:tcPr>
            <w:tcW w:w="2072" w:type="dxa"/>
            <w:shd w:val="clear" w:color="auto" w:fill="auto"/>
            <w:vAlign w:val="center"/>
          </w:tcPr>
          <w:p w14:paraId="21E2B709" w14:textId="77777777" w:rsidR="00C17A18" w:rsidRPr="009F3A23" w:rsidRDefault="00C17A18">
            <w:pPr>
              <w:pStyle w:val="TAC"/>
              <w:rPr>
                <w:lang w:eastAsia="zh-CN"/>
              </w:rPr>
            </w:pPr>
            <w:r w:rsidRPr="009F3A23">
              <w:rPr>
                <w:lang w:eastAsia="zh-CN"/>
              </w:rPr>
              <w:t>3@15 (A6)</w:t>
            </w:r>
          </w:p>
        </w:tc>
      </w:tr>
      <w:tr w:rsidR="00C17A18" w:rsidRPr="009F3A23" w14:paraId="4CB61930" w14:textId="77777777" w:rsidTr="00150BC4">
        <w:trPr>
          <w:trHeight w:val="152"/>
        </w:trPr>
        <w:tc>
          <w:tcPr>
            <w:tcW w:w="1152" w:type="dxa"/>
            <w:shd w:val="clear" w:color="auto" w:fill="auto"/>
            <w:tcMar>
              <w:left w:w="28" w:type="dxa"/>
              <w:right w:w="28" w:type="dxa"/>
            </w:tcMar>
          </w:tcPr>
          <w:p w14:paraId="0F7AFEC3" w14:textId="77777777" w:rsidR="00C17A18" w:rsidRPr="009F3A23" w:rsidRDefault="00C17A18">
            <w:pPr>
              <w:pStyle w:val="TAC"/>
              <w:rPr>
                <w:lang w:eastAsia="zh-CN"/>
              </w:rPr>
            </w:pPr>
            <w:r w:rsidRPr="009F3A23">
              <w:t>13</w:t>
            </w:r>
          </w:p>
        </w:tc>
        <w:tc>
          <w:tcPr>
            <w:tcW w:w="1392" w:type="dxa"/>
            <w:shd w:val="clear" w:color="auto" w:fill="auto"/>
            <w:tcMar>
              <w:left w:w="28" w:type="dxa"/>
              <w:right w:w="28" w:type="dxa"/>
            </w:tcMar>
          </w:tcPr>
          <w:p w14:paraId="7C8C3502" w14:textId="77777777" w:rsidR="00C17A18" w:rsidRPr="009F3A23" w:rsidRDefault="00C17A18">
            <w:pPr>
              <w:pStyle w:val="TAC"/>
            </w:pPr>
            <w:r w:rsidRPr="009F3A23">
              <w:rPr>
                <w:lang w:eastAsia="zh-CN"/>
              </w:rPr>
              <w:t>Default</w:t>
            </w:r>
          </w:p>
        </w:tc>
        <w:tc>
          <w:tcPr>
            <w:tcW w:w="959" w:type="dxa"/>
            <w:shd w:val="clear" w:color="auto" w:fill="auto"/>
            <w:tcMar>
              <w:left w:w="23" w:type="dxa"/>
              <w:right w:w="23" w:type="dxa"/>
            </w:tcMar>
          </w:tcPr>
          <w:p w14:paraId="29DA9A72" w14:textId="77777777" w:rsidR="00C17A18" w:rsidRPr="009F3A23" w:rsidRDefault="00C17A18">
            <w:pPr>
              <w:pStyle w:val="TAC"/>
              <w:rPr>
                <w:lang w:eastAsia="zh-CN"/>
              </w:rPr>
            </w:pPr>
            <w:r w:rsidRPr="009F3A23">
              <w:rPr>
                <w:lang w:eastAsia="zh-CN"/>
              </w:rPr>
              <w:t>15</w:t>
            </w:r>
          </w:p>
        </w:tc>
        <w:tc>
          <w:tcPr>
            <w:tcW w:w="1392" w:type="dxa"/>
            <w:shd w:val="clear" w:color="auto" w:fill="auto"/>
            <w:tcMar>
              <w:left w:w="23" w:type="dxa"/>
              <w:right w:w="23" w:type="dxa"/>
            </w:tcMar>
          </w:tcPr>
          <w:p w14:paraId="4263BFAF" w14:textId="77777777" w:rsidR="00C17A18" w:rsidRPr="009F3A23" w:rsidRDefault="00C17A18">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7BD863A" w14:textId="77777777" w:rsidR="00C17A18" w:rsidRPr="009F3A23" w:rsidRDefault="00C17A18">
            <w:pPr>
              <w:pStyle w:val="TAH"/>
            </w:pPr>
          </w:p>
        </w:tc>
        <w:tc>
          <w:tcPr>
            <w:tcW w:w="783" w:type="dxa"/>
            <w:vMerge/>
            <w:shd w:val="clear" w:color="auto" w:fill="auto"/>
            <w:textDirection w:val="btLr"/>
          </w:tcPr>
          <w:p w14:paraId="0CD316E5" w14:textId="77777777" w:rsidR="00C17A18" w:rsidRPr="009F3A23" w:rsidRDefault="00C17A18">
            <w:pPr>
              <w:pStyle w:val="TAC"/>
            </w:pPr>
          </w:p>
        </w:tc>
        <w:tc>
          <w:tcPr>
            <w:tcW w:w="1719" w:type="dxa"/>
            <w:shd w:val="clear" w:color="auto" w:fill="auto"/>
            <w:tcMar>
              <w:left w:w="45" w:type="dxa"/>
              <w:right w:w="45" w:type="dxa"/>
            </w:tcMar>
          </w:tcPr>
          <w:p w14:paraId="19220F08" w14:textId="77777777" w:rsidR="00C17A18" w:rsidRPr="009F3A23" w:rsidRDefault="00C17A18">
            <w:pPr>
              <w:pStyle w:val="TAC"/>
            </w:pPr>
            <w:r w:rsidRPr="009F3A23">
              <w:t>QPSK</w:t>
            </w:r>
          </w:p>
        </w:tc>
        <w:tc>
          <w:tcPr>
            <w:tcW w:w="1658" w:type="dxa"/>
            <w:shd w:val="clear" w:color="auto" w:fill="auto"/>
            <w:tcMar>
              <w:left w:w="45" w:type="dxa"/>
              <w:right w:w="45" w:type="dxa"/>
            </w:tcMar>
            <w:vAlign w:val="center"/>
          </w:tcPr>
          <w:p w14:paraId="4AA77674" w14:textId="77777777" w:rsidR="00C17A18" w:rsidRPr="009F3A23" w:rsidRDefault="00C17A18">
            <w:pPr>
              <w:pStyle w:val="TAC"/>
              <w:rPr>
                <w:lang w:eastAsia="zh-CN"/>
              </w:rPr>
            </w:pPr>
            <w:r w:rsidRPr="009F3A23">
              <w:rPr>
                <w:lang w:eastAsia="zh-CN"/>
              </w:rPr>
              <w:t>24@55 (A2)</w:t>
            </w:r>
          </w:p>
        </w:tc>
        <w:tc>
          <w:tcPr>
            <w:tcW w:w="1985" w:type="dxa"/>
            <w:shd w:val="clear" w:color="auto" w:fill="auto"/>
            <w:vAlign w:val="center"/>
          </w:tcPr>
          <w:p w14:paraId="15782419" w14:textId="77777777" w:rsidR="00C17A18" w:rsidRPr="009F3A23" w:rsidRDefault="00C17A18">
            <w:pPr>
              <w:pStyle w:val="TAC"/>
              <w:rPr>
                <w:lang w:eastAsia="zh-CN"/>
              </w:rPr>
            </w:pPr>
            <w:r w:rsidRPr="009F3A23">
              <w:rPr>
                <w:lang w:eastAsia="zh-CN"/>
              </w:rPr>
              <w:t>12@26 (A2)</w:t>
            </w:r>
          </w:p>
        </w:tc>
        <w:tc>
          <w:tcPr>
            <w:tcW w:w="2072" w:type="dxa"/>
            <w:shd w:val="clear" w:color="auto" w:fill="auto"/>
            <w:vAlign w:val="center"/>
          </w:tcPr>
          <w:p w14:paraId="3D0D9266" w14:textId="77777777" w:rsidR="00C17A18" w:rsidRPr="009F3A23" w:rsidRDefault="00C17A18">
            <w:pPr>
              <w:pStyle w:val="TAC"/>
              <w:rPr>
                <w:lang w:eastAsia="zh-CN"/>
              </w:rPr>
            </w:pPr>
            <w:r w:rsidRPr="009F3A23">
              <w:rPr>
                <w:lang w:eastAsia="zh-CN"/>
              </w:rPr>
              <w:t>6@12 (A2)</w:t>
            </w:r>
          </w:p>
        </w:tc>
      </w:tr>
      <w:tr w:rsidR="00C17A18" w:rsidRPr="009F3A23" w14:paraId="057E4977" w14:textId="77777777" w:rsidTr="00150BC4">
        <w:trPr>
          <w:trHeight w:val="152"/>
        </w:trPr>
        <w:tc>
          <w:tcPr>
            <w:tcW w:w="1152" w:type="dxa"/>
            <w:shd w:val="clear" w:color="auto" w:fill="auto"/>
            <w:tcMar>
              <w:left w:w="28" w:type="dxa"/>
              <w:right w:w="28" w:type="dxa"/>
            </w:tcMar>
          </w:tcPr>
          <w:p w14:paraId="00F120E1" w14:textId="7087BE32" w:rsidR="00C17A18" w:rsidRPr="009F3A23" w:rsidRDefault="00C17A18">
            <w:pPr>
              <w:pStyle w:val="TAC"/>
              <w:rPr>
                <w:lang w:eastAsia="zh-CN"/>
              </w:rPr>
            </w:pPr>
            <w:del w:id="1300" w:author="Adan Toril" w:date="2025-04-22T11:14:00Z" w16du:dateUtc="2025-04-22T09:14:00Z">
              <w:r w:rsidRPr="009F3A23" w:rsidDel="00150BC4">
                <w:delText>14</w:delText>
              </w:r>
            </w:del>
          </w:p>
        </w:tc>
        <w:tc>
          <w:tcPr>
            <w:tcW w:w="1392" w:type="dxa"/>
            <w:shd w:val="clear" w:color="auto" w:fill="auto"/>
            <w:tcMar>
              <w:left w:w="28" w:type="dxa"/>
              <w:right w:w="28" w:type="dxa"/>
            </w:tcMar>
          </w:tcPr>
          <w:p w14:paraId="3D87146E" w14:textId="60B08FC1" w:rsidR="00C17A18" w:rsidRPr="009F3A23" w:rsidRDefault="00C17A18">
            <w:pPr>
              <w:pStyle w:val="TAC"/>
            </w:pPr>
            <w:del w:id="1301"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02279EC0" w14:textId="50B5920B" w:rsidR="00C17A18" w:rsidRPr="009F3A23" w:rsidRDefault="00C17A18">
            <w:pPr>
              <w:pStyle w:val="TAC"/>
              <w:rPr>
                <w:lang w:eastAsia="zh-CN"/>
              </w:rPr>
            </w:pPr>
            <w:del w:id="1302" w:author="Adan Toril" w:date="2025-04-22T11:14:00Z" w16du:dateUtc="2025-04-22T09:14:00Z">
              <w:r w:rsidRPr="009F3A23" w:rsidDel="00150BC4">
                <w:rPr>
                  <w:lang w:eastAsia="zh-CN"/>
                </w:rPr>
                <w:delText>5</w:delText>
              </w:r>
            </w:del>
          </w:p>
        </w:tc>
        <w:tc>
          <w:tcPr>
            <w:tcW w:w="1392" w:type="dxa"/>
            <w:shd w:val="clear" w:color="auto" w:fill="auto"/>
            <w:tcMar>
              <w:left w:w="23" w:type="dxa"/>
              <w:right w:w="23" w:type="dxa"/>
            </w:tcMar>
          </w:tcPr>
          <w:p w14:paraId="4501E213" w14:textId="15FE1D45" w:rsidR="00C17A18" w:rsidRPr="009F3A23" w:rsidRDefault="00C17A18">
            <w:pPr>
              <w:pStyle w:val="TAC"/>
              <w:rPr>
                <w:lang w:eastAsia="zh-CN"/>
              </w:rPr>
            </w:pPr>
            <w:del w:id="1303"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744AC0D4" w14:textId="77777777" w:rsidR="00C17A18" w:rsidRPr="009F3A23" w:rsidRDefault="00C17A18">
            <w:pPr>
              <w:pStyle w:val="TAH"/>
            </w:pPr>
          </w:p>
        </w:tc>
        <w:tc>
          <w:tcPr>
            <w:tcW w:w="783" w:type="dxa"/>
            <w:vMerge/>
            <w:shd w:val="clear" w:color="auto" w:fill="auto"/>
            <w:textDirection w:val="btLr"/>
            <w:vAlign w:val="center"/>
          </w:tcPr>
          <w:p w14:paraId="72D47242" w14:textId="77777777" w:rsidR="00C17A18" w:rsidRPr="009F3A23" w:rsidRDefault="00C17A18">
            <w:pPr>
              <w:pStyle w:val="TAC"/>
            </w:pPr>
          </w:p>
        </w:tc>
        <w:tc>
          <w:tcPr>
            <w:tcW w:w="1719" w:type="dxa"/>
            <w:shd w:val="clear" w:color="auto" w:fill="auto"/>
            <w:tcMar>
              <w:left w:w="45" w:type="dxa"/>
              <w:right w:w="45" w:type="dxa"/>
            </w:tcMar>
          </w:tcPr>
          <w:p w14:paraId="5B3047E2" w14:textId="437C6366" w:rsidR="00C17A18" w:rsidRPr="009F3A23" w:rsidRDefault="00C17A18">
            <w:pPr>
              <w:pStyle w:val="TAC"/>
            </w:pPr>
            <w:del w:id="1304"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66429752" w14:textId="6769089D" w:rsidR="00C17A18" w:rsidRPr="009F3A23" w:rsidRDefault="00C17A18">
            <w:pPr>
              <w:pStyle w:val="TAC"/>
              <w:rPr>
                <w:lang w:eastAsia="zh-CN"/>
              </w:rPr>
            </w:pPr>
            <w:del w:id="1305" w:author="Adan Toril" w:date="2025-04-22T11:14:00Z" w16du:dateUtc="2025-04-22T09:14:00Z">
              <w:r w:rsidRPr="009F3A23" w:rsidDel="00150BC4">
                <w:delText>5@20</w:delText>
              </w:r>
              <w:r w:rsidRPr="009F3A23" w:rsidDel="00150BC4">
                <w:rPr>
                  <w:lang w:eastAsia="zh-CN"/>
                </w:rPr>
                <w:delText xml:space="preserve"> (A3)</w:delText>
              </w:r>
            </w:del>
          </w:p>
        </w:tc>
        <w:tc>
          <w:tcPr>
            <w:tcW w:w="1985" w:type="dxa"/>
            <w:shd w:val="clear" w:color="auto" w:fill="auto"/>
          </w:tcPr>
          <w:p w14:paraId="23B4060C" w14:textId="6FD57E05" w:rsidR="00C17A18" w:rsidRPr="009F3A23" w:rsidRDefault="00C17A18">
            <w:pPr>
              <w:pStyle w:val="TAC"/>
              <w:rPr>
                <w:lang w:eastAsia="zh-CN"/>
              </w:rPr>
            </w:pPr>
            <w:del w:id="1306" w:author="Adan Toril" w:date="2025-04-22T11:14:00Z" w16du:dateUtc="2025-04-22T09:14:00Z">
              <w:r w:rsidRPr="009F3A23" w:rsidDel="00150BC4">
                <w:rPr>
                  <w:lang w:eastAsia="zh-CN"/>
                </w:rPr>
                <w:delText>N/A</w:delText>
              </w:r>
            </w:del>
          </w:p>
        </w:tc>
        <w:tc>
          <w:tcPr>
            <w:tcW w:w="2072" w:type="dxa"/>
            <w:shd w:val="clear" w:color="auto" w:fill="auto"/>
          </w:tcPr>
          <w:p w14:paraId="4C58CB5B" w14:textId="3F746863" w:rsidR="00C17A18" w:rsidRPr="009F3A23" w:rsidRDefault="00C17A18">
            <w:pPr>
              <w:pStyle w:val="TAC"/>
              <w:rPr>
                <w:lang w:eastAsia="zh-CN"/>
              </w:rPr>
            </w:pPr>
            <w:del w:id="1307" w:author="Adan Toril" w:date="2025-04-22T11:14:00Z" w16du:dateUtc="2025-04-22T09:14:00Z">
              <w:r w:rsidRPr="009F3A23" w:rsidDel="00150BC4">
                <w:rPr>
                  <w:lang w:eastAsia="zh-CN"/>
                </w:rPr>
                <w:delText>N/A</w:delText>
              </w:r>
            </w:del>
          </w:p>
        </w:tc>
      </w:tr>
      <w:tr w:rsidR="00C17A18" w:rsidRPr="009F3A23" w14:paraId="09B17050" w14:textId="77777777" w:rsidTr="00150BC4">
        <w:trPr>
          <w:trHeight w:val="152"/>
        </w:trPr>
        <w:tc>
          <w:tcPr>
            <w:tcW w:w="1152" w:type="dxa"/>
            <w:shd w:val="clear" w:color="auto" w:fill="auto"/>
            <w:tcMar>
              <w:left w:w="28" w:type="dxa"/>
              <w:right w:w="28" w:type="dxa"/>
            </w:tcMar>
          </w:tcPr>
          <w:p w14:paraId="58D500D1" w14:textId="01CA6D19" w:rsidR="00C17A18" w:rsidRPr="009F3A23" w:rsidRDefault="00C17A18">
            <w:pPr>
              <w:pStyle w:val="TAC"/>
              <w:rPr>
                <w:lang w:eastAsia="zh-CN"/>
              </w:rPr>
            </w:pPr>
            <w:del w:id="1308" w:author="Adan Toril" w:date="2025-04-22T11:14:00Z" w16du:dateUtc="2025-04-22T09:14:00Z">
              <w:r w:rsidRPr="009F3A23" w:rsidDel="00150BC4">
                <w:delText>15</w:delText>
              </w:r>
            </w:del>
          </w:p>
        </w:tc>
        <w:tc>
          <w:tcPr>
            <w:tcW w:w="1392" w:type="dxa"/>
            <w:shd w:val="clear" w:color="auto" w:fill="auto"/>
            <w:tcMar>
              <w:left w:w="28" w:type="dxa"/>
              <w:right w:w="28" w:type="dxa"/>
            </w:tcMar>
          </w:tcPr>
          <w:p w14:paraId="7E8D40AB" w14:textId="39AECBBA" w:rsidR="00C17A18" w:rsidRPr="009F3A23" w:rsidRDefault="00C17A18">
            <w:pPr>
              <w:pStyle w:val="TAC"/>
            </w:pPr>
            <w:del w:id="1309"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0BF6CBCC" w14:textId="0B6EEE0B" w:rsidR="00C17A18" w:rsidRPr="009F3A23" w:rsidRDefault="00C17A18">
            <w:pPr>
              <w:pStyle w:val="TAC"/>
              <w:rPr>
                <w:lang w:eastAsia="zh-CN"/>
              </w:rPr>
            </w:pPr>
            <w:del w:id="1310" w:author="Adan Toril" w:date="2025-04-22T11:14:00Z" w16du:dateUtc="2025-04-22T09:14:00Z">
              <w:r w:rsidRPr="009F3A23" w:rsidDel="00150BC4">
                <w:rPr>
                  <w:lang w:eastAsia="zh-CN"/>
                </w:rPr>
                <w:delText>5</w:delText>
              </w:r>
            </w:del>
          </w:p>
        </w:tc>
        <w:tc>
          <w:tcPr>
            <w:tcW w:w="1392" w:type="dxa"/>
            <w:shd w:val="clear" w:color="auto" w:fill="auto"/>
            <w:tcMar>
              <w:left w:w="23" w:type="dxa"/>
              <w:right w:w="23" w:type="dxa"/>
            </w:tcMar>
          </w:tcPr>
          <w:p w14:paraId="15F50556" w14:textId="1DCAE2E3" w:rsidR="00C17A18" w:rsidRPr="009F3A23" w:rsidRDefault="00C17A18">
            <w:pPr>
              <w:pStyle w:val="TAC"/>
              <w:rPr>
                <w:lang w:eastAsia="zh-CN"/>
              </w:rPr>
            </w:pPr>
            <w:del w:id="1311"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73DA7EDE" w14:textId="77777777" w:rsidR="00C17A18" w:rsidRPr="009F3A23" w:rsidRDefault="00C17A18">
            <w:pPr>
              <w:pStyle w:val="TAH"/>
            </w:pPr>
          </w:p>
        </w:tc>
        <w:tc>
          <w:tcPr>
            <w:tcW w:w="783" w:type="dxa"/>
            <w:vMerge/>
            <w:shd w:val="clear" w:color="auto" w:fill="auto"/>
            <w:textDirection w:val="btLr"/>
            <w:vAlign w:val="center"/>
          </w:tcPr>
          <w:p w14:paraId="2042078E" w14:textId="77777777" w:rsidR="00C17A18" w:rsidRPr="009F3A23" w:rsidRDefault="00C17A18">
            <w:pPr>
              <w:pStyle w:val="TAC"/>
            </w:pPr>
          </w:p>
        </w:tc>
        <w:tc>
          <w:tcPr>
            <w:tcW w:w="1719" w:type="dxa"/>
            <w:shd w:val="clear" w:color="auto" w:fill="auto"/>
            <w:tcMar>
              <w:left w:w="45" w:type="dxa"/>
              <w:right w:w="45" w:type="dxa"/>
            </w:tcMar>
          </w:tcPr>
          <w:p w14:paraId="2028A4A2" w14:textId="2CA3AA59" w:rsidR="00C17A18" w:rsidRPr="009F3A23" w:rsidRDefault="00C17A18">
            <w:pPr>
              <w:pStyle w:val="TAC"/>
            </w:pPr>
            <w:del w:id="1312"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5240B0B8" w14:textId="63075DBB" w:rsidR="00C17A18" w:rsidRPr="009F3A23" w:rsidRDefault="00C17A18">
            <w:pPr>
              <w:pStyle w:val="TAC"/>
              <w:rPr>
                <w:lang w:eastAsia="zh-CN"/>
              </w:rPr>
            </w:pPr>
            <w:del w:id="1313" w:author="Adan Toril" w:date="2025-04-22T11:14:00Z" w16du:dateUtc="2025-04-22T09:14:00Z">
              <w:r w:rsidRPr="009F3A23" w:rsidDel="00150BC4">
                <w:delText>Outer_Full</w:delText>
              </w:r>
              <w:r w:rsidRPr="009F3A23" w:rsidDel="00150BC4">
                <w:rPr>
                  <w:lang w:eastAsia="zh-CN"/>
                </w:rPr>
                <w:delText xml:space="preserve"> (A1)</w:delText>
              </w:r>
            </w:del>
          </w:p>
        </w:tc>
        <w:tc>
          <w:tcPr>
            <w:tcW w:w="1985" w:type="dxa"/>
            <w:shd w:val="clear" w:color="auto" w:fill="auto"/>
            <w:vAlign w:val="center"/>
          </w:tcPr>
          <w:p w14:paraId="16C862D4" w14:textId="4D3DDCCC" w:rsidR="00C17A18" w:rsidRPr="009F3A23" w:rsidRDefault="00C17A18">
            <w:pPr>
              <w:pStyle w:val="TAC"/>
              <w:rPr>
                <w:lang w:eastAsia="zh-CN"/>
              </w:rPr>
            </w:pPr>
            <w:del w:id="1314" w:author="Adan Toril" w:date="2025-04-22T11:14:00Z" w16du:dateUtc="2025-04-22T09:14:00Z">
              <w:r w:rsidRPr="009F3A23" w:rsidDel="00150BC4">
                <w:rPr>
                  <w:lang w:eastAsia="zh-CN"/>
                </w:rPr>
                <w:delText>N/A</w:delText>
              </w:r>
            </w:del>
          </w:p>
        </w:tc>
        <w:tc>
          <w:tcPr>
            <w:tcW w:w="2072" w:type="dxa"/>
            <w:shd w:val="clear" w:color="auto" w:fill="auto"/>
            <w:vAlign w:val="center"/>
          </w:tcPr>
          <w:p w14:paraId="20842CA5" w14:textId="22987143" w:rsidR="00C17A18" w:rsidRPr="009F3A23" w:rsidRDefault="00C17A18">
            <w:pPr>
              <w:pStyle w:val="TAC"/>
              <w:rPr>
                <w:lang w:eastAsia="zh-CN"/>
              </w:rPr>
            </w:pPr>
            <w:del w:id="1315" w:author="Adan Toril" w:date="2025-04-22T11:14:00Z" w16du:dateUtc="2025-04-22T09:14:00Z">
              <w:r w:rsidRPr="009F3A23" w:rsidDel="00150BC4">
                <w:rPr>
                  <w:lang w:eastAsia="zh-CN"/>
                </w:rPr>
                <w:delText>N/A</w:delText>
              </w:r>
            </w:del>
          </w:p>
        </w:tc>
      </w:tr>
      <w:tr w:rsidR="00C17A18" w:rsidRPr="009F3A23" w14:paraId="094191D1" w14:textId="77777777" w:rsidTr="00150BC4">
        <w:trPr>
          <w:trHeight w:val="152"/>
        </w:trPr>
        <w:tc>
          <w:tcPr>
            <w:tcW w:w="1152" w:type="dxa"/>
            <w:shd w:val="clear" w:color="auto" w:fill="auto"/>
            <w:tcMar>
              <w:left w:w="28" w:type="dxa"/>
              <w:right w:w="28" w:type="dxa"/>
            </w:tcMar>
          </w:tcPr>
          <w:p w14:paraId="772E73A4" w14:textId="7041F16C" w:rsidR="00C17A18" w:rsidRPr="009F3A23" w:rsidRDefault="00C17A18">
            <w:pPr>
              <w:pStyle w:val="TAC"/>
              <w:rPr>
                <w:lang w:eastAsia="zh-CN"/>
              </w:rPr>
            </w:pPr>
            <w:del w:id="1316" w:author="Adan Toril" w:date="2025-04-22T11:14:00Z" w16du:dateUtc="2025-04-22T09:14:00Z">
              <w:r w:rsidRPr="009F3A23" w:rsidDel="00150BC4">
                <w:delText>16</w:delText>
              </w:r>
            </w:del>
          </w:p>
        </w:tc>
        <w:tc>
          <w:tcPr>
            <w:tcW w:w="1392" w:type="dxa"/>
            <w:shd w:val="clear" w:color="auto" w:fill="auto"/>
            <w:tcMar>
              <w:left w:w="28" w:type="dxa"/>
              <w:right w:w="28" w:type="dxa"/>
            </w:tcMar>
          </w:tcPr>
          <w:p w14:paraId="4C175ED3" w14:textId="40B80FC6" w:rsidR="00C17A18" w:rsidRPr="009F3A23" w:rsidRDefault="00C17A18">
            <w:pPr>
              <w:pStyle w:val="TAC"/>
            </w:pPr>
            <w:del w:id="131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379DB56C" w14:textId="41464B00" w:rsidR="00C17A18" w:rsidRPr="009F3A23" w:rsidRDefault="00C17A18">
            <w:pPr>
              <w:pStyle w:val="TAC"/>
              <w:rPr>
                <w:lang w:eastAsia="zh-CN"/>
              </w:rPr>
            </w:pPr>
            <w:del w:id="1318"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3845B1DF" w14:textId="45BB6609" w:rsidR="00C17A18" w:rsidRPr="009F3A23" w:rsidRDefault="00C17A18">
            <w:pPr>
              <w:pStyle w:val="TAC"/>
              <w:rPr>
                <w:lang w:eastAsia="zh-CN"/>
              </w:rPr>
            </w:pPr>
            <w:del w:id="131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64C59658" w14:textId="77777777" w:rsidR="00C17A18" w:rsidRPr="009F3A23" w:rsidRDefault="00C17A18">
            <w:pPr>
              <w:pStyle w:val="TAH"/>
            </w:pPr>
          </w:p>
        </w:tc>
        <w:tc>
          <w:tcPr>
            <w:tcW w:w="783" w:type="dxa"/>
            <w:vMerge/>
            <w:shd w:val="clear" w:color="auto" w:fill="auto"/>
            <w:textDirection w:val="btLr"/>
          </w:tcPr>
          <w:p w14:paraId="0B25A21C" w14:textId="77777777" w:rsidR="00C17A18" w:rsidRPr="009F3A23" w:rsidRDefault="00C17A18">
            <w:pPr>
              <w:pStyle w:val="TAC"/>
            </w:pPr>
          </w:p>
        </w:tc>
        <w:tc>
          <w:tcPr>
            <w:tcW w:w="1719" w:type="dxa"/>
            <w:shd w:val="clear" w:color="auto" w:fill="auto"/>
            <w:tcMar>
              <w:left w:w="45" w:type="dxa"/>
              <w:right w:w="45" w:type="dxa"/>
            </w:tcMar>
          </w:tcPr>
          <w:p w14:paraId="3DC8D47A" w14:textId="108126D5" w:rsidR="00C17A18" w:rsidRPr="009F3A23" w:rsidRDefault="00C17A18">
            <w:pPr>
              <w:pStyle w:val="TAC"/>
            </w:pPr>
            <w:del w:id="1320"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5C8C3106" w14:textId="4DC81958" w:rsidR="00C17A18" w:rsidRPr="009F3A23" w:rsidRDefault="00C17A18">
            <w:pPr>
              <w:pStyle w:val="TAC"/>
              <w:rPr>
                <w:lang w:eastAsia="zh-CN"/>
              </w:rPr>
            </w:pPr>
            <w:del w:id="1321" w:author="Adan Toril" w:date="2025-04-22T11:14:00Z" w16du:dateUtc="2025-04-22T09:14:00Z">
              <w:r w:rsidRPr="009F3A23" w:rsidDel="00150BC4">
                <w:rPr>
                  <w:lang w:eastAsia="zh-CN"/>
                </w:rPr>
                <w:delText>Edge_1RB_left (A4)</w:delText>
              </w:r>
            </w:del>
          </w:p>
        </w:tc>
      </w:tr>
      <w:tr w:rsidR="00C17A18" w:rsidRPr="009F3A23" w14:paraId="05C5468C" w14:textId="77777777" w:rsidTr="00150BC4">
        <w:trPr>
          <w:trHeight w:val="152"/>
        </w:trPr>
        <w:tc>
          <w:tcPr>
            <w:tcW w:w="1152" w:type="dxa"/>
            <w:shd w:val="clear" w:color="auto" w:fill="auto"/>
            <w:tcMar>
              <w:left w:w="28" w:type="dxa"/>
              <w:right w:w="28" w:type="dxa"/>
            </w:tcMar>
          </w:tcPr>
          <w:p w14:paraId="3383C236" w14:textId="2536CE82" w:rsidR="00C17A18" w:rsidRPr="009F3A23" w:rsidRDefault="00C17A18">
            <w:pPr>
              <w:pStyle w:val="TAC"/>
              <w:rPr>
                <w:lang w:eastAsia="zh-CN"/>
              </w:rPr>
            </w:pPr>
            <w:del w:id="1322" w:author="Adan Toril" w:date="2025-04-22T11:14:00Z" w16du:dateUtc="2025-04-22T09:14:00Z">
              <w:r w:rsidRPr="009F3A23" w:rsidDel="00150BC4">
                <w:delText>17</w:delText>
              </w:r>
            </w:del>
          </w:p>
        </w:tc>
        <w:tc>
          <w:tcPr>
            <w:tcW w:w="1392" w:type="dxa"/>
            <w:shd w:val="clear" w:color="auto" w:fill="auto"/>
            <w:tcMar>
              <w:left w:w="28" w:type="dxa"/>
              <w:right w:w="28" w:type="dxa"/>
            </w:tcMar>
          </w:tcPr>
          <w:p w14:paraId="60BE6FCD" w14:textId="3558A821" w:rsidR="00C17A18" w:rsidRPr="009F3A23" w:rsidRDefault="00C17A18">
            <w:pPr>
              <w:pStyle w:val="TAC"/>
            </w:pPr>
            <w:del w:id="1323"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04D3F1AE" w14:textId="20E6124C" w:rsidR="00C17A18" w:rsidRPr="009F3A23" w:rsidRDefault="00C17A18">
            <w:pPr>
              <w:pStyle w:val="TAC"/>
              <w:rPr>
                <w:lang w:eastAsia="zh-CN"/>
              </w:rPr>
            </w:pPr>
            <w:del w:id="1324"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51EB4A65" w14:textId="3AD53885" w:rsidR="00C17A18" w:rsidRPr="009F3A23" w:rsidRDefault="00C17A18">
            <w:pPr>
              <w:pStyle w:val="TAC"/>
              <w:rPr>
                <w:lang w:eastAsia="zh-CN"/>
              </w:rPr>
            </w:pPr>
            <w:del w:id="1325"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4A91E8A5" w14:textId="77777777" w:rsidR="00C17A18" w:rsidRPr="009F3A23" w:rsidRDefault="00C17A18">
            <w:pPr>
              <w:pStyle w:val="TAH"/>
            </w:pPr>
          </w:p>
        </w:tc>
        <w:tc>
          <w:tcPr>
            <w:tcW w:w="783" w:type="dxa"/>
            <w:vMerge/>
            <w:shd w:val="clear" w:color="auto" w:fill="auto"/>
            <w:textDirection w:val="btLr"/>
          </w:tcPr>
          <w:p w14:paraId="5A96E79E" w14:textId="77777777" w:rsidR="00C17A18" w:rsidRPr="009F3A23" w:rsidRDefault="00C17A18">
            <w:pPr>
              <w:pStyle w:val="TAC"/>
            </w:pPr>
          </w:p>
        </w:tc>
        <w:tc>
          <w:tcPr>
            <w:tcW w:w="1719" w:type="dxa"/>
            <w:shd w:val="clear" w:color="auto" w:fill="auto"/>
            <w:tcMar>
              <w:left w:w="45" w:type="dxa"/>
              <w:right w:w="45" w:type="dxa"/>
            </w:tcMar>
          </w:tcPr>
          <w:p w14:paraId="6A4084E4" w14:textId="14F94B94" w:rsidR="00C17A18" w:rsidRPr="009F3A23" w:rsidRDefault="00C17A18">
            <w:pPr>
              <w:pStyle w:val="TAC"/>
            </w:pPr>
            <w:del w:id="1326"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48371FA1" w14:textId="6B50C743" w:rsidR="00C17A18" w:rsidRPr="009F3A23" w:rsidRDefault="00C17A18">
            <w:pPr>
              <w:pStyle w:val="TAC"/>
              <w:rPr>
                <w:lang w:eastAsia="zh-CN"/>
              </w:rPr>
            </w:pPr>
            <w:del w:id="1327" w:author="Adan Toril" w:date="2025-04-22T11:14:00Z" w16du:dateUtc="2025-04-22T09:14:00Z">
              <w:r w:rsidRPr="009F3A23" w:rsidDel="00150BC4">
                <w:delText>Outer_Full</w:delText>
              </w:r>
              <w:r w:rsidRPr="009F3A23" w:rsidDel="00150BC4">
                <w:rPr>
                  <w:lang w:eastAsia="zh-CN"/>
                </w:rPr>
                <w:delText xml:space="preserve"> (A5)</w:delText>
              </w:r>
            </w:del>
          </w:p>
        </w:tc>
      </w:tr>
      <w:tr w:rsidR="00C17A18" w:rsidRPr="009F3A23" w14:paraId="62DDCEB7" w14:textId="77777777" w:rsidTr="00150BC4">
        <w:trPr>
          <w:trHeight w:val="152"/>
        </w:trPr>
        <w:tc>
          <w:tcPr>
            <w:tcW w:w="1152" w:type="dxa"/>
            <w:shd w:val="clear" w:color="auto" w:fill="auto"/>
            <w:tcMar>
              <w:left w:w="28" w:type="dxa"/>
              <w:right w:w="28" w:type="dxa"/>
            </w:tcMar>
          </w:tcPr>
          <w:p w14:paraId="7C302147" w14:textId="78EFE575" w:rsidR="00C17A18" w:rsidRPr="009F3A23" w:rsidRDefault="00C17A18">
            <w:pPr>
              <w:pStyle w:val="TAC"/>
              <w:rPr>
                <w:lang w:eastAsia="zh-CN"/>
              </w:rPr>
            </w:pPr>
            <w:del w:id="1328" w:author="Adan Toril" w:date="2025-04-22T11:14:00Z" w16du:dateUtc="2025-04-22T09:14:00Z">
              <w:r w:rsidRPr="009F3A23" w:rsidDel="00150BC4">
                <w:delText>18</w:delText>
              </w:r>
            </w:del>
          </w:p>
        </w:tc>
        <w:tc>
          <w:tcPr>
            <w:tcW w:w="1392" w:type="dxa"/>
            <w:shd w:val="clear" w:color="auto" w:fill="auto"/>
            <w:tcMar>
              <w:left w:w="28" w:type="dxa"/>
              <w:right w:w="28" w:type="dxa"/>
            </w:tcMar>
          </w:tcPr>
          <w:p w14:paraId="5D799861" w14:textId="5779DBBE" w:rsidR="00C17A18" w:rsidRPr="009F3A23" w:rsidRDefault="00C17A18">
            <w:pPr>
              <w:pStyle w:val="TAC"/>
            </w:pPr>
            <w:del w:id="1329"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1CD7972F" w14:textId="10B6FFA3" w:rsidR="00C17A18" w:rsidRPr="009F3A23" w:rsidRDefault="00C17A18">
            <w:pPr>
              <w:pStyle w:val="TAC"/>
              <w:rPr>
                <w:lang w:eastAsia="zh-CN"/>
              </w:rPr>
            </w:pPr>
            <w:del w:id="1330"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15CFA6AA" w14:textId="17541BB0" w:rsidR="00C17A18" w:rsidRPr="009F3A23" w:rsidRDefault="00C17A18">
            <w:pPr>
              <w:pStyle w:val="TAC"/>
              <w:rPr>
                <w:lang w:eastAsia="zh-CN"/>
              </w:rPr>
            </w:pPr>
            <w:del w:id="1331"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5A399143" w14:textId="77777777" w:rsidR="00C17A18" w:rsidRPr="009F3A23" w:rsidRDefault="00C17A18">
            <w:pPr>
              <w:pStyle w:val="TAH"/>
            </w:pPr>
          </w:p>
        </w:tc>
        <w:tc>
          <w:tcPr>
            <w:tcW w:w="783" w:type="dxa"/>
            <w:vMerge/>
            <w:shd w:val="clear" w:color="auto" w:fill="auto"/>
            <w:textDirection w:val="btLr"/>
          </w:tcPr>
          <w:p w14:paraId="6D869872" w14:textId="77777777" w:rsidR="00C17A18" w:rsidRPr="009F3A23" w:rsidRDefault="00C17A18">
            <w:pPr>
              <w:pStyle w:val="TAC"/>
            </w:pPr>
          </w:p>
        </w:tc>
        <w:tc>
          <w:tcPr>
            <w:tcW w:w="1719" w:type="dxa"/>
            <w:shd w:val="clear" w:color="auto" w:fill="auto"/>
            <w:tcMar>
              <w:left w:w="45" w:type="dxa"/>
              <w:right w:w="45" w:type="dxa"/>
            </w:tcMar>
          </w:tcPr>
          <w:p w14:paraId="5F9336D6" w14:textId="65A21D8A" w:rsidR="00C17A18" w:rsidRPr="009F3A23" w:rsidRDefault="00C17A18">
            <w:pPr>
              <w:pStyle w:val="TAC"/>
            </w:pPr>
            <w:del w:id="1332"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2DAB9F76" w14:textId="62E77C8D" w:rsidR="00C17A18" w:rsidRPr="009F3A23" w:rsidRDefault="00C17A18">
            <w:pPr>
              <w:pStyle w:val="TAC"/>
              <w:rPr>
                <w:lang w:eastAsia="zh-CN"/>
              </w:rPr>
            </w:pPr>
            <w:del w:id="1333" w:author="Adan Toril" w:date="2025-04-22T11:14:00Z" w16du:dateUtc="2025-04-22T09:14:00Z">
              <w:r w:rsidRPr="009F3A23" w:rsidDel="00150BC4">
                <w:delText>10@41</w:delText>
              </w:r>
              <w:r w:rsidRPr="009F3A23" w:rsidDel="00150BC4">
                <w:rPr>
                  <w:lang w:eastAsia="zh-CN"/>
                </w:rPr>
                <w:delText xml:space="preserve"> (A6)</w:delText>
              </w:r>
            </w:del>
          </w:p>
        </w:tc>
        <w:tc>
          <w:tcPr>
            <w:tcW w:w="1985" w:type="dxa"/>
            <w:shd w:val="clear" w:color="auto" w:fill="auto"/>
          </w:tcPr>
          <w:p w14:paraId="2C11450A" w14:textId="4E6931EA" w:rsidR="00C17A18" w:rsidRPr="009F3A23" w:rsidRDefault="00C17A18">
            <w:pPr>
              <w:pStyle w:val="TAC"/>
              <w:rPr>
                <w:lang w:eastAsia="zh-CN"/>
              </w:rPr>
            </w:pPr>
            <w:del w:id="1334" w:author="Adan Toril" w:date="2025-04-22T11:14:00Z" w16du:dateUtc="2025-04-22T09:14:00Z">
              <w:r w:rsidRPr="009F3A23" w:rsidDel="00150BC4">
                <w:delText>3@21</w:delText>
              </w:r>
              <w:r w:rsidRPr="009F3A23" w:rsidDel="00150BC4">
                <w:rPr>
                  <w:lang w:eastAsia="zh-CN"/>
                </w:rPr>
                <w:delText xml:space="preserve"> (A6)</w:delText>
              </w:r>
            </w:del>
          </w:p>
        </w:tc>
        <w:tc>
          <w:tcPr>
            <w:tcW w:w="2072" w:type="dxa"/>
            <w:shd w:val="clear" w:color="auto" w:fill="auto"/>
          </w:tcPr>
          <w:p w14:paraId="2D925BF0" w14:textId="034EC059" w:rsidR="00C17A18" w:rsidRPr="009F3A23" w:rsidRDefault="00C17A18">
            <w:pPr>
              <w:pStyle w:val="TAC"/>
              <w:rPr>
                <w:lang w:eastAsia="zh-CN"/>
              </w:rPr>
            </w:pPr>
            <w:del w:id="1335" w:author="Adan Toril" w:date="2025-04-22T11:14:00Z" w16du:dateUtc="2025-04-22T09:14:00Z">
              <w:r w:rsidRPr="009F3A23" w:rsidDel="00150BC4">
                <w:delText>1@</w:delText>
              </w:r>
              <w:r w:rsidRPr="009F3A23" w:rsidDel="00150BC4">
                <w:rPr>
                  <w:lang w:eastAsia="zh-CN"/>
                </w:rPr>
                <w:delText>10 (A6)</w:delText>
              </w:r>
            </w:del>
          </w:p>
        </w:tc>
      </w:tr>
      <w:tr w:rsidR="00C17A18" w:rsidRPr="009F3A23" w14:paraId="56D5F4AB" w14:textId="77777777" w:rsidTr="00150BC4">
        <w:trPr>
          <w:trHeight w:val="152"/>
        </w:trPr>
        <w:tc>
          <w:tcPr>
            <w:tcW w:w="1152" w:type="dxa"/>
            <w:shd w:val="clear" w:color="auto" w:fill="auto"/>
            <w:tcMar>
              <w:left w:w="28" w:type="dxa"/>
              <w:right w:w="28" w:type="dxa"/>
            </w:tcMar>
          </w:tcPr>
          <w:p w14:paraId="72503C16" w14:textId="33E3DF2B" w:rsidR="00C17A18" w:rsidRPr="009F3A23" w:rsidRDefault="00C17A18">
            <w:pPr>
              <w:pStyle w:val="TAC"/>
              <w:rPr>
                <w:lang w:eastAsia="zh-CN"/>
              </w:rPr>
            </w:pPr>
            <w:del w:id="1336" w:author="Adan Toril" w:date="2025-04-22T11:14:00Z" w16du:dateUtc="2025-04-22T09:14:00Z">
              <w:r w:rsidRPr="009F3A23" w:rsidDel="00150BC4">
                <w:delText>19</w:delText>
              </w:r>
            </w:del>
          </w:p>
        </w:tc>
        <w:tc>
          <w:tcPr>
            <w:tcW w:w="1392" w:type="dxa"/>
            <w:shd w:val="clear" w:color="auto" w:fill="auto"/>
            <w:tcMar>
              <w:left w:w="28" w:type="dxa"/>
              <w:right w:w="28" w:type="dxa"/>
            </w:tcMar>
          </w:tcPr>
          <w:p w14:paraId="0B1E10A1" w14:textId="438DD9A8" w:rsidR="00C17A18" w:rsidRPr="009F3A23" w:rsidRDefault="00C17A18">
            <w:pPr>
              <w:pStyle w:val="TAC"/>
            </w:pPr>
            <w:del w:id="133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1B70B50D" w14:textId="77BA5CFA" w:rsidR="00C17A18" w:rsidRPr="009F3A23" w:rsidRDefault="00C17A18">
            <w:pPr>
              <w:pStyle w:val="TAC"/>
              <w:rPr>
                <w:lang w:eastAsia="zh-CN"/>
              </w:rPr>
            </w:pPr>
            <w:del w:id="1338"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4DDE6EEA" w14:textId="38498685" w:rsidR="00C17A18" w:rsidRPr="009F3A23" w:rsidRDefault="00C17A18">
            <w:pPr>
              <w:pStyle w:val="TAC"/>
              <w:rPr>
                <w:lang w:eastAsia="zh-CN"/>
              </w:rPr>
            </w:pPr>
            <w:del w:id="133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6951F3E0" w14:textId="77777777" w:rsidR="00C17A18" w:rsidRPr="009F3A23" w:rsidRDefault="00C17A18">
            <w:pPr>
              <w:pStyle w:val="TAH"/>
            </w:pPr>
          </w:p>
        </w:tc>
        <w:tc>
          <w:tcPr>
            <w:tcW w:w="783" w:type="dxa"/>
            <w:vMerge/>
            <w:shd w:val="clear" w:color="auto" w:fill="auto"/>
            <w:textDirection w:val="btLr"/>
          </w:tcPr>
          <w:p w14:paraId="0805D5A9" w14:textId="77777777" w:rsidR="00C17A18" w:rsidRPr="009F3A23" w:rsidRDefault="00C17A18">
            <w:pPr>
              <w:pStyle w:val="TAC"/>
            </w:pPr>
          </w:p>
        </w:tc>
        <w:tc>
          <w:tcPr>
            <w:tcW w:w="1719" w:type="dxa"/>
            <w:shd w:val="clear" w:color="auto" w:fill="auto"/>
            <w:tcMar>
              <w:left w:w="45" w:type="dxa"/>
              <w:right w:w="45" w:type="dxa"/>
            </w:tcMar>
          </w:tcPr>
          <w:p w14:paraId="62E25C7B" w14:textId="5CE0D49E" w:rsidR="00C17A18" w:rsidRPr="009F3A23" w:rsidRDefault="00C17A18">
            <w:pPr>
              <w:pStyle w:val="TAC"/>
            </w:pPr>
            <w:del w:id="1340"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2102BB58" w14:textId="3ECD1664" w:rsidR="00C17A18" w:rsidRPr="009F3A23" w:rsidRDefault="00C17A18">
            <w:pPr>
              <w:pStyle w:val="TAC"/>
              <w:rPr>
                <w:lang w:eastAsia="zh-CN"/>
              </w:rPr>
            </w:pPr>
            <w:del w:id="1341" w:author="Adan Toril" w:date="2025-04-22T11:14:00Z" w16du:dateUtc="2025-04-22T09:14:00Z">
              <w:r w:rsidRPr="009F3A23" w:rsidDel="00150BC4">
                <w:rPr>
                  <w:lang w:eastAsia="zh-CN"/>
                </w:rPr>
                <w:delText>40@11 (A2)</w:delText>
              </w:r>
            </w:del>
          </w:p>
        </w:tc>
        <w:tc>
          <w:tcPr>
            <w:tcW w:w="1985" w:type="dxa"/>
            <w:shd w:val="clear" w:color="auto" w:fill="auto"/>
            <w:vAlign w:val="center"/>
          </w:tcPr>
          <w:p w14:paraId="00D9DE96" w14:textId="6603E74B" w:rsidR="00C17A18" w:rsidRPr="009F3A23" w:rsidRDefault="00C17A18">
            <w:pPr>
              <w:pStyle w:val="TAC"/>
              <w:rPr>
                <w:lang w:eastAsia="zh-CN"/>
              </w:rPr>
            </w:pPr>
            <w:del w:id="1342" w:author="Adan Toril" w:date="2025-04-22T11:14:00Z" w16du:dateUtc="2025-04-22T09:14:00Z">
              <w:r w:rsidRPr="009F3A23" w:rsidDel="00150BC4">
                <w:rPr>
                  <w:lang w:eastAsia="zh-CN"/>
                </w:rPr>
                <w:delText>18@6 (A2)</w:delText>
              </w:r>
            </w:del>
          </w:p>
        </w:tc>
        <w:tc>
          <w:tcPr>
            <w:tcW w:w="2072" w:type="dxa"/>
            <w:shd w:val="clear" w:color="auto" w:fill="auto"/>
            <w:vAlign w:val="center"/>
          </w:tcPr>
          <w:p w14:paraId="413CDC23" w14:textId="2642A6C0" w:rsidR="00C17A18" w:rsidRPr="009F3A23" w:rsidRDefault="00C17A18">
            <w:pPr>
              <w:pStyle w:val="TAC"/>
              <w:rPr>
                <w:lang w:eastAsia="zh-CN"/>
              </w:rPr>
            </w:pPr>
            <w:del w:id="1343" w:author="Adan Toril" w:date="2025-04-22T11:14:00Z" w16du:dateUtc="2025-04-22T09:14:00Z">
              <w:r w:rsidRPr="009F3A23" w:rsidDel="00150BC4">
                <w:rPr>
                  <w:lang w:eastAsia="zh-CN"/>
                </w:rPr>
                <w:delText>8@3 (A2)</w:delText>
              </w:r>
            </w:del>
          </w:p>
        </w:tc>
      </w:tr>
      <w:tr w:rsidR="00C17A18" w:rsidRPr="009F3A23" w14:paraId="5367008D" w14:textId="77777777" w:rsidTr="00150BC4">
        <w:trPr>
          <w:trHeight w:val="152"/>
        </w:trPr>
        <w:tc>
          <w:tcPr>
            <w:tcW w:w="1152" w:type="dxa"/>
            <w:shd w:val="clear" w:color="auto" w:fill="auto"/>
            <w:tcMar>
              <w:left w:w="28" w:type="dxa"/>
              <w:right w:w="28" w:type="dxa"/>
            </w:tcMar>
          </w:tcPr>
          <w:p w14:paraId="69183423" w14:textId="30C518BE" w:rsidR="00C17A18" w:rsidRPr="009F3A23" w:rsidRDefault="00C17A18">
            <w:pPr>
              <w:pStyle w:val="TAC"/>
              <w:rPr>
                <w:lang w:eastAsia="zh-CN"/>
              </w:rPr>
            </w:pPr>
            <w:del w:id="1344" w:author="Adan Toril" w:date="2025-04-22T11:14:00Z" w16du:dateUtc="2025-04-22T09:14:00Z">
              <w:r w:rsidRPr="009F3A23" w:rsidDel="00150BC4">
                <w:delText>20</w:delText>
              </w:r>
            </w:del>
          </w:p>
        </w:tc>
        <w:tc>
          <w:tcPr>
            <w:tcW w:w="1392" w:type="dxa"/>
            <w:shd w:val="clear" w:color="auto" w:fill="auto"/>
            <w:tcMar>
              <w:left w:w="28" w:type="dxa"/>
              <w:right w:w="28" w:type="dxa"/>
            </w:tcMar>
          </w:tcPr>
          <w:p w14:paraId="609511C2" w14:textId="13DA1786" w:rsidR="00C17A18" w:rsidRPr="009F3A23" w:rsidRDefault="00C17A18">
            <w:pPr>
              <w:pStyle w:val="TAC"/>
            </w:pPr>
            <w:del w:id="134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51D720A8" w14:textId="4BAF0185" w:rsidR="00C17A18" w:rsidRPr="009F3A23" w:rsidRDefault="00C17A18">
            <w:pPr>
              <w:pStyle w:val="TAC"/>
              <w:rPr>
                <w:lang w:eastAsia="zh-CN"/>
              </w:rPr>
            </w:pPr>
            <w:del w:id="1346"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450CBD6C" w14:textId="4A697B60" w:rsidR="00C17A18" w:rsidRPr="009F3A23" w:rsidRDefault="00C17A18">
            <w:pPr>
              <w:pStyle w:val="TAC"/>
              <w:rPr>
                <w:lang w:eastAsia="zh-CN"/>
              </w:rPr>
            </w:pPr>
            <w:del w:id="134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14CBC3C2" w14:textId="77777777" w:rsidR="00C17A18" w:rsidRPr="009F3A23" w:rsidRDefault="00C17A18">
            <w:pPr>
              <w:pStyle w:val="TAH"/>
            </w:pPr>
          </w:p>
        </w:tc>
        <w:tc>
          <w:tcPr>
            <w:tcW w:w="783" w:type="dxa"/>
            <w:vMerge/>
            <w:shd w:val="clear" w:color="auto" w:fill="auto"/>
            <w:textDirection w:val="btLr"/>
          </w:tcPr>
          <w:p w14:paraId="6821B60D" w14:textId="77777777" w:rsidR="00C17A18" w:rsidRPr="009F3A23" w:rsidRDefault="00C17A18">
            <w:pPr>
              <w:pStyle w:val="TAC"/>
            </w:pPr>
          </w:p>
        </w:tc>
        <w:tc>
          <w:tcPr>
            <w:tcW w:w="1719" w:type="dxa"/>
            <w:shd w:val="clear" w:color="auto" w:fill="auto"/>
            <w:tcMar>
              <w:left w:w="45" w:type="dxa"/>
              <w:right w:w="45" w:type="dxa"/>
            </w:tcMar>
          </w:tcPr>
          <w:p w14:paraId="705202FC" w14:textId="210B5285" w:rsidR="00C17A18" w:rsidRPr="009F3A23" w:rsidRDefault="00C17A18">
            <w:pPr>
              <w:pStyle w:val="TAC"/>
            </w:pPr>
            <w:del w:id="1348"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15497DD4" w14:textId="79893D8D" w:rsidR="00C17A18" w:rsidRPr="009F3A23" w:rsidRDefault="00C17A18">
            <w:pPr>
              <w:pStyle w:val="TAC"/>
              <w:rPr>
                <w:lang w:eastAsia="zh-CN"/>
              </w:rPr>
            </w:pPr>
            <w:del w:id="1349" w:author="Adan Toril" w:date="2025-04-22T11:14:00Z" w16du:dateUtc="2025-04-22T09:14:00Z">
              <w:r w:rsidRPr="009F3A23" w:rsidDel="00150BC4">
                <w:rPr>
                  <w:lang w:eastAsia="zh-CN"/>
                </w:rPr>
                <w:delText>40</w:delText>
              </w:r>
              <w:r w:rsidRPr="009F3A23" w:rsidDel="00150BC4">
                <w:delText>@0</w:delText>
              </w:r>
              <w:r w:rsidRPr="009F3A23" w:rsidDel="00150BC4">
                <w:rPr>
                  <w:lang w:eastAsia="zh-CN"/>
                </w:rPr>
                <w:delText xml:space="preserve"> (A6)</w:delText>
              </w:r>
            </w:del>
          </w:p>
        </w:tc>
        <w:tc>
          <w:tcPr>
            <w:tcW w:w="1985" w:type="dxa"/>
            <w:shd w:val="clear" w:color="auto" w:fill="auto"/>
          </w:tcPr>
          <w:p w14:paraId="3F6CE04B" w14:textId="7624B7D1" w:rsidR="00C17A18" w:rsidRPr="009F3A23" w:rsidRDefault="00C17A18">
            <w:pPr>
              <w:pStyle w:val="TAC"/>
              <w:rPr>
                <w:lang w:eastAsia="zh-CN"/>
              </w:rPr>
            </w:pPr>
            <w:del w:id="1350" w:author="Adan Toril" w:date="2025-04-22T11:14:00Z" w16du:dateUtc="2025-04-22T09:14:00Z">
              <w:r w:rsidRPr="009F3A23" w:rsidDel="00150BC4">
                <w:rPr>
                  <w:lang w:eastAsia="zh-CN"/>
                </w:rPr>
                <w:delText>20</w:delText>
              </w:r>
              <w:r w:rsidRPr="009F3A23" w:rsidDel="00150BC4">
                <w:delText>@0</w:delText>
              </w:r>
              <w:r w:rsidRPr="009F3A23" w:rsidDel="00150BC4">
                <w:rPr>
                  <w:lang w:eastAsia="zh-CN"/>
                </w:rPr>
                <w:delText xml:space="preserve"> (A6)</w:delText>
              </w:r>
            </w:del>
          </w:p>
        </w:tc>
        <w:tc>
          <w:tcPr>
            <w:tcW w:w="2072" w:type="dxa"/>
            <w:shd w:val="clear" w:color="auto" w:fill="auto"/>
          </w:tcPr>
          <w:p w14:paraId="4EE57284" w14:textId="1B5187E1" w:rsidR="00C17A18" w:rsidRPr="009F3A23" w:rsidRDefault="00C17A18">
            <w:pPr>
              <w:pStyle w:val="TAC"/>
              <w:rPr>
                <w:lang w:eastAsia="zh-CN"/>
              </w:rPr>
            </w:pPr>
            <w:del w:id="1351" w:author="Adan Toril" w:date="2025-04-22T11:14:00Z" w16du:dateUtc="2025-04-22T09:14:00Z">
              <w:r w:rsidRPr="009F3A23" w:rsidDel="00150BC4">
                <w:rPr>
                  <w:lang w:eastAsia="zh-CN"/>
                </w:rPr>
                <w:delText>10</w:delText>
              </w:r>
              <w:r w:rsidRPr="009F3A23" w:rsidDel="00150BC4">
                <w:delText>@0</w:delText>
              </w:r>
              <w:r w:rsidRPr="009F3A23" w:rsidDel="00150BC4">
                <w:rPr>
                  <w:lang w:eastAsia="zh-CN"/>
                </w:rPr>
                <w:delText xml:space="preserve"> (A6)</w:delText>
              </w:r>
            </w:del>
          </w:p>
        </w:tc>
      </w:tr>
      <w:tr w:rsidR="00C17A18" w:rsidRPr="009F3A23" w14:paraId="209ECF90" w14:textId="77777777" w:rsidTr="00150BC4">
        <w:trPr>
          <w:trHeight w:val="152"/>
        </w:trPr>
        <w:tc>
          <w:tcPr>
            <w:tcW w:w="1152" w:type="dxa"/>
            <w:shd w:val="clear" w:color="auto" w:fill="auto"/>
            <w:tcMar>
              <w:left w:w="28" w:type="dxa"/>
              <w:right w:w="28" w:type="dxa"/>
            </w:tcMar>
          </w:tcPr>
          <w:p w14:paraId="318D0FD1" w14:textId="6B27A1AE" w:rsidR="00C17A18" w:rsidRPr="009F3A23" w:rsidRDefault="00C17A18">
            <w:pPr>
              <w:pStyle w:val="TAC"/>
              <w:rPr>
                <w:lang w:eastAsia="zh-CN"/>
              </w:rPr>
            </w:pPr>
            <w:del w:id="1352" w:author="Adan Toril" w:date="2025-04-22T11:14:00Z" w16du:dateUtc="2025-04-22T09:14:00Z">
              <w:r w:rsidRPr="009F3A23" w:rsidDel="00150BC4">
                <w:delText>21</w:delText>
              </w:r>
            </w:del>
          </w:p>
        </w:tc>
        <w:tc>
          <w:tcPr>
            <w:tcW w:w="1392" w:type="dxa"/>
            <w:shd w:val="clear" w:color="auto" w:fill="auto"/>
            <w:tcMar>
              <w:left w:w="28" w:type="dxa"/>
              <w:right w:w="28" w:type="dxa"/>
            </w:tcMar>
          </w:tcPr>
          <w:p w14:paraId="0BA4A2AA" w14:textId="07588D0B" w:rsidR="00C17A18" w:rsidRPr="009F3A23" w:rsidRDefault="00C17A18">
            <w:pPr>
              <w:pStyle w:val="TAC"/>
            </w:pPr>
            <w:del w:id="1353"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46011026" w14:textId="62162A10" w:rsidR="00C17A18" w:rsidRPr="009F3A23" w:rsidRDefault="00C17A18">
            <w:pPr>
              <w:pStyle w:val="TAC"/>
              <w:rPr>
                <w:lang w:eastAsia="zh-CN"/>
              </w:rPr>
            </w:pPr>
            <w:del w:id="1354"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31D56B15" w14:textId="5D069F32" w:rsidR="00C17A18" w:rsidRPr="009F3A23" w:rsidRDefault="00C17A18">
            <w:pPr>
              <w:pStyle w:val="TAC"/>
              <w:rPr>
                <w:lang w:eastAsia="zh-CN"/>
              </w:rPr>
            </w:pPr>
            <w:del w:id="1355"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6379BFF8" w14:textId="77777777" w:rsidR="00C17A18" w:rsidRPr="009F3A23" w:rsidRDefault="00C17A18">
            <w:pPr>
              <w:pStyle w:val="TAH"/>
            </w:pPr>
          </w:p>
        </w:tc>
        <w:tc>
          <w:tcPr>
            <w:tcW w:w="783" w:type="dxa"/>
            <w:vMerge/>
            <w:shd w:val="clear" w:color="auto" w:fill="auto"/>
            <w:textDirection w:val="btLr"/>
          </w:tcPr>
          <w:p w14:paraId="50C687E7" w14:textId="77777777" w:rsidR="00C17A18" w:rsidRPr="009F3A23" w:rsidRDefault="00C17A18">
            <w:pPr>
              <w:pStyle w:val="TAC"/>
            </w:pPr>
          </w:p>
        </w:tc>
        <w:tc>
          <w:tcPr>
            <w:tcW w:w="1719" w:type="dxa"/>
            <w:shd w:val="clear" w:color="auto" w:fill="auto"/>
            <w:tcMar>
              <w:left w:w="45" w:type="dxa"/>
              <w:right w:w="45" w:type="dxa"/>
            </w:tcMar>
          </w:tcPr>
          <w:p w14:paraId="6B587797" w14:textId="4E2E307A" w:rsidR="00C17A18" w:rsidRPr="009F3A23" w:rsidRDefault="00C17A18">
            <w:pPr>
              <w:pStyle w:val="TAC"/>
            </w:pPr>
            <w:del w:id="1356"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3BF0D16B" w14:textId="1452F92F" w:rsidR="00C17A18" w:rsidRPr="009F3A23" w:rsidRDefault="00C17A18">
            <w:pPr>
              <w:pStyle w:val="TAC"/>
              <w:rPr>
                <w:lang w:eastAsia="zh-CN"/>
              </w:rPr>
            </w:pPr>
            <w:del w:id="1357" w:author="Adan Toril" w:date="2025-04-22T11:14:00Z" w16du:dateUtc="2025-04-22T09:14:00Z">
              <w:r w:rsidRPr="009F3A23" w:rsidDel="00150BC4">
                <w:rPr>
                  <w:lang w:eastAsia="zh-CN"/>
                </w:rPr>
                <w:delText>Edge_1RB_left (A1)</w:delText>
              </w:r>
            </w:del>
          </w:p>
        </w:tc>
      </w:tr>
      <w:tr w:rsidR="00C17A18" w:rsidRPr="009F3A23" w14:paraId="5A9837AA" w14:textId="77777777" w:rsidTr="00150BC4">
        <w:trPr>
          <w:trHeight w:val="152"/>
        </w:trPr>
        <w:tc>
          <w:tcPr>
            <w:tcW w:w="1152" w:type="dxa"/>
            <w:shd w:val="clear" w:color="auto" w:fill="auto"/>
            <w:tcMar>
              <w:left w:w="28" w:type="dxa"/>
              <w:right w:w="28" w:type="dxa"/>
            </w:tcMar>
          </w:tcPr>
          <w:p w14:paraId="078D8B0D" w14:textId="6EA4DCC9" w:rsidR="00C17A18" w:rsidRPr="009F3A23" w:rsidRDefault="00C17A18">
            <w:pPr>
              <w:pStyle w:val="TAC"/>
              <w:rPr>
                <w:lang w:eastAsia="zh-CN"/>
              </w:rPr>
            </w:pPr>
            <w:del w:id="1358" w:author="Adan Toril" w:date="2025-04-22T11:14:00Z" w16du:dateUtc="2025-04-22T09:14:00Z">
              <w:r w:rsidRPr="009F3A23" w:rsidDel="00150BC4">
                <w:delText>22</w:delText>
              </w:r>
            </w:del>
          </w:p>
        </w:tc>
        <w:tc>
          <w:tcPr>
            <w:tcW w:w="1392" w:type="dxa"/>
            <w:shd w:val="clear" w:color="auto" w:fill="auto"/>
            <w:tcMar>
              <w:left w:w="28" w:type="dxa"/>
              <w:right w:w="28" w:type="dxa"/>
            </w:tcMar>
          </w:tcPr>
          <w:p w14:paraId="5C1C2CFD" w14:textId="5430C93C" w:rsidR="00C17A18" w:rsidRPr="009F3A23" w:rsidRDefault="00C17A18">
            <w:pPr>
              <w:pStyle w:val="TAC"/>
            </w:pPr>
            <w:del w:id="1359"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3FF6D9C0" w14:textId="1B02C448" w:rsidR="00C17A18" w:rsidRPr="009F3A23" w:rsidRDefault="00C17A18">
            <w:pPr>
              <w:pStyle w:val="TAC"/>
              <w:rPr>
                <w:lang w:eastAsia="zh-CN"/>
              </w:rPr>
            </w:pPr>
            <w:del w:id="1360"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7C0C6D8B" w14:textId="5BA318FF" w:rsidR="00C17A18" w:rsidRPr="009F3A23" w:rsidRDefault="00C17A18">
            <w:pPr>
              <w:pStyle w:val="TAC"/>
              <w:rPr>
                <w:lang w:eastAsia="zh-CN"/>
              </w:rPr>
            </w:pPr>
            <w:del w:id="1361"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03D362B0" w14:textId="77777777" w:rsidR="00C17A18" w:rsidRPr="009F3A23" w:rsidRDefault="00C17A18">
            <w:pPr>
              <w:pStyle w:val="TAH"/>
            </w:pPr>
          </w:p>
        </w:tc>
        <w:tc>
          <w:tcPr>
            <w:tcW w:w="783" w:type="dxa"/>
            <w:vMerge/>
            <w:shd w:val="clear" w:color="auto" w:fill="auto"/>
            <w:textDirection w:val="btLr"/>
          </w:tcPr>
          <w:p w14:paraId="5F7DB0B5" w14:textId="77777777" w:rsidR="00C17A18" w:rsidRPr="009F3A23" w:rsidRDefault="00C17A18">
            <w:pPr>
              <w:pStyle w:val="TAC"/>
            </w:pPr>
          </w:p>
        </w:tc>
        <w:tc>
          <w:tcPr>
            <w:tcW w:w="1719" w:type="dxa"/>
            <w:shd w:val="clear" w:color="auto" w:fill="auto"/>
            <w:tcMar>
              <w:left w:w="45" w:type="dxa"/>
              <w:right w:w="45" w:type="dxa"/>
            </w:tcMar>
          </w:tcPr>
          <w:p w14:paraId="73F1077D" w14:textId="4626DAC2" w:rsidR="00C17A18" w:rsidRPr="009F3A23" w:rsidRDefault="00C17A18">
            <w:pPr>
              <w:pStyle w:val="TAC"/>
            </w:pPr>
            <w:del w:id="1362"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00B92A4B" w14:textId="6A728360" w:rsidR="00C17A18" w:rsidRPr="009F3A23" w:rsidRDefault="00C17A18">
            <w:pPr>
              <w:pStyle w:val="TAC"/>
              <w:rPr>
                <w:lang w:eastAsia="zh-CN"/>
              </w:rPr>
            </w:pPr>
            <w:del w:id="1363" w:author="Adan Toril" w:date="2025-04-22T11:14:00Z" w16du:dateUtc="2025-04-22T09:14:00Z">
              <w:r w:rsidRPr="009F3A23" w:rsidDel="00150BC4">
                <w:rPr>
                  <w:lang w:eastAsia="zh-CN"/>
                </w:rPr>
                <w:delText>Edge_1RB_right(A6)</w:delText>
              </w:r>
            </w:del>
          </w:p>
        </w:tc>
      </w:tr>
      <w:tr w:rsidR="00C17A18" w:rsidRPr="009F3A23" w14:paraId="509551D2" w14:textId="77777777" w:rsidTr="00150BC4">
        <w:trPr>
          <w:trHeight w:val="152"/>
        </w:trPr>
        <w:tc>
          <w:tcPr>
            <w:tcW w:w="1152" w:type="dxa"/>
            <w:shd w:val="clear" w:color="auto" w:fill="auto"/>
            <w:tcMar>
              <w:left w:w="28" w:type="dxa"/>
              <w:right w:w="28" w:type="dxa"/>
            </w:tcMar>
          </w:tcPr>
          <w:p w14:paraId="1C9C6C59" w14:textId="68098478" w:rsidR="00C17A18" w:rsidRPr="009F3A23" w:rsidRDefault="00C17A18">
            <w:pPr>
              <w:pStyle w:val="TAC"/>
              <w:rPr>
                <w:lang w:eastAsia="zh-CN"/>
              </w:rPr>
            </w:pPr>
            <w:del w:id="1364" w:author="Adan Toril" w:date="2025-04-22T11:14:00Z" w16du:dateUtc="2025-04-22T09:14:00Z">
              <w:r w:rsidRPr="009F3A23" w:rsidDel="00150BC4">
                <w:delText>23</w:delText>
              </w:r>
            </w:del>
          </w:p>
        </w:tc>
        <w:tc>
          <w:tcPr>
            <w:tcW w:w="1392" w:type="dxa"/>
            <w:shd w:val="clear" w:color="auto" w:fill="auto"/>
            <w:tcMar>
              <w:left w:w="28" w:type="dxa"/>
              <w:right w:w="28" w:type="dxa"/>
            </w:tcMar>
          </w:tcPr>
          <w:p w14:paraId="37F54D60" w14:textId="489A71B8" w:rsidR="00C17A18" w:rsidRPr="009F3A23" w:rsidRDefault="00C17A18">
            <w:pPr>
              <w:pStyle w:val="TAC"/>
              <w:rPr>
                <w:lang w:eastAsia="zh-CN"/>
              </w:rPr>
            </w:pPr>
            <w:del w:id="136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58A63ACF" w14:textId="04D3B384" w:rsidR="00C17A18" w:rsidRPr="009F3A23" w:rsidRDefault="00C17A18">
            <w:pPr>
              <w:pStyle w:val="TAC"/>
              <w:rPr>
                <w:lang w:eastAsia="zh-CN"/>
              </w:rPr>
            </w:pPr>
            <w:del w:id="1366"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7C2AF65B" w14:textId="50B68330" w:rsidR="00C17A18" w:rsidRPr="009F3A23" w:rsidRDefault="00C17A18">
            <w:pPr>
              <w:pStyle w:val="TAC"/>
              <w:rPr>
                <w:lang w:eastAsia="zh-CN"/>
              </w:rPr>
            </w:pPr>
            <w:del w:id="136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1739F520" w14:textId="77777777" w:rsidR="00C17A18" w:rsidRPr="009F3A23" w:rsidRDefault="00C17A18">
            <w:pPr>
              <w:pStyle w:val="TAH"/>
            </w:pPr>
          </w:p>
        </w:tc>
        <w:tc>
          <w:tcPr>
            <w:tcW w:w="783" w:type="dxa"/>
            <w:vMerge/>
            <w:shd w:val="clear" w:color="auto" w:fill="auto"/>
            <w:textDirection w:val="btLr"/>
          </w:tcPr>
          <w:p w14:paraId="257D8E0A" w14:textId="77777777" w:rsidR="00C17A18" w:rsidRPr="009F3A23" w:rsidRDefault="00C17A18">
            <w:pPr>
              <w:pStyle w:val="TAC"/>
            </w:pPr>
          </w:p>
        </w:tc>
        <w:tc>
          <w:tcPr>
            <w:tcW w:w="1719" w:type="dxa"/>
            <w:shd w:val="clear" w:color="auto" w:fill="auto"/>
            <w:tcMar>
              <w:left w:w="45" w:type="dxa"/>
              <w:right w:w="45" w:type="dxa"/>
            </w:tcMar>
          </w:tcPr>
          <w:p w14:paraId="5CBEDF10" w14:textId="1553F3A3" w:rsidR="00C17A18" w:rsidRPr="009F3A23" w:rsidRDefault="00C17A18">
            <w:pPr>
              <w:pStyle w:val="TAC"/>
            </w:pPr>
            <w:del w:id="1368"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218042F4" w14:textId="45B6EAA1" w:rsidR="00C17A18" w:rsidRPr="009F3A23" w:rsidRDefault="00C17A18">
            <w:pPr>
              <w:pStyle w:val="TAC"/>
              <w:rPr>
                <w:lang w:eastAsia="zh-CN"/>
              </w:rPr>
            </w:pPr>
            <w:del w:id="1369" w:author="Adan Toril" w:date="2025-04-22T11:14:00Z" w16du:dateUtc="2025-04-22T09:14:00Z">
              <w:r w:rsidRPr="009F3A23" w:rsidDel="00150BC4">
                <w:rPr>
                  <w:lang w:eastAsia="zh-CN"/>
                </w:rPr>
                <w:delText>Edge_1RB_left (A4)</w:delText>
              </w:r>
            </w:del>
          </w:p>
        </w:tc>
      </w:tr>
      <w:tr w:rsidR="00C17A18" w:rsidRPr="009F3A23" w14:paraId="63FE87E0" w14:textId="77777777" w:rsidTr="00150BC4">
        <w:trPr>
          <w:trHeight w:val="152"/>
        </w:trPr>
        <w:tc>
          <w:tcPr>
            <w:tcW w:w="1152" w:type="dxa"/>
            <w:shd w:val="clear" w:color="auto" w:fill="auto"/>
            <w:tcMar>
              <w:left w:w="28" w:type="dxa"/>
              <w:right w:w="28" w:type="dxa"/>
            </w:tcMar>
          </w:tcPr>
          <w:p w14:paraId="0B70D490" w14:textId="0DC441EA" w:rsidR="00C17A18" w:rsidRPr="009F3A23" w:rsidRDefault="00C17A18">
            <w:pPr>
              <w:pStyle w:val="TAC"/>
              <w:rPr>
                <w:lang w:eastAsia="zh-CN"/>
              </w:rPr>
            </w:pPr>
            <w:del w:id="1370" w:author="Adan Toril" w:date="2025-04-22T11:14:00Z" w16du:dateUtc="2025-04-22T09:14:00Z">
              <w:r w:rsidRPr="009F3A23" w:rsidDel="00150BC4">
                <w:delText>24</w:delText>
              </w:r>
            </w:del>
          </w:p>
        </w:tc>
        <w:tc>
          <w:tcPr>
            <w:tcW w:w="1392" w:type="dxa"/>
            <w:shd w:val="clear" w:color="auto" w:fill="auto"/>
            <w:tcMar>
              <w:left w:w="28" w:type="dxa"/>
              <w:right w:w="28" w:type="dxa"/>
            </w:tcMar>
          </w:tcPr>
          <w:p w14:paraId="029741AD" w14:textId="66956EB0" w:rsidR="00C17A18" w:rsidRPr="009F3A23" w:rsidRDefault="00C17A18">
            <w:pPr>
              <w:pStyle w:val="TAC"/>
            </w:pPr>
            <w:del w:id="1371"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7FBF4783" w14:textId="6F353093" w:rsidR="00C17A18" w:rsidRPr="009F3A23" w:rsidRDefault="00C17A18">
            <w:pPr>
              <w:pStyle w:val="TAC"/>
              <w:rPr>
                <w:lang w:eastAsia="zh-CN"/>
              </w:rPr>
            </w:pPr>
            <w:del w:id="1372"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6827593C" w14:textId="00F5C28C" w:rsidR="00C17A18" w:rsidRPr="009F3A23" w:rsidRDefault="00C17A18">
            <w:pPr>
              <w:pStyle w:val="TAC"/>
              <w:rPr>
                <w:lang w:eastAsia="zh-CN"/>
              </w:rPr>
            </w:pPr>
            <w:del w:id="1373"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48975240" w14:textId="77777777" w:rsidR="00C17A18" w:rsidRPr="009F3A23" w:rsidRDefault="00C17A18">
            <w:pPr>
              <w:pStyle w:val="TAH"/>
            </w:pPr>
          </w:p>
        </w:tc>
        <w:tc>
          <w:tcPr>
            <w:tcW w:w="783" w:type="dxa"/>
            <w:vMerge/>
            <w:shd w:val="clear" w:color="auto" w:fill="auto"/>
            <w:textDirection w:val="btLr"/>
          </w:tcPr>
          <w:p w14:paraId="703B39F6" w14:textId="77777777" w:rsidR="00C17A18" w:rsidRPr="009F3A23" w:rsidRDefault="00C17A18">
            <w:pPr>
              <w:pStyle w:val="TAC"/>
            </w:pPr>
          </w:p>
        </w:tc>
        <w:tc>
          <w:tcPr>
            <w:tcW w:w="1719" w:type="dxa"/>
            <w:shd w:val="clear" w:color="auto" w:fill="auto"/>
            <w:tcMar>
              <w:left w:w="45" w:type="dxa"/>
              <w:right w:w="45" w:type="dxa"/>
            </w:tcMar>
          </w:tcPr>
          <w:p w14:paraId="2B2B94F8" w14:textId="0FDF34B5" w:rsidR="00C17A18" w:rsidRPr="009F3A23" w:rsidRDefault="00C17A18">
            <w:pPr>
              <w:pStyle w:val="TAC"/>
            </w:pPr>
            <w:del w:id="1374"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41FEB8A6" w14:textId="1F977138" w:rsidR="00C17A18" w:rsidRPr="009F3A23" w:rsidRDefault="00C17A18">
            <w:pPr>
              <w:pStyle w:val="TAC"/>
              <w:rPr>
                <w:lang w:eastAsia="zh-CN"/>
              </w:rPr>
            </w:pPr>
            <w:del w:id="1375" w:author="Adan Toril" w:date="2025-04-22T11:14:00Z" w16du:dateUtc="2025-04-22T09:14:00Z">
              <w:r w:rsidRPr="009F3A23" w:rsidDel="00150BC4">
                <w:delText>Outer_Full (A</w:delText>
              </w:r>
              <w:r w:rsidRPr="009F3A23" w:rsidDel="00150BC4">
                <w:rPr>
                  <w:lang w:eastAsia="zh-CN"/>
                </w:rPr>
                <w:delText>5</w:delText>
              </w:r>
              <w:r w:rsidRPr="009F3A23" w:rsidDel="00150BC4">
                <w:delText>)</w:delText>
              </w:r>
            </w:del>
          </w:p>
        </w:tc>
      </w:tr>
      <w:tr w:rsidR="00C17A18" w:rsidRPr="009F3A23" w14:paraId="4ED04A07" w14:textId="77777777" w:rsidTr="00150BC4">
        <w:trPr>
          <w:trHeight w:val="152"/>
        </w:trPr>
        <w:tc>
          <w:tcPr>
            <w:tcW w:w="1152" w:type="dxa"/>
            <w:shd w:val="clear" w:color="auto" w:fill="auto"/>
            <w:tcMar>
              <w:left w:w="28" w:type="dxa"/>
              <w:right w:w="28" w:type="dxa"/>
            </w:tcMar>
          </w:tcPr>
          <w:p w14:paraId="36AF98D5" w14:textId="5BBCF3A6" w:rsidR="00C17A18" w:rsidRPr="009F3A23" w:rsidRDefault="00C17A18">
            <w:pPr>
              <w:pStyle w:val="TAC"/>
              <w:rPr>
                <w:lang w:eastAsia="zh-CN"/>
              </w:rPr>
            </w:pPr>
            <w:del w:id="1376" w:author="Adan Toril" w:date="2025-04-22T11:14:00Z" w16du:dateUtc="2025-04-22T09:14:00Z">
              <w:r w:rsidRPr="009F3A23" w:rsidDel="00150BC4">
                <w:delText>25</w:delText>
              </w:r>
            </w:del>
          </w:p>
        </w:tc>
        <w:tc>
          <w:tcPr>
            <w:tcW w:w="1392" w:type="dxa"/>
            <w:shd w:val="clear" w:color="auto" w:fill="auto"/>
            <w:tcMar>
              <w:left w:w="28" w:type="dxa"/>
              <w:right w:w="28" w:type="dxa"/>
            </w:tcMar>
          </w:tcPr>
          <w:p w14:paraId="0986F1E8" w14:textId="3D17F91F" w:rsidR="00C17A18" w:rsidRPr="009F3A23" w:rsidRDefault="00C17A18">
            <w:pPr>
              <w:pStyle w:val="TAC"/>
            </w:pPr>
            <w:del w:id="137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18FB128C" w14:textId="2ACE080F" w:rsidR="00C17A18" w:rsidRPr="009F3A23" w:rsidRDefault="00C17A18">
            <w:pPr>
              <w:pStyle w:val="TAC"/>
              <w:rPr>
                <w:lang w:eastAsia="zh-CN"/>
              </w:rPr>
            </w:pPr>
            <w:del w:id="1378"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7303405A" w14:textId="1FFF9399" w:rsidR="00C17A18" w:rsidRPr="009F3A23" w:rsidRDefault="00C17A18">
            <w:pPr>
              <w:pStyle w:val="TAC"/>
              <w:rPr>
                <w:lang w:eastAsia="zh-CN"/>
              </w:rPr>
            </w:pPr>
            <w:del w:id="137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5EC89F13" w14:textId="77777777" w:rsidR="00C17A18" w:rsidRPr="009F3A23" w:rsidRDefault="00C17A18">
            <w:pPr>
              <w:pStyle w:val="TAH"/>
            </w:pPr>
          </w:p>
        </w:tc>
        <w:tc>
          <w:tcPr>
            <w:tcW w:w="783" w:type="dxa"/>
            <w:vMerge/>
            <w:shd w:val="clear" w:color="auto" w:fill="auto"/>
            <w:textDirection w:val="btLr"/>
          </w:tcPr>
          <w:p w14:paraId="518B88C6" w14:textId="77777777" w:rsidR="00C17A18" w:rsidRPr="009F3A23" w:rsidRDefault="00C17A18">
            <w:pPr>
              <w:pStyle w:val="TAC"/>
            </w:pPr>
          </w:p>
        </w:tc>
        <w:tc>
          <w:tcPr>
            <w:tcW w:w="1719" w:type="dxa"/>
            <w:shd w:val="clear" w:color="auto" w:fill="auto"/>
            <w:tcMar>
              <w:left w:w="45" w:type="dxa"/>
              <w:right w:w="45" w:type="dxa"/>
            </w:tcMar>
          </w:tcPr>
          <w:p w14:paraId="710AEAD8" w14:textId="1523F876" w:rsidR="00C17A18" w:rsidRPr="009F3A23" w:rsidRDefault="00C17A18">
            <w:pPr>
              <w:pStyle w:val="TAC"/>
            </w:pPr>
            <w:del w:id="1380"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4AE05548" w14:textId="337E738F" w:rsidR="00C17A18" w:rsidRPr="009F3A23" w:rsidRDefault="00C17A18">
            <w:pPr>
              <w:pStyle w:val="TAC"/>
              <w:rPr>
                <w:lang w:eastAsia="zh-CN"/>
              </w:rPr>
            </w:pPr>
            <w:del w:id="1381" w:author="Adan Toril" w:date="2025-04-22T11:14:00Z" w16du:dateUtc="2025-04-22T09:14:00Z">
              <w:r w:rsidRPr="009F3A23" w:rsidDel="00150BC4">
                <w:rPr>
                  <w:lang w:eastAsia="zh-CN"/>
                </w:rPr>
                <w:delText>20@59 (A6)</w:delText>
              </w:r>
            </w:del>
          </w:p>
        </w:tc>
        <w:tc>
          <w:tcPr>
            <w:tcW w:w="1985" w:type="dxa"/>
            <w:shd w:val="clear" w:color="auto" w:fill="auto"/>
            <w:vAlign w:val="center"/>
          </w:tcPr>
          <w:p w14:paraId="1B348BE4" w14:textId="432D14A9" w:rsidR="00C17A18" w:rsidRPr="009F3A23" w:rsidRDefault="00C17A18">
            <w:pPr>
              <w:pStyle w:val="TAC"/>
              <w:rPr>
                <w:lang w:eastAsia="zh-CN"/>
              </w:rPr>
            </w:pPr>
            <w:del w:id="1382" w:author="Adan Toril" w:date="2025-04-22T11:14:00Z" w16du:dateUtc="2025-04-22T09:14:00Z">
              <w:r w:rsidRPr="009F3A23" w:rsidDel="00150BC4">
                <w:rPr>
                  <w:lang w:eastAsia="zh-CN"/>
                </w:rPr>
                <w:delText>8@30 (A6)</w:delText>
              </w:r>
            </w:del>
          </w:p>
        </w:tc>
        <w:tc>
          <w:tcPr>
            <w:tcW w:w="2072" w:type="dxa"/>
            <w:shd w:val="clear" w:color="auto" w:fill="auto"/>
            <w:vAlign w:val="center"/>
          </w:tcPr>
          <w:p w14:paraId="49E77069" w14:textId="3D2157AB" w:rsidR="00C17A18" w:rsidRPr="009F3A23" w:rsidRDefault="00C17A18">
            <w:pPr>
              <w:pStyle w:val="TAC"/>
              <w:rPr>
                <w:lang w:eastAsia="zh-CN"/>
              </w:rPr>
            </w:pPr>
            <w:del w:id="1383" w:author="Adan Toril" w:date="2025-04-22T11:14:00Z" w16du:dateUtc="2025-04-22T09:14:00Z">
              <w:r w:rsidRPr="009F3A23" w:rsidDel="00150BC4">
                <w:rPr>
                  <w:lang w:eastAsia="zh-CN"/>
                </w:rPr>
                <w:delText>3@15 (A6)</w:delText>
              </w:r>
            </w:del>
          </w:p>
        </w:tc>
      </w:tr>
      <w:tr w:rsidR="00C17A18" w:rsidRPr="009F3A23" w14:paraId="7C5B8BFA" w14:textId="77777777" w:rsidTr="00150BC4">
        <w:trPr>
          <w:trHeight w:val="152"/>
        </w:trPr>
        <w:tc>
          <w:tcPr>
            <w:tcW w:w="1152" w:type="dxa"/>
            <w:shd w:val="clear" w:color="auto" w:fill="auto"/>
            <w:tcMar>
              <w:left w:w="28" w:type="dxa"/>
              <w:right w:w="28" w:type="dxa"/>
            </w:tcMar>
          </w:tcPr>
          <w:p w14:paraId="27B4DF3D" w14:textId="471918E5" w:rsidR="00C17A18" w:rsidRPr="009F3A23" w:rsidRDefault="00C17A18">
            <w:pPr>
              <w:pStyle w:val="TAC"/>
              <w:rPr>
                <w:lang w:eastAsia="zh-CN"/>
              </w:rPr>
            </w:pPr>
            <w:del w:id="1384" w:author="Adan Toril" w:date="2025-04-22T11:14:00Z" w16du:dateUtc="2025-04-22T09:14:00Z">
              <w:r w:rsidRPr="009F3A23" w:rsidDel="00150BC4">
                <w:delText>26</w:delText>
              </w:r>
            </w:del>
          </w:p>
        </w:tc>
        <w:tc>
          <w:tcPr>
            <w:tcW w:w="1392" w:type="dxa"/>
            <w:shd w:val="clear" w:color="auto" w:fill="auto"/>
            <w:tcMar>
              <w:left w:w="28" w:type="dxa"/>
              <w:right w:w="28" w:type="dxa"/>
            </w:tcMar>
          </w:tcPr>
          <w:p w14:paraId="60E4E1D4" w14:textId="2B07035F" w:rsidR="00C17A18" w:rsidRPr="009F3A23" w:rsidRDefault="00C17A18">
            <w:pPr>
              <w:pStyle w:val="TAC"/>
            </w:pPr>
            <w:del w:id="138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47B86479" w14:textId="51EDCE0F" w:rsidR="00C17A18" w:rsidRPr="009F3A23" w:rsidRDefault="00C17A18">
            <w:pPr>
              <w:pStyle w:val="TAC"/>
              <w:rPr>
                <w:lang w:eastAsia="zh-CN"/>
              </w:rPr>
            </w:pPr>
            <w:del w:id="1386"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07F3435D" w14:textId="4E19E187" w:rsidR="00C17A18" w:rsidRPr="009F3A23" w:rsidRDefault="00C17A18">
            <w:pPr>
              <w:pStyle w:val="TAC"/>
              <w:rPr>
                <w:lang w:eastAsia="zh-CN"/>
              </w:rPr>
            </w:pPr>
            <w:del w:id="138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1A6BEC40" w14:textId="77777777" w:rsidR="00C17A18" w:rsidRPr="009F3A23" w:rsidRDefault="00C17A18">
            <w:pPr>
              <w:pStyle w:val="TAH"/>
            </w:pPr>
          </w:p>
        </w:tc>
        <w:tc>
          <w:tcPr>
            <w:tcW w:w="783" w:type="dxa"/>
            <w:vMerge/>
            <w:shd w:val="clear" w:color="auto" w:fill="auto"/>
            <w:textDirection w:val="btLr"/>
          </w:tcPr>
          <w:p w14:paraId="39532632" w14:textId="77777777" w:rsidR="00C17A18" w:rsidRPr="009F3A23" w:rsidRDefault="00C17A18">
            <w:pPr>
              <w:pStyle w:val="TAC"/>
            </w:pPr>
          </w:p>
        </w:tc>
        <w:tc>
          <w:tcPr>
            <w:tcW w:w="1719" w:type="dxa"/>
            <w:shd w:val="clear" w:color="auto" w:fill="auto"/>
            <w:tcMar>
              <w:left w:w="45" w:type="dxa"/>
              <w:right w:w="45" w:type="dxa"/>
            </w:tcMar>
          </w:tcPr>
          <w:p w14:paraId="45ED28ED" w14:textId="644BE194" w:rsidR="00C17A18" w:rsidRPr="009F3A23" w:rsidRDefault="00C17A18">
            <w:pPr>
              <w:pStyle w:val="TAC"/>
            </w:pPr>
            <w:del w:id="1388"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3647E0FE" w14:textId="15366EF8" w:rsidR="00C17A18" w:rsidRPr="009F3A23" w:rsidRDefault="00C17A18">
            <w:pPr>
              <w:pStyle w:val="TAC"/>
              <w:rPr>
                <w:lang w:eastAsia="zh-CN"/>
              </w:rPr>
            </w:pPr>
            <w:del w:id="1389" w:author="Adan Toril" w:date="2025-04-22T11:14:00Z" w16du:dateUtc="2025-04-22T09:14:00Z">
              <w:r w:rsidRPr="009F3A23" w:rsidDel="00150BC4">
                <w:rPr>
                  <w:lang w:eastAsia="zh-CN"/>
                </w:rPr>
                <w:delText>24@55 (A2)</w:delText>
              </w:r>
            </w:del>
          </w:p>
        </w:tc>
        <w:tc>
          <w:tcPr>
            <w:tcW w:w="1985" w:type="dxa"/>
            <w:shd w:val="clear" w:color="auto" w:fill="auto"/>
            <w:vAlign w:val="center"/>
          </w:tcPr>
          <w:p w14:paraId="7E8F4264" w14:textId="6926EBF1" w:rsidR="00C17A18" w:rsidRPr="009F3A23" w:rsidRDefault="00C17A18">
            <w:pPr>
              <w:pStyle w:val="TAC"/>
              <w:rPr>
                <w:lang w:eastAsia="zh-CN"/>
              </w:rPr>
            </w:pPr>
            <w:del w:id="1390" w:author="Adan Toril" w:date="2025-04-22T11:14:00Z" w16du:dateUtc="2025-04-22T09:14:00Z">
              <w:r w:rsidRPr="009F3A23" w:rsidDel="00150BC4">
                <w:rPr>
                  <w:lang w:eastAsia="zh-CN"/>
                </w:rPr>
                <w:delText>12@26 (A2)</w:delText>
              </w:r>
            </w:del>
          </w:p>
        </w:tc>
        <w:tc>
          <w:tcPr>
            <w:tcW w:w="2072" w:type="dxa"/>
            <w:shd w:val="clear" w:color="auto" w:fill="auto"/>
            <w:vAlign w:val="center"/>
          </w:tcPr>
          <w:p w14:paraId="58F2F987" w14:textId="7ADC1BE4" w:rsidR="00C17A18" w:rsidRPr="009F3A23" w:rsidRDefault="00C17A18">
            <w:pPr>
              <w:pStyle w:val="TAC"/>
              <w:rPr>
                <w:lang w:eastAsia="zh-CN"/>
              </w:rPr>
            </w:pPr>
            <w:del w:id="1391" w:author="Adan Toril" w:date="2025-04-22T11:14:00Z" w16du:dateUtc="2025-04-22T09:14:00Z">
              <w:r w:rsidRPr="009F3A23" w:rsidDel="00150BC4">
                <w:rPr>
                  <w:lang w:eastAsia="zh-CN"/>
                </w:rPr>
                <w:delText>6@12 (A2)</w:delText>
              </w:r>
            </w:del>
          </w:p>
        </w:tc>
      </w:tr>
      <w:tr w:rsidR="00150BC4" w:rsidRPr="009F3A23" w14:paraId="6D038554" w14:textId="77777777" w:rsidTr="00150BC4">
        <w:trPr>
          <w:trHeight w:val="227"/>
        </w:trPr>
        <w:tc>
          <w:tcPr>
            <w:tcW w:w="1152" w:type="dxa"/>
            <w:shd w:val="clear" w:color="auto" w:fill="auto"/>
            <w:tcMar>
              <w:left w:w="28" w:type="dxa"/>
              <w:right w:w="28" w:type="dxa"/>
            </w:tcMar>
          </w:tcPr>
          <w:p w14:paraId="5F15F127" w14:textId="2DEE5918" w:rsidR="00150BC4" w:rsidRPr="009F3A23" w:rsidRDefault="00150BC4" w:rsidP="00150BC4">
            <w:pPr>
              <w:pStyle w:val="TAC"/>
            </w:pPr>
            <w:ins w:id="1392" w:author="Adan Toril" w:date="2025-04-22T11:14:00Z" w16du:dateUtc="2025-04-22T09:14:00Z">
              <w:r w:rsidRPr="009F3A23">
                <w:t>14</w:t>
              </w:r>
            </w:ins>
            <w:del w:id="1393" w:author="Adan Toril" w:date="2025-04-22T11:14:00Z" w16du:dateUtc="2025-04-22T09:14:00Z">
              <w:r w:rsidRPr="009F3A23" w:rsidDel="00334F56">
                <w:delText>27</w:delText>
              </w:r>
            </w:del>
          </w:p>
        </w:tc>
        <w:tc>
          <w:tcPr>
            <w:tcW w:w="1392" w:type="dxa"/>
            <w:shd w:val="clear" w:color="auto" w:fill="auto"/>
            <w:tcMar>
              <w:left w:w="28" w:type="dxa"/>
              <w:right w:w="28" w:type="dxa"/>
            </w:tcMar>
          </w:tcPr>
          <w:p w14:paraId="67D13E68"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vAlign w:val="center"/>
          </w:tcPr>
          <w:p w14:paraId="6154026E" w14:textId="77777777" w:rsidR="00150BC4" w:rsidRPr="009F3A23" w:rsidRDefault="00150BC4" w:rsidP="00150BC4">
            <w:pPr>
              <w:pStyle w:val="TAC"/>
            </w:pPr>
            <w:r w:rsidRPr="009F3A23">
              <w:rPr>
                <w:lang w:eastAsia="zh-CN"/>
              </w:rPr>
              <w:t>5</w:t>
            </w:r>
          </w:p>
        </w:tc>
        <w:tc>
          <w:tcPr>
            <w:tcW w:w="1392" w:type="dxa"/>
            <w:shd w:val="clear" w:color="auto" w:fill="auto"/>
            <w:tcMar>
              <w:left w:w="23" w:type="dxa"/>
              <w:right w:w="23" w:type="dxa"/>
            </w:tcMar>
          </w:tcPr>
          <w:p w14:paraId="6EEE3051" w14:textId="77777777" w:rsidR="00150BC4" w:rsidRPr="009F3A23" w:rsidRDefault="00150BC4" w:rsidP="00150BC4">
            <w:pPr>
              <w:pStyle w:val="TAC"/>
            </w:pPr>
            <w:r w:rsidRPr="009F3A23">
              <w:rPr>
                <w:lang w:eastAsia="zh-CN"/>
              </w:rPr>
              <w:t>Default</w:t>
            </w:r>
          </w:p>
        </w:tc>
        <w:tc>
          <w:tcPr>
            <w:tcW w:w="1118" w:type="dxa"/>
            <w:vMerge w:val="restart"/>
            <w:shd w:val="clear" w:color="auto" w:fill="auto"/>
            <w:tcMar>
              <w:left w:w="45" w:type="dxa"/>
              <w:right w:w="45" w:type="dxa"/>
            </w:tcMar>
            <w:vAlign w:val="center"/>
          </w:tcPr>
          <w:p w14:paraId="42C08504" w14:textId="77777777" w:rsidR="00150BC4" w:rsidRPr="009F3A23" w:rsidRDefault="00150BC4" w:rsidP="00150BC4">
            <w:pPr>
              <w:pStyle w:val="TAC"/>
              <w:rPr>
                <w:lang w:eastAsia="zh-CN"/>
              </w:rPr>
            </w:pPr>
            <w:r w:rsidRPr="009F3A23">
              <w:rPr>
                <w:lang w:eastAsia="zh-CN"/>
              </w:rPr>
              <w:t>N/A</w:t>
            </w:r>
          </w:p>
        </w:tc>
        <w:tc>
          <w:tcPr>
            <w:tcW w:w="783" w:type="dxa"/>
            <w:vMerge w:val="restart"/>
            <w:shd w:val="clear" w:color="auto" w:fill="auto"/>
            <w:textDirection w:val="btLr"/>
            <w:vAlign w:val="center"/>
          </w:tcPr>
          <w:p w14:paraId="6EBBD260" w14:textId="77777777" w:rsidR="00150BC4" w:rsidRPr="009F3A23" w:rsidRDefault="00150BC4" w:rsidP="00150BC4">
            <w:pPr>
              <w:pStyle w:val="TAC"/>
            </w:pPr>
            <w:r w:rsidRPr="009F3A23">
              <w:t>CP-OFDM</w:t>
            </w:r>
          </w:p>
        </w:tc>
        <w:tc>
          <w:tcPr>
            <w:tcW w:w="1719" w:type="dxa"/>
            <w:shd w:val="clear" w:color="auto" w:fill="auto"/>
            <w:tcMar>
              <w:left w:w="45" w:type="dxa"/>
              <w:right w:w="45" w:type="dxa"/>
            </w:tcMar>
          </w:tcPr>
          <w:p w14:paraId="3682AA9B" w14:textId="77777777" w:rsidR="00150BC4" w:rsidRPr="009F3A23" w:rsidRDefault="00150BC4" w:rsidP="00150BC4">
            <w:pPr>
              <w:pStyle w:val="TAC"/>
            </w:pPr>
            <w:r w:rsidRPr="009F3A23">
              <w:t>QPSK</w:t>
            </w:r>
          </w:p>
        </w:tc>
        <w:tc>
          <w:tcPr>
            <w:tcW w:w="1658" w:type="dxa"/>
            <w:shd w:val="clear" w:color="auto" w:fill="auto"/>
            <w:tcMar>
              <w:left w:w="45" w:type="dxa"/>
              <w:right w:w="45" w:type="dxa"/>
            </w:tcMar>
          </w:tcPr>
          <w:p w14:paraId="4DD7CE5B" w14:textId="77777777" w:rsidR="00150BC4" w:rsidRPr="009F3A23" w:rsidRDefault="00150BC4" w:rsidP="00150BC4">
            <w:pPr>
              <w:pStyle w:val="TAC"/>
            </w:pPr>
            <w:r w:rsidRPr="009F3A23">
              <w:t>5@20</w:t>
            </w:r>
            <w:r w:rsidRPr="009F3A23">
              <w:rPr>
                <w:lang w:eastAsia="zh-CN"/>
              </w:rPr>
              <w:t xml:space="preserve"> (A3)</w:t>
            </w:r>
          </w:p>
        </w:tc>
        <w:tc>
          <w:tcPr>
            <w:tcW w:w="1985" w:type="dxa"/>
            <w:shd w:val="clear" w:color="auto" w:fill="auto"/>
          </w:tcPr>
          <w:p w14:paraId="6B144EED" w14:textId="77777777" w:rsidR="00150BC4" w:rsidRPr="009F3A23" w:rsidRDefault="00150BC4" w:rsidP="00150BC4">
            <w:pPr>
              <w:pStyle w:val="TAC"/>
            </w:pPr>
            <w:r w:rsidRPr="009F3A23">
              <w:rPr>
                <w:lang w:eastAsia="zh-CN"/>
              </w:rPr>
              <w:t>N/A</w:t>
            </w:r>
          </w:p>
        </w:tc>
        <w:tc>
          <w:tcPr>
            <w:tcW w:w="2072" w:type="dxa"/>
            <w:shd w:val="clear" w:color="auto" w:fill="auto"/>
          </w:tcPr>
          <w:p w14:paraId="0524BA16" w14:textId="77777777" w:rsidR="00150BC4" w:rsidRPr="009F3A23" w:rsidRDefault="00150BC4" w:rsidP="00150BC4">
            <w:pPr>
              <w:pStyle w:val="TAC"/>
            </w:pPr>
            <w:r w:rsidRPr="009F3A23">
              <w:rPr>
                <w:lang w:eastAsia="zh-CN"/>
              </w:rPr>
              <w:t>N/A</w:t>
            </w:r>
          </w:p>
        </w:tc>
      </w:tr>
      <w:tr w:rsidR="00150BC4" w:rsidRPr="009F3A23" w14:paraId="038E23AC" w14:textId="77777777" w:rsidTr="00150BC4">
        <w:trPr>
          <w:trHeight w:val="227"/>
        </w:trPr>
        <w:tc>
          <w:tcPr>
            <w:tcW w:w="1152" w:type="dxa"/>
            <w:shd w:val="clear" w:color="auto" w:fill="auto"/>
            <w:tcMar>
              <w:left w:w="28" w:type="dxa"/>
              <w:right w:w="28" w:type="dxa"/>
            </w:tcMar>
          </w:tcPr>
          <w:p w14:paraId="3B1ECF38" w14:textId="4D51281B" w:rsidR="00150BC4" w:rsidRPr="009F3A23" w:rsidRDefault="00150BC4" w:rsidP="00150BC4">
            <w:pPr>
              <w:pStyle w:val="TAC"/>
              <w:rPr>
                <w:lang w:eastAsia="zh-CN"/>
              </w:rPr>
            </w:pPr>
            <w:ins w:id="1394" w:author="Adan Toril" w:date="2025-04-22T11:14:00Z" w16du:dateUtc="2025-04-22T09:14:00Z">
              <w:r w:rsidRPr="009F3A23">
                <w:t>15</w:t>
              </w:r>
            </w:ins>
            <w:del w:id="1395" w:author="Adan Toril" w:date="2025-04-22T11:14:00Z" w16du:dateUtc="2025-04-22T09:14:00Z">
              <w:r w:rsidRPr="009F3A23" w:rsidDel="00334F56">
                <w:delText>28</w:delText>
              </w:r>
            </w:del>
          </w:p>
        </w:tc>
        <w:tc>
          <w:tcPr>
            <w:tcW w:w="1392" w:type="dxa"/>
            <w:shd w:val="clear" w:color="auto" w:fill="auto"/>
            <w:tcMar>
              <w:left w:w="28" w:type="dxa"/>
              <w:right w:w="28" w:type="dxa"/>
            </w:tcMar>
          </w:tcPr>
          <w:p w14:paraId="280059CF" w14:textId="77777777" w:rsidR="00150BC4" w:rsidRPr="009F3A23" w:rsidRDefault="00150BC4" w:rsidP="00150BC4">
            <w:pPr>
              <w:pStyle w:val="TAC"/>
              <w:rPr>
                <w:lang w:eastAsia="zh-CN"/>
              </w:rPr>
            </w:pPr>
            <w:r w:rsidRPr="009F3A23">
              <w:rPr>
                <w:lang w:eastAsia="zh-CN"/>
              </w:rPr>
              <w:t>Default</w:t>
            </w:r>
          </w:p>
        </w:tc>
        <w:tc>
          <w:tcPr>
            <w:tcW w:w="959" w:type="dxa"/>
            <w:shd w:val="clear" w:color="auto" w:fill="auto"/>
            <w:tcMar>
              <w:left w:w="23" w:type="dxa"/>
              <w:right w:w="23" w:type="dxa"/>
            </w:tcMar>
          </w:tcPr>
          <w:p w14:paraId="30821219" w14:textId="77777777" w:rsidR="00150BC4" w:rsidRPr="009F3A23" w:rsidRDefault="00150BC4" w:rsidP="00150BC4">
            <w:pPr>
              <w:pStyle w:val="TAC"/>
              <w:rPr>
                <w:lang w:eastAsia="zh-CN"/>
              </w:rPr>
            </w:pPr>
            <w:r w:rsidRPr="009F3A23">
              <w:rPr>
                <w:lang w:eastAsia="zh-CN"/>
              </w:rPr>
              <w:t>5</w:t>
            </w:r>
          </w:p>
        </w:tc>
        <w:tc>
          <w:tcPr>
            <w:tcW w:w="1392" w:type="dxa"/>
            <w:shd w:val="clear" w:color="auto" w:fill="auto"/>
            <w:tcMar>
              <w:left w:w="23" w:type="dxa"/>
              <w:right w:w="23" w:type="dxa"/>
            </w:tcMar>
          </w:tcPr>
          <w:p w14:paraId="08FD0FE5"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6F576A41" w14:textId="77777777" w:rsidR="00150BC4" w:rsidRPr="009F3A23" w:rsidRDefault="00150BC4" w:rsidP="00150BC4">
            <w:pPr>
              <w:pStyle w:val="TAC"/>
            </w:pPr>
          </w:p>
        </w:tc>
        <w:tc>
          <w:tcPr>
            <w:tcW w:w="783" w:type="dxa"/>
            <w:vMerge/>
            <w:shd w:val="clear" w:color="auto" w:fill="auto"/>
            <w:textDirection w:val="btLr"/>
            <w:vAlign w:val="center"/>
          </w:tcPr>
          <w:p w14:paraId="079423F2" w14:textId="77777777" w:rsidR="00150BC4" w:rsidRPr="009F3A23" w:rsidRDefault="00150BC4" w:rsidP="00150BC4">
            <w:pPr>
              <w:pStyle w:val="TAC"/>
            </w:pPr>
          </w:p>
        </w:tc>
        <w:tc>
          <w:tcPr>
            <w:tcW w:w="1719" w:type="dxa"/>
            <w:shd w:val="clear" w:color="auto" w:fill="auto"/>
            <w:tcMar>
              <w:left w:w="45" w:type="dxa"/>
              <w:right w:w="45" w:type="dxa"/>
            </w:tcMar>
          </w:tcPr>
          <w:p w14:paraId="5933B6C8" w14:textId="77777777" w:rsidR="00150BC4" w:rsidRPr="009F3A23" w:rsidRDefault="00150BC4" w:rsidP="00150BC4">
            <w:pPr>
              <w:pStyle w:val="TAC"/>
            </w:pPr>
            <w:r w:rsidRPr="009F3A23">
              <w:t>QPSK</w:t>
            </w:r>
          </w:p>
        </w:tc>
        <w:tc>
          <w:tcPr>
            <w:tcW w:w="1658" w:type="dxa"/>
            <w:shd w:val="clear" w:color="auto" w:fill="auto"/>
            <w:tcMar>
              <w:left w:w="45" w:type="dxa"/>
              <w:right w:w="45" w:type="dxa"/>
            </w:tcMar>
          </w:tcPr>
          <w:p w14:paraId="2FF7F584" w14:textId="77777777" w:rsidR="00150BC4" w:rsidRPr="009F3A23" w:rsidRDefault="00150BC4" w:rsidP="00150BC4">
            <w:pPr>
              <w:pStyle w:val="TAC"/>
              <w:rPr>
                <w:lang w:eastAsia="zh-CN"/>
              </w:rPr>
            </w:pPr>
            <w:proofErr w:type="spellStart"/>
            <w:r w:rsidRPr="009F3A23">
              <w:t>Outer_Full</w:t>
            </w:r>
            <w:proofErr w:type="spellEnd"/>
            <w:r w:rsidRPr="009F3A23">
              <w:rPr>
                <w:lang w:eastAsia="zh-CN"/>
              </w:rPr>
              <w:t xml:space="preserve"> (A1)</w:t>
            </w:r>
          </w:p>
        </w:tc>
        <w:tc>
          <w:tcPr>
            <w:tcW w:w="1985" w:type="dxa"/>
            <w:shd w:val="clear" w:color="auto" w:fill="auto"/>
            <w:vAlign w:val="center"/>
          </w:tcPr>
          <w:p w14:paraId="5692A125" w14:textId="77777777" w:rsidR="00150BC4" w:rsidRPr="009F3A23" w:rsidRDefault="00150BC4" w:rsidP="00150BC4">
            <w:pPr>
              <w:pStyle w:val="TAC"/>
              <w:rPr>
                <w:lang w:eastAsia="zh-CN"/>
              </w:rPr>
            </w:pPr>
            <w:r w:rsidRPr="009F3A23">
              <w:rPr>
                <w:lang w:eastAsia="zh-CN"/>
              </w:rPr>
              <w:t>N/A</w:t>
            </w:r>
          </w:p>
        </w:tc>
        <w:tc>
          <w:tcPr>
            <w:tcW w:w="2072" w:type="dxa"/>
            <w:shd w:val="clear" w:color="auto" w:fill="auto"/>
            <w:vAlign w:val="center"/>
          </w:tcPr>
          <w:p w14:paraId="523CDA43" w14:textId="77777777" w:rsidR="00150BC4" w:rsidRPr="009F3A23" w:rsidRDefault="00150BC4" w:rsidP="00150BC4">
            <w:pPr>
              <w:pStyle w:val="TAC"/>
              <w:rPr>
                <w:lang w:eastAsia="zh-CN"/>
              </w:rPr>
            </w:pPr>
            <w:r w:rsidRPr="009F3A23">
              <w:rPr>
                <w:lang w:eastAsia="zh-CN"/>
              </w:rPr>
              <w:t>N/A</w:t>
            </w:r>
          </w:p>
        </w:tc>
      </w:tr>
      <w:tr w:rsidR="00150BC4" w:rsidRPr="009F3A23" w14:paraId="40A74539" w14:textId="77777777" w:rsidTr="00150BC4">
        <w:trPr>
          <w:trHeight w:val="227"/>
        </w:trPr>
        <w:tc>
          <w:tcPr>
            <w:tcW w:w="1152" w:type="dxa"/>
            <w:shd w:val="clear" w:color="auto" w:fill="auto"/>
            <w:tcMar>
              <w:left w:w="28" w:type="dxa"/>
              <w:right w:w="28" w:type="dxa"/>
            </w:tcMar>
          </w:tcPr>
          <w:p w14:paraId="7EFB1D1A" w14:textId="6C4A6B29" w:rsidR="00150BC4" w:rsidRPr="009F3A23" w:rsidRDefault="00150BC4" w:rsidP="00150BC4">
            <w:pPr>
              <w:pStyle w:val="TAC"/>
              <w:rPr>
                <w:lang w:eastAsia="zh-CN"/>
              </w:rPr>
            </w:pPr>
            <w:ins w:id="1396" w:author="Adan Toril" w:date="2025-04-22T11:14:00Z" w16du:dateUtc="2025-04-22T09:14:00Z">
              <w:r w:rsidRPr="009F3A23">
                <w:t>16</w:t>
              </w:r>
            </w:ins>
            <w:del w:id="1397" w:author="Adan Toril" w:date="2025-04-22T11:14:00Z" w16du:dateUtc="2025-04-22T09:14:00Z">
              <w:r w:rsidRPr="009F3A23" w:rsidDel="00334F56">
                <w:delText>29</w:delText>
              </w:r>
            </w:del>
          </w:p>
        </w:tc>
        <w:tc>
          <w:tcPr>
            <w:tcW w:w="1392" w:type="dxa"/>
            <w:shd w:val="clear" w:color="auto" w:fill="auto"/>
            <w:tcMar>
              <w:left w:w="28" w:type="dxa"/>
              <w:right w:w="28" w:type="dxa"/>
            </w:tcMar>
          </w:tcPr>
          <w:p w14:paraId="02986151" w14:textId="77777777" w:rsidR="00150BC4" w:rsidRPr="009F3A23" w:rsidRDefault="00150BC4" w:rsidP="00150BC4">
            <w:pPr>
              <w:pStyle w:val="TAC"/>
              <w:rPr>
                <w:lang w:eastAsia="zh-CN"/>
              </w:rPr>
            </w:pPr>
            <w:r w:rsidRPr="009F3A23">
              <w:rPr>
                <w:lang w:eastAsia="zh-CN"/>
              </w:rPr>
              <w:t>Default</w:t>
            </w:r>
          </w:p>
        </w:tc>
        <w:tc>
          <w:tcPr>
            <w:tcW w:w="959" w:type="dxa"/>
            <w:shd w:val="clear" w:color="auto" w:fill="auto"/>
            <w:tcMar>
              <w:left w:w="23" w:type="dxa"/>
              <w:right w:w="23" w:type="dxa"/>
            </w:tcMar>
            <w:vAlign w:val="center"/>
          </w:tcPr>
          <w:p w14:paraId="2AD9FF13"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081B3A8C"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7A1D1A5" w14:textId="77777777" w:rsidR="00150BC4" w:rsidRPr="009F3A23" w:rsidRDefault="00150BC4" w:rsidP="00150BC4">
            <w:pPr>
              <w:pStyle w:val="TAC"/>
            </w:pPr>
          </w:p>
        </w:tc>
        <w:tc>
          <w:tcPr>
            <w:tcW w:w="783" w:type="dxa"/>
            <w:vMerge/>
            <w:shd w:val="clear" w:color="auto" w:fill="auto"/>
            <w:textDirection w:val="btLr"/>
          </w:tcPr>
          <w:p w14:paraId="35F4770A" w14:textId="77777777" w:rsidR="00150BC4" w:rsidRPr="009F3A23" w:rsidRDefault="00150BC4" w:rsidP="00150BC4">
            <w:pPr>
              <w:pStyle w:val="TAC"/>
            </w:pPr>
          </w:p>
        </w:tc>
        <w:tc>
          <w:tcPr>
            <w:tcW w:w="1719" w:type="dxa"/>
            <w:shd w:val="clear" w:color="auto" w:fill="auto"/>
            <w:tcMar>
              <w:left w:w="45" w:type="dxa"/>
              <w:right w:w="45" w:type="dxa"/>
            </w:tcMar>
          </w:tcPr>
          <w:p w14:paraId="7E879B23"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33578C1F" w14:textId="77777777" w:rsidR="00150BC4" w:rsidRPr="009F3A23" w:rsidRDefault="00150BC4" w:rsidP="00150BC4">
            <w:pPr>
              <w:pStyle w:val="TAC"/>
              <w:rPr>
                <w:lang w:eastAsia="zh-CN"/>
              </w:rPr>
            </w:pPr>
            <w:r w:rsidRPr="009F3A23">
              <w:rPr>
                <w:lang w:eastAsia="zh-CN"/>
              </w:rPr>
              <w:t>Edge_1RB_left (A4)</w:t>
            </w:r>
          </w:p>
        </w:tc>
      </w:tr>
      <w:tr w:rsidR="00150BC4" w:rsidRPr="009F3A23" w14:paraId="167799A4" w14:textId="77777777" w:rsidTr="00150BC4">
        <w:trPr>
          <w:trHeight w:val="227"/>
        </w:trPr>
        <w:tc>
          <w:tcPr>
            <w:tcW w:w="1152" w:type="dxa"/>
            <w:shd w:val="clear" w:color="auto" w:fill="auto"/>
            <w:tcMar>
              <w:left w:w="28" w:type="dxa"/>
              <w:right w:w="28" w:type="dxa"/>
            </w:tcMar>
          </w:tcPr>
          <w:p w14:paraId="6C176BE1" w14:textId="126C21CD" w:rsidR="00150BC4" w:rsidRPr="009F3A23" w:rsidRDefault="00150BC4" w:rsidP="00150BC4">
            <w:pPr>
              <w:pStyle w:val="TAC"/>
              <w:rPr>
                <w:lang w:eastAsia="zh-CN"/>
              </w:rPr>
            </w:pPr>
            <w:ins w:id="1398" w:author="Adan Toril" w:date="2025-04-22T11:14:00Z" w16du:dateUtc="2025-04-22T09:14:00Z">
              <w:r w:rsidRPr="009F3A23">
                <w:t>17</w:t>
              </w:r>
            </w:ins>
            <w:del w:id="1399" w:author="Adan Toril" w:date="2025-04-22T11:14:00Z" w16du:dateUtc="2025-04-22T09:14:00Z">
              <w:r w:rsidRPr="009F3A23" w:rsidDel="00334F56">
                <w:delText>30</w:delText>
              </w:r>
            </w:del>
          </w:p>
        </w:tc>
        <w:tc>
          <w:tcPr>
            <w:tcW w:w="1392" w:type="dxa"/>
            <w:shd w:val="clear" w:color="auto" w:fill="auto"/>
            <w:tcMar>
              <w:left w:w="28" w:type="dxa"/>
              <w:right w:w="28" w:type="dxa"/>
            </w:tcMar>
          </w:tcPr>
          <w:p w14:paraId="59927E37" w14:textId="77777777" w:rsidR="00150BC4" w:rsidRPr="009F3A23" w:rsidRDefault="00150BC4" w:rsidP="00150BC4">
            <w:pPr>
              <w:pStyle w:val="TAC"/>
              <w:rPr>
                <w:lang w:eastAsia="zh-CN"/>
              </w:rPr>
            </w:pPr>
            <w:r w:rsidRPr="009F3A23">
              <w:rPr>
                <w:lang w:eastAsia="zh-CN"/>
              </w:rPr>
              <w:t>Default</w:t>
            </w:r>
          </w:p>
        </w:tc>
        <w:tc>
          <w:tcPr>
            <w:tcW w:w="959" w:type="dxa"/>
            <w:shd w:val="clear" w:color="auto" w:fill="auto"/>
            <w:tcMar>
              <w:left w:w="23" w:type="dxa"/>
              <w:right w:w="23" w:type="dxa"/>
            </w:tcMar>
            <w:vAlign w:val="center"/>
          </w:tcPr>
          <w:p w14:paraId="6400D7F9"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0F6A5D0D"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7E807D48" w14:textId="77777777" w:rsidR="00150BC4" w:rsidRPr="009F3A23" w:rsidRDefault="00150BC4" w:rsidP="00150BC4">
            <w:pPr>
              <w:pStyle w:val="TAC"/>
            </w:pPr>
          </w:p>
        </w:tc>
        <w:tc>
          <w:tcPr>
            <w:tcW w:w="783" w:type="dxa"/>
            <w:vMerge/>
            <w:shd w:val="clear" w:color="auto" w:fill="auto"/>
            <w:textDirection w:val="btLr"/>
          </w:tcPr>
          <w:p w14:paraId="225330E3" w14:textId="77777777" w:rsidR="00150BC4" w:rsidRPr="009F3A23" w:rsidRDefault="00150BC4" w:rsidP="00150BC4">
            <w:pPr>
              <w:pStyle w:val="TAC"/>
            </w:pPr>
          </w:p>
        </w:tc>
        <w:tc>
          <w:tcPr>
            <w:tcW w:w="1719" w:type="dxa"/>
            <w:shd w:val="clear" w:color="auto" w:fill="auto"/>
            <w:tcMar>
              <w:left w:w="45" w:type="dxa"/>
              <w:right w:w="45" w:type="dxa"/>
            </w:tcMar>
          </w:tcPr>
          <w:p w14:paraId="6C874682"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1CA8E576" w14:textId="77777777" w:rsidR="00150BC4" w:rsidRPr="009F3A23" w:rsidRDefault="00150BC4" w:rsidP="00150BC4">
            <w:pPr>
              <w:pStyle w:val="TAC"/>
              <w:rPr>
                <w:lang w:eastAsia="zh-CN"/>
              </w:rPr>
            </w:pPr>
            <w:proofErr w:type="spellStart"/>
            <w:r w:rsidRPr="009F3A23">
              <w:t>Outer_Full</w:t>
            </w:r>
            <w:proofErr w:type="spellEnd"/>
            <w:r w:rsidRPr="009F3A23">
              <w:rPr>
                <w:lang w:eastAsia="zh-CN"/>
              </w:rPr>
              <w:t xml:space="preserve"> (A5)</w:t>
            </w:r>
          </w:p>
        </w:tc>
      </w:tr>
      <w:tr w:rsidR="00150BC4" w:rsidRPr="009F3A23" w14:paraId="0FA73F9D" w14:textId="77777777" w:rsidTr="00150BC4">
        <w:trPr>
          <w:trHeight w:val="227"/>
        </w:trPr>
        <w:tc>
          <w:tcPr>
            <w:tcW w:w="1152" w:type="dxa"/>
            <w:shd w:val="clear" w:color="auto" w:fill="auto"/>
            <w:tcMar>
              <w:left w:w="28" w:type="dxa"/>
              <w:right w:w="28" w:type="dxa"/>
            </w:tcMar>
          </w:tcPr>
          <w:p w14:paraId="054DDDC8" w14:textId="5774F46E" w:rsidR="00150BC4" w:rsidRPr="009F3A23" w:rsidRDefault="00150BC4" w:rsidP="00150BC4">
            <w:pPr>
              <w:pStyle w:val="TAC"/>
              <w:rPr>
                <w:lang w:eastAsia="zh-CN"/>
              </w:rPr>
            </w:pPr>
            <w:ins w:id="1400" w:author="Adan Toril" w:date="2025-04-22T11:14:00Z" w16du:dateUtc="2025-04-22T09:14:00Z">
              <w:r w:rsidRPr="009F3A23">
                <w:t>18</w:t>
              </w:r>
            </w:ins>
            <w:del w:id="1401" w:author="Adan Toril" w:date="2025-04-22T11:14:00Z" w16du:dateUtc="2025-04-22T09:14:00Z">
              <w:r w:rsidRPr="009F3A23" w:rsidDel="00334F56">
                <w:delText>31</w:delText>
              </w:r>
            </w:del>
          </w:p>
        </w:tc>
        <w:tc>
          <w:tcPr>
            <w:tcW w:w="1392" w:type="dxa"/>
            <w:shd w:val="clear" w:color="auto" w:fill="auto"/>
            <w:tcMar>
              <w:left w:w="28" w:type="dxa"/>
              <w:right w:w="28" w:type="dxa"/>
            </w:tcMar>
          </w:tcPr>
          <w:p w14:paraId="1741F3C9"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vAlign w:val="center"/>
          </w:tcPr>
          <w:p w14:paraId="58322D5A"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1802AC8A"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39A1F19D" w14:textId="77777777" w:rsidR="00150BC4" w:rsidRPr="009F3A23" w:rsidRDefault="00150BC4" w:rsidP="00150BC4">
            <w:pPr>
              <w:pStyle w:val="TAC"/>
            </w:pPr>
          </w:p>
        </w:tc>
        <w:tc>
          <w:tcPr>
            <w:tcW w:w="783" w:type="dxa"/>
            <w:vMerge/>
            <w:shd w:val="clear" w:color="auto" w:fill="auto"/>
            <w:textDirection w:val="btLr"/>
          </w:tcPr>
          <w:p w14:paraId="14BEF8D1" w14:textId="77777777" w:rsidR="00150BC4" w:rsidRPr="009F3A23" w:rsidRDefault="00150BC4" w:rsidP="00150BC4">
            <w:pPr>
              <w:pStyle w:val="TAC"/>
            </w:pPr>
          </w:p>
        </w:tc>
        <w:tc>
          <w:tcPr>
            <w:tcW w:w="1719" w:type="dxa"/>
            <w:shd w:val="clear" w:color="auto" w:fill="auto"/>
            <w:tcMar>
              <w:left w:w="45" w:type="dxa"/>
              <w:right w:w="45" w:type="dxa"/>
            </w:tcMar>
          </w:tcPr>
          <w:p w14:paraId="7D5C2929" w14:textId="77777777" w:rsidR="00150BC4" w:rsidRPr="009F3A23" w:rsidRDefault="00150BC4" w:rsidP="00150BC4">
            <w:pPr>
              <w:pStyle w:val="TAC"/>
            </w:pPr>
            <w:r w:rsidRPr="009F3A23">
              <w:t>QPSK</w:t>
            </w:r>
          </w:p>
        </w:tc>
        <w:tc>
          <w:tcPr>
            <w:tcW w:w="1658" w:type="dxa"/>
            <w:shd w:val="clear" w:color="auto" w:fill="auto"/>
            <w:tcMar>
              <w:left w:w="45" w:type="dxa"/>
              <w:right w:w="45" w:type="dxa"/>
            </w:tcMar>
          </w:tcPr>
          <w:p w14:paraId="53A415C9" w14:textId="77777777" w:rsidR="00150BC4" w:rsidRPr="009F3A23" w:rsidRDefault="00150BC4" w:rsidP="00150BC4">
            <w:pPr>
              <w:pStyle w:val="TAC"/>
              <w:rPr>
                <w:lang w:eastAsia="zh-CN"/>
              </w:rPr>
            </w:pPr>
            <w:r w:rsidRPr="009F3A23">
              <w:t>1</w:t>
            </w:r>
            <w:r w:rsidRPr="009F3A23">
              <w:rPr>
                <w:lang w:eastAsia="zh-CN"/>
              </w:rPr>
              <w:t>1</w:t>
            </w:r>
            <w:r w:rsidRPr="009F3A23">
              <w:t>@41</w:t>
            </w:r>
            <w:r w:rsidRPr="009F3A23">
              <w:rPr>
                <w:lang w:eastAsia="zh-CN"/>
              </w:rPr>
              <w:t xml:space="preserve"> (A6)</w:t>
            </w:r>
          </w:p>
        </w:tc>
        <w:tc>
          <w:tcPr>
            <w:tcW w:w="1985" w:type="dxa"/>
            <w:shd w:val="clear" w:color="auto" w:fill="auto"/>
          </w:tcPr>
          <w:p w14:paraId="58E49EA7" w14:textId="77777777" w:rsidR="00150BC4" w:rsidRPr="009F3A23" w:rsidRDefault="00150BC4" w:rsidP="00150BC4">
            <w:pPr>
              <w:pStyle w:val="TAC"/>
              <w:rPr>
                <w:lang w:eastAsia="zh-CN"/>
              </w:rPr>
            </w:pPr>
            <w:r w:rsidRPr="009F3A23">
              <w:t>3@21</w:t>
            </w:r>
            <w:r w:rsidRPr="009F3A23">
              <w:rPr>
                <w:lang w:eastAsia="zh-CN"/>
              </w:rPr>
              <w:t xml:space="preserve"> (A6)</w:t>
            </w:r>
          </w:p>
        </w:tc>
        <w:tc>
          <w:tcPr>
            <w:tcW w:w="2072" w:type="dxa"/>
            <w:shd w:val="clear" w:color="auto" w:fill="auto"/>
          </w:tcPr>
          <w:p w14:paraId="55A75651" w14:textId="77777777" w:rsidR="00150BC4" w:rsidRPr="009F3A23" w:rsidRDefault="00150BC4" w:rsidP="00150BC4">
            <w:pPr>
              <w:pStyle w:val="TAC"/>
              <w:rPr>
                <w:lang w:eastAsia="zh-CN"/>
              </w:rPr>
            </w:pPr>
            <w:r w:rsidRPr="009F3A23">
              <w:t>1@</w:t>
            </w:r>
            <w:r w:rsidRPr="009F3A23">
              <w:rPr>
                <w:lang w:eastAsia="zh-CN"/>
              </w:rPr>
              <w:t>10 (A6)</w:t>
            </w:r>
          </w:p>
        </w:tc>
      </w:tr>
      <w:tr w:rsidR="00150BC4" w:rsidRPr="009F3A23" w14:paraId="166BBCFD" w14:textId="77777777" w:rsidTr="00150BC4">
        <w:trPr>
          <w:trHeight w:val="227"/>
        </w:trPr>
        <w:tc>
          <w:tcPr>
            <w:tcW w:w="1152" w:type="dxa"/>
            <w:shd w:val="clear" w:color="auto" w:fill="auto"/>
            <w:tcMar>
              <w:left w:w="28" w:type="dxa"/>
              <w:right w:w="28" w:type="dxa"/>
            </w:tcMar>
          </w:tcPr>
          <w:p w14:paraId="1E4029E0" w14:textId="5EF8B8AD" w:rsidR="00150BC4" w:rsidRPr="009F3A23" w:rsidRDefault="00150BC4" w:rsidP="00150BC4">
            <w:pPr>
              <w:pStyle w:val="TAC"/>
              <w:rPr>
                <w:lang w:eastAsia="zh-CN"/>
              </w:rPr>
            </w:pPr>
            <w:ins w:id="1402" w:author="Adan Toril" w:date="2025-04-22T11:14:00Z" w16du:dateUtc="2025-04-22T09:14:00Z">
              <w:r w:rsidRPr="009F3A23">
                <w:t>19</w:t>
              </w:r>
            </w:ins>
            <w:del w:id="1403" w:author="Adan Toril" w:date="2025-04-22T11:14:00Z" w16du:dateUtc="2025-04-22T09:14:00Z">
              <w:r w:rsidRPr="009F3A23" w:rsidDel="00334F56">
                <w:delText>32</w:delText>
              </w:r>
            </w:del>
          </w:p>
        </w:tc>
        <w:tc>
          <w:tcPr>
            <w:tcW w:w="1392" w:type="dxa"/>
            <w:shd w:val="clear" w:color="auto" w:fill="auto"/>
            <w:tcMar>
              <w:left w:w="28" w:type="dxa"/>
              <w:right w:w="28" w:type="dxa"/>
            </w:tcMar>
          </w:tcPr>
          <w:p w14:paraId="1E9346ED"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1314AFB1"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1BA4D89E"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E16EB89" w14:textId="77777777" w:rsidR="00150BC4" w:rsidRPr="009F3A23" w:rsidRDefault="00150BC4" w:rsidP="00150BC4">
            <w:pPr>
              <w:pStyle w:val="TAC"/>
            </w:pPr>
          </w:p>
        </w:tc>
        <w:tc>
          <w:tcPr>
            <w:tcW w:w="783" w:type="dxa"/>
            <w:vMerge/>
            <w:shd w:val="clear" w:color="auto" w:fill="auto"/>
            <w:textDirection w:val="btLr"/>
          </w:tcPr>
          <w:p w14:paraId="70569AD8" w14:textId="77777777" w:rsidR="00150BC4" w:rsidRPr="009F3A23" w:rsidRDefault="00150BC4" w:rsidP="00150BC4">
            <w:pPr>
              <w:pStyle w:val="TAC"/>
            </w:pPr>
          </w:p>
        </w:tc>
        <w:tc>
          <w:tcPr>
            <w:tcW w:w="1719" w:type="dxa"/>
            <w:shd w:val="clear" w:color="auto" w:fill="auto"/>
            <w:tcMar>
              <w:left w:w="45" w:type="dxa"/>
              <w:right w:w="45" w:type="dxa"/>
            </w:tcMar>
          </w:tcPr>
          <w:p w14:paraId="457F3386" w14:textId="77777777" w:rsidR="00150BC4" w:rsidRPr="009F3A23" w:rsidRDefault="00150BC4" w:rsidP="00150BC4">
            <w:pPr>
              <w:pStyle w:val="TAC"/>
            </w:pPr>
            <w:r w:rsidRPr="009F3A23">
              <w:t>QPSK</w:t>
            </w:r>
          </w:p>
        </w:tc>
        <w:tc>
          <w:tcPr>
            <w:tcW w:w="1658" w:type="dxa"/>
            <w:shd w:val="clear" w:color="auto" w:fill="auto"/>
            <w:tcMar>
              <w:left w:w="45" w:type="dxa"/>
              <w:right w:w="45" w:type="dxa"/>
            </w:tcMar>
            <w:vAlign w:val="center"/>
          </w:tcPr>
          <w:p w14:paraId="3BE87A9D" w14:textId="77777777" w:rsidR="00150BC4" w:rsidRPr="009F3A23" w:rsidRDefault="00150BC4" w:rsidP="00150BC4">
            <w:pPr>
              <w:pStyle w:val="TAC"/>
              <w:rPr>
                <w:lang w:eastAsia="zh-CN"/>
              </w:rPr>
            </w:pPr>
            <w:r w:rsidRPr="009F3A23">
              <w:rPr>
                <w:lang w:eastAsia="zh-CN"/>
              </w:rPr>
              <w:t>41@11 (A2)</w:t>
            </w:r>
          </w:p>
        </w:tc>
        <w:tc>
          <w:tcPr>
            <w:tcW w:w="1985" w:type="dxa"/>
            <w:shd w:val="clear" w:color="auto" w:fill="auto"/>
            <w:vAlign w:val="center"/>
          </w:tcPr>
          <w:p w14:paraId="60B4B831" w14:textId="77777777" w:rsidR="00150BC4" w:rsidRPr="009F3A23" w:rsidRDefault="00150BC4" w:rsidP="00150BC4">
            <w:pPr>
              <w:pStyle w:val="TAC"/>
              <w:rPr>
                <w:lang w:eastAsia="zh-CN"/>
              </w:rPr>
            </w:pPr>
            <w:r w:rsidRPr="009F3A23">
              <w:rPr>
                <w:lang w:eastAsia="zh-CN"/>
              </w:rPr>
              <w:t>18@6 (A2)</w:t>
            </w:r>
          </w:p>
        </w:tc>
        <w:tc>
          <w:tcPr>
            <w:tcW w:w="2072" w:type="dxa"/>
            <w:shd w:val="clear" w:color="auto" w:fill="auto"/>
            <w:vAlign w:val="center"/>
          </w:tcPr>
          <w:p w14:paraId="100B23DE" w14:textId="77777777" w:rsidR="00150BC4" w:rsidRPr="009F3A23" w:rsidRDefault="00150BC4" w:rsidP="00150BC4">
            <w:pPr>
              <w:pStyle w:val="TAC"/>
              <w:rPr>
                <w:lang w:eastAsia="zh-CN"/>
              </w:rPr>
            </w:pPr>
            <w:r w:rsidRPr="009F3A23">
              <w:rPr>
                <w:lang w:eastAsia="zh-CN"/>
              </w:rPr>
              <w:t>8@3 (A2)</w:t>
            </w:r>
          </w:p>
        </w:tc>
      </w:tr>
      <w:tr w:rsidR="00150BC4" w:rsidRPr="009F3A23" w14:paraId="68DCC9A6" w14:textId="77777777" w:rsidTr="00150BC4">
        <w:trPr>
          <w:trHeight w:val="227"/>
        </w:trPr>
        <w:tc>
          <w:tcPr>
            <w:tcW w:w="1152" w:type="dxa"/>
            <w:shd w:val="clear" w:color="auto" w:fill="auto"/>
            <w:tcMar>
              <w:left w:w="28" w:type="dxa"/>
              <w:right w:w="28" w:type="dxa"/>
            </w:tcMar>
          </w:tcPr>
          <w:p w14:paraId="3E3DF85F" w14:textId="364DEEBE" w:rsidR="00150BC4" w:rsidRPr="009F3A23" w:rsidRDefault="00150BC4" w:rsidP="00150BC4">
            <w:pPr>
              <w:pStyle w:val="TAC"/>
              <w:rPr>
                <w:lang w:eastAsia="zh-CN"/>
              </w:rPr>
            </w:pPr>
            <w:ins w:id="1404" w:author="Adan Toril" w:date="2025-04-22T11:14:00Z" w16du:dateUtc="2025-04-22T09:14:00Z">
              <w:r w:rsidRPr="009F3A23">
                <w:t>20</w:t>
              </w:r>
            </w:ins>
            <w:del w:id="1405" w:author="Adan Toril" w:date="2025-04-22T11:14:00Z" w16du:dateUtc="2025-04-22T09:14:00Z">
              <w:r w:rsidRPr="009F3A23" w:rsidDel="00334F56">
                <w:delText>33</w:delText>
              </w:r>
            </w:del>
          </w:p>
        </w:tc>
        <w:tc>
          <w:tcPr>
            <w:tcW w:w="1392" w:type="dxa"/>
            <w:shd w:val="clear" w:color="auto" w:fill="auto"/>
            <w:tcMar>
              <w:left w:w="28" w:type="dxa"/>
              <w:right w:w="28" w:type="dxa"/>
            </w:tcMar>
          </w:tcPr>
          <w:p w14:paraId="6A6E32C5"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209E9CBD"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7FEFCB15"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2D4EEF53" w14:textId="77777777" w:rsidR="00150BC4" w:rsidRPr="009F3A23" w:rsidRDefault="00150BC4" w:rsidP="00150BC4">
            <w:pPr>
              <w:pStyle w:val="TAC"/>
            </w:pPr>
          </w:p>
        </w:tc>
        <w:tc>
          <w:tcPr>
            <w:tcW w:w="783" w:type="dxa"/>
            <w:vMerge/>
            <w:shd w:val="clear" w:color="auto" w:fill="auto"/>
            <w:textDirection w:val="btLr"/>
          </w:tcPr>
          <w:p w14:paraId="483FFF05" w14:textId="77777777" w:rsidR="00150BC4" w:rsidRPr="009F3A23" w:rsidRDefault="00150BC4" w:rsidP="00150BC4">
            <w:pPr>
              <w:pStyle w:val="TAC"/>
            </w:pPr>
          </w:p>
        </w:tc>
        <w:tc>
          <w:tcPr>
            <w:tcW w:w="1719" w:type="dxa"/>
            <w:shd w:val="clear" w:color="auto" w:fill="auto"/>
            <w:tcMar>
              <w:left w:w="45" w:type="dxa"/>
              <w:right w:w="45" w:type="dxa"/>
            </w:tcMar>
          </w:tcPr>
          <w:p w14:paraId="5A2741AD" w14:textId="77777777" w:rsidR="00150BC4" w:rsidRPr="009F3A23" w:rsidRDefault="00150BC4" w:rsidP="00150BC4">
            <w:pPr>
              <w:pStyle w:val="TAC"/>
            </w:pPr>
            <w:r w:rsidRPr="009F3A23">
              <w:t>QPSK</w:t>
            </w:r>
          </w:p>
        </w:tc>
        <w:tc>
          <w:tcPr>
            <w:tcW w:w="1658" w:type="dxa"/>
            <w:shd w:val="clear" w:color="auto" w:fill="auto"/>
            <w:tcMar>
              <w:left w:w="45" w:type="dxa"/>
              <w:right w:w="45" w:type="dxa"/>
            </w:tcMar>
          </w:tcPr>
          <w:p w14:paraId="2F0F620A" w14:textId="77777777" w:rsidR="00150BC4" w:rsidRPr="009F3A23" w:rsidRDefault="00150BC4" w:rsidP="00150BC4">
            <w:pPr>
              <w:pStyle w:val="TAC"/>
              <w:rPr>
                <w:lang w:eastAsia="zh-CN"/>
              </w:rPr>
            </w:pPr>
            <w:r w:rsidRPr="009F3A23">
              <w:rPr>
                <w:lang w:eastAsia="zh-CN"/>
              </w:rPr>
              <w:t>40</w:t>
            </w:r>
            <w:r w:rsidRPr="009F3A23">
              <w:t>@0</w:t>
            </w:r>
            <w:r w:rsidRPr="009F3A23">
              <w:rPr>
                <w:lang w:eastAsia="zh-CN"/>
              </w:rPr>
              <w:t xml:space="preserve"> (A6)</w:t>
            </w:r>
          </w:p>
        </w:tc>
        <w:tc>
          <w:tcPr>
            <w:tcW w:w="1985" w:type="dxa"/>
            <w:shd w:val="clear" w:color="auto" w:fill="auto"/>
          </w:tcPr>
          <w:p w14:paraId="7C30EB73" w14:textId="77777777" w:rsidR="00150BC4" w:rsidRPr="009F3A23" w:rsidRDefault="00150BC4" w:rsidP="00150BC4">
            <w:pPr>
              <w:pStyle w:val="TAC"/>
              <w:rPr>
                <w:lang w:eastAsia="zh-CN"/>
              </w:rPr>
            </w:pPr>
            <w:r w:rsidRPr="009F3A23">
              <w:rPr>
                <w:lang w:eastAsia="zh-CN"/>
              </w:rPr>
              <w:t>20</w:t>
            </w:r>
            <w:r w:rsidRPr="009F3A23">
              <w:t>@0</w:t>
            </w:r>
            <w:r w:rsidRPr="009F3A23">
              <w:rPr>
                <w:lang w:eastAsia="zh-CN"/>
              </w:rPr>
              <w:t xml:space="preserve"> (A6)</w:t>
            </w:r>
          </w:p>
        </w:tc>
        <w:tc>
          <w:tcPr>
            <w:tcW w:w="2072" w:type="dxa"/>
            <w:shd w:val="clear" w:color="auto" w:fill="auto"/>
          </w:tcPr>
          <w:p w14:paraId="7BC5A877" w14:textId="77777777" w:rsidR="00150BC4" w:rsidRPr="009F3A23" w:rsidRDefault="00150BC4" w:rsidP="00150BC4">
            <w:pPr>
              <w:pStyle w:val="TAC"/>
              <w:rPr>
                <w:lang w:eastAsia="zh-CN"/>
              </w:rPr>
            </w:pPr>
            <w:r w:rsidRPr="009F3A23">
              <w:rPr>
                <w:lang w:eastAsia="zh-CN"/>
              </w:rPr>
              <w:t>10</w:t>
            </w:r>
            <w:r w:rsidRPr="009F3A23">
              <w:t>@0</w:t>
            </w:r>
            <w:r w:rsidRPr="009F3A23">
              <w:rPr>
                <w:lang w:eastAsia="zh-CN"/>
              </w:rPr>
              <w:t xml:space="preserve"> (A6)</w:t>
            </w:r>
          </w:p>
        </w:tc>
      </w:tr>
      <w:tr w:rsidR="00150BC4" w:rsidRPr="009F3A23" w14:paraId="6750E479" w14:textId="77777777" w:rsidTr="00150BC4">
        <w:trPr>
          <w:trHeight w:val="227"/>
        </w:trPr>
        <w:tc>
          <w:tcPr>
            <w:tcW w:w="1152" w:type="dxa"/>
            <w:shd w:val="clear" w:color="auto" w:fill="auto"/>
            <w:tcMar>
              <w:left w:w="28" w:type="dxa"/>
              <w:right w:w="28" w:type="dxa"/>
            </w:tcMar>
          </w:tcPr>
          <w:p w14:paraId="7930DF36" w14:textId="5981D51C" w:rsidR="00150BC4" w:rsidRPr="009F3A23" w:rsidRDefault="00150BC4" w:rsidP="00150BC4">
            <w:pPr>
              <w:pStyle w:val="TAC"/>
              <w:rPr>
                <w:lang w:eastAsia="zh-CN"/>
              </w:rPr>
            </w:pPr>
            <w:ins w:id="1406" w:author="Adan Toril" w:date="2025-04-22T11:14:00Z" w16du:dateUtc="2025-04-22T09:14:00Z">
              <w:r w:rsidRPr="009F3A23">
                <w:t>21</w:t>
              </w:r>
            </w:ins>
            <w:del w:id="1407" w:author="Adan Toril" w:date="2025-04-22T11:14:00Z" w16du:dateUtc="2025-04-22T09:14:00Z">
              <w:r w:rsidRPr="009F3A23" w:rsidDel="00334F56">
                <w:delText>34</w:delText>
              </w:r>
            </w:del>
          </w:p>
        </w:tc>
        <w:tc>
          <w:tcPr>
            <w:tcW w:w="1392" w:type="dxa"/>
            <w:shd w:val="clear" w:color="auto" w:fill="auto"/>
            <w:tcMar>
              <w:left w:w="28" w:type="dxa"/>
              <w:right w:w="28" w:type="dxa"/>
            </w:tcMar>
          </w:tcPr>
          <w:p w14:paraId="62F008C3"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2D8CFB48"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1490B5DA"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0E9D249F" w14:textId="77777777" w:rsidR="00150BC4" w:rsidRPr="009F3A23" w:rsidRDefault="00150BC4" w:rsidP="00150BC4">
            <w:pPr>
              <w:pStyle w:val="TAC"/>
            </w:pPr>
          </w:p>
        </w:tc>
        <w:tc>
          <w:tcPr>
            <w:tcW w:w="783" w:type="dxa"/>
            <w:vMerge/>
            <w:shd w:val="clear" w:color="auto" w:fill="auto"/>
            <w:textDirection w:val="btLr"/>
          </w:tcPr>
          <w:p w14:paraId="3D92929F" w14:textId="77777777" w:rsidR="00150BC4" w:rsidRPr="009F3A23" w:rsidRDefault="00150BC4" w:rsidP="00150BC4">
            <w:pPr>
              <w:pStyle w:val="TAC"/>
            </w:pPr>
          </w:p>
        </w:tc>
        <w:tc>
          <w:tcPr>
            <w:tcW w:w="1719" w:type="dxa"/>
            <w:shd w:val="clear" w:color="auto" w:fill="auto"/>
            <w:tcMar>
              <w:left w:w="45" w:type="dxa"/>
              <w:right w:w="45" w:type="dxa"/>
            </w:tcMar>
          </w:tcPr>
          <w:p w14:paraId="3B0FB3B5"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646DE757" w14:textId="77777777" w:rsidR="00150BC4" w:rsidRPr="009F3A23" w:rsidRDefault="00150BC4" w:rsidP="00150BC4">
            <w:pPr>
              <w:pStyle w:val="TAC"/>
              <w:rPr>
                <w:lang w:eastAsia="zh-CN"/>
              </w:rPr>
            </w:pPr>
            <w:r w:rsidRPr="009F3A23">
              <w:rPr>
                <w:lang w:eastAsia="zh-CN"/>
              </w:rPr>
              <w:t>Edge_1RB_left (A1)</w:t>
            </w:r>
          </w:p>
        </w:tc>
      </w:tr>
      <w:tr w:rsidR="00150BC4" w:rsidRPr="009F3A23" w14:paraId="52DBEC64" w14:textId="77777777" w:rsidTr="00150BC4">
        <w:trPr>
          <w:trHeight w:val="227"/>
        </w:trPr>
        <w:tc>
          <w:tcPr>
            <w:tcW w:w="1152" w:type="dxa"/>
            <w:shd w:val="clear" w:color="auto" w:fill="auto"/>
            <w:tcMar>
              <w:left w:w="28" w:type="dxa"/>
              <w:right w:w="28" w:type="dxa"/>
            </w:tcMar>
          </w:tcPr>
          <w:p w14:paraId="2559D711" w14:textId="07CFB462" w:rsidR="00150BC4" w:rsidRPr="009F3A23" w:rsidRDefault="00150BC4" w:rsidP="00150BC4">
            <w:pPr>
              <w:pStyle w:val="TAC"/>
              <w:rPr>
                <w:lang w:eastAsia="zh-CN"/>
              </w:rPr>
            </w:pPr>
            <w:ins w:id="1408" w:author="Adan Toril" w:date="2025-04-22T11:14:00Z" w16du:dateUtc="2025-04-22T09:14:00Z">
              <w:r w:rsidRPr="009F3A23">
                <w:t>22</w:t>
              </w:r>
            </w:ins>
            <w:del w:id="1409" w:author="Adan Toril" w:date="2025-04-22T11:14:00Z" w16du:dateUtc="2025-04-22T09:14:00Z">
              <w:r w:rsidRPr="009F3A23" w:rsidDel="00334F56">
                <w:delText>35</w:delText>
              </w:r>
            </w:del>
          </w:p>
        </w:tc>
        <w:tc>
          <w:tcPr>
            <w:tcW w:w="1392" w:type="dxa"/>
            <w:shd w:val="clear" w:color="auto" w:fill="auto"/>
            <w:tcMar>
              <w:left w:w="28" w:type="dxa"/>
              <w:right w:w="28" w:type="dxa"/>
            </w:tcMar>
          </w:tcPr>
          <w:p w14:paraId="029C6A3E"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45A46F71" w14:textId="77777777" w:rsidR="00150BC4" w:rsidRPr="009F3A23" w:rsidRDefault="00150BC4" w:rsidP="00150BC4">
            <w:pPr>
              <w:pStyle w:val="TAC"/>
              <w:rPr>
                <w:lang w:eastAsia="zh-CN"/>
              </w:rPr>
            </w:pPr>
            <w:r w:rsidRPr="009F3A23">
              <w:rPr>
                <w:lang w:eastAsia="zh-CN"/>
              </w:rPr>
              <w:t>10</w:t>
            </w:r>
          </w:p>
        </w:tc>
        <w:tc>
          <w:tcPr>
            <w:tcW w:w="1392" w:type="dxa"/>
            <w:shd w:val="clear" w:color="auto" w:fill="auto"/>
            <w:tcMar>
              <w:left w:w="23" w:type="dxa"/>
              <w:right w:w="23" w:type="dxa"/>
            </w:tcMar>
          </w:tcPr>
          <w:p w14:paraId="50540E41"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3B3BA0A" w14:textId="77777777" w:rsidR="00150BC4" w:rsidRPr="009F3A23" w:rsidRDefault="00150BC4" w:rsidP="00150BC4">
            <w:pPr>
              <w:pStyle w:val="TAC"/>
            </w:pPr>
          </w:p>
        </w:tc>
        <w:tc>
          <w:tcPr>
            <w:tcW w:w="783" w:type="dxa"/>
            <w:vMerge/>
            <w:shd w:val="clear" w:color="auto" w:fill="auto"/>
            <w:textDirection w:val="btLr"/>
          </w:tcPr>
          <w:p w14:paraId="60F4F716" w14:textId="77777777" w:rsidR="00150BC4" w:rsidRPr="009F3A23" w:rsidRDefault="00150BC4" w:rsidP="00150BC4">
            <w:pPr>
              <w:pStyle w:val="TAC"/>
            </w:pPr>
          </w:p>
        </w:tc>
        <w:tc>
          <w:tcPr>
            <w:tcW w:w="1719" w:type="dxa"/>
            <w:shd w:val="clear" w:color="auto" w:fill="auto"/>
            <w:tcMar>
              <w:left w:w="45" w:type="dxa"/>
              <w:right w:w="45" w:type="dxa"/>
            </w:tcMar>
          </w:tcPr>
          <w:p w14:paraId="30B7DE96"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18E2E0EF" w14:textId="77777777" w:rsidR="00150BC4" w:rsidRPr="009F3A23" w:rsidRDefault="00150BC4" w:rsidP="00150BC4">
            <w:pPr>
              <w:pStyle w:val="TAC"/>
              <w:rPr>
                <w:lang w:eastAsia="zh-CN"/>
              </w:rPr>
            </w:pPr>
            <w:r w:rsidRPr="009F3A23">
              <w:rPr>
                <w:lang w:eastAsia="zh-CN"/>
              </w:rPr>
              <w:t>Edge_1RB_right(A6)</w:t>
            </w:r>
          </w:p>
        </w:tc>
      </w:tr>
      <w:tr w:rsidR="00150BC4" w:rsidRPr="009F3A23" w14:paraId="086C6A07" w14:textId="77777777" w:rsidTr="00150BC4">
        <w:trPr>
          <w:trHeight w:val="227"/>
        </w:trPr>
        <w:tc>
          <w:tcPr>
            <w:tcW w:w="1152" w:type="dxa"/>
            <w:shd w:val="clear" w:color="auto" w:fill="auto"/>
            <w:tcMar>
              <w:left w:w="28" w:type="dxa"/>
              <w:right w:w="28" w:type="dxa"/>
            </w:tcMar>
          </w:tcPr>
          <w:p w14:paraId="5A08A1AD" w14:textId="4873F58B" w:rsidR="00150BC4" w:rsidRPr="009F3A23" w:rsidRDefault="00150BC4" w:rsidP="00150BC4">
            <w:pPr>
              <w:pStyle w:val="TAC"/>
              <w:rPr>
                <w:lang w:eastAsia="zh-CN"/>
              </w:rPr>
            </w:pPr>
            <w:ins w:id="1410" w:author="Adan Toril" w:date="2025-04-22T11:14:00Z" w16du:dateUtc="2025-04-22T09:14:00Z">
              <w:r w:rsidRPr="009F3A23">
                <w:t>23</w:t>
              </w:r>
            </w:ins>
            <w:del w:id="1411" w:author="Adan Toril" w:date="2025-04-22T11:14:00Z" w16du:dateUtc="2025-04-22T09:14:00Z">
              <w:r w:rsidRPr="009F3A23" w:rsidDel="00334F56">
                <w:delText>36</w:delText>
              </w:r>
            </w:del>
          </w:p>
        </w:tc>
        <w:tc>
          <w:tcPr>
            <w:tcW w:w="1392" w:type="dxa"/>
            <w:shd w:val="clear" w:color="auto" w:fill="auto"/>
            <w:tcMar>
              <w:left w:w="28" w:type="dxa"/>
              <w:right w:w="28" w:type="dxa"/>
            </w:tcMar>
          </w:tcPr>
          <w:p w14:paraId="182F5286"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6A7DAF00" w14:textId="77777777" w:rsidR="00150BC4" w:rsidRPr="009F3A23" w:rsidRDefault="00150BC4" w:rsidP="00150BC4">
            <w:pPr>
              <w:pStyle w:val="TAC"/>
              <w:rPr>
                <w:lang w:eastAsia="zh-CN"/>
              </w:rPr>
            </w:pPr>
            <w:r w:rsidRPr="009F3A23">
              <w:rPr>
                <w:lang w:eastAsia="zh-CN"/>
              </w:rPr>
              <w:t>15</w:t>
            </w:r>
          </w:p>
        </w:tc>
        <w:tc>
          <w:tcPr>
            <w:tcW w:w="1392" w:type="dxa"/>
            <w:shd w:val="clear" w:color="auto" w:fill="auto"/>
            <w:tcMar>
              <w:left w:w="23" w:type="dxa"/>
              <w:right w:w="23" w:type="dxa"/>
            </w:tcMar>
          </w:tcPr>
          <w:p w14:paraId="72AF8869"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5311162F" w14:textId="77777777" w:rsidR="00150BC4" w:rsidRPr="009F3A23" w:rsidRDefault="00150BC4" w:rsidP="00150BC4">
            <w:pPr>
              <w:pStyle w:val="TAC"/>
            </w:pPr>
          </w:p>
        </w:tc>
        <w:tc>
          <w:tcPr>
            <w:tcW w:w="783" w:type="dxa"/>
            <w:vMerge/>
            <w:shd w:val="clear" w:color="auto" w:fill="auto"/>
            <w:textDirection w:val="btLr"/>
          </w:tcPr>
          <w:p w14:paraId="518CF498" w14:textId="77777777" w:rsidR="00150BC4" w:rsidRPr="009F3A23" w:rsidRDefault="00150BC4" w:rsidP="00150BC4">
            <w:pPr>
              <w:pStyle w:val="TAC"/>
            </w:pPr>
          </w:p>
        </w:tc>
        <w:tc>
          <w:tcPr>
            <w:tcW w:w="1719" w:type="dxa"/>
            <w:shd w:val="clear" w:color="auto" w:fill="auto"/>
            <w:tcMar>
              <w:left w:w="45" w:type="dxa"/>
              <w:right w:w="45" w:type="dxa"/>
            </w:tcMar>
          </w:tcPr>
          <w:p w14:paraId="27905E29"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687916CB" w14:textId="77777777" w:rsidR="00150BC4" w:rsidRPr="009F3A23" w:rsidRDefault="00150BC4" w:rsidP="00150BC4">
            <w:pPr>
              <w:pStyle w:val="TAC"/>
              <w:rPr>
                <w:lang w:eastAsia="zh-CN"/>
              </w:rPr>
            </w:pPr>
            <w:r w:rsidRPr="009F3A23">
              <w:rPr>
                <w:lang w:eastAsia="zh-CN"/>
              </w:rPr>
              <w:t>Edge_1RB_left (A4)</w:t>
            </w:r>
          </w:p>
        </w:tc>
      </w:tr>
      <w:tr w:rsidR="00150BC4" w:rsidRPr="009F3A23" w14:paraId="6C8324CD" w14:textId="77777777" w:rsidTr="00150BC4">
        <w:trPr>
          <w:trHeight w:val="227"/>
        </w:trPr>
        <w:tc>
          <w:tcPr>
            <w:tcW w:w="1152" w:type="dxa"/>
            <w:shd w:val="clear" w:color="auto" w:fill="auto"/>
            <w:tcMar>
              <w:left w:w="28" w:type="dxa"/>
              <w:right w:w="28" w:type="dxa"/>
            </w:tcMar>
          </w:tcPr>
          <w:p w14:paraId="422C40D2" w14:textId="4191B6D8" w:rsidR="00150BC4" w:rsidRPr="009F3A23" w:rsidRDefault="00150BC4" w:rsidP="00150BC4">
            <w:pPr>
              <w:pStyle w:val="TAC"/>
              <w:rPr>
                <w:lang w:eastAsia="zh-CN"/>
              </w:rPr>
            </w:pPr>
            <w:ins w:id="1412" w:author="Adan Toril" w:date="2025-04-22T11:14:00Z" w16du:dateUtc="2025-04-22T09:14:00Z">
              <w:r w:rsidRPr="009F3A23">
                <w:t>24</w:t>
              </w:r>
            </w:ins>
            <w:del w:id="1413" w:author="Adan Toril" w:date="2025-04-22T11:14:00Z" w16du:dateUtc="2025-04-22T09:14:00Z">
              <w:r w:rsidRPr="009F3A23" w:rsidDel="00334F56">
                <w:delText>37</w:delText>
              </w:r>
            </w:del>
          </w:p>
        </w:tc>
        <w:tc>
          <w:tcPr>
            <w:tcW w:w="1392" w:type="dxa"/>
            <w:shd w:val="clear" w:color="auto" w:fill="auto"/>
            <w:tcMar>
              <w:left w:w="28" w:type="dxa"/>
              <w:right w:w="28" w:type="dxa"/>
            </w:tcMar>
          </w:tcPr>
          <w:p w14:paraId="36BF8D8F"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6DA6758C" w14:textId="77777777" w:rsidR="00150BC4" w:rsidRPr="009F3A23" w:rsidRDefault="00150BC4" w:rsidP="00150BC4">
            <w:pPr>
              <w:pStyle w:val="TAC"/>
              <w:rPr>
                <w:lang w:eastAsia="zh-CN"/>
              </w:rPr>
            </w:pPr>
            <w:r w:rsidRPr="009F3A23">
              <w:rPr>
                <w:lang w:eastAsia="zh-CN"/>
              </w:rPr>
              <w:t>15</w:t>
            </w:r>
          </w:p>
        </w:tc>
        <w:tc>
          <w:tcPr>
            <w:tcW w:w="1392" w:type="dxa"/>
            <w:shd w:val="clear" w:color="auto" w:fill="auto"/>
            <w:tcMar>
              <w:left w:w="23" w:type="dxa"/>
              <w:right w:w="23" w:type="dxa"/>
            </w:tcMar>
          </w:tcPr>
          <w:p w14:paraId="25F86A75"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4618C1E0" w14:textId="77777777" w:rsidR="00150BC4" w:rsidRPr="009F3A23" w:rsidRDefault="00150BC4" w:rsidP="00150BC4">
            <w:pPr>
              <w:pStyle w:val="TAC"/>
            </w:pPr>
          </w:p>
        </w:tc>
        <w:tc>
          <w:tcPr>
            <w:tcW w:w="783" w:type="dxa"/>
            <w:vMerge/>
            <w:shd w:val="clear" w:color="auto" w:fill="auto"/>
            <w:textDirection w:val="btLr"/>
          </w:tcPr>
          <w:p w14:paraId="3ED29122" w14:textId="77777777" w:rsidR="00150BC4" w:rsidRPr="009F3A23" w:rsidRDefault="00150BC4" w:rsidP="00150BC4">
            <w:pPr>
              <w:pStyle w:val="TAC"/>
            </w:pPr>
          </w:p>
        </w:tc>
        <w:tc>
          <w:tcPr>
            <w:tcW w:w="1719" w:type="dxa"/>
            <w:shd w:val="clear" w:color="auto" w:fill="auto"/>
            <w:tcMar>
              <w:left w:w="45" w:type="dxa"/>
              <w:right w:w="45" w:type="dxa"/>
            </w:tcMar>
          </w:tcPr>
          <w:p w14:paraId="2F168844" w14:textId="77777777" w:rsidR="00150BC4" w:rsidRPr="009F3A23" w:rsidRDefault="00150BC4" w:rsidP="00150BC4">
            <w:pPr>
              <w:pStyle w:val="TAC"/>
            </w:pPr>
            <w:r w:rsidRPr="009F3A23">
              <w:t>QPSK</w:t>
            </w:r>
          </w:p>
        </w:tc>
        <w:tc>
          <w:tcPr>
            <w:tcW w:w="5715" w:type="dxa"/>
            <w:gridSpan w:val="3"/>
            <w:shd w:val="clear" w:color="auto" w:fill="auto"/>
            <w:tcMar>
              <w:left w:w="45" w:type="dxa"/>
              <w:right w:w="45" w:type="dxa"/>
            </w:tcMar>
            <w:vAlign w:val="center"/>
          </w:tcPr>
          <w:p w14:paraId="0E76540D" w14:textId="77777777" w:rsidR="00150BC4" w:rsidRPr="009F3A23" w:rsidRDefault="00150BC4" w:rsidP="00150BC4">
            <w:pPr>
              <w:pStyle w:val="TAC"/>
              <w:rPr>
                <w:lang w:eastAsia="zh-CN"/>
              </w:rPr>
            </w:pPr>
            <w:proofErr w:type="spellStart"/>
            <w:r w:rsidRPr="009F3A23">
              <w:t>Outer_Full</w:t>
            </w:r>
            <w:proofErr w:type="spellEnd"/>
            <w:r w:rsidRPr="009F3A23">
              <w:t xml:space="preserve"> (A</w:t>
            </w:r>
            <w:r w:rsidRPr="009F3A23">
              <w:rPr>
                <w:lang w:eastAsia="zh-CN"/>
              </w:rPr>
              <w:t>5</w:t>
            </w:r>
            <w:r w:rsidRPr="009F3A23">
              <w:t>)</w:t>
            </w:r>
          </w:p>
        </w:tc>
      </w:tr>
      <w:tr w:rsidR="00150BC4" w:rsidRPr="009F3A23" w14:paraId="7FB4F968" w14:textId="77777777" w:rsidTr="00150BC4">
        <w:trPr>
          <w:trHeight w:val="227"/>
        </w:trPr>
        <w:tc>
          <w:tcPr>
            <w:tcW w:w="1152" w:type="dxa"/>
            <w:shd w:val="clear" w:color="auto" w:fill="auto"/>
            <w:tcMar>
              <w:left w:w="28" w:type="dxa"/>
              <w:right w:w="28" w:type="dxa"/>
            </w:tcMar>
          </w:tcPr>
          <w:p w14:paraId="7E27C182" w14:textId="0882330C" w:rsidR="00150BC4" w:rsidRPr="009F3A23" w:rsidRDefault="00150BC4" w:rsidP="00150BC4">
            <w:pPr>
              <w:pStyle w:val="TAC"/>
              <w:rPr>
                <w:lang w:eastAsia="zh-CN"/>
              </w:rPr>
            </w:pPr>
            <w:ins w:id="1414" w:author="Adan Toril" w:date="2025-04-22T11:14:00Z" w16du:dateUtc="2025-04-22T09:14:00Z">
              <w:r w:rsidRPr="009F3A23">
                <w:t>25</w:t>
              </w:r>
            </w:ins>
            <w:del w:id="1415" w:author="Adan Toril" w:date="2025-04-22T11:14:00Z" w16du:dateUtc="2025-04-22T09:14:00Z">
              <w:r w:rsidRPr="009F3A23" w:rsidDel="00334F56">
                <w:delText>38</w:delText>
              </w:r>
            </w:del>
          </w:p>
        </w:tc>
        <w:tc>
          <w:tcPr>
            <w:tcW w:w="1392" w:type="dxa"/>
            <w:shd w:val="clear" w:color="auto" w:fill="auto"/>
            <w:tcMar>
              <w:left w:w="28" w:type="dxa"/>
              <w:right w:w="28" w:type="dxa"/>
            </w:tcMar>
          </w:tcPr>
          <w:p w14:paraId="56378DF0"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2C4D17D1" w14:textId="77777777" w:rsidR="00150BC4" w:rsidRPr="009F3A23" w:rsidRDefault="00150BC4" w:rsidP="00150BC4">
            <w:pPr>
              <w:pStyle w:val="TAC"/>
              <w:rPr>
                <w:lang w:eastAsia="zh-CN"/>
              </w:rPr>
            </w:pPr>
            <w:r w:rsidRPr="009F3A23">
              <w:rPr>
                <w:lang w:eastAsia="zh-CN"/>
              </w:rPr>
              <w:t>15</w:t>
            </w:r>
          </w:p>
        </w:tc>
        <w:tc>
          <w:tcPr>
            <w:tcW w:w="1392" w:type="dxa"/>
            <w:shd w:val="clear" w:color="auto" w:fill="auto"/>
            <w:tcMar>
              <w:left w:w="23" w:type="dxa"/>
              <w:right w:w="23" w:type="dxa"/>
            </w:tcMar>
          </w:tcPr>
          <w:p w14:paraId="2497686C"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5F8DB340" w14:textId="77777777" w:rsidR="00150BC4" w:rsidRPr="009F3A23" w:rsidRDefault="00150BC4" w:rsidP="00150BC4">
            <w:pPr>
              <w:pStyle w:val="TAC"/>
            </w:pPr>
          </w:p>
        </w:tc>
        <w:tc>
          <w:tcPr>
            <w:tcW w:w="783" w:type="dxa"/>
            <w:vMerge/>
            <w:shd w:val="clear" w:color="auto" w:fill="auto"/>
            <w:textDirection w:val="btLr"/>
          </w:tcPr>
          <w:p w14:paraId="5A228B0B" w14:textId="77777777" w:rsidR="00150BC4" w:rsidRPr="009F3A23" w:rsidRDefault="00150BC4" w:rsidP="00150BC4">
            <w:pPr>
              <w:pStyle w:val="TAC"/>
            </w:pPr>
          </w:p>
        </w:tc>
        <w:tc>
          <w:tcPr>
            <w:tcW w:w="1719" w:type="dxa"/>
            <w:shd w:val="clear" w:color="auto" w:fill="auto"/>
            <w:tcMar>
              <w:left w:w="45" w:type="dxa"/>
              <w:right w:w="45" w:type="dxa"/>
            </w:tcMar>
          </w:tcPr>
          <w:p w14:paraId="7A3D1B4E" w14:textId="77777777" w:rsidR="00150BC4" w:rsidRPr="009F3A23" w:rsidRDefault="00150BC4" w:rsidP="00150BC4">
            <w:pPr>
              <w:pStyle w:val="TAC"/>
            </w:pPr>
            <w:r w:rsidRPr="009F3A23">
              <w:t>QPSK</w:t>
            </w:r>
          </w:p>
        </w:tc>
        <w:tc>
          <w:tcPr>
            <w:tcW w:w="1658" w:type="dxa"/>
            <w:shd w:val="clear" w:color="auto" w:fill="auto"/>
            <w:tcMar>
              <w:left w:w="45" w:type="dxa"/>
              <w:right w:w="45" w:type="dxa"/>
            </w:tcMar>
            <w:vAlign w:val="center"/>
          </w:tcPr>
          <w:p w14:paraId="154D7846" w14:textId="77777777" w:rsidR="00150BC4" w:rsidRPr="009F3A23" w:rsidRDefault="00150BC4" w:rsidP="00150BC4">
            <w:pPr>
              <w:pStyle w:val="TAC"/>
              <w:rPr>
                <w:lang w:eastAsia="zh-CN"/>
              </w:rPr>
            </w:pPr>
            <w:r w:rsidRPr="009F3A23">
              <w:rPr>
                <w:lang w:eastAsia="zh-CN"/>
              </w:rPr>
              <w:t>20@59 (A6)</w:t>
            </w:r>
          </w:p>
        </w:tc>
        <w:tc>
          <w:tcPr>
            <w:tcW w:w="1985" w:type="dxa"/>
            <w:shd w:val="clear" w:color="auto" w:fill="auto"/>
            <w:vAlign w:val="center"/>
          </w:tcPr>
          <w:p w14:paraId="580BCF7F" w14:textId="77777777" w:rsidR="00150BC4" w:rsidRPr="009F3A23" w:rsidRDefault="00150BC4" w:rsidP="00150BC4">
            <w:pPr>
              <w:pStyle w:val="TAC"/>
              <w:rPr>
                <w:lang w:eastAsia="zh-CN"/>
              </w:rPr>
            </w:pPr>
            <w:r w:rsidRPr="009F3A23">
              <w:rPr>
                <w:lang w:eastAsia="zh-CN"/>
              </w:rPr>
              <w:t>8@30 (A6)</w:t>
            </w:r>
          </w:p>
        </w:tc>
        <w:tc>
          <w:tcPr>
            <w:tcW w:w="2072" w:type="dxa"/>
            <w:shd w:val="clear" w:color="auto" w:fill="auto"/>
            <w:vAlign w:val="center"/>
          </w:tcPr>
          <w:p w14:paraId="58243292" w14:textId="77777777" w:rsidR="00150BC4" w:rsidRPr="009F3A23" w:rsidRDefault="00150BC4" w:rsidP="00150BC4">
            <w:pPr>
              <w:pStyle w:val="TAC"/>
              <w:rPr>
                <w:lang w:eastAsia="zh-CN"/>
              </w:rPr>
            </w:pPr>
            <w:r w:rsidRPr="009F3A23">
              <w:rPr>
                <w:lang w:eastAsia="zh-CN"/>
              </w:rPr>
              <w:t>3@15 (A6)</w:t>
            </w:r>
          </w:p>
        </w:tc>
      </w:tr>
      <w:tr w:rsidR="00150BC4" w:rsidRPr="009F3A23" w14:paraId="312C7DB2" w14:textId="77777777" w:rsidTr="00150BC4">
        <w:trPr>
          <w:trHeight w:val="227"/>
        </w:trPr>
        <w:tc>
          <w:tcPr>
            <w:tcW w:w="1152" w:type="dxa"/>
            <w:shd w:val="clear" w:color="auto" w:fill="auto"/>
            <w:tcMar>
              <w:left w:w="28" w:type="dxa"/>
              <w:right w:w="28" w:type="dxa"/>
            </w:tcMar>
          </w:tcPr>
          <w:p w14:paraId="5CD0F9F9" w14:textId="7422EF45" w:rsidR="00150BC4" w:rsidRPr="009F3A23" w:rsidRDefault="00150BC4" w:rsidP="00150BC4">
            <w:pPr>
              <w:pStyle w:val="TAC"/>
              <w:rPr>
                <w:lang w:eastAsia="zh-CN"/>
              </w:rPr>
            </w:pPr>
            <w:ins w:id="1416" w:author="Adan Toril" w:date="2025-04-22T11:14:00Z" w16du:dateUtc="2025-04-22T09:14:00Z">
              <w:r w:rsidRPr="009F3A23">
                <w:t>26</w:t>
              </w:r>
            </w:ins>
            <w:del w:id="1417" w:author="Adan Toril" w:date="2025-04-22T11:14:00Z" w16du:dateUtc="2025-04-22T09:14:00Z">
              <w:r w:rsidRPr="009F3A23" w:rsidDel="00334F56">
                <w:delText>39</w:delText>
              </w:r>
            </w:del>
          </w:p>
        </w:tc>
        <w:tc>
          <w:tcPr>
            <w:tcW w:w="1392" w:type="dxa"/>
            <w:shd w:val="clear" w:color="auto" w:fill="auto"/>
            <w:tcMar>
              <w:left w:w="28" w:type="dxa"/>
              <w:right w:w="28" w:type="dxa"/>
            </w:tcMar>
          </w:tcPr>
          <w:p w14:paraId="5812B493" w14:textId="77777777" w:rsidR="00150BC4" w:rsidRPr="009F3A23" w:rsidRDefault="00150BC4" w:rsidP="00150BC4">
            <w:pPr>
              <w:pStyle w:val="TAC"/>
            </w:pPr>
            <w:r w:rsidRPr="009F3A23">
              <w:rPr>
                <w:lang w:eastAsia="zh-CN"/>
              </w:rPr>
              <w:t>Default</w:t>
            </w:r>
          </w:p>
        </w:tc>
        <w:tc>
          <w:tcPr>
            <w:tcW w:w="959" w:type="dxa"/>
            <w:shd w:val="clear" w:color="auto" w:fill="auto"/>
            <w:tcMar>
              <w:left w:w="23" w:type="dxa"/>
              <w:right w:w="23" w:type="dxa"/>
            </w:tcMar>
          </w:tcPr>
          <w:p w14:paraId="60A6538D" w14:textId="77777777" w:rsidR="00150BC4" w:rsidRPr="009F3A23" w:rsidRDefault="00150BC4" w:rsidP="00150BC4">
            <w:pPr>
              <w:pStyle w:val="TAC"/>
              <w:rPr>
                <w:lang w:eastAsia="zh-CN"/>
              </w:rPr>
            </w:pPr>
            <w:r w:rsidRPr="009F3A23">
              <w:rPr>
                <w:lang w:eastAsia="zh-CN"/>
              </w:rPr>
              <w:t>15</w:t>
            </w:r>
          </w:p>
        </w:tc>
        <w:tc>
          <w:tcPr>
            <w:tcW w:w="1392" w:type="dxa"/>
            <w:shd w:val="clear" w:color="auto" w:fill="auto"/>
            <w:tcMar>
              <w:left w:w="23" w:type="dxa"/>
              <w:right w:w="23" w:type="dxa"/>
            </w:tcMar>
          </w:tcPr>
          <w:p w14:paraId="67E0347E" w14:textId="77777777" w:rsidR="00150BC4" w:rsidRPr="009F3A23" w:rsidRDefault="00150BC4" w:rsidP="00150BC4">
            <w:pPr>
              <w:pStyle w:val="TAC"/>
              <w:rPr>
                <w:lang w:eastAsia="zh-CN"/>
              </w:rPr>
            </w:pPr>
            <w:r w:rsidRPr="009F3A23">
              <w:rPr>
                <w:lang w:eastAsia="zh-CN"/>
              </w:rPr>
              <w:t>Default</w:t>
            </w:r>
          </w:p>
        </w:tc>
        <w:tc>
          <w:tcPr>
            <w:tcW w:w="1118" w:type="dxa"/>
            <w:vMerge/>
            <w:shd w:val="clear" w:color="auto" w:fill="auto"/>
            <w:tcMar>
              <w:left w:w="45" w:type="dxa"/>
              <w:right w:w="45" w:type="dxa"/>
            </w:tcMar>
            <w:vAlign w:val="center"/>
          </w:tcPr>
          <w:p w14:paraId="1F4AB1AC" w14:textId="77777777" w:rsidR="00150BC4" w:rsidRPr="009F3A23" w:rsidRDefault="00150BC4" w:rsidP="00150BC4">
            <w:pPr>
              <w:pStyle w:val="TAC"/>
            </w:pPr>
          </w:p>
        </w:tc>
        <w:tc>
          <w:tcPr>
            <w:tcW w:w="783" w:type="dxa"/>
            <w:vMerge/>
            <w:shd w:val="clear" w:color="auto" w:fill="auto"/>
            <w:textDirection w:val="btLr"/>
          </w:tcPr>
          <w:p w14:paraId="0F8EDC8B" w14:textId="77777777" w:rsidR="00150BC4" w:rsidRPr="009F3A23" w:rsidRDefault="00150BC4" w:rsidP="00150BC4">
            <w:pPr>
              <w:pStyle w:val="TAC"/>
            </w:pPr>
          </w:p>
        </w:tc>
        <w:tc>
          <w:tcPr>
            <w:tcW w:w="1719" w:type="dxa"/>
            <w:shd w:val="clear" w:color="auto" w:fill="auto"/>
            <w:tcMar>
              <w:left w:w="45" w:type="dxa"/>
              <w:right w:w="45" w:type="dxa"/>
            </w:tcMar>
          </w:tcPr>
          <w:p w14:paraId="76AF77CA" w14:textId="77777777" w:rsidR="00150BC4" w:rsidRPr="009F3A23" w:rsidRDefault="00150BC4" w:rsidP="00150BC4">
            <w:pPr>
              <w:pStyle w:val="TAC"/>
            </w:pPr>
            <w:r w:rsidRPr="009F3A23">
              <w:t>QPSK</w:t>
            </w:r>
          </w:p>
        </w:tc>
        <w:tc>
          <w:tcPr>
            <w:tcW w:w="1658" w:type="dxa"/>
            <w:shd w:val="clear" w:color="auto" w:fill="auto"/>
            <w:tcMar>
              <w:left w:w="45" w:type="dxa"/>
              <w:right w:w="45" w:type="dxa"/>
            </w:tcMar>
            <w:vAlign w:val="center"/>
          </w:tcPr>
          <w:p w14:paraId="44938289" w14:textId="77777777" w:rsidR="00150BC4" w:rsidRPr="009F3A23" w:rsidRDefault="00150BC4" w:rsidP="00150BC4">
            <w:pPr>
              <w:pStyle w:val="TAC"/>
              <w:rPr>
                <w:lang w:eastAsia="zh-CN"/>
              </w:rPr>
            </w:pPr>
            <w:r w:rsidRPr="009F3A23">
              <w:rPr>
                <w:lang w:eastAsia="zh-CN"/>
              </w:rPr>
              <w:t>24@55 (A2)</w:t>
            </w:r>
          </w:p>
        </w:tc>
        <w:tc>
          <w:tcPr>
            <w:tcW w:w="1985" w:type="dxa"/>
            <w:shd w:val="clear" w:color="auto" w:fill="auto"/>
            <w:vAlign w:val="center"/>
          </w:tcPr>
          <w:p w14:paraId="6A0388E0" w14:textId="77777777" w:rsidR="00150BC4" w:rsidRPr="009F3A23" w:rsidRDefault="00150BC4" w:rsidP="00150BC4">
            <w:pPr>
              <w:pStyle w:val="TAC"/>
              <w:rPr>
                <w:lang w:eastAsia="zh-CN"/>
              </w:rPr>
            </w:pPr>
            <w:r w:rsidRPr="009F3A23">
              <w:rPr>
                <w:lang w:eastAsia="zh-CN"/>
              </w:rPr>
              <w:t>12@26 (A2)</w:t>
            </w:r>
          </w:p>
        </w:tc>
        <w:tc>
          <w:tcPr>
            <w:tcW w:w="2072" w:type="dxa"/>
            <w:shd w:val="clear" w:color="auto" w:fill="auto"/>
            <w:vAlign w:val="center"/>
          </w:tcPr>
          <w:p w14:paraId="24A6E1AD" w14:textId="77777777" w:rsidR="00150BC4" w:rsidRPr="009F3A23" w:rsidRDefault="00150BC4" w:rsidP="00150BC4">
            <w:pPr>
              <w:pStyle w:val="TAC"/>
              <w:rPr>
                <w:lang w:eastAsia="zh-CN"/>
              </w:rPr>
            </w:pPr>
            <w:r w:rsidRPr="009F3A23">
              <w:rPr>
                <w:lang w:eastAsia="zh-CN"/>
              </w:rPr>
              <w:t>6@12 (A2)</w:t>
            </w:r>
          </w:p>
        </w:tc>
      </w:tr>
      <w:tr w:rsidR="00C17A18" w:rsidRPr="009F3A23" w14:paraId="4B978268" w14:textId="77777777" w:rsidTr="00150BC4">
        <w:trPr>
          <w:trHeight w:val="227"/>
        </w:trPr>
        <w:tc>
          <w:tcPr>
            <w:tcW w:w="1152" w:type="dxa"/>
            <w:shd w:val="clear" w:color="auto" w:fill="auto"/>
            <w:tcMar>
              <w:left w:w="28" w:type="dxa"/>
              <w:right w:w="28" w:type="dxa"/>
            </w:tcMar>
          </w:tcPr>
          <w:p w14:paraId="12DED2F5" w14:textId="43B99046" w:rsidR="00C17A18" w:rsidRPr="009F3A23" w:rsidRDefault="00C17A18">
            <w:pPr>
              <w:pStyle w:val="TAC"/>
              <w:rPr>
                <w:lang w:eastAsia="zh-CN"/>
              </w:rPr>
            </w:pPr>
            <w:del w:id="1418" w:author="Adan Toril" w:date="2025-04-22T11:14:00Z" w16du:dateUtc="2025-04-22T09:14:00Z">
              <w:r w:rsidRPr="009F3A23" w:rsidDel="00150BC4">
                <w:delText>40</w:delText>
              </w:r>
            </w:del>
          </w:p>
        </w:tc>
        <w:tc>
          <w:tcPr>
            <w:tcW w:w="1392" w:type="dxa"/>
            <w:shd w:val="clear" w:color="auto" w:fill="auto"/>
            <w:tcMar>
              <w:left w:w="28" w:type="dxa"/>
              <w:right w:w="28" w:type="dxa"/>
            </w:tcMar>
          </w:tcPr>
          <w:p w14:paraId="094FCAD0" w14:textId="6390C3EF" w:rsidR="00C17A18" w:rsidRPr="009F3A23" w:rsidRDefault="00C17A18">
            <w:pPr>
              <w:pStyle w:val="TAC"/>
            </w:pPr>
            <w:del w:id="1419"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55243DD1" w14:textId="103BDCC2" w:rsidR="00C17A18" w:rsidRPr="009F3A23" w:rsidRDefault="00C17A18">
            <w:pPr>
              <w:pStyle w:val="TAC"/>
              <w:rPr>
                <w:lang w:eastAsia="zh-CN"/>
              </w:rPr>
            </w:pPr>
            <w:del w:id="1420" w:author="Adan Toril" w:date="2025-04-22T11:14:00Z" w16du:dateUtc="2025-04-22T09:14:00Z">
              <w:r w:rsidRPr="009F3A23" w:rsidDel="00150BC4">
                <w:rPr>
                  <w:lang w:eastAsia="zh-CN"/>
                </w:rPr>
                <w:delText>5</w:delText>
              </w:r>
            </w:del>
          </w:p>
        </w:tc>
        <w:tc>
          <w:tcPr>
            <w:tcW w:w="1392" w:type="dxa"/>
            <w:shd w:val="clear" w:color="auto" w:fill="auto"/>
            <w:tcMar>
              <w:left w:w="23" w:type="dxa"/>
              <w:right w:w="23" w:type="dxa"/>
            </w:tcMar>
          </w:tcPr>
          <w:p w14:paraId="6A6453DD" w14:textId="762F50CE" w:rsidR="00C17A18" w:rsidRPr="009F3A23" w:rsidRDefault="00C17A18">
            <w:pPr>
              <w:pStyle w:val="TAC"/>
              <w:rPr>
                <w:lang w:eastAsia="zh-CN"/>
              </w:rPr>
            </w:pPr>
            <w:del w:id="1421"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25F2366E" w14:textId="77777777" w:rsidR="00C17A18" w:rsidRPr="009F3A23" w:rsidRDefault="00C17A18">
            <w:pPr>
              <w:pStyle w:val="TAC"/>
            </w:pPr>
          </w:p>
        </w:tc>
        <w:tc>
          <w:tcPr>
            <w:tcW w:w="783" w:type="dxa"/>
            <w:vMerge/>
            <w:shd w:val="clear" w:color="auto" w:fill="auto"/>
            <w:textDirection w:val="btLr"/>
          </w:tcPr>
          <w:p w14:paraId="581ED813" w14:textId="77777777" w:rsidR="00C17A18" w:rsidRPr="009F3A23" w:rsidRDefault="00C17A18">
            <w:pPr>
              <w:pStyle w:val="TAC"/>
            </w:pPr>
          </w:p>
        </w:tc>
        <w:tc>
          <w:tcPr>
            <w:tcW w:w="1719" w:type="dxa"/>
            <w:shd w:val="clear" w:color="auto" w:fill="auto"/>
            <w:tcMar>
              <w:left w:w="45" w:type="dxa"/>
              <w:right w:w="45" w:type="dxa"/>
            </w:tcMar>
          </w:tcPr>
          <w:p w14:paraId="325440FF" w14:textId="6589E551" w:rsidR="00C17A18" w:rsidRPr="009F3A23" w:rsidRDefault="00C17A18">
            <w:pPr>
              <w:pStyle w:val="TAC"/>
            </w:pPr>
            <w:del w:id="1422"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654E4649" w14:textId="2C30C1DC" w:rsidR="00C17A18" w:rsidRPr="009F3A23" w:rsidRDefault="00C17A18">
            <w:pPr>
              <w:pStyle w:val="TAC"/>
              <w:rPr>
                <w:lang w:eastAsia="zh-CN"/>
              </w:rPr>
            </w:pPr>
            <w:del w:id="1423" w:author="Adan Toril" w:date="2025-04-22T11:14:00Z" w16du:dateUtc="2025-04-22T09:14:00Z">
              <w:r w:rsidRPr="009F3A23" w:rsidDel="00150BC4">
                <w:delText>5@20</w:delText>
              </w:r>
              <w:r w:rsidRPr="009F3A23" w:rsidDel="00150BC4">
                <w:rPr>
                  <w:lang w:eastAsia="zh-CN"/>
                </w:rPr>
                <w:delText xml:space="preserve"> (A3)</w:delText>
              </w:r>
            </w:del>
          </w:p>
        </w:tc>
        <w:tc>
          <w:tcPr>
            <w:tcW w:w="1985" w:type="dxa"/>
            <w:shd w:val="clear" w:color="auto" w:fill="auto"/>
          </w:tcPr>
          <w:p w14:paraId="06EB3B96" w14:textId="5B4C6180" w:rsidR="00C17A18" w:rsidRPr="009F3A23" w:rsidRDefault="00C17A18">
            <w:pPr>
              <w:pStyle w:val="TAC"/>
              <w:rPr>
                <w:lang w:eastAsia="zh-CN"/>
              </w:rPr>
            </w:pPr>
            <w:del w:id="1424" w:author="Adan Toril" w:date="2025-04-22T11:14:00Z" w16du:dateUtc="2025-04-22T09:14:00Z">
              <w:r w:rsidRPr="009F3A23" w:rsidDel="00150BC4">
                <w:rPr>
                  <w:lang w:eastAsia="zh-CN"/>
                </w:rPr>
                <w:delText>N/A</w:delText>
              </w:r>
            </w:del>
          </w:p>
        </w:tc>
        <w:tc>
          <w:tcPr>
            <w:tcW w:w="2072" w:type="dxa"/>
            <w:shd w:val="clear" w:color="auto" w:fill="auto"/>
          </w:tcPr>
          <w:p w14:paraId="09598D89" w14:textId="620B01AE" w:rsidR="00C17A18" w:rsidRPr="009F3A23" w:rsidRDefault="00C17A18">
            <w:pPr>
              <w:pStyle w:val="TAC"/>
              <w:rPr>
                <w:lang w:eastAsia="zh-CN"/>
              </w:rPr>
            </w:pPr>
            <w:del w:id="1425" w:author="Adan Toril" w:date="2025-04-22T11:14:00Z" w16du:dateUtc="2025-04-22T09:14:00Z">
              <w:r w:rsidRPr="009F3A23" w:rsidDel="00150BC4">
                <w:rPr>
                  <w:lang w:eastAsia="zh-CN"/>
                </w:rPr>
                <w:delText>N/A</w:delText>
              </w:r>
            </w:del>
          </w:p>
        </w:tc>
      </w:tr>
      <w:tr w:rsidR="00C17A18" w:rsidRPr="009F3A23" w14:paraId="301DA66C" w14:textId="77777777" w:rsidTr="00150BC4">
        <w:trPr>
          <w:trHeight w:val="227"/>
        </w:trPr>
        <w:tc>
          <w:tcPr>
            <w:tcW w:w="1152" w:type="dxa"/>
            <w:shd w:val="clear" w:color="auto" w:fill="auto"/>
            <w:tcMar>
              <w:left w:w="28" w:type="dxa"/>
              <w:right w:w="28" w:type="dxa"/>
            </w:tcMar>
          </w:tcPr>
          <w:p w14:paraId="0E72AE1F" w14:textId="6E2C0420" w:rsidR="00C17A18" w:rsidRPr="009F3A23" w:rsidRDefault="00C17A18">
            <w:pPr>
              <w:pStyle w:val="TAC"/>
              <w:rPr>
                <w:lang w:eastAsia="zh-CN"/>
              </w:rPr>
            </w:pPr>
            <w:del w:id="1426" w:author="Adan Toril" w:date="2025-04-22T11:14:00Z" w16du:dateUtc="2025-04-22T09:14:00Z">
              <w:r w:rsidRPr="009F3A23" w:rsidDel="00150BC4">
                <w:delText>41</w:delText>
              </w:r>
            </w:del>
          </w:p>
        </w:tc>
        <w:tc>
          <w:tcPr>
            <w:tcW w:w="1392" w:type="dxa"/>
            <w:shd w:val="clear" w:color="auto" w:fill="auto"/>
            <w:tcMar>
              <w:left w:w="28" w:type="dxa"/>
              <w:right w:w="28" w:type="dxa"/>
            </w:tcMar>
          </w:tcPr>
          <w:p w14:paraId="608E82AC" w14:textId="4A926B52" w:rsidR="00C17A18" w:rsidRPr="009F3A23" w:rsidRDefault="00C17A18">
            <w:pPr>
              <w:pStyle w:val="TAC"/>
            </w:pPr>
            <w:del w:id="142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5637EF27" w14:textId="3FA8D223" w:rsidR="00C17A18" w:rsidRPr="009F3A23" w:rsidRDefault="00C17A18">
            <w:pPr>
              <w:pStyle w:val="TAC"/>
              <w:rPr>
                <w:lang w:eastAsia="zh-CN"/>
              </w:rPr>
            </w:pPr>
            <w:del w:id="1428" w:author="Adan Toril" w:date="2025-04-22T11:14:00Z" w16du:dateUtc="2025-04-22T09:14:00Z">
              <w:r w:rsidRPr="009F3A23" w:rsidDel="00150BC4">
                <w:rPr>
                  <w:lang w:eastAsia="zh-CN"/>
                </w:rPr>
                <w:delText>5</w:delText>
              </w:r>
            </w:del>
          </w:p>
        </w:tc>
        <w:tc>
          <w:tcPr>
            <w:tcW w:w="1392" w:type="dxa"/>
            <w:shd w:val="clear" w:color="auto" w:fill="auto"/>
            <w:tcMar>
              <w:left w:w="23" w:type="dxa"/>
              <w:right w:w="23" w:type="dxa"/>
            </w:tcMar>
          </w:tcPr>
          <w:p w14:paraId="3ADE8FDF" w14:textId="1870EFB6" w:rsidR="00C17A18" w:rsidRPr="009F3A23" w:rsidRDefault="00C17A18">
            <w:pPr>
              <w:pStyle w:val="TAC"/>
              <w:rPr>
                <w:lang w:eastAsia="zh-CN"/>
              </w:rPr>
            </w:pPr>
            <w:del w:id="142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07423CA6" w14:textId="77777777" w:rsidR="00C17A18" w:rsidRPr="009F3A23" w:rsidRDefault="00C17A18">
            <w:pPr>
              <w:pStyle w:val="TAC"/>
            </w:pPr>
          </w:p>
        </w:tc>
        <w:tc>
          <w:tcPr>
            <w:tcW w:w="783" w:type="dxa"/>
            <w:vMerge/>
            <w:shd w:val="clear" w:color="auto" w:fill="auto"/>
            <w:textDirection w:val="btLr"/>
          </w:tcPr>
          <w:p w14:paraId="131D6F98" w14:textId="77777777" w:rsidR="00C17A18" w:rsidRPr="009F3A23" w:rsidRDefault="00C17A18">
            <w:pPr>
              <w:pStyle w:val="TAC"/>
            </w:pPr>
          </w:p>
        </w:tc>
        <w:tc>
          <w:tcPr>
            <w:tcW w:w="1719" w:type="dxa"/>
            <w:shd w:val="clear" w:color="auto" w:fill="auto"/>
            <w:tcMar>
              <w:left w:w="45" w:type="dxa"/>
              <w:right w:w="45" w:type="dxa"/>
            </w:tcMar>
          </w:tcPr>
          <w:p w14:paraId="6B4ED20A" w14:textId="3CC2CE4B" w:rsidR="00C17A18" w:rsidRPr="009F3A23" w:rsidRDefault="00C17A18">
            <w:pPr>
              <w:pStyle w:val="TAC"/>
            </w:pPr>
            <w:del w:id="1430"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49DCAFD6" w14:textId="14B69D72" w:rsidR="00C17A18" w:rsidRPr="009F3A23" w:rsidRDefault="00C17A18">
            <w:pPr>
              <w:pStyle w:val="TAC"/>
              <w:rPr>
                <w:lang w:eastAsia="zh-CN"/>
              </w:rPr>
            </w:pPr>
            <w:del w:id="1431" w:author="Adan Toril" w:date="2025-04-22T11:14:00Z" w16du:dateUtc="2025-04-22T09:14:00Z">
              <w:r w:rsidRPr="009F3A23" w:rsidDel="00150BC4">
                <w:delText>Outer_Full</w:delText>
              </w:r>
              <w:r w:rsidRPr="009F3A23" w:rsidDel="00150BC4">
                <w:rPr>
                  <w:lang w:eastAsia="zh-CN"/>
                </w:rPr>
                <w:delText xml:space="preserve"> (A1)</w:delText>
              </w:r>
            </w:del>
          </w:p>
        </w:tc>
        <w:tc>
          <w:tcPr>
            <w:tcW w:w="1985" w:type="dxa"/>
            <w:shd w:val="clear" w:color="auto" w:fill="auto"/>
            <w:vAlign w:val="center"/>
          </w:tcPr>
          <w:p w14:paraId="3252754B" w14:textId="06AE8609" w:rsidR="00C17A18" w:rsidRPr="009F3A23" w:rsidRDefault="00C17A18">
            <w:pPr>
              <w:pStyle w:val="TAC"/>
              <w:rPr>
                <w:lang w:eastAsia="zh-CN"/>
              </w:rPr>
            </w:pPr>
            <w:del w:id="1432" w:author="Adan Toril" w:date="2025-04-22T11:14:00Z" w16du:dateUtc="2025-04-22T09:14:00Z">
              <w:r w:rsidRPr="009F3A23" w:rsidDel="00150BC4">
                <w:rPr>
                  <w:lang w:eastAsia="zh-CN"/>
                </w:rPr>
                <w:delText>N/A</w:delText>
              </w:r>
            </w:del>
          </w:p>
        </w:tc>
        <w:tc>
          <w:tcPr>
            <w:tcW w:w="2072" w:type="dxa"/>
            <w:shd w:val="clear" w:color="auto" w:fill="auto"/>
            <w:vAlign w:val="center"/>
          </w:tcPr>
          <w:p w14:paraId="206A7BD7" w14:textId="40E0AF36" w:rsidR="00C17A18" w:rsidRPr="009F3A23" w:rsidRDefault="00C17A18">
            <w:pPr>
              <w:pStyle w:val="TAC"/>
              <w:rPr>
                <w:lang w:eastAsia="zh-CN"/>
              </w:rPr>
            </w:pPr>
            <w:del w:id="1433" w:author="Adan Toril" w:date="2025-04-22T11:14:00Z" w16du:dateUtc="2025-04-22T09:14:00Z">
              <w:r w:rsidRPr="009F3A23" w:rsidDel="00150BC4">
                <w:rPr>
                  <w:lang w:eastAsia="zh-CN"/>
                </w:rPr>
                <w:delText>N/A</w:delText>
              </w:r>
            </w:del>
          </w:p>
        </w:tc>
      </w:tr>
      <w:tr w:rsidR="00C17A18" w:rsidRPr="009F3A23" w14:paraId="218B8AFB" w14:textId="77777777" w:rsidTr="00150BC4">
        <w:trPr>
          <w:trHeight w:val="227"/>
        </w:trPr>
        <w:tc>
          <w:tcPr>
            <w:tcW w:w="1152" w:type="dxa"/>
            <w:shd w:val="clear" w:color="auto" w:fill="auto"/>
            <w:tcMar>
              <w:left w:w="28" w:type="dxa"/>
              <w:right w:w="28" w:type="dxa"/>
            </w:tcMar>
          </w:tcPr>
          <w:p w14:paraId="7C86435D" w14:textId="04C7CBCD" w:rsidR="00C17A18" w:rsidRPr="009F3A23" w:rsidRDefault="00C17A18">
            <w:pPr>
              <w:pStyle w:val="TAC"/>
              <w:rPr>
                <w:lang w:eastAsia="zh-CN"/>
              </w:rPr>
            </w:pPr>
            <w:del w:id="1434" w:author="Adan Toril" w:date="2025-04-22T11:14:00Z" w16du:dateUtc="2025-04-22T09:14:00Z">
              <w:r w:rsidRPr="009F3A23" w:rsidDel="00150BC4">
                <w:delText>42</w:delText>
              </w:r>
            </w:del>
          </w:p>
        </w:tc>
        <w:tc>
          <w:tcPr>
            <w:tcW w:w="1392" w:type="dxa"/>
            <w:shd w:val="clear" w:color="auto" w:fill="auto"/>
            <w:tcMar>
              <w:left w:w="28" w:type="dxa"/>
              <w:right w:w="28" w:type="dxa"/>
            </w:tcMar>
          </w:tcPr>
          <w:p w14:paraId="45D34796" w14:textId="070C7A98" w:rsidR="00C17A18" w:rsidRPr="009F3A23" w:rsidRDefault="00C17A18">
            <w:pPr>
              <w:pStyle w:val="TAC"/>
            </w:pPr>
            <w:del w:id="143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556E289F" w14:textId="650EE24C" w:rsidR="00C17A18" w:rsidRPr="009F3A23" w:rsidRDefault="00C17A18">
            <w:pPr>
              <w:pStyle w:val="TAC"/>
              <w:rPr>
                <w:lang w:eastAsia="zh-CN"/>
              </w:rPr>
            </w:pPr>
            <w:del w:id="1436"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7E194183" w14:textId="57C6148A" w:rsidR="00C17A18" w:rsidRPr="009F3A23" w:rsidRDefault="00C17A18">
            <w:pPr>
              <w:pStyle w:val="TAC"/>
              <w:rPr>
                <w:lang w:eastAsia="zh-CN"/>
              </w:rPr>
            </w:pPr>
            <w:del w:id="143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29F3320E" w14:textId="77777777" w:rsidR="00C17A18" w:rsidRPr="009F3A23" w:rsidRDefault="00C17A18">
            <w:pPr>
              <w:pStyle w:val="TAC"/>
            </w:pPr>
          </w:p>
        </w:tc>
        <w:tc>
          <w:tcPr>
            <w:tcW w:w="783" w:type="dxa"/>
            <w:vMerge/>
            <w:shd w:val="clear" w:color="auto" w:fill="auto"/>
            <w:textDirection w:val="btLr"/>
          </w:tcPr>
          <w:p w14:paraId="71D4197A" w14:textId="77777777" w:rsidR="00C17A18" w:rsidRPr="009F3A23" w:rsidRDefault="00C17A18">
            <w:pPr>
              <w:pStyle w:val="TAC"/>
            </w:pPr>
          </w:p>
        </w:tc>
        <w:tc>
          <w:tcPr>
            <w:tcW w:w="1719" w:type="dxa"/>
            <w:shd w:val="clear" w:color="auto" w:fill="auto"/>
            <w:tcMar>
              <w:left w:w="45" w:type="dxa"/>
              <w:right w:w="45" w:type="dxa"/>
            </w:tcMar>
          </w:tcPr>
          <w:p w14:paraId="70E247B7" w14:textId="0CF2C040" w:rsidR="00C17A18" w:rsidRPr="009F3A23" w:rsidRDefault="00C17A18">
            <w:pPr>
              <w:pStyle w:val="TAC"/>
            </w:pPr>
            <w:del w:id="1438"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33E634FD" w14:textId="29A72993" w:rsidR="00C17A18" w:rsidRPr="009F3A23" w:rsidRDefault="00C17A18">
            <w:pPr>
              <w:pStyle w:val="TAC"/>
              <w:rPr>
                <w:lang w:eastAsia="zh-CN"/>
              </w:rPr>
            </w:pPr>
            <w:del w:id="1439" w:author="Adan Toril" w:date="2025-04-22T11:14:00Z" w16du:dateUtc="2025-04-22T09:14:00Z">
              <w:r w:rsidRPr="009F3A23" w:rsidDel="00150BC4">
                <w:rPr>
                  <w:lang w:eastAsia="zh-CN"/>
                </w:rPr>
                <w:delText>Edge_1RB_left (A4)</w:delText>
              </w:r>
            </w:del>
          </w:p>
        </w:tc>
      </w:tr>
      <w:tr w:rsidR="00C17A18" w:rsidRPr="009F3A23" w14:paraId="3B94838E" w14:textId="77777777" w:rsidTr="00150BC4">
        <w:trPr>
          <w:trHeight w:val="227"/>
        </w:trPr>
        <w:tc>
          <w:tcPr>
            <w:tcW w:w="1152" w:type="dxa"/>
            <w:shd w:val="clear" w:color="auto" w:fill="auto"/>
            <w:tcMar>
              <w:left w:w="28" w:type="dxa"/>
              <w:right w:w="28" w:type="dxa"/>
            </w:tcMar>
          </w:tcPr>
          <w:p w14:paraId="015F7416" w14:textId="4363A24D" w:rsidR="00C17A18" w:rsidRPr="009F3A23" w:rsidRDefault="00C17A18">
            <w:pPr>
              <w:pStyle w:val="TAC"/>
              <w:rPr>
                <w:lang w:eastAsia="zh-CN"/>
              </w:rPr>
            </w:pPr>
            <w:del w:id="1440" w:author="Adan Toril" w:date="2025-04-22T11:14:00Z" w16du:dateUtc="2025-04-22T09:14:00Z">
              <w:r w:rsidRPr="009F3A23" w:rsidDel="00150BC4">
                <w:delText>43</w:delText>
              </w:r>
            </w:del>
          </w:p>
        </w:tc>
        <w:tc>
          <w:tcPr>
            <w:tcW w:w="1392" w:type="dxa"/>
            <w:shd w:val="clear" w:color="auto" w:fill="auto"/>
            <w:tcMar>
              <w:left w:w="28" w:type="dxa"/>
              <w:right w:w="28" w:type="dxa"/>
            </w:tcMar>
          </w:tcPr>
          <w:p w14:paraId="45F52C9C" w14:textId="6873F3FA" w:rsidR="00C17A18" w:rsidRPr="009F3A23" w:rsidRDefault="00C17A18">
            <w:pPr>
              <w:pStyle w:val="TAC"/>
            </w:pPr>
            <w:del w:id="1441"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69BD347D" w14:textId="611E74CE" w:rsidR="00C17A18" w:rsidRPr="009F3A23" w:rsidRDefault="00C17A18">
            <w:pPr>
              <w:pStyle w:val="TAC"/>
              <w:rPr>
                <w:lang w:eastAsia="zh-CN"/>
              </w:rPr>
            </w:pPr>
            <w:del w:id="1442"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1A938038" w14:textId="3A86D176" w:rsidR="00C17A18" w:rsidRPr="009F3A23" w:rsidRDefault="00C17A18">
            <w:pPr>
              <w:pStyle w:val="TAC"/>
              <w:rPr>
                <w:lang w:eastAsia="zh-CN"/>
              </w:rPr>
            </w:pPr>
            <w:del w:id="1443"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27AAB1E5" w14:textId="77777777" w:rsidR="00C17A18" w:rsidRPr="009F3A23" w:rsidRDefault="00C17A18">
            <w:pPr>
              <w:pStyle w:val="TAC"/>
            </w:pPr>
          </w:p>
        </w:tc>
        <w:tc>
          <w:tcPr>
            <w:tcW w:w="783" w:type="dxa"/>
            <w:vMerge/>
            <w:shd w:val="clear" w:color="auto" w:fill="auto"/>
            <w:textDirection w:val="btLr"/>
          </w:tcPr>
          <w:p w14:paraId="5A7777F4" w14:textId="77777777" w:rsidR="00C17A18" w:rsidRPr="009F3A23" w:rsidRDefault="00C17A18">
            <w:pPr>
              <w:pStyle w:val="TAC"/>
            </w:pPr>
          </w:p>
        </w:tc>
        <w:tc>
          <w:tcPr>
            <w:tcW w:w="1719" w:type="dxa"/>
            <w:shd w:val="clear" w:color="auto" w:fill="auto"/>
            <w:tcMar>
              <w:left w:w="45" w:type="dxa"/>
              <w:right w:w="45" w:type="dxa"/>
            </w:tcMar>
          </w:tcPr>
          <w:p w14:paraId="3441BCB5" w14:textId="6D2188B7" w:rsidR="00C17A18" w:rsidRPr="009F3A23" w:rsidRDefault="00C17A18">
            <w:pPr>
              <w:pStyle w:val="TAC"/>
            </w:pPr>
            <w:del w:id="1444"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58F14943" w14:textId="2054B7F2" w:rsidR="00C17A18" w:rsidRPr="009F3A23" w:rsidRDefault="00C17A18">
            <w:pPr>
              <w:pStyle w:val="TAC"/>
              <w:rPr>
                <w:lang w:eastAsia="zh-CN"/>
              </w:rPr>
            </w:pPr>
            <w:del w:id="1445" w:author="Adan Toril" w:date="2025-04-22T11:14:00Z" w16du:dateUtc="2025-04-22T09:14:00Z">
              <w:r w:rsidRPr="009F3A23" w:rsidDel="00150BC4">
                <w:delText>Outer_Full</w:delText>
              </w:r>
              <w:r w:rsidRPr="009F3A23" w:rsidDel="00150BC4">
                <w:rPr>
                  <w:lang w:eastAsia="zh-CN"/>
                </w:rPr>
                <w:delText xml:space="preserve"> (A5)</w:delText>
              </w:r>
            </w:del>
          </w:p>
        </w:tc>
      </w:tr>
      <w:tr w:rsidR="00C17A18" w:rsidRPr="009F3A23" w14:paraId="7FCD60AD" w14:textId="77777777" w:rsidTr="00150BC4">
        <w:trPr>
          <w:trHeight w:val="227"/>
        </w:trPr>
        <w:tc>
          <w:tcPr>
            <w:tcW w:w="1152" w:type="dxa"/>
            <w:shd w:val="clear" w:color="auto" w:fill="auto"/>
            <w:tcMar>
              <w:left w:w="28" w:type="dxa"/>
              <w:right w:w="28" w:type="dxa"/>
            </w:tcMar>
          </w:tcPr>
          <w:p w14:paraId="4B87ADDC" w14:textId="65D11F9E" w:rsidR="00C17A18" w:rsidRPr="009F3A23" w:rsidRDefault="00C17A18">
            <w:pPr>
              <w:pStyle w:val="TAC"/>
              <w:rPr>
                <w:lang w:eastAsia="zh-CN"/>
              </w:rPr>
            </w:pPr>
            <w:del w:id="1446" w:author="Adan Toril" w:date="2025-04-22T11:14:00Z" w16du:dateUtc="2025-04-22T09:14:00Z">
              <w:r w:rsidRPr="009F3A23" w:rsidDel="00150BC4">
                <w:delText>44</w:delText>
              </w:r>
            </w:del>
          </w:p>
        </w:tc>
        <w:tc>
          <w:tcPr>
            <w:tcW w:w="1392" w:type="dxa"/>
            <w:shd w:val="clear" w:color="auto" w:fill="auto"/>
            <w:tcMar>
              <w:left w:w="28" w:type="dxa"/>
              <w:right w:w="28" w:type="dxa"/>
            </w:tcMar>
          </w:tcPr>
          <w:p w14:paraId="2F25B181" w14:textId="4B390712" w:rsidR="00C17A18" w:rsidRPr="009F3A23" w:rsidRDefault="00C17A18">
            <w:pPr>
              <w:pStyle w:val="TAC"/>
            </w:pPr>
            <w:del w:id="144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vAlign w:val="center"/>
          </w:tcPr>
          <w:p w14:paraId="541780DF" w14:textId="340F54E8" w:rsidR="00C17A18" w:rsidRPr="009F3A23" w:rsidRDefault="00C17A18">
            <w:pPr>
              <w:pStyle w:val="TAC"/>
              <w:rPr>
                <w:lang w:eastAsia="zh-CN"/>
              </w:rPr>
            </w:pPr>
            <w:del w:id="1448"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24B7D124" w14:textId="23454907" w:rsidR="00C17A18" w:rsidRPr="009F3A23" w:rsidRDefault="00C17A18">
            <w:pPr>
              <w:pStyle w:val="TAC"/>
              <w:rPr>
                <w:lang w:eastAsia="zh-CN"/>
              </w:rPr>
            </w:pPr>
            <w:del w:id="144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3ADF1BA9" w14:textId="77777777" w:rsidR="00C17A18" w:rsidRPr="009F3A23" w:rsidRDefault="00C17A18">
            <w:pPr>
              <w:pStyle w:val="TAC"/>
            </w:pPr>
          </w:p>
        </w:tc>
        <w:tc>
          <w:tcPr>
            <w:tcW w:w="783" w:type="dxa"/>
            <w:vMerge/>
            <w:shd w:val="clear" w:color="auto" w:fill="auto"/>
            <w:textDirection w:val="btLr"/>
          </w:tcPr>
          <w:p w14:paraId="1C34E41C" w14:textId="77777777" w:rsidR="00C17A18" w:rsidRPr="009F3A23" w:rsidRDefault="00C17A18">
            <w:pPr>
              <w:pStyle w:val="TAC"/>
            </w:pPr>
          </w:p>
        </w:tc>
        <w:tc>
          <w:tcPr>
            <w:tcW w:w="1719" w:type="dxa"/>
            <w:shd w:val="clear" w:color="auto" w:fill="auto"/>
            <w:tcMar>
              <w:left w:w="45" w:type="dxa"/>
              <w:right w:w="45" w:type="dxa"/>
            </w:tcMar>
          </w:tcPr>
          <w:p w14:paraId="341FC51D" w14:textId="7FBA25B3" w:rsidR="00C17A18" w:rsidRPr="009F3A23" w:rsidRDefault="00C17A18">
            <w:pPr>
              <w:pStyle w:val="TAC"/>
            </w:pPr>
            <w:del w:id="1450"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41D9B331" w14:textId="0BEC3501" w:rsidR="00C17A18" w:rsidRPr="009F3A23" w:rsidRDefault="00C17A18">
            <w:pPr>
              <w:pStyle w:val="TAC"/>
              <w:rPr>
                <w:lang w:eastAsia="zh-CN"/>
              </w:rPr>
            </w:pPr>
            <w:del w:id="1451" w:author="Adan Toril" w:date="2025-04-22T11:14:00Z" w16du:dateUtc="2025-04-22T09:14:00Z">
              <w:r w:rsidRPr="009F3A23" w:rsidDel="00150BC4">
                <w:delText>1</w:delText>
              </w:r>
              <w:r w:rsidRPr="009F3A23" w:rsidDel="00150BC4">
                <w:rPr>
                  <w:lang w:eastAsia="zh-CN"/>
                </w:rPr>
                <w:delText>1</w:delText>
              </w:r>
              <w:r w:rsidRPr="009F3A23" w:rsidDel="00150BC4">
                <w:delText>@41</w:delText>
              </w:r>
              <w:r w:rsidRPr="009F3A23" w:rsidDel="00150BC4">
                <w:rPr>
                  <w:lang w:eastAsia="zh-CN"/>
                </w:rPr>
                <w:delText xml:space="preserve"> (A6)</w:delText>
              </w:r>
            </w:del>
          </w:p>
        </w:tc>
        <w:tc>
          <w:tcPr>
            <w:tcW w:w="1985" w:type="dxa"/>
            <w:shd w:val="clear" w:color="auto" w:fill="auto"/>
          </w:tcPr>
          <w:p w14:paraId="57BC277B" w14:textId="057F9512" w:rsidR="00C17A18" w:rsidRPr="009F3A23" w:rsidRDefault="00C17A18">
            <w:pPr>
              <w:pStyle w:val="TAC"/>
              <w:rPr>
                <w:lang w:eastAsia="zh-CN"/>
              </w:rPr>
            </w:pPr>
            <w:del w:id="1452" w:author="Adan Toril" w:date="2025-04-22T11:14:00Z" w16du:dateUtc="2025-04-22T09:14:00Z">
              <w:r w:rsidRPr="009F3A23" w:rsidDel="00150BC4">
                <w:delText>3@21</w:delText>
              </w:r>
              <w:r w:rsidRPr="009F3A23" w:rsidDel="00150BC4">
                <w:rPr>
                  <w:lang w:eastAsia="zh-CN"/>
                </w:rPr>
                <w:delText xml:space="preserve"> (A6)</w:delText>
              </w:r>
            </w:del>
          </w:p>
        </w:tc>
        <w:tc>
          <w:tcPr>
            <w:tcW w:w="2072" w:type="dxa"/>
            <w:shd w:val="clear" w:color="auto" w:fill="auto"/>
          </w:tcPr>
          <w:p w14:paraId="68437ADD" w14:textId="6524220A" w:rsidR="00C17A18" w:rsidRPr="009F3A23" w:rsidRDefault="00C17A18">
            <w:pPr>
              <w:pStyle w:val="TAC"/>
              <w:rPr>
                <w:lang w:eastAsia="zh-CN"/>
              </w:rPr>
            </w:pPr>
            <w:del w:id="1453" w:author="Adan Toril" w:date="2025-04-22T11:14:00Z" w16du:dateUtc="2025-04-22T09:14:00Z">
              <w:r w:rsidRPr="009F3A23" w:rsidDel="00150BC4">
                <w:delText>1@</w:delText>
              </w:r>
              <w:r w:rsidRPr="009F3A23" w:rsidDel="00150BC4">
                <w:rPr>
                  <w:lang w:eastAsia="zh-CN"/>
                </w:rPr>
                <w:delText>10 (A6)</w:delText>
              </w:r>
            </w:del>
          </w:p>
        </w:tc>
      </w:tr>
      <w:tr w:rsidR="00C17A18" w:rsidRPr="009F3A23" w14:paraId="7EA492F2" w14:textId="77777777" w:rsidTr="00150BC4">
        <w:trPr>
          <w:trHeight w:val="227"/>
        </w:trPr>
        <w:tc>
          <w:tcPr>
            <w:tcW w:w="1152" w:type="dxa"/>
            <w:shd w:val="clear" w:color="auto" w:fill="auto"/>
            <w:tcMar>
              <w:left w:w="28" w:type="dxa"/>
              <w:right w:w="28" w:type="dxa"/>
            </w:tcMar>
          </w:tcPr>
          <w:p w14:paraId="0502B860" w14:textId="39E80E31" w:rsidR="00C17A18" w:rsidRPr="009F3A23" w:rsidRDefault="00C17A18">
            <w:pPr>
              <w:pStyle w:val="TAC"/>
              <w:rPr>
                <w:lang w:eastAsia="zh-CN"/>
              </w:rPr>
            </w:pPr>
            <w:del w:id="1454" w:author="Adan Toril" w:date="2025-04-22T11:14:00Z" w16du:dateUtc="2025-04-22T09:14:00Z">
              <w:r w:rsidRPr="009F3A23" w:rsidDel="00150BC4">
                <w:delText>45</w:delText>
              </w:r>
            </w:del>
          </w:p>
        </w:tc>
        <w:tc>
          <w:tcPr>
            <w:tcW w:w="1392" w:type="dxa"/>
            <w:shd w:val="clear" w:color="auto" w:fill="auto"/>
            <w:tcMar>
              <w:left w:w="28" w:type="dxa"/>
              <w:right w:w="28" w:type="dxa"/>
            </w:tcMar>
          </w:tcPr>
          <w:p w14:paraId="5467E12A" w14:textId="348A54E8" w:rsidR="00C17A18" w:rsidRPr="009F3A23" w:rsidRDefault="00C17A18">
            <w:pPr>
              <w:pStyle w:val="TAC"/>
            </w:pPr>
            <w:del w:id="145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3035DB21" w14:textId="548CB1B5" w:rsidR="00C17A18" w:rsidRPr="009F3A23" w:rsidRDefault="00C17A18">
            <w:pPr>
              <w:pStyle w:val="TAC"/>
              <w:rPr>
                <w:lang w:eastAsia="zh-CN"/>
              </w:rPr>
            </w:pPr>
            <w:del w:id="1456"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1D2456C9" w14:textId="4DF89583" w:rsidR="00C17A18" w:rsidRPr="009F3A23" w:rsidRDefault="00C17A18">
            <w:pPr>
              <w:pStyle w:val="TAC"/>
              <w:rPr>
                <w:lang w:eastAsia="zh-CN"/>
              </w:rPr>
            </w:pPr>
            <w:del w:id="145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16220FAD" w14:textId="77777777" w:rsidR="00C17A18" w:rsidRPr="009F3A23" w:rsidRDefault="00C17A18">
            <w:pPr>
              <w:pStyle w:val="TAC"/>
            </w:pPr>
          </w:p>
        </w:tc>
        <w:tc>
          <w:tcPr>
            <w:tcW w:w="783" w:type="dxa"/>
            <w:vMerge/>
            <w:shd w:val="clear" w:color="auto" w:fill="auto"/>
            <w:textDirection w:val="btLr"/>
          </w:tcPr>
          <w:p w14:paraId="33C00B3B" w14:textId="77777777" w:rsidR="00C17A18" w:rsidRPr="009F3A23" w:rsidRDefault="00C17A18">
            <w:pPr>
              <w:pStyle w:val="TAC"/>
            </w:pPr>
          </w:p>
        </w:tc>
        <w:tc>
          <w:tcPr>
            <w:tcW w:w="1719" w:type="dxa"/>
            <w:shd w:val="clear" w:color="auto" w:fill="auto"/>
            <w:tcMar>
              <w:left w:w="45" w:type="dxa"/>
              <w:right w:w="45" w:type="dxa"/>
            </w:tcMar>
          </w:tcPr>
          <w:p w14:paraId="697BB6CA" w14:textId="6E2CF67A" w:rsidR="00C17A18" w:rsidRPr="009F3A23" w:rsidRDefault="00C17A18">
            <w:pPr>
              <w:pStyle w:val="TAC"/>
            </w:pPr>
            <w:del w:id="1458"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4A2053DA" w14:textId="6943EECC" w:rsidR="00C17A18" w:rsidRPr="009F3A23" w:rsidRDefault="00C17A18">
            <w:pPr>
              <w:pStyle w:val="TAC"/>
              <w:rPr>
                <w:lang w:eastAsia="zh-CN"/>
              </w:rPr>
            </w:pPr>
            <w:del w:id="1459" w:author="Adan Toril" w:date="2025-04-22T11:14:00Z" w16du:dateUtc="2025-04-22T09:14:00Z">
              <w:r w:rsidRPr="009F3A23" w:rsidDel="00150BC4">
                <w:rPr>
                  <w:lang w:eastAsia="zh-CN"/>
                </w:rPr>
                <w:delText>41@11 (A2)</w:delText>
              </w:r>
            </w:del>
          </w:p>
        </w:tc>
        <w:tc>
          <w:tcPr>
            <w:tcW w:w="1985" w:type="dxa"/>
            <w:shd w:val="clear" w:color="auto" w:fill="auto"/>
            <w:vAlign w:val="center"/>
          </w:tcPr>
          <w:p w14:paraId="553D9E52" w14:textId="5DE30501" w:rsidR="00C17A18" w:rsidRPr="009F3A23" w:rsidRDefault="00C17A18">
            <w:pPr>
              <w:pStyle w:val="TAC"/>
              <w:rPr>
                <w:lang w:eastAsia="zh-CN"/>
              </w:rPr>
            </w:pPr>
            <w:del w:id="1460" w:author="Adan Toril" w:date="2025-04-22T11:14:00Z" w16du:dateUtc="2025-04-22T09:14:00Z">
              <w:r w:rsidRPr="009F3A23" w:rsidDel="00150BC4">
                <w:rPr>
                  <w:lang w:eastAsia="zh-CN"/>
                </w:rPr>
                <w:delText>18@6 (A2)</w:delText>
              </w:r>
            </w:del>
          </w:p>
        </w:tc>
        <w:tc>
          <w:tcPr>
            <w:tcW w:w="2072" w:type="dxa"/>
            <w:shd w:val="clear" w:color="auto" w:fill="auto"/>
            <w:vAlign w:val="center"/>
          </w:tcPr>
          <w:p w14:paraId="37EF9E9C" w14:textId="22B6E7B0" w:rsidR="00C17A18" w:rsidRPr="009F3A23" w:rsidRDefault="00C17A18">
            <w:pPr>
              <w:pStyle w:val="TAC"/>
              <w:rPr>
                <w:lang w:eastAsia="zh-CN"/>
              </w:rPr>
            </w:pPr>
            <w:del w:id="1461" w:author="Adan Toril" w:date="2025-04-22T11:14:00Z" w16du:dateUtc="2025-04-22T09:14:00Z">
              <w:r w:rsidRPr="009F3A23" w:rsidDel="00150BC4">
                <w:rPr>
                  <w:lang w:eastAsia="zh-CN"/>
                </w:rPr>
                <w:delText>8@3 (A2)</w:delText>
              </w:r>
            </w:del>
          </w:p>
        </w:tc>
      </w:tr>
      <w:tr w:rsidR="00C17A18" w:rsidRPr="009F3A23" w14:paraId="71B80739" w14:textId="77777777" w:rsidTr="00150BC4">
        <w:trPr>
          <w:trHeight w:val="227"/>
        </w:trPr>
        <w:tc>
          <w:tcPr>
            <w:tcW w:w="1152" w:type="dxa"/>
            <w:shd w:val="clear" w:color="auto" w:fill="auto"/>
            <w:tcMar>
              <w:left w:w="28" w:type="dxa"/>
              <w:right w:w="28" w:type="dxa"/>
            </w:tcMar>
          </w:tcPr>
          <w:p w14:paraId="0AA64AAC" w14:textId="155B0D38" w:rsidR="00C17A18" w:rsidRPr="009F3A23" w:rsidRDefault="00C17A18">
            <w:pPr>
              <w:pStyle w:val="TAC"/>
              <w:rPr>
                <w:lang w:eastAsia="zh-CN"/>
              </w:rPr>
            </w:pPr>
            <w:del w:id="1462" w:author="Adan Toril" w:date="2025-04-22T11:14:00Z" w16du:dateUtc="2025-04-22T09:14:00Z">
              <w:r w:rsidRPr="009F3A23" w:rsidDel="00150BC4">
                <w:delText>46</w:delText>
              </w:r>
            </w:del>
          </w:p>
        </w:tc>
        <w:tc>
          <w:tcPr>
            <w:tcW w:w="1392" w:type="dxa"/>
            <w:shd w:val="clear" w:color="auto" w:fill="auto"/>
            <w:tcMar>
              <w:left w:w="28" w:type="dxa"/>
              <w:right w:w="28" w:type="dxa"/>
            </w:tcMar>
          </w:tcPr>
          <w:p w14:paraId="288B6C99" w14:textId="0A5C6353" w:rsidR="00C17A18" w:rsidRPr="009F3A23" w:rsidRDefault="00C17A18">
            <w:pPr>
              <w:pStyle w:val="TAC"/>
            </w:pPr>
            <w:del w:id="1463"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07D1E155" w14:textId="4970E05E" w:rsidR="00C17A18" w:rsidRPr="009F3A23" w:rsidRDefault="00C17A18">
            <w:pPr>
              <w:pStyle w:val="TAC"/>
              <w:rPr>
                <w:lang w:eastAsia="zh-CN"/>
              </w:rPr>
            </w:pPr>
            <w:del w:id="1464"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19BE32C1" w14:textId="2A2430CD" w:rsidR="00C17A18" w:rsidRPr="009F3A23" w:rsidRDefault="00C17A18">
            <w:pPr>
              <w:pStyle w:val="TAC"/>
              <w:rPr>
                <w:lang w:eastAsia="zh-CN"/>
              </w:rPr>
            </w:pPr>
            <w:del w:id="1465"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30ADC46C" w14:textId="77777777" w:rsidR="00C17A18" w:rsidRPr="009F3A23" w:rsidRDefault="00C17A18">
            <w:pPr>
              <w:pStyle w:val="TAC"/>
            </w:pPr>
          </w:p>
        </w:tc>
        <w:tc>
          <w:tcPr>
            <w:tcW w:w="783" w:type="dxa"/>
            <w:vMerge/>
            <w:shd w:val="clear" w:color="auto" w:fill="auto"/>
            <w:textDirection w:val="btLr"/>
          </w:tcPr>
          <w:p w14:paraId="15552074" w14:textId="77777777" w:rsidR="00C17A18" w:rsidRPr="009F3A23" w:rsidRDefault="00C17A18">
            <w:pPr>
              <w:pStyle w:val="TAC"/>
            </w:pPr>
          </w:p>
        </w:tc>
        <w:tc>
          <w:tcPr>
            <w:tcW w:w="1719" w:type="dxa"/>
            <w:shd w:val="clear" w:color="auto" w:fill="auto"/>
            <w:tcMar>
              <w:left w:w="45" w:type="dxa"/>
              <w:right w:w="45" w:type="dxa"/>
            </w:tcMar>
          </w:tcPr>
          <w:p w14:paraId="7DCAC4F9" w14:textId="5BF6E7B7" w:rsidR="00C17A18" w:rsidRPr="009F3A23" w:rsidRDefault="00C17A18">
            <w:pPr>
              <w:pStyle w:val="TAC"/>
            </w:pPr>
            <w:del w:id="1466" w:author="Adan Toril" w:date="2025-04-22T11:14:00Z" w16du:dateUtc="2025-04-22T09:14:00Z">
              <w:r w:rsidRPr="009F3A23" w:rsidDel="00150BC4">
                <w:delText>256 QAM</w:delText>
              </w:r>
            </w:del>
          </w:p>
        </w:tc>
        <w:tc>
          <w:tcPr>
            <w:tcW w:w="1658" w:type="dxa"/>
            <w:shd w:val="clear" w:color="auto" w:fill="auto"/>
            <w:tcMar>
              <w:left w:w="45" w:type="dxa"/>
              <w:right w:w="45" w:type="dxa"/>
            </w:tcMar>
          </w:tcPr>
          <w:p w14:paraId="66F3858E" w14:textId="028FA699" w:rsidR="00C17A18" w:rsidRPr="009F3A23" w:rsidRDefault="00C17A18">
            <w:pPr>
              <w:pStyle w:val="TAC"/>
              <w:rPr>
                <w:lang w:eastAsia="zh-CN"/>
              </w:rPr>
            </w:pPr>
            <w:del w:id="1467" w:author="Adan Toril" w:date="2025-04-22T11:14:00Z" w16du:dateUtc="2025-04-22T09:14:00Z">
              <w:r w:rsidRPr="009F3A23" w:rsidDel="00150BC4">
                <w:rPr>
                  <w:lang w:eastAsia="zh-CN"/>
                </w:rPr>
                <w:delText>40</w:delText>
              </w:r>
              <w:r w:rsidRPr="009F3A23" w:rsidDel="00150BC4">
                <w:delText>@0</w:delText>
              </w:r>
              <w:r w:rsidRPr="009F3A23" w:rsidDel="00150BC4">
                <w:rPr>
                  <w:lang w:eastAsia="zh-CN"/>
                </w:rPr>
                <w:delText xml:space="preserve"> (A6)</w:delText>
              </w:r>
            </w:del>
          </w:p>
        </w:tc>
        <w:tc>
          <w:tcPr>
            <w:tcW w:w="1985" w:type="dxa"/>
            <w:shd w:val="clear" w:color="auto" w:fill="auto"/>
          </w:tcPr>
          <w:p w14:paraId="27579797" w14:textId="79C5C40E" w:rsidR="00C17A18" w:rsidRPr="009F3A23" w:rsidRDefault="00C17A18">
            <w:pPr>
              <w:pStyle w:val="TAC"/>
              <w:rPr>
                <w:lang w:eastAsia="zh-CN"/>
              </w:rPr>
            </w:pPr>
            <w:del w:id="1468" w:author="Adan Toril" w:date="2025-04-22T11:14:00Z" w16du:dateUtc="2025-04-22T09:14:00Z">
              <w:r w:rsidRPr="009F3A23" w:rsidDel="00150BC4">
                <w:rPr>
                  <w:lang w:eastAsia="zh-CN"/>
                </w:rPr>
                <w:delText>20</w:delText>
              </w:r>
              <w:r w:rsidRPr="009F3A23" w:rsidDel="00150BC4">
                <w:delText>@0</w:delText>
              </w:r>
              <w:r w:rsidRPr="009F3A23" w:rsidDel="00150BC4">
                <w:rPr>
                  <w:lang w:eastAsia="zh-CN"/>
                </w:rPr>
                <w:delText xml:space="preserve"> (A6)</w:delText>
              </w:r>
            </w:del>
          </w:p>
        </w:tc>
        <w:tc>
          <w:tcPr>
            <w:tcW w:w="2072" w:type="dxa"/>
            <w:shd w:val="clear" w:color="auto" w:fill="auto"/>
          </w:tcPr>
          <w:p w14:paraId="665F511F" w14:textId="789FC844" w:rsidR="00C17A18" w:rsidRPr="009F3A23" w:rsidRDefault="00C17A18">
            <w:pPr>
              <w:pStyle w:val="TAC"/>
              <w:rPr>
                <w:lang w:eastAsia="zh-CN"/>
              </w:rPr>
            </w:pPr>
            <w:del w:id="1469" w:author="Adan Toril" w:date="2025-04-22T11:14:00Z" w16du:dateUtc="2025-04-22T09:14:00Z">
              <w:r w:rsidRPr="009F3A23" w:rsidDel="00150BC4">
                <w:rPr>
                  <w:lang w:eastAsia="zh-CN"/>
                </w:rPr>
                <w:delText>10</w:delText>
              </w:r>
              <w:r w:rsidRPr="009F3A23" w:rsidDel="00150BC4">
                <w:delText>@0</w:delText>
              </w:r>
              <w:r w:rsidRPr="009F3A23" w:rsidDel="00150BC4">
                <w:rPr>
                  <w:lang w:eastAsia="zh-CN"/>
                </w:rPr>
                <w:delText xml:space="preserve"> (A6)</w:delText>
              </w:r>
            </w:del>
          </w:p>
        </w:tc>
      </w:tr>
      <w:tr w:rsidR="00C17A18" w:rsidRPr="009F3A23" w14:paraId="16A9E8EE" w14:textId="77777777" w:rsidTr="00150BC4">
        <w:trPr>
          <w:trHeight w:val="227"/>
        </w:trPr>
        <w:tc>
          <w:tcPr>
            <w:tcW w:w="1152" w:type="dxa"/>
            <w:shd w:val="clear" w:color="auto" w:fill="auto"/>
            <w:tcMar>
              <w:left w:w="28" w:type="dxa"/>
              <w:right w:w="28" w:type="dxa"/>
            </w:tcMar>
          </w:tcPr>
          <w:p w14:paraId="3BFA044D" w14:textId="597E1652" w:rsidR="00C17A18" w:rsidRPr="009F3A23" w:rsidRDefault="00C17A18">
            <w:pPr>
              <w:pStyle w:val="TAC"/>
              <w:rPr>
                <w:lang w:eastAsia="zh-CN"/>
              </w:rPr>
            </w:pPr>
            <w:del w:id="1470" w:author="Adan Toril" w:date="2025-04-22T11:14:00Z" w16du:dateUtc="2025-04-22T09:14:00Z">
              <w:r w:rsidRPr="009F3A23" w:rsidDel="00150BC4">
                <w:delText>47</w:delText>
              </w:r>
            </w:del>
          </w:p>
        </w:tc>
        <w:tc>
          <w:tcPr>
            <w:tcW w:w="1392" w:type="dxa"/>
            <w:shd w:val="clear" w:color="auto" w:fill="auto"/>
            <w:tcMar>
              <w:left w:w="28" w:type="dxa"/>
              <w:right w:w="28" w:type="dxa"/>
            </w:tcMar>
          </w:tcPr>
          <w:p w14:paraId="0183DBB6" w14:textId="652F0FCD" w:rsidR="00C17A18" w:rsidRPr="009F3A23" w:rsidRDefault="00C17A18">
            <w:pPr>
              <w:pStyle w:val="TAC"/>
            </w:pPr>
            <w:del w:id="1471"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3A909183" w14:textId="51953C17" w:rsidR="00C17A18" w:rsidRPr="009F3A23" w:rsidRDefault="00C17A18">
            <w:pPr>
              <w:pStyle w:val="TAC"/>
              <w:rPr>
                <w:lang w:eastAsia="zh-CN"/>
              </w:rPr>
            </w:pPr>
            <w:del w:id="1472"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572B1180" w14:textId="1E197474" w:rsidR="00C17A18" w:rsidRPr="009F3A23" w:rsidRDefault="00C17A18">
            <w:pPr>
              <w:pStyle w:val="TAC"/>
              <w:rPr>
                <w:lang w:eastAsia="zh-CN"/>
              </w:rPr>
            </w:pPr>
            <w:del w:id="1473"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2A4B48AC" w14:textId="77777777" w:rsidR="00C17A18" w:rsidRPr="009F3A23" w:rsidRDefault="00C17A18">
            <w:pPr>
              <w:pStyle w:val="TAC"/>
            </w:pPr>
          </w:p>
        </w:tc>
        <w:tc>
          <w:tcPr>
            <w:tcW w:w="783" w:type="dxa"/>
            <w:vMerge/>
            <w:shd w:val="clear" w:color="auto" w:fill="auto"/>
            <w:textDirection w:val="btLr"/>
          </w:tcPr>
          <w:p w14:paraId="252FBAEA" w14:textId="77777777" w:rsidR="00C17A18" w:rsidRPr="009F3A23" w:rsidRDefault="00C17A18">
            <w:pPr>
              <w:pStyle w:val="TAC"/>
            </w:pPr>
          </w:p>
        </w:tc>
        <w:tc>
          <w:tcPr>
            <w:tcW w:w="1719" w:type="dxa"/>
            <w:shd w:val="clear" w:color="auto" w:fill="auto"/>
            <w:tcMar>
              <w:left w:w="45" w:type="dxa"/>
              <w:right w:w="45" w:type="dxa"/>
            </w:tcMar>
          </w:tcPr>
          <w:p w14:paraId="332260FA" w14:textId="44E847DB" w:rsidR="00C17A18" w:rsidRPr="009F3A23" w:rsidRDefault="00C17A18">
            <w:pPr>
              <w:pStyle w:val="TAC"/>
            </w:pPr>
            <w:del w:id="1474"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48EF129D" w14:textId="6116DB4F" w:rsidR="00C17A18" w:rsidRPr="009F3A23" w:rsidRDefault="00C17A18">
            <w:pPr>
              <w:pStyle w:val="TAC"/>
              <w:rPr>
                <w:lang w:eastAsia="zh-CN"/>
              </w:rPr>
            </w:pPr>
            <w:del w:id="1475" w:author="Adan Toril" w:date="2025-04-22T11:14:00Z" w16du:dateUtc="2025-04-22T09:14:00Z">
              <w:r w:rsidRPr="009F3A23" w:rsidDel="00150BC4">
                <w:rPr>
                  <w:lang w:eastAsia="zh-CN"/>
                </w:rPr>
                <w:delText>Edge_1RB_left (A1)</w:delText>
              </w:r>
            </w:del>
          </w:p>
        </w:tc>
      </w:tr>
      <w:tr w:rsidR="00C17A18" w:rsidRPr="009F3A23" w14:paraId="2EA4C581" w14:textId="77777777" w:rsidTr="00150BC4">
        <w:trPr>
          <w:trHeight w:val="227"/>
        </w:trPr>
        <w:tc>
          <w:tcPr>
            <w:tcW w:w="1152" w:type="dxa"/>
            <w:shd w:val="clear" w:color="auto" w:fill="auto"/>
            <w:tcMar>
              <w:left w:w="28" w:type="dxa"/>
              <w:right w:w="28" w:type="dxa"/>
            </w:tcMar>
          </w:tcPr>
          <w:p w14:paraId="0F59A86A" w14:textId="61AF5A02" w:rsidR="00C17A18" w:rsidRPr="009F3A23" w:rsidRDefault="00C17A18">
            <w:pPr>
              <w:pStyle w:val="TAC"/>
              <w:rPr>
                <w:lang w:eastAsia="zh-CN"/>
              </w:rPr>
            </w:pPr>
            <w:del w:id="1476" w:author="Adan Toril" w:date="2025-04-22T11:14:00Z" w16du:dateUtc="2025-04-22T09:14:00Z">
              <w:r w:rsidRPr="009F3A23" w:rsidDel="00150BC4">
                <w:delText>48</w:delText>
              </w:r>
            </w:del>
          </w:p>
        </w:tc>
        <w:tc>
          <w:tcPr>
            <w:tcW w:w="1392" w:type="dxa"/>
            <w:shd w:val="clear" w:color="auto" w:fill="auto"/>
            <w:tcMar>
              <w:left w:w="28" w:type="dxa"/>
              <w:right w:w="28" w:type="dxa"/>
            </w:tcMar>
          </w:tcPr>
          <w:p w14:paraId="7D9E9597" w14:textId="61FDD3B3" w:rsidR="00C17A18" w:rsidRPr="009F3A23" w:rsidRDefault="00C17A18">
            <w:pPr>
              <w:pStyle w:val="TAC"/>
            </w:pPr>
            <w:del w:id="1477"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47DDACB4" w14:textId="16F8CDDA" w:rsidR="00C17A18" w:rsidRPr="009F3A23" w:rsidRDefault="00C17A18">
            <w:pPr>
              <w:pStyle w:val="TAC"/>
              <w:rPr>
                <w:lang w:eastAsia="zh-CN"/>
              </w:rPr>
            </w:pPr>
            <w:del w:id="1478" w:author="Adan Toril" w:date="2025-04-22T11:14:00Z" w16du:dateUtc="2025-04-22T09:14:00Z">
              <w:r w:rsidRPr="009F3A23" w:rsidDel="00150BC4">
                <w:rPr>
                  <w:lang w:eastAsia="zh-CN"/>
                </w:rPr>
                <w:delText>10</w:delText>
              </w:r>
            </w:del>
          </w:p>
        </w:tc>
        <w:tc>
          <w:tcPr>
            <w:tcW w:w="1392" w:type="dxa"/>
            <w:shd w:val="clear" w:color="auto" w:fill="auto"/>
            <w:tcMar>
              <w:left w:w="23" w:type="dxa"/>
              <w:right w:w="23" w:type="dxa"/>
            </w:tcMar>
          </w:tcPr>
          <w:p w14:paraId="1E375022" w14:textId="1764F432" w:rsidR="00C17A18" w:rsidRPr="009F3A23" w:rsidRDefault="00C17A18">
            <w:pPr>
              <w:pStyle w:val="TAC"/>
              <w:rPr>
                <w:lang w:eastAsia="zh-CN"/>
              </w:rPr>
            </w:pPr>
            <w:del w:id="1479"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4B09DA8E" w14:textId="77777777" w:rsidR="00C17A18" w:rsidRPr="009F3A23" w:rsidRDefault="00C17A18">
            <w:pPr>
              <w:pStyle w:val="TAC"/>
            </w:pPr>
          </w:p>
        </w:tc>
        <w:tc>
          <w:tcPr>
            <w:tcW w:w="783" w:type="dxa"/>
            <w:vMerge/>
            <w:shd w:val="clear" w:color="auto" w:fill="auto"/>
            <w:textDirection w:val="btLr"/>
          </w:tcPr>
          <w:p w14:paraId="541247E3" w14:textId="77777777" w:rsidR="00C17A18" w:rsidRPr="009F3A23" w:rsidRDefault="00C17A18">
            <w:pPr>
              <w:pStyle w:val="TAC"/>
            </w:pPr>
          </w:p>
        </w:tc>
        <w:tc>
          <w:tcPr>
            <w:tcW w:w="1719" w:type="dxa"/>
            <w:shd w:val="clear" w:color="auto" w:fill="auto"/>
            <w:tcMar>
              <w:left w:w="45" w:type="dxa"/>
              <w:right w:w="45" w:type="dxa"/>
            </w:tcMar>
          </w:tcPr>
          <w:p w14:paraId="5C5CA22F" w14:textId="72D2ADDD" w:rsidR="00C17A18" w:rsidRPr="009F3A23" w:rsidRDefault="00C17A18">
            <w:pPr>
              <w:pStyle w:val="TAC"/>
            </w:pPr>
            <w:del w:id="1480"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68C6D34B" w14:textId="552B2260" w:rsidR="00C17A18" w:rsidRPr="009F3A23" w:rsidRDefault="00C17A18">
            <w:pPr>
              <w:pStyle w:val="TAC"/>
              <w:rPr>
                <w:lang w:eastAsia="zh-CN"/>
              </w:rPr>
            </w:pPr>
            <w:del w:id="1481" w:author="Adan Toril" w:date="2025-04-22T11:14:00Z" w16du:dateUtc="2025-04-22T09:14:00Z">
              <w:r w:rsidRPr="009F3A23" w:rsidDel="00150BC4">
                <w:rPr>
                  <w:lang w:eastAsia="zh-CN"/>
                </w:rPr>
                <w:delText>Edge_1RB_right(A6)</w:delText>
              </w:r>
            </w:del>
          </w:p>
        </w:tc>
      </w:tr>
      <w:tr w:rsidR="00C17A18" w:rsidRPr="009F3A23" w14:paraId="216DAC69" w14:textId="77777777" w:rsidTr="00150BC4">
        <w:trPr>
          <w:trHeight w:val="227"/>
        </w:trPr>
        <w:tc>
          <w:tcPr>
            <w:tcW w:w="1152" w:type="dxa"/>
            <w:shd w:val="clear" w:color="auto" w:fill="auto"/>
            <w:tcMar>
              <w:left w:w="28" w:type="dxa"/>
              <w:right w:w="28" w:type="dxa"/>
            </w:tcMar>
          </w:tcPr>
          <w:p w14:paraId="0239B6DD" w14:textId="11122598" w:rsidR="00C17A18" w:rsidRPr="009F3A23" w:rsidRDefault="00C17A18">
            <w:pPr>
              <w:pStyle w:val="TAC"/>
              <w:rPr>
                <w:lang w:eastAsia="zh-CN"/>
              </w:rPr>
            </w:pPr>
            <w:del w:id="1482" w:author="Adan Toril" w:date="2025-04-22T11:14:00Z" w16du:dateUtc="2025-04-22T09:14:00Z">
              <w:r w:rsidRPr="009F3A23" w:rsidDel="00150BC4">
                <w:delText>49</w:delText>
              </w:r>
            </w:del>
          </w:p>
        </w:tc>
        <w:tc>
          <w:tcPr>
            <w:tcW w:w="1392" w:type="dxa"/>
            <w:shd w:val="clear" w:color="auto" w:fill="auto"/>
            <w:tcMar>
              <w:left w:w="28" w:type="dxa"/>
              <w:right w:w="28" w:type="dxa"/>
            </w:tcMar>
          </w:tcPr>
          <w:p w14:paraId="7B28FD52" w14:textId="1DE90FDC" w:rsidR="00C17A18" w:rsidRPr="009F3A23" w:rsidRDefault="00C17A18">
            <w:pPr>
              <w:pStyle w:val="TAC"/>
            </w:pPr>
            <w:del w:id="1483"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6E8B261B" w14:textId="457B1533" w:rsidR="00C17A18" w:rsidRPr="009F3A23" w:rsidRDefault="00C17A18">
            <w:pPr>
              <w:pStyle w:val="TAC"/>
              <w:rPr>
                <w:lang w:eastAsia="zh-CN"/>
              </w:rPr>
            </w:pPr>
            <w:del w:id="1484"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6B41B931" w14:textId="4E8AFF90" w:rsidR="00C17A18" w:rsidRPr="009F3A23" w:rsidRDefault="00C17A18">
            <w:pPr>
              <w:pStyle w:val="TAC"/>
              <w:rPr>
                <w:lang w:eastAsia="zh-CN"/>
              </w:rPr>
            </w:pPr>
            <w:del w:id="1485"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536A6F7B" w14:textId="77777777" w:rsidR="00C17A18" w:rsidRPr="009F3A23" w:rsidRDefault="00C17A18">
            <w:pPr>
              <w:pStyle w:val="TAC"/>
            </w:pPr>
          </w:p>
        </w:tc>
        <w:tc>
          <w:tcPr>
            <w:tcW w:w="783" w:type="dxa"/>
            <w:vMerge/>
            <w:shd w:val="clear" w:color="auto" w:fill="auto"/>
            <w:textDirection w:val="btLr"/>
          </w:tcPr>
          <w:p w14:paraId="3543A411" w14:textId="77777777" w:rsidR="00C17A18" w:rsidRPr="009F3A23" w:rsidRDefault="00C17A18">
            <w:pPr>
              <w:pStyle w:val="TAC"/>
            </w:pPr>
          </w:p>
        </w:tc>
        <w:tc>
          <w:tcPr>
            <w:tcW w:w="1719" w:type="dxa"/>
            <w:shd w:val="clear" w:color="auto" w:fill="auto"/>
            <w:tcMar>
              <w:left w:w="45" w:type="dxa"/>
              <w:right w:w="45" w:type="dxa"/>
            </w:tcMar>
          </w:tcPr>
          <w:p w14:paraId="7EF9E69B" w14:textId="34983737" w:rsidR="00C17A18" w:rsidRPr="009F3A23" w:rsidRDefault="00C17A18">
            <w:pPr>
              <w:pStyle w:val="TAC"/>
            </w:pPr>
            <w:del w:id="1486"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5410BE9F" w14:textId="1F1CF2B8" w:rsidR="00C17A18" w:rsidRPr="009F3A23" w:rsidRDefault="00C17A18">
            <w:pPr>
              <w:pStyle w:val="TAC"/>
              <w:rPr>
                <w:lang w:eastAsia="zh-CN"/>
              </w:rPr>
            </w:pPr>
            <w:del w:id="1487" w:author="Adan Toril" w:date="2025-04-22T11:14:00Z" w16du:dateUtc="2025-04-22T09:14:00Z">
              <w:r w:rsidRPr="009F3A23" w:rsidDel="00150BC4">
                <w:rPr>
                  <w:lang w:eastAsia="zh-CN"/>
                </w:rPr>
                <w:delText>Edge_1RB_left (A4)</w:delText>
              </w:r>
            </w:del>
          </w:p>
        </w:tc>
      </w:tr>
      <w:tr w:rsidR="00C17A18" w:rsidRPr="009F3A23" w14:paraId="6603C93B" w14:textId="77777777" w:rsidTr="00150BC4">
        <w:trPr>
          <w:trHeight w:val="227"/>
        </w:trPr>
        <w:tc>
          <w:tcPr>
            <w:tcW w:w="1152" w:type="dxa"/>
            <w:shd w:val="clear" w:color="auto" w:fill="auto"/>
            <w:tcMar>
              <w:left w:w="28" w:type="dxa"/>
              <w:right w:w="28" w:type="dxa"/>
            </w:tcMar>
          </w:tcPr>
          <w:p w14:paraId="077BF909" w14:textId="7B03A602" w:rsidR="00C17A18" w:rsidRPr="009F3A23" w:rsidRDefault="00C17A18">
            <w:pPr>
              <w:pStyle w:val="TAC"/>
              <w:rPr>
                <w:lang w:eastAsia="zh-CN"/>
              </w:rPr>
            </w:pPr>
            <w:del w:id="1488" w:author="Adan Toril" w:date="2025-04-22T11:14:00Z" w16du:dateUtc="2025-04-22T09:14:00Z">
              <w:r w:rsidRPr="009F3A23" w:rsidDel="00150BC4">
                <w:delText>50</w:delText>
              </w:r>
            </w:del>
          </w:p>
        </w:tc>
        <w:tc>
          <w:tcPr>
            <w:tcW w:w="1392" w:type="dxa"/>
            <w:shd w:val="clear" w:color="auto" w:fill="auto"/>
            <w:tcMar>
              <w:left w:w="28" w:type="dxa"/>
              <w:right w:w="28" w:type="dxa"/>
            </w:tcMar>
          </w:tcPr>
          <w:p w14:paraId="3A0D8D49" w14:textId="7FEB2552" w:rsidR="00C17A18" w:rsidRPr="009F3A23" w:rsidRDefault="00C17A18">
            <w:pPr>
              <w:pStyle w:val="TAC"/>
            </w:pPr>
            <w:del w:id="1489"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34F1FA25" w14:textId="7EE05A0A" w:rsidR="00C17A18" w:rsidRPr="009F3A23" w:rsidRDefault="00C17A18">
            <w:pPr>
              <w:pStyle w:val="TAC"/>
              <w:rPr>
                <w:lang w:eastAsia="zh-CN"/>
              </w:rPr>
            </w:pPr>
            <w:del w:id="1490"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42162200" w14:textId="3149FFA0" w:rsidR="00C17A18" w:rsidRPr="009F3A23" w:rsidRDefault="00C17A18">
            <w:pPr>
              <w:pStyle w:val="TAC"/>
              <w:rPr>
                <w:lang w:eastAsia="zh-CN"/>
              </w:rPr>
            </w:pPr>
            <w:del w:id="1491"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66233B8E" w14:textId="77777777" w:rsidR="00C17A18" w:rsidRPr="009F3A23" w:rsidRDefault="00C17A18">
            <w:pPr>
              <w:pStyle w:val="TAC"/>
            </w:pPr>
          </w:p>
        </w:tc>
        <w:tc>
          <w:tcPr>
            <w:tcW w:w="783" w:type="dxa"/>
            <w:vMerge/>
            <w:shd w:val="clear" w:color="auto" w:fill="auto"/>
            <w:textDirection w:val="btLr"/>
          </w:tcPr>
          <w:p w14:paraId="70B0A374" w14:textId="77777777" w:rsidR="00C17A18" w:rsidRPr="009F3A23" w:rsidRDefault="00C17A18">
            <w:pPr>
              <w:pStyle w:val="TAC"/>
            </w:pPr>
          </w:p>
        </w:tc>
        <w:tc>
          <w:tcPr>
            <w:tcW w:w="1719" w:type="dxa"/>
            <w:shd w:val="clear" w:color="auto" w:fill="auto"/>
            <w:tcMar>
              <w:left w:w="45" w:type="dxa"/>
              <w:right w:w="45" w:type="dxa"/>
            </w:tcMar>
          </w:tcPr>
          <w:p w14:paraId="437B966C" w14:textId="666AFBC7" w:rsidR="00C17A18" w:rsidRPr="009F3A23" w:rsidRDefault="00C17A18">
            <w:pPr>
              <w:pStyle w:val="TAC"/>
            </w:pPr>
            <w:del w:id="1492" w:author="Adan Toril" w:date="2025-04-22T11:14:00Z" w16du:dateUtc="2025-04-22T09:14:00Z">
              <w:r w:rsidRPr="009F3A23" w:rsidDel="00150BC4">
                <w:delText>256 QAM</w:delText>
              </w:r>
            </w:del>
          </w:p>
        </w:tc>
        <w:tc>
          <w:tcPr>
            <w:tcW w:w="5715" w:type="dxa"/>
            <w:gridSpan w:val="3"/>
            <w:shd w:val="clear" w:color="auto" w:fill="auto"/>
            <w:tcMar>
              <w:left w:w="45" w:type="dxa"/>
              <w:right w:w="45" w:type="dxa"/>
            </w:tcMar>
            <w:vAlign w:val="center"/>
          </w:tcPr>
          <w:p w14:paraId="77467BAE" w14:textId="65F7970F" w:rsidR="00C17A18" w:rsidRPr="009F3A23" w:rsidRDefault="00C17A18">
            <w:pPr>
              <w:pStyle w:val="TAC"/>
              <w:rPr>
                <w:lang w:eastAsia="zh-CN"/>
              </w:rPr>
            </w:pPr>
            <w:del w:id="1493" w:author="Adan Toril" w:date="2025-04-22T11:14:00Z" w16du:dateUtc="2025-04-22T09:14:00Z">
              <w:r w:rsidRPr="009F3A23" w:rsidDel="00150BC4">
                <w:delText>Outer_Full (A</w:delText>
              </w:r>
              <w:r w:rsidRPr="009F3A23" w:rsidDel="00150BC4">
                <w:rPr>
                  <w:lang w:eastAsia="zh-CN"/>
                </w:rPr>
                <w:delText>5</w:delText>
              </w:r>
              <w:r w:rsidRPr="009F3A23" w:rsidDel="00150BC4">
                <w:delText>)</w:delText>
              </w:r>
            </w:del>
          </w:p>
        </w:tc>
      </w:tr>
      <w:tr w:rsidR="00C17A18" w:rsidRPr="009F3A23" w14:paraId="56CCC0D5" w14:textId="77777777" w:rsidTr="00150BC4">
        <w:trPr>
          <w:trHeight w:val="227"/>
        </w:trPr>
        <w:tc>
          <w:tcPr>
            <w:tcW w:w="1152" w:type="dxa"/>
            <w:shd w:val="clear" w:color="auto" w:fill="auto"/>
            <w:tcMar>
              <w:left w:w="28" w:type="dxa"/>
              <w:right w:w="28" w:type="dxa"/>
            </w:tcMar>
          </w:tcPr>
          <w:p w14:paraId="3A4BC290" w14:textId="2C5F56F6" w:rsidR="00C17A18" w:rsidRPr="009F3A23" w:rsidRDefault="00C17A18">
            <w:pPr>
              <w:pStyle w:val="TAC"/>
              <w:rPr>
                <w:lang w:eastAsia="zh-CN"/>
              </w:rPr>
            </w:pPr>
            <w:del w:id="1494" w:author="Adan Toril" w:date="2025-04-22T11:14:00Z" w16du:dateUtc="2025-04-22T09:14:00Z">
              <w:r w:rsidRPr="009F3A23" w:rsidDel="00150BC4">
                <w:delText>51</w:delText>
              </w:r>
            </w:del>
          </w:p>
        </w:tc>
        <w:tc>
          <w:tcPr>
            <w:tcW w:w="1392" w:type="dxa"/>
            <w:shd w:val="clear" w:color="auto" w:fill="auto"/>
            <w:tcMar>
              <w:left w:w="28" w:type="dxa"/>
              <w:right w:w="28" w:type="dxa"/>
            </w:tcMar>
          </w:tcPr>
          <w:p w14:paraId="0773D7E5" w14:textId="710372FD" w:rsidR="00C17A18" w:rsidRPr="009F3A23" w:rsidRDefault="00C17A18">
            <w:pPr>
              <w:pStyle w:val="TAC"/>
            </w:pPr>
            <w:del w:id="1495"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022E2DE8" w14:textId="7569A59D" w:rsidR="00C17A18" w:rsidRPr="009F3A23" w:rsidRDefault="00C17A18">
            <w:pPr>
              <w:pStyle w:val="TAC"/>
              <w:rPr>
                <w:lang w:eastAsia="zh-CN"/>
              </w:rPr>
            </w:pPr>
            <w:del w:id="1496"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40A3DC39" w14:textId="6DDA93EC" w:rsidR="00C17A18" w:rsidRPr="009F3A23" w:rsidRDefault="00C17A18">
            <w:pPr>
              <w:pStyle w:val="TAC"/>
              <w:rPr>
                <w:lang w:eastAsia="zh-CN"/>
              </w:rPr>
            </w:pPr>
            <w:del w:id="1497"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6944405D" w14:textId="77777777" w:rsidR="00C17A18" w:rsidRPr="009F3A23" w:rsidRDefault="00C17A18">
            <w:pPr>
              <w:pStyle w:val="TAC"/>
            </w:pPr>
          </w:p>
        </w:tc>
        <w:tc>
          <w:tcPr>
            <w:tcW w:w="783" w:type="dxa"/>
            <w:vMerge/>
            <w:shd w:val="clear" w:color="auto" w:fill="auto"/>
            <w:textDirection w:val="btLr"/>
          </w:tcPr>
          <w:p w14:paraId="7A660F77" w14:textId="77777777" w:rsidR="00C17A18" w:rsidRPr="009F3A23" w:rsidRDefault="00C17A18">
            <w:pPr>
              <w:pStyle w:val="TAC"/>
            </w:pPr>
          </w:p>
        </w:tc>
        <w:tc>
          <w:tcPr>
            <w:tcW w:w="1719" w:type="dxa"/>
            <w:shd w:val="clear" w:color="auto" w:fill="auto"/>
            <w:tcMar>
              <w:left w:w="45" w:type="dxa"/>
              <w:right w:w="45" w:type="dxa"/>
            </w:tcMar>
          </w:tcPr>
          <w:p w14:paraId="386C46B6" w14:textId="6F0354D6" w:rsidR="00C17A18" w:rsidRPr="009F3A23" w:rsidRDefault="00C17A18">
            <w:pPr>
              <w:pStyle w:val="TAC"/>
            </w:pPr>
            <w:del w:id="1498"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2CE17EF9" w14:textId="0181E38D" w:rsidR="00C17A18" w:rsidRPr="009F3A23" w:rsidRDefault="00C17A18">
            <w:pPr>
              <w:pStyle w:val="TAC"/>
              <w:rPr>
                <w:lang w:eastAsia="zh-CN"/>
              </w:rPr>
            </w:pPr>
            <w:del w:id="1499" w:author="Adan Toril" w:date="2025-04-22T11:14:00Z" w16du:dateUtc="2025-04-22T09:14:00Z">
              <w:r w:rsidRPr="009F3A23" w:rsidDel="00150BC4">
                <w:rPr>
                  <w:lang w:eastAsia="zh-CN"/>
                </w:rPr>
                <w:delText>20@59 (A6)</w:delText>
              </w:r>
            </w:del>
          </w:p>
        </w:tc>
        <w:tc>
          <w:tcPr>
            <w:tcW w:w="1985" w:type="dxa"/>
            <w:shd w:val="clear" w:color="auto" w:fill="auto"/>
            <w:vAlign w:val="center"/>
          </w:tcPr>
          <w:p w14:paraId="61D0DB8A" w14:textId="0950F2DE" w:rsidR="00C17A18" w:rsidRPr="009F3A23" w:rsidRDefault="00C17A18">
            <w:pPr>
              <w:pStyle w:val="TAC"/>
              <w:rPr>
                <w:lang w:eastAsia="zh-CN"/>
              </w:rPr>
            </w:pPr>
            <w:del w:id="1500" w:author="Adan Toril" w:date="2025-04-22T11:14:00Z" w16du:dateUtc="2025-04-22T09:14:00Z">
              <w:r w:rsidRPr="009F3A23" w:rsidDel="00150BC4">
                <w:rPr>
                  <w:lang w:eastAsia="zh-CN"/>
                </w:rPr>
                <w:delText>8@30 (A6)</w:delText>
              </w:r>
            </w:del>
          </w:p>
        </w:tc>
        <w:tc>
          <w:tcPr>
            <w:tcW w:w="2072" w:type="dxa"/>
            <w:shd w:val="clear" w:color="auto" w:fill="auto"/>
            <w:vAlign w:val="center"/>
          </w:tcPr>
          <w:p w14:paraId="2483291B" w14:textId="5604983B" w:rsidR="00C17A18" w:rsidRPr="009F3A23" w:rsidRDefault="00C17A18">
            <w:pPr>
              <w:pStyle w:val="TAC"/>
              <w:rPr>
                <w:lang w:eastAsia="zh-CN"/>
              </w:rPr>
            </w:pPr>
            <w:del w:id="1501" w:author="Adan Toril" w:date="2025-04-22T11:14:00Z" w16du:dateUtc="2025-04-22T09:14:00Z">
              <w:r w:rsidRPr="009F3A23" w:rsidDel="00150BC4">
                <w:rPr>
                  <w:lang w:eastAsia="zh-CN"/>
                </w:rPr>
                <w:delText>3@15 (A6)</w:delText>
              </w:r>
            </w:del>
          </w:p>
        </w:tc>
      </w:tr>
      <w:tr w:rsidR="00C17A18" w:rsidRPr="009F3A23" w14:paraId="04C06186" w14:textId="77777777" w:rsidTr="00150BC4">
        <w:trPr>
          <w:trHeight w:val="227"/>
        </w:trPr>
        <w:tc>
          <w:tcPr>
            <w:tcW w:w="1152" w:type="dxa"/>
            <w:shd w:val="clear" w:color="auto" w:fill="auto"/>
            <w:tcMar>
              <w:left w:w="28" w:type="dxa"/>
              <w:right w:w="28" w:type="dxa"/>
            </w:tcMar>
          </w:tcPr>
          <w:p w14:paraId="080E84EC" w14:textId="5D2C55CB" w:rsidR="00C17A18" w:rsidRPr="009F3A23" w:rsidRDefault="00C17A18">
            <w:pPr>
              <w:pStyle w:val="TAC"/>
              <w:rPr>
                <w:lang w:eastAsia="zh-CN"/>
              </w:rPr>
            </w:pPr>
            <w:del w:id="1502" w:author="Adan Toril" w:date="2025-04-22T11:14:00Z" w16du:dateUtc="2025-04-22T09:14:00Z">
              <w:r w:rsidRPr="009F3A23" w:rsidDel="00150BC4">
                <w:delText>52</w:delText>
              </w:r>
            </w:del>
          </w:p>
        </w:tc>
        <w:tc>
          <w:tcPr>
            <w:tcW w:w="1392" w:type="dxa"/>
            <w:shd w:val="clear" w:color="auto" w:fill="auto"/>
            <w:tcMar>
              <w:left w:w="28" w:type="dxa"/>
              <w:right w:w="28" w:type="dxa"/>
            </w:tcMar>
          </w:tcPr>
          <w:p w14:paraId="300E0789" w14:textId="3BA251E3" w:rsidR="00C17A18" w:rsidRPr="009F3A23" w:rsidRDefault="00C17A18">
            <w:pPr>
              <w:pStyle w:val="TAC"/>
            </w:pPr>
            <w:del w:id="1503" w:author="Adan Toril" w:date="2025-04-22T11:14:00Z" w16du:dateUtc="2025-04-22T09:14:00Z">
              <w:r w:rsidRPr="009F3A23" w:rsidDel="00150BC4">
                <w:rPr>
                  <w:lang w:eastAsia="zh-CN"/>
                </w:rPr>
                <w:delText>Default</w:delText>
              </w:r>
            </w:del>
          </w:p>
        </w:tc>
        <w:tc>
          <w:tcPr>
            <w:tcW w:w="959" w:type="dxa"/>
            <w:shd w:val="clear" w:color="auto" w:fill="auto"/>
            <w:tcMar>
              <w:left w:w="23" w:type="dxa"/>
              <w:right w:w="23" w:type="dxa"/>
            </w:tcMar>
          </w:tcPr>
          <w:p w14:paraId="2543D648" w14:textId="520597ED" w:rsidR="00C17A18" w:rsidRPr="009F3A23" w:rsidRDefault="00C17A18">
            <w:pPr>
              <w:pStyle w:val="TAC"/>
              <w:rPr>
                <w:lang w:eastAsia="zh-CN"/>
              </w:rPr>
            </w:pPr>
            <w:del w:id="1504" w:author="Adan Toril" w:date="2025-04-22T11:14:00Z" w16du:dateUtc="2025-04-22T09:14:00Z">
              <w:r w:rsidRPr="009F3A23" w:rsidDel="00150BC4">
                <w:rPr>
                  <w:lang w:eastAsia="zh-CN"/>
                </w:rPr>
                <w:delText>15</w:delText>
              </w:r>
            </w:del>
          </w:p>
        </w:tc>
        <w:tc>
          <w:tcPr>
            <w:tcW w:w="1392" w:type="dxa"/>
            <w:shd w:val="clear" w:color="auto" w:fill="auto"/>
            <w:tcMar>
              <w:left w:w="23" w:type="dxa"/>
              <w:right w:w="23" w:type="dxa"/>
            </w:tcMar>
          </w:tcPr>
          <w:p w14:paraId="368054E2" w14:textId="41E6E5AB" w:rsidR="00C17A18" w:rsidRPr="009F3A23" w:rsidRDefault="00C17A18">
            <w:pPr>
              <w:pStyle w:val="TAC"/>
              <w:rPr>
                <w:lang w:eastAsia="zh-CN"/>
              </w:rPr>
            </w:pPr>
            <w:del w:id="1505" w:author="Adan Toril" w:date="2025-04-22T11:14:00Z" w16du:dateUtc="2025-04-22T09:14:00Z">
              <w:r w:rsidRPr="009F3A23" w:rsidDel="00150BC4">
                <w:rPr>
                  <w:lang w:eastAsia="zh-CN"/>
                </w:rPr>
                <w:delText>Default</w:delText>
              </w:r>
            </w:del>
          </w:p>
        </w:tc>
        <w:tc>
          <w:tcPr>
            <w:tcW w:w="1118" w:type="dxa"/>
            <w:vMerge/>
            <w:shd w:val="clear" w:color="auto" w:fill="auto"/>
            <w:tcMar>
              <w:left w:w="45" w:type="dxa"/>
              <w:right w:w="45" w:type="dxa"/>
            </w:tcMar>
            <w:vAlign w:val="center"/>
          </w:tcPr>
          <w:p w14:paraId="74453BF0" w14:textId="77777777" w:rsidR="00C17A18" w:rsidRPr="009F3A23" w:rsidRDefault="00C17A18">
            <w:pPr>
              <w:pStyle w:val="TAC"/>
            </w:pPr>
          </w:p>
        </w:tc>
        <w:tc>
          <w:tcPr>
            <w:tcW w:w="783" w:type="dxa"/>
            <w:vMerge/>
            <w:shd w:val="clear" w:color="auto" w:fill="auto"/>
            <w:textDirection w:val="btLr"/>
          </w:tcPr>
          <w:p w14:paraId="1F195E3A" w14:textId="77777777" w:rsidR="00C17A18" w:rsidRPr="009F3A23" w:rsidRDefault="00C17A18">
            <w:pPr>
              <w:pStyle w:val="TAC"/>
            </w:pPr>
          </w:p>
        </w:tc>
        <w:tc>
          <w:tcPr>
            <w:tcW w:w="1719" w:type="dxa"/>
            <w:shd w:val="clear" w:color="auto" w:fill="auto"/>
            <w:tcMar>
              <w:left w:w="45" w:type="dxa"/>
              <w:right w:w="45" w:type="dxa"/>
            </w:tcMar>
          </w:tcPr>
          <w:p w14:paraId="2B408A3F" w14:textId="7E4BED98" w:rsidR="00C17A18" w:rsidRPr="009F3A23" w:rsidRDefault="00C17A18">
            <w:pPr>
              <w:pStyle w:val="TAC"/>
            </w:pPr>
            <w:del w:id="1506" w:author="Adan Toril" w:date="2025-04-22T11:14:00Z" w16du:dateUtc="2025-04-22T09:14:00Z">
              <w:r w:rsidRPr="009F3A23" w:rsidDel="00150BC4">
                <w:delText>256 QAM</w:delText>
              </w:r>
            </w:del>
          </w:p>
        </w:tc>
        <w:tc>
          <w:tcPr>
            <w:tcW w:w="1658" w:type="dxa"/>
            <w:shd w:val="clear" w:color="auto" w:fill="auto"/>
            <w:tcMar>
              <w:left w:w="45" w:type="dxa"/>
              <w:right w:w="45" w:type="dxa"/>
            </w:tcMar>
            <w:vAlign w:val="center"/>
          </w:tcPr>
          <w:p w14:paraId="66046F0C" w14:textId="4941D9C3" w:rsidR="00C17A18" w:rsidRPr="009F3A23" w:rsidRDefault="00C17A18">
            <w:pPr>
              <w:pStyle w:val="TAC"/>
              <w:rPr>
                <w:lang w:eastAsia="zh-CN"/>
              </w:rPr>
            </w:pPr>
            <w:del w:id="1507" w:author="Adan Toril" w:date="2025-04-22T11:14:00Z" w16du:dateUtc="2025-04-22T09:14:00Z">
              <w:r w:rsidRPr="009F3A23" w:rsidDel="00150BC4">
                <w:rPr>
                  <w:lang w:eastAsia="zh-CN"/>
                </w:rPr>
                <w:delText>24@55 (A2)</w:delText>
              </w:r>
            </w:del>
          </w:p>
        </w:tc>
        <w:tc>
          <w:tcPr>
            <w:tcW w:w="1985" w:type="dxa"/>
            <w:shd w:val="clear" w:color="auto" w:fill="auto"/>
            <w:vAlign w:val="center"/>
          </w:tcPr>
          <w:p w14:paraId="5325093B" w14:textId="3EE0985C" w:rsidR="00C17A18" w:rsidRPr="009F3A23" w:rsidRDefault="00C17A18">
            <w:pPr>
              <w:pStyle w:val="TAC"/>
              <w:rPr>
                <w:lang w:eastAsia="zh-CN"/>
              </w:rPr>
            </w:pPr>
            <w:del w:id="1508" w:author="Adan Toril" w:date="2025-04-22T11:14:00Z" w16du:dateUtc="2025-04-22T09:14:00Z">
              <w:r w:rsidRPr="009F3A23" w:rsidDel="00150BC4">
                <w:rPr>
                  <w:lang w:eastAsia="zh-CN"/>
                </w:rPr>
                <w:delText>12@26 (A2)</w:delText>
              </w:r>
            </w:del>
          </w:p>
        </w:tc>
        <w:tc>
          <w:tcPr>
            <w:tcW w:w="2072" w:type="dxa"/>
            <w:shd w:val="clear" w:color="auto" w:fill="auto"/>
            <w:vAlign w:val="center"/>
          </w:tcPr>
          <w:p w14:paraId="4EE00F86" w14:textId="6097E95E" w:rsidR="00C17A18" w:rsidRPr="009F3A23" w:rsidRDefault="00C17A18">
            <w:pPr>
              <w:pStyle w:val="TAC"/>
              <w:rPr>
                <w:lang w:eastAsia="zh-CN"/>
              </w:rPr>
            </w:pPr>
            <w:del w:id="1509" w:author="Adan Toril" w:date="2025-04-22T11:14:00Z" w16du:dateUtc="2025-04-22T09:14:00Z">
              <w:r w:rsidRPr="009F3A23" w:rsidDel="00150BC4">
                <w:rPr>
                  <w:lang w:eastAsia="zh-CN"/>
                </w:rPr>
                <w:delText>6@12 (A2)</w:delText>
              </w:r>
            </w:del>
          </w:p>
        </w:tc>
      </w:tr>
      <w:tr w:rsidR="00C17A18" w:rsidRPr="009F3A23" w14:paraId="741B4F4C" w14:textId="77777777" w:rsidTr="00150BC4">
        <w:trPr>
          <w:trHeight w:val="227"/>
        </w:trPr>
        <w:tc>
          <w:tcPr>
            <w:tcW w:w="14230" w:type="dxa"/>
            <w:gridSpan w:val="10"/>
            <w:shd w:val="clear" w:color="auto" w:fill="auto"/>
            <w:tcMar>
              <w:left w:w="28" w:type="dxa"/>
              <w:right w:w="28" w:type="dxa"/>
            </w:tcMar>
            <w:vAlign w:val="center"/>
          </w:tcPr>
          <w:p w14:paraId="6369FCFD" w14:textId="77777777" w:rsidR="00C17A18" w:rsidRPr="009F3A23" w:rsidRDefault="00C17A18">
            <w:pPr>
              <w:pStyle w:val="TAN"/>
              <w:rPr>
                <w:lang w:eastAsia="zh-CN"/>
              </w:rPr>
            </w:pPr>
            <w:r w:rsidRPr="009F3A23">
              <w:t>NOTE 1:</w:t>
            </w:r>
            <w:r w:rsidRPr="009F3A23">
              <w:tab/>
              <w:t>The specific configuration of each RB allocation is defined in Table 6.1-1 unless otherwise stated in this table.</w:t>
            </w:r>
          </w:p>
        </w:tc>
      </w:tr>
    </w:tbl>
    <w:p w14:paraId="56BE0B32" w14:textId="77777777" w:rsidR="00C17A18" w:rsidRPr="009F3A23" w:rsidRDefault="00C17A18" w:rsidP="00C17A18"/>
    <w:p w14:paraId="53C06F47" w14:textId="77777777" w:rsidR="00C17A18" w:rsidRPr="009F3A23" w:rsidRDefault="00C17A18" w:rsidP="00C17A18">
      <w:pPr>
        <w:pStyle w:val="B1"/>
      </w:pPr>
      <w:r w:rsidRPr="009F3A23">
        <w:lastRenderedPageBreak/>
        <w:t>1.</w:t>
      </w:r>
      <w:r w:rsidRPr="009F3A23">
        <w:tab/>
        <w:t>Connect the SS to the UE antenna connectors as shown in TS 38.508-1 [12] Annex A, Figure A.3.1.1.1 for TE diagram and clause A.3.2 for UE diagram.</w:t>
      </w:r>
    </w:p>
    <w:p w14:paraId="1879E923" w14:textId="77777777" w:rsidR="00C17A18" w:rsidRPr="009F3A23" w:rsidRDefault="00C17A18" w:rsidP="00C17A18">
      <w:pPr>
        <w:pStyle w:val="B1"/>
      </w:pPr>
      <w:r w:rsidRPr="009F3A23">
        <w:t>2.</w:t>
      </w:r>
      <w:r w:rsidRPr="009F3A23">
        <w:tab/>
        <w:t xml:space="preserve">The parameter settings for the cell are set up according to TS 38.508-1 [12] subclause </w:t>
      </w:r>
      <w:r w:rsidRPr="009F3A23">
        <w:rPr>
          <w:lang w:eastAsia="zh-CN"/>
        </w:rPr>
        <w:t>4.4.3</w:t>
      </w:r>
      <w:r w:rsidRPr="009F3A23">
        <w:t>.</w:t>
      </w:r>
    </w:p>
    <w:p w14:paraId="17F19E3D" w14:textId="77777777" w:rsidR="00C17A18" w:rsidRPr="009F3A23" w:rsidRDefault="00C17A18" w:rsidP="00C17A18">
      <w:pPr>
        <w:pStyle w:val="B1"/>
      </w:pPr>
      <w:r w:rsidRPr="009F3A23">
        <w:t>3.</w:t>
      </w:r>
      <w:r w:rsidRPr="009F3A23">
        <w:tab/>
        <w:t>Downlink signals are initially set up according to Annex C.0, C.1, C.2 and uplink signals according Annex G.0, G.1, G.2 and G.3.1.</w:t>
      </w:r>
    </w:p>
    <w:p w14:paraId="2B503851" w14:textId="77777777" w:rsidR="00C17A18" w:rsidRPr="009F3A23" w:rsidRDefault="00C17A18" w:rsidP="00C17A18">
      <w:pPr>
        <w:pStyle w:val="B1"/>
      </w:pPr>
      <w:r w:rsidRPr="009F3A23">
        <w:t>4.</w:t>
      </w:r>
      <w:r w:rsidRPr="009F3A23">
        <w:tab/>
        <w:t>The UL Reference Measurement channels are set according to the applicable table from Table 6.2.3.4.1-1 to Table 6.2.3.4.1-2.</w:t>
      </w:r>
    </w:p>
    <w:p w14:paraId="3F8D5112" w14:textId="77777777" w:rsidR="00C17A18" w:rsidRPr="009F3A23" w:rsidRDefault="00C17A18" w:rsidP="00C17A18">
      <w:pPr>
        <w:pStyle w:val="B1"/>
      </w:pPr>
      <w:r w:rsidRPr="009F3A23">
        <w:t>5.</w:t>
      </w:r>
      <w:r w:rsidRPr="009F3A23">
        <w:tab/>
        <w:t>Propagation conditions are set according to Annex B.0.</w:t>
      </w:r>
    </w:p>
    <w:p w14:paraId="2B6BEA9E" w14:textId="77777777" w:rsidR="00C17A18" w:rsidRPr="009F3A23" w:rsidRDefault="00C17A18" w:rsidP="00C17A18">
      <w:pPr>
        <w:pStyle w:val="B1"/>
        <w:rPr>
          <w:rFonts w:eastAsia="Malgun Gothic"/>
          <w:lang w:eastAsia="en-GB"/>
        </w:rPr>
      </w:pPr>
      <w:r w:rsidRPr="009F3A23">
        <w:t>6.</w:t>
      </w:r>
      <w:r w:rsidRPr="009F3A23">
        <w:tab/>
      </w:r>
      <w:r w:rsidRPr="009F3A23">
        <w:rPr>
          <w:rFonts w:eastAsia="Malgun Gothic"/>
          <w:lang w:eastAsia="en-GB"/>
        </w:rPr>
        <w:t xml:space="preserve">UE location according to TS 38.508-1 [12] clause 5.6.1 is provided to the UE through AT commands or any other preconfigured means. </w:t>
      </w:r>
    </w:p>
    <w:p w14:paraId="66148963" w14:textId="77777777" w:rsidR="00C17A18" w:rsidRPr="009F3A23" w:rsidRDefault="00C17A18" w:rsidP="00C17A18">
      <w:pPr>
        <w:pStyle w:val="B1"/>
        <w:rPr>
          <w:rFonts w:eastAsia="Malgun Gothic"/>
        </w:rPr>
      </w:pPr>
      <w:r w:rsidRPr="009F3A23">
        <w:t>7.</w:t>
      </w:r>
      <w:r w:rsidRPr="009F3A23">
        <w:tab/>
        <w:t xml:space="preserve">Test equipment shall emulate </w:t>
      </w:r>
      <w:r w:rsidRPr="009F3A23">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F3A23">
        <w:rPr>
          <w:color w:val="000000" w:themeColor="text1"/>
        </w:rPr>
        <w:t>. Test system shall send same SIB19 information durin</w:t>
      </w:r>
      <w:r w:rsidRPr="009F3A23">
        <w:t>g the duration of the test as defined in TS 38.508-1 [12] clause 5.6.3.1.</w:t>
      </w:r>
    </w:p>
    <w:p w14:paraId="3CE77A93" w14:textId="77777777" w:rsidR="00C17A18" w:rsidRPr="009F3A23" w:rsidRDefault="00C17A18" w:rsidP="00C17A18">
      <w:pPr>
        <w:pStyle w:val="B1"/>
        <w:rPr>
          <w:rFonts w:eastAsia="Malgun Gothic"/>
          <w:lang w:eastAsia="en-GB"/>
        </w:rPr>
      </w:pPr>
      <w:r w:rsidRPr="009F3A23">
        <w:rPr>
          <w:rFonts w:eastAsia="Malgun Gothic"/>
        </w:rPr>
        <w:t>8.</w:t>
      </w:r>
      <w:r w:rsidRPr="009F3A23">
        <w:rPr>
          <w:rFonts w:eastAsia="Malgun Gothic"/>
        </w:rPr>
        <w:tab/>
      </w:r>
      <w:r w:rsidRPr="009F3A23">
        <w:t>Deactivate UE prediction of satellite trajectory by any preconfigured means.</w:t>
      </w:r>
    </w:p>
    <w:p w14:paraId="17562A8D" w14:textId="77777777" w:rsidR="00C17A18" w:rsidRPr="009F3A23" w:rsidRDefault="00C17A18" w:rsidP="00C17A18">
      <w:pPr>
        <w:pStyle w:val="B1"/>
      </w:pPr>
      <w:r w:rsidRPr="009F3A23">
        <w:t>9.</w:t>
      </w:r>
      <w:r w:rsidRPr="009F3A23">
        <w:tab/>
        <w:t xml:space="preserve">Ensure the UE is in state RRC_CONNECTED with generic procedure parameters Connectivity </w:t>
      </w:r>
      <w:r w:rsidRPr="009F3A23">
        <w:rPr>
          <w:i/>
        </w:rPr>
        <w:t>NR</w:t>
      </w:r>
      <w:r w:rsidRPr="009F3A23">
        <w:t xml:space="preserve">, </w:t>
      </w:r>
      <w:proofErr w:type="gramStart"/>
      <w:r w:rsidRPr="009F3A23">
        <w:t>Connected</w:t>
      </w:r>
      <w:proofErr w:type="gramEnd"/>
      <w:r w:rsidRPr="009F3A23">
        <w:t xml:space="preserve"> without release </w:t>
      </w:r>
      <w:r w:rsidRPr="009F3A23">
        <w:rPr>
          <w:i/>
        </w:rPr>
        <w:t xml:space="preserve">On, </w:t>
      </w:r>
      <w:r w:rsidRPr="009F3A23">
        <w:t>Test Mode</w:t>
      </w:r>
      <w:r w:rsidRPr="009F3A23">
        <w:rPr>
          <w:i/>
        </w:rPr>
        <w:t xml:space="preserve"> </w:t>
      </w:r>
      <w:proofErr w:type="gramStart"/>
      <w:r w:rsidRPr="009F3A23">
        <w:rPr>
          <w:i/>
        </w:rPr>
        <w:t>On</w:t>
      </w:r>
      <w:proofErr w:type="gramEnd"/>
      <w:r w:rsidRPr="009F3A23">
        <w:rPr>
          <w:i/>
        </w:rPr>
        <w:t xml:space="preserve"> </w:t>
      </w:r>
      <w:r w:rsidRPr="009F3A23">
        <w:t>and Test Loop Function</w:t>
      </w:r>
      <w:r w:rsidRPr="009F3A23">
        <w:rPr>
          <w:i/>
        </w:rPr>
        <w:t xml:space="preserve"> On</w:t>
      </w:r>
      <w:r w:rsidRPr="009F3A23">
        <w:t xml:space="preserve"> according to TS 38.508-1 [12] clause 4.5. Message contents are defined in clause 6.2.3.4.3.</w:t>
      </w:r>
    </w:p>
    <w:p w14:paraId="5FAB3232" w14:textId="77777777" w:rsidR="00C17A18" w:rsidRPr="009F3A23" w:rsidRDefault="00C17A18" w:rsidP="00C17A18">
      <w:pPr>
        <w:pStyle w:val="Heading5"/>
        <w:rPr>
          <w:lang w:eastAsia="fr-FR"/>
        </w:rPr>
      </w:pPr>
      <w:bookmarkStart w:id="1510" w:name="_CR6_2_3_4_2"/>
      <w:bookmarkStart w:id="1511" w:name="_Toc194666308"/>
      <w:bookmarkEnd w:id="1510"/>
      <w:r w:rsidRPr="009F3A23">
        <w:t>6.2.3.4.2</w:t>
      </w:r>
      <w:r w:rsidRPr="009F3A23">
        <w:tab/>
      </w:r>
      <w:r w:rsidRPr="009F3A23">
        <w:rPr>
          <w:lang w:eastAsia="fr-FR"/>
        </w:rPr>
        <w:t>Test procedure</w:t>
      </w:r>
      <w:bookmarkEnd w:id="1511"/>
    </w:p>
    <w:p w14:paraId="45B1933D" w14:textId="77777777" w:rsidR="00C17A18" w:rsidRPr="009F3A23" w:rsidRDefault="00C17A18" w:rsidP="00C17A18">
      <w:pPr>
        <w:pStyle w:val="B1"/>
      </w:pPr>
      <w:r w:rsidRPr="009F3A23">
        <w:t>1.</w:t>
      </w:r>
      <w:r w:rsidRPr="009F3A23">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86A544A" w14:textId="77777777" w:rsidR="00C17A18" w:rsidRPr="009F3A23" w:rsidRDefault="00C17A18" w:rsidP="00C17A18">
      <w:pPr>
        <w:pStyle w:val="B1"/>
      </w:pPr>
      <w:r w:rsidRPr="009F3A23">
        <w:t>2.</w:t>
      </w:r>
      <w:r w:rsidRPr="009F3A23">
        <w:tab/>
        <w:t xml:space="preserve">Send continuously uplink power control "up" commands in the uplink scheduling information to the UE Allow at least 200 </w:t>
      </w:r>
      <w:proofErr w:type="spellStart"/>
      <w:r w:rsidRPr="009F3A23">
        <w:t>ms</w:t>
      </w:r>
      <w:proofErr w:type="spellEnd"/>
      <w:r w:rsidRPr="009F3A23">
        <w:t xml:space="preserve"> starting from the first TPC command in this step for the UE to reach P</w:t>
      </w:r>
      <w:r w:rsidRPr="009F3A23">
        <w:rPr>
          <w:vertAlign w:val="subscript"/>
        </w:rPr>
        <w:t>UMAX</w:t>
      </w:r>
      <w:r w:rsidRPr="009F3A23">
        <w:t xml:space="preserve"> level.</w:t>
      </w:r>
    </w:p>
    <w:p w14:paraId="32307F83" w14:textId="77777777" w:rsidR="00C17A18" w:rsidRPr="009F3A23" w:rsidRDefault="00C17A18" w:rsidP="00C17A18">
      <w:pPr>
        <w:pStyle w:val="B1"/>
        <w:rPr>
          <w:rFonts w:eastAsia="SimSun"/>
          <w:lang w:eastAsia="zh-TW"/>
        </w:rPr>
      </w:pPr>
      <w:r w:rsidRPr="009F3A23">
        <w:t>3.</w:t>
      </w:r>
      <w:r w:rsidRPr="009F3A23">
        <w:tab/>
        <w:t xml:space="preserve">Measure the mean power of the UE in the channel bandwidth of the radio access mode. The period of measurement shall be </w:t>
      </w:r>
      <w:r w:rsidRPr="009F3A23" w:rsidDel="009E0860">
        <w:t>at</w:t>
      </w:r>
      <w:r w:rsidRPr="009F3A23">
        <w:t xml:space="preserve"> least the continuous duration one sub-frame (1 </w:t>
      </w:r>
      <w:proofErr w:type="spellStart"/>
      <w:r w:rsidRPr="009F3A23">
        <w:t>ms</w:t>
      </w:r>
      <w:proofErr w:type="spellEnd"/>
      <w:r w:rsidRPr="009F3A23">
        <w:t>).</w:t>
      </w:r>
    </w:p>
    <w:p w14:paraId="09989C42" w14:textId="77777777" w:rsidR="00C17A18" w:rsidRPr="009F3A23" w:rsidRDefault="00C17A18" w:rsidP="00C17A18">
      <w:pPr>
        <w:pStyle w:val="NO"/>
      </w:pPr>
      <w:r w:rsidRPr="009F3A23">
        <w:t>NOTE:</w:t>
      </w:r>
      <w:r w:rsidRPr="009F3A23">
        <w:tab/>
        <w:t xml:space="preserve">When switching to DFT-s-OFDM waveform, as specified in the test configuration Table 6.2.3.4.1-1 to Table 6.2.3.4.1-2, send an </w:t>
      </w:r>
      <w:r w:rsidRPr="009F3A23">
        <w:rPr>
          <w:rFonts w:eastAsia="DengXian"/>
        </w:rPr>
        <w:t xml:space="preserve">NR </w:t>
      </w:r>
      <w:proofErr w:type="spellStart"/>
      <w:r w:rsidRPr="009F3A23">
        <w:t>RRCReconfiguration</w:t>
      </w:r>
      <w:proofErr w:type="spellEnd"/>
      <w:r w:rsidRPr="009F3A23">
        <w:t xml:space="preserve"> message according to TS 38.508-1 [12] clause 4.6.3 Table 4.6.3-118 PUSCH-Config with TRANSFORM_PRECODER_ENABLED condition.</w:t>
      </w:r>
    </w:p>
    <w:p w14:paraId="3EAF5762" w14:textId="77777777" w:rsidR="00C17A18" w:rsidRPr="009F3A23" w:rsidRDefault="00C17A18" w:rsidP="00C17A18">
      <w:pPr>
        <w:pStyle w:val="Heading5"/>
        <w:rPr>
          <w:lang w:eastAsia="fr-FR"/>
        </w:rPr>
      </w:pPr>
      <w:bookmarkStart w:id="1512" w:name="_CR6_2_3_4_3"/>
      <w:bookmarkStart w:id="1513" w:name="_Toc194666309"/>
      <w:bookmarkEnd w:id="1512"/>
      <w:r w:rsidRPr="009F3A23">
        <w:t>6.2.3.4.3</w:t>
      </w:r>
      <w:r w:rsidRPr="009F3A23">
        <w:tab/>
      </w:r>
      <w:r w:rsidRPr="009F3A23">
        <w:rPr>
          <w:lang w:eastAsia="fr-FR"/>
        </w:rPr>
        <w:t>Message contents</w:t>
      </w:r>
      <w:bookmarkEnd w:id="1513"/>
    </w:p>
    <w:p w14:paraId="67B82869" w14:textId="77777777" w:rsidR="00C17A18" w:rsidRPr="009F3A23" w:rsidRDefault="00C17A18" w:rsidP="00C17A18">
      <w:pPr>
        <w:pStyle w:val="H6"/>
        <w:rPr>
          <w:lang w:eastAsia="fr-FR"/>
        </w:rPr>
      </w:pPr>
      <w:bookmarkStart w:id="1514" w:name="_CR6_2_3_4_3_1"/>
      <w:r w:rsidRPr="009F3A23">
        <w:t>6.2.3.4.3</w:t>
      </w:r>
      <w:r w:rsidRPr="009F3A23">
        <w:rPr>
          <w:rFonts w:eastAsia="PingFang TC"/>
        </w:rPr>
        <w:t>.1</w:t>
      </w:r>
      <w:r w:rsidRPr="009F3A23">
        <w:tab/>
        <w:t>Message contents exceptions for network signalling value "NS_100"</w:t>
      </w:r>
    </w:p>
    <w:bookmarkEnd w:id="1514"/>
    <w:p w14:paraId="1EF32DDF" w14:textId="77777777" w:rsidR="00C17A18" w:rsidRPr="009F3A23" w:rsidRDefault="00C17A18" w:rsidP="00C17A18">
      <w:pPr>
        <w:pStyle w:val="B1"/>
      </w:pPr>
      <w:r w:rsidRPr="009F3A23">
        <w:t>1.</w:t>
      </w:r>
      <w:r w:rsidRPr="009F3A23">
        <w:tab/>
        <w:t xml:space="preserve">Information element </w:t>
      </w:r>
      <w:proofErr w:type="spellStart"/>
      <w:r w:rsidRPr="009F3A23">
        <w:t>additionalSpectrumEmission</w:t>
      </w:r>
      <w:proofErr w:type="spellEnd"/>
      <w:r w:rsidRPr="009F3A23">
        <w:t xml:space="preserve"> is set to NS_100. This can be set in the </w:t>
      </w:r>
      <w:r w:rsidRPr="009F3A23">
        <w:rPr>
          <w:i/>
        </w:rPr>
        <w:t>SIB1</w:t>
      </w:r>
      <w:r w:rsidRPr="009F3A23">
        <w:t xml:space="preserve"> as part of the cell broadcast message. This exception indicates that the UE shall meet the additional spurious emission requirement for a specific deployment scenario.</w:t>
      </w:r>
    </w:p>
    <w:p w14:paraId="723382CD" w14:textId="77777777" w:rsidR="00C17A18" w:rsidRPr="009F3A23" w:rsidRDefault="00C17A18" w:rsidP="00C17A18">
      <w:pPr>
        <w:pStyle w:val="TH"/>
      </w:pPr>
      <w:bookmarkStart w:id="1515" w:name="_CRTable6_2_3_4_3_11"/>
      <w:r w:rsidRPr="009F3A23">
        <w:t xml:space="preserve">Table </w:t>
      </w:r>
      <w:bookmarkEnd w:id="1515"/>
      <w:r w:rsidRPr="009F3A23">
        <w:rPr>
          <w:snapToGrid w:val="0"/>
        </w:rPr>
        <w:t>6.2.3.4.3.1</w:t>
      </w:r>
      <w:r w:rsidRPr="009F3A23">
        <w:t xml:space="preserve">-1: </w:t>
      </w:r>
      <w:proofErr w:type="spellStart"/>
      <w:r w:rsidRPr="009F3A23">
        <w:rPr>
          <w:i/>
          <w:lang w:eastAsia="zh-CN"/>
        </w:rPr>
        <w:t>AdditionalSpectrumEmission</w:t>
      </w:r>
      <w:proofErr w:type="spellEnd"/>
      <w:r w:rsidRPr="009F3A23">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17A18" w:rsidRPr="009F3A23" w14:paraId="22401C96" w14:textId="77777777">
        <w:trPr>
          <w:jc w:val="center"/>
        </w:trPr>
        <w:tc>
          <w:tcPr>
            <w:tcW w:w="9527" w:type="dxa"/>
            <w:gridSpan w:val="4"/>
          </w:tcPr>
          <w:p w14:paraId="3D2DD48E" w14:textId="77777777" w:rsidR="00C17A18" w:rsidRPr="009F3A23" w:rsidRDefault="00C17A18">
            <w:pPr>
              <w:pStyle w:val="TAL"/>
            </w:pPr>
            <w:r w:rsidRPr="009F3A23">
              <w:t>Derivation Path: TS 38.508-1 [12], Table 4.6.3-1</w:t>
            </w:r>
          </w:p>
        </w:tc>
      </w:tr>
      <w:tr w:rsidR="00C17A18" w:rsidRPr="009F3A23" w14:paraId="6C2DCFF4" w14:textId="77777777">
        <w:trPr>
          <w:jc w:val="center"/>
        </w:trPr>
        <w:tc>
          <w:tcPr>
            <w:tcW w:w="4427" w:type="dxa"/>
          </w:tcPr>
          <w:p w14:paraId="10956788" w14:textId="77777777" w:rsidR="00C17A18" w:rsidRPr="009F3A23" w:rsidRDefault="00C17A18">
            <w:pPr>
              <w:pStyle w:val="TAH"/>
            </w:pPr>
            <w:r w:rsidRPr="009F3A23">
              <w:t>Information Element</w:t>
            </w:r>
          </w:p>
        </w:tc>
        <w:tc>
          <w:tcPr>
            <w:tcW w:w="2267" w:type="dxa"/>
          </w:tcPr>
          <w:p w14:paraId="4EB1995B" w14:textId="77777777" w:rsidR="00C17A18" w:rsidRPr="009F3A23" w:rsidRDefault="00C17A18">
            <w:pPr>
              <w:pStyle w:val="TAH"/>
            </w:pPr>
            <w:r w:rsidRPr="009F3A23">
              <w:t>Value/remark</w:t>
            </w:r>
          </w:p>
        </w:tc>
        <w:tc>
          <w:tcPr>
            <w:tcW w:w="1103" w:type="dxa"/>
          </w:tcPr>
          <w:p w14:paraId="0E5526CE" w14:textId="77777777" w:rsidR="00C17A18" w:rsidRPr="009F3A23" w:rsidRDefault="00C17A18">
            <w:pPr>
              <w:pStyle w:val="TAH"/>
            </w:pPr>
            <w:r w:rsidRPr="009F3A23">
              <w:t>Comment</w:t>
            </w:r>
          </w:p>
        </w:tc>
        <w:tc>
          <w:tcPr>
            <w:tcW w:w="1730" w:type="dxa"/>
          </w:tcPr>
          <w:p w14:paraId="73BE7224" w14:textId="77777777" w:rsidR="00C17A18" w:rsidRPr="009F3A23" w:rsidRDefault="00C17A18">
            <w:pPr>
              <w:pStyle w:val="TAH"/>
            </w:pPr>
            <w:r w:rsidRPr="009F3A23">
              <w:t>Condition</w:t>
            </w:r>
          </w:p>
        </w:tc>
      </w:tr>
      <w:tr w:rsidR="00C17A18" w:rsidRPr="009F3A23" w14:paraId="61D26505" w14:textId="77777777">
        <w:trPr>
          <w:jc w:val="center"/>
        </w:trPr>
        <w:tc>
          <w:tcPr>
            <w:tcW w:w="4427" w:type="dxa"/>
            <w:vAlign w:val="center"/>
          </w:tcPr>
          <w:p w14:paraId="348FADAA" w14:textId="77777777" w:rsidR="00C17A18" w:rsidRPr="009F3A23" w:rsidRDefault="00C17A18">
            <w:pPr>
              <w:pStyle w:val="TAL"/>
            </w:pPr>
            <w:proofErr w:type="spellStart"/>
            <w:r w:rsidRPr="009F3A23">
              <w:t>additionalSpectrumEmission</w:t>
            </w:r>
            <w:proofErr w:type="spellEnd"/>
          </w:p>
        </w:tc>
        <w:tc>
          <w:tcPr>
            <w:tcW w:w="2267" w:type="dxa"/>
            <w:vAlign w:val="center"/>
          </w:tcPr>
          <w:p w14:paraId="07062D80" w14:textId="77777777" w:rsidR="00C17A18" w:rsidRPr="009F3A23" w:rsidRDefault="00C17A18">
            <w:pPr>
              <w:pStyle w:val="TAC"/>
            </w:pPr>
            <w:r w:rsidRPr="009F3A23">
              <w:t>2 (NS_100)</w:t>
            </w:r>
          </w:p>
        </w:tc>
        <w:tc>
          <w:tcPr>
            <w:tcW w:w="1103" w:type="dxa"/>
          </w:tcPr>
          <w:p w14:paraId="130C39B4" w14:textId="77777777" w:rsidR="00C17A18" w:rsidRPr="009F3A23" w:rsidRDefault="00C17A18">
            <w:pPr>
              <w:pStyle w:val="TAC"/>
            </w:pPr>
          </w:p>
        </w:tc>
        <w:tc>
          <w:tcPr>
            <w:tcW w:w="1730" w:type="dxa"/>
          </w:tcPr>
          <w:p w14:paraId="570E7CB1" w14:textId="77777777" w:rsidR="00C17A18" w:rsidRPr="009F3A23" w:rsidRDefault="00C17A18">
            <w:pPr>
              <w:pStyle w:val="TAC"/>
            </w:pPr>
          </w:p>
        </w:tc>
      </w:tr>
    </w:tbl>
    <w:p w14:paraId="5F7A5F09" w14:textId="77777777" w:rsidR="00C17A18" w:rsidRPr="009F3A23" w:rsidRDefault="00C17A18" w:rsidP="00C17A18"/>
    <w:p w14:paraId="749CBD86" w14:textId="77777777" w:rsidR="00C17A18" w:rsidRPr="009F3A23" w:rsidRDefault="00C17A18" w:rsidP="00C17A18">
      <w:pPr>
        <w:pStyle w:val="H6"/>
      </w:pPr>
      <w:bookmarkStart w:id="1516" w:name="_CR6_2_3_4_3_2"/>
      <w:r w:rsidRPr="009F3A23">
        <w:t>6.2.3.4.3.2</w:t>
      </w:r>
      <w:r w:rsidRPr="009F3A23">
        <w:tab/>
        <w:t>Message contents exceptions for network signalling value "NS_24"</w:t>
      </w:r>
    </w:p>
    <w:bookmarkEnd w:id="1516"/>
    <w:p w14:paraId="3C1FB50B" w14:textId="77777777" w:rsidR="00C17A18" w:rsidRPr="009F3A23" w:rsidRDefault="00C17A18" w:rsidP="00C17A18">
      <w:pPr>
        <w:pStyle w:val="B1"/>
      </w:pPr>
      <w:r w:rsidRPr="009F3A23">
        <w:t>1.</w:t>
      </w:r>
      <w:r w:rsidRPr="009F3A23">
        <w:tab/>
        <w:t xml:space="preserve">Information element </w:t>
      </w:r>
      <w:proofErr w:type="spellStart"/>
      <w:r w:rsidRPr="009F3A23">
        <w:t>additionalSpectrumEmission</w:t>
      </w:r>
      <w:proofErr w:type="spellEnd"/>
      <w:r w:rsidRPr="009F3A23">
        <w:t xml:space="preserve"> is set to NS_24. This can be set in the </w:t>
      </w:r>
      <w:r w:rsidRPr="009F3A23">
        <w:rPr>
          <w:i/>
        </w:rPr>
        <w:t>SIB1</w:t>
      </w:r>
      <w:r w:rsidRPr="009F3A23">
        <w:t xml:space="preserve"> as part of the cell broadcast message. This exception indicates that the UE shall meet the additional spurious emission requirement for a specific deployment scenario.</w:t>
      </w:r>
    </w:p>
    <w:p w14:paraId="2771281C" w14:textId="77777777" w:rsidR="00C17A18" w:rsidRPr="009F3A23" w:rsidRDefault="00C17A18" w:rsidP="00C17A18">
      <w:pPr>
        <w:pStyle w:val="TH"/>
      </w:pPr>
      <w:bookmarkStart w:id="1517" w:name="_CRTable6_2_3_4_3_21"/>
      <w:r w:rsidRPr="009F3A23">
        <w:lastRenderedPageBreak/>
        <w:t xml:space="preserve">Table </w:t>
      </w:r>
      <w:bookmarkEnd w:id="1517"/>
      <w:r w:rsidRPr="009F3A23">
        <w:rPr>
          <w:snapToGrid w:val="0"/>
        </w:rPr>
        <w:t>6.2.3.4.3.2</w:t>
      </w:r>
      <w:r w:rsidRPr="009F3A23">
        <w:t xml:space="preserve">-1: </w:t>
      </w:r>
      <w:proofErr w:type="spellStart"/>
      <w:r w:rsidRPr="009F3A23">
        <w:rPr>
          <w:i/>
          <w:lang w:eastAsia="zh-CN"/>
        </w:rPr>
        <w:t>AdditionalSpectrumEmission</w:t>
      </w:r>
      <w:proofErr w:type="spellEnd"/>
      <w:r w:rsidRPr="009F3A23">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9F3A23" w14:paraId="5183F2FA" w14:textId="77777777">
        <w:trPr>
          <w:jc w:val="center"/>
        </w:trPr>
        <w:tc>
          <w:tcPr>
            <w:tcW w:w="9527" w:type="dxa"/>
            <w:gridSpan w:val="4"/>
          </w:tcPr>
          <w:p w14:paraId="3B1C8E18" w14:textId="77777777" w:rsidR="00C17A18" w:rsidRPr="009F3A23" w:rsidRDefault="00C17A18">
            <w:pPr>
              <w:pStyle w:val="TAL"/>
            </w:pPr>
            <w:r w:rsidRPr="009F3A23">
              <w:t>Derivation Path: TS 38.508-1 [12], Table 4.6.3-1</w:t>
            </w:r>
          </w:p>
        </w:tc>
      </w:tr>
      <w:tr w:rsidR="00C17A18" w:rsidRPr="009F3A23" w14:paraId="7807A055" w14:textId="77777777">
        <w:trPr>
          <w:jc w:val="center"/>
        </w:trPr>
        <w:tc>
          <w:tcPr>
            <w:tcW w:w="4427" w:type="dxa"/>
          </w:tcPr>
          <w:p w14:paraId="4E0D4CDE" w14:textId="77777777" w:rsidR="00C17A18" w:rsidRPr="009F3A23" w:rsidRDefault="00C17A18">
            <w:pPr>
              <w:pStyle w:val="TAH"/>
            </w:pPr>
            <w:r w:rsidRPr="009F3A23">
              <w:t>Information Element</w:t>
            </w:r>
          </w:p>
        </w:tc>
        <w:tc>
          <w:tcPr>
            <w:tcW w:w="2267" w:type="dxa"/>
          </w:tcPr>
          <w:p w14:paraId="6F4AB7A3" w14:textId="77777777" w:rsidR="00C17A18" w:rsidRPr="009F3A23" w:rsidRDefault="00C17A18">
            <w:pPr>
              <w:pStyle w:val="TAH"/>
            </w:pPr>
            <w:r w:rsidRPr="009F3A23">
              <w:t>Value/remark</w:t>
            </w:r>
          </w:p>
        </w:tc>
        <w:tc>
          <w:tcPr>
            <w:tcW w:w="1700" w:type="dxa"/>
          </w:tcPr>
          <w:p w14:paraId="2073E400" w14:textId="77777777" w:rsidR="00C17A18" w:rsidRPr="009F3A23" w:rsidRDefault="00C17A18">
            <w:pPr>
              <w:pStyle w:val="TAH"/>
            </w:pPr>
            <w:r w:rsidRPr="009F3A23">
              <w:t>Comment</w:t>
            </w:r>
          </w:p>
        </w:tc>
        <w:tc>
          <w:tcPr>
            <w:tcW w:w="1133" w:type="dxa"/>
          </w:tcPr>
          <w:p w14:paraId="18FE8A2D" w14:textId="77777777" w:rsidR="00C17A18" w:rsidRPr="009F3A23" w:rsidRDefault="00C17A18">
            <w:pPr>
              <w:pStyle w:val="TAH"/>
            </w:pPr>
            <w:r w:rsidRPr="009F3A23">
              <w:t>Condition</w:t>
            </w:r>
          </w:p>
        </w:tc>
      </w:tr>
      <w:tr w:rsidR="00C17A18" w:rsidRPr="009F3A23" w14:paraId="575AB8FF" w14:textId="77777777">
        <w:trPr>
          <w:jc w:val="center"/>
        </w:trPr>
        <w:tc>
          <w:tcPr>
            <w:tcW w:w="4427" w:type="dxa"/>
          </w:tcPr>
          <w:p w14:paraId="579EE1BA" w14:textId="77777777" w:rsidR="00C17A18" w:rsidRPr="009F3A23" w:rsidRDefault="00C17A18">
            <w:pPr>
              <w:pStyle w:val="TAL"/>
            </w:pPr>
            <w:proofErr w:type="spellStart"/>
            <w:r w:rsidRPr="009F3A23">
              <w:t>additionalSpectrumEmission</w:t>
            </w:r>
            <w:proofErr w:type="spellEnd"/>
          </w:p>
        </w:tc>
        <w:tc>
          <w:tcPr>
            <w:tcW w:w="2267" w:type="dxa"/>
          </w:tcPr>
          <w:p w14:paraId="0546785D" w14:textId="77777777" w:rsidR="00C17A18" w:rsidRPr="009F3A23" w:rsidRDefault="00C17A18">
            <w:pPr>
              <w:pStyle w:val="TAC"/>
            </w:pPr>
            <w:r w:rsidRPr="009F3A23">
              <w:t>1 (NS_24)</w:t>
            </w:r>
          </w:p>
        </w:tc>
        <w:tc>
          <w:tcPr>
            <w:tcW w:w="1700" w:type="dxa"/>
          </w:tcPr>
          <w:p w14:paraId="7B842873" w14:textId="77777777" w:rsidR="00C17A18" w:rsidRPr="009F3A23" w:rsidRDefault="00C17A18">
            <w:pPr>
              <w:pStyle w:val="TAC"/>
            </w:pPr>
          </w:p>
        </w:tc>
        <w:tc>
          <w:tcPr>
            <w:tcW w:w="1133" w:type="dxa"/>
          </w:tcPr>
          <w:p w14:paraId="1810CB7A" w14:textId="77777777" w:rsidR="00C17A18" w:rsidRPr="009F3A23" w:rsidRDefault="00C17A18">
            <w:pPr>
              <w:pStyle w:val="TAC"/>
            </w:pPr>
          </w:p>
        </w:tc>
      </w:tr>
    </w:tbl>
    <w:p w14:paraId="4E77F8E2" w14:textId="77777777" w:rsidR="00C17A18" w:rsidRPr="009F3A23" w:rsidRDefault="00C17A18" w:rsidP="00C17A18"/>
    <w:p w14:paraId="6B93E5AB" w14:textId="77777777" w:rsidR="00C17A18" w:rsidRPr="009F3A23" w:rsidRDefault="00C17A18" w:rsidP="00C17A18">
      <w:pPr>
        <w:pStyle w:val="H6"/>
      </w:pPr>
      <w:r w:rsidRPr="009F3A23">
        <w:t>6.2.3.4.3.</w:t>
      </w:r>
      <w:r w:rsidRPr="009F3A23">
        <w:rPr>
          <w:lang w:eastAsia="zh-CN"/>
        </w:rPr>
        <w:t>3</w:t>
      </w:r>
      <w:r w:rsidRPr="009F3A23">
        <w:tab/>
        <w:t>Message contents exceptions for network signalling value "NS_</w:t>
      </w:r>
      <w:r w:rsidRPr="009F3A23">
        <w:rPr>
          <w:lang w:eastAsia="zh-CN"/>
        </w:rPr>
        <w:t>03N</w:t>
      </w:r>
      <w:r w:rsidRPr="009F3A23">
        <w:t>"</w:t>
      </w:r>
    </w:p>
    <w:p w14:paraId="23DEBCB8" w14:textId="77777777" w:rsidR="00C17A18" w:rsidRPr="009F3A23" w:rsidRDefault="00C17A18" w:rsidP="00C17A18">
      <w:pPr>
        <w:pStyle w:val="B1"/>
      </w:pPr>
      <w:r w:rsidRPr="009F3A23">
        <w:t>1.</w:t>
      </w:r>
      <w:r w:rsidRPr="009F3A23">
        <w:tab/>
        <w:t xml:space="preserve">Information element </w:t>
      </w:r>
      <w:proofErr w:type="spellStart"/>
      <w:r w:rsidRPr="009F3A23">
        <w:t>additionalSpectrumEmission</w:t>
      </w:r>
      <w:proofErr w:type="spellEnd"/>
      <w:r w:rsidRPr="009F3A23">
        <w:t xml:space="preserve"> is set to NS_</w:t>
      </w:r>
      <w:r w:rsidRPr="009F3A23">
        <w:rPr>
          <w:lang w:eastAsia="zh-CN"/>
        </w:rPr>
        <w:t>03N</w:t>
      </w:r>
      <w:r w:rsidRPr="009F3A23">
        <w:t xml:space="preserve">. This can be set in the </w:t>
      </w:r>
      <w:r w:rsidRPr="009F3A23">
        <w:rPr>
          <w:i/>
        </w:rPr>
        <w:t>SIB1</w:t>
      </w:r>
      <w:r w:rsidRPr="009F3A23">
        <w:t xml:space="preserve"> as part of the cell broadcast message. This exception indicates that the UE shall meet the additional spurious emission requirement for a specific deployment scenario.</w:t>
      </w:r>
    </w:p>
    <w:p w14:paraId="32FAB264" w14:textId="77777777" w:rsidR="00C17A18" w:rsidRPr="009F3A23" w:rsidRDefault="00C17A18" w:rsidP="00C17A18">
      <w:pPr>
        <w:pStyle w:val="TH"/>
      </w:pPr>
      <w:r w:rsidRPr="009F3A23">
        <w:t xml:space="preserve">Table </w:t>
      </w:r>
      <w:r w:rsidRPr="009F3A23">
        <w:rPr>
          <w:snapToGrid w:val="0"/>
        </w:rPr>
        <w:t>6.2.3.4.3.</w:t>
      </w:r>
      <w:r w:rsidRPr="009F3A23">
        <w:rPr>
          <w:snapToGrid w:val="0"/>
          <w:lang w:eastAsia="zh-CN"/>
        </w:rPr>
        <w:t>3</w:t>
      </w:r>
      <w:r w:rsidRPr="009F3A23">
        <w:t xml:space="preserve">-1: </w:t>
      </w:r>
      <w:proofErr w:type="spellStart"/>
      <w:r w:rsidRPr="009F3A23">
        <w:rPr>
          <w:i/>
          <w:lang w:eastAsia="zh-CN"/>
        </w:rPr>
        <w:t>AdditionalSpectrumEmission</w:t>
      </w:r>
      <w:proofErr w:type="spellEnd"/>
      <w:r w:rsidRPr="009F3A23">
        <w:t>: Additional spurious emissions test requirement for "NS_</w:t>
      </w:r>
      <w:r w:rsidRPr="009F3A23">
        <w:rPr>
          <w:lang w:eastAsia="zh-CN"/>
        </w:rPr>
        <w:t>03N</w:t>
      </w:r>
      <w:r w:rsidRPr="009F3A23">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9F3A23" w14:paraId="7D7F0275" w14:textId="77777777">
        <w:trPr>
          <w:jc w:val="center"/>
        </w:trPr>
        <w:tc>
          <w:tcPr>
            <w:tcW w:w="9527" w:type="dxa"/>
            <w:gridSpan w:val="4"/>
          </w:tcPr>
          <w:p w14:paraId="569A6E1C" w14:textId="77777777" w:rsidR="00C17A18" w:rsidRPr="009F3A23" w:rsidRDefault="00C17A18">
            <w:pPr>
              <w:pStyle w:val="TAL"/>
            </w:pPr>
            <w:r w:rsidRPr="009F3A23">
              <w:t>Derivation Path: TS 38.508-1 [12], Table 4.6.3-1</w:t>
            </w:r>
          </w:p>
        </w:tc>
      </w:tr>
      <w:tr w:rsidR="00C17A18" w:rsidRPr="009F3A23" w14:paraId="24DA9739" w14:textId="77777777">
        <w:trPr>
          <w:jc w:val="center"/>
        </w:trPr>
        <w:tc>
          <w:tcPr>
            <w:tcW w:w="4427" w:type="dxa"/>
          </w:tcPr>
          <w:p w14:paraId="0C8E3DFD" w14:textId="77777777" w:rsidR="00C17A18" w:rsidRPr="009F3A23" w:rsidRDefault="00C17A18">
            <w:pPr>
              <w:pStyle w:val="TAH"/>
            </w:pPr>
            <w:r w:rsidRPr="009F3A23">
              <w:t>Information Element</w:t>
            </w:r>
          </w:p>
        </w:tc>
        <w:tc>
          <w:tcPr>
            <w:tcW w:w="2267" w:type="dxa"/>
          </w:tcPr>
          <w:p w14:paraId="47ECD393" w14:textId="77777777" w:rsidR="00C17A18" w:rsidRPr="009F3A23" w:rsidRDefault="00C17A18">
            <w:pPr>
              <w:pStyle w:val="TAH"/>
            </w:pPr>
            <w:r w:rsidRPr="009F3A23">
              <w:t>Value/remark</w:t>
            </w:r>
          </w:p>
        </w:tc>
        <w:tc>
          <w:tcPr>
            <w:tcW w:w="1700" w:type="dxa"/>
          </w:tcPr>
          <w:p w14:paraId="637D7EE0" w14:textId="77777777" w:rsidR="00C17A18" w:rsidRPr="009F3A23" w:rsidRDefault="00C17A18">
            <w:pPr>
              <w:pStyle w:val="TAH"/>
            </w:pPr>
            <w:r w:rsidRPr="009F3A23">
              <w:t>Comment</w:t>
            </w:r>
          </w:p>
        </w:tc>
        <w:tc>
          <w:tcPr>
            <w:tcW w:w="1133" w:type="dxa"/>
          </w:tcPr>
          <w:p w14:paraId="6079345C" w14:textId="77777777" w:rsidR="00C17A18" w:rsidRPr="009F3A23" w:rsidRDefault="00C17A18">
            <w:pPr>
              <w:pStyle w:val="TAH"/>
            </w:pPr>
            <w:r w:rsidRPr="009F3A23">
              <w:t>Condition</w:t>
            </w:r>
          </w:p>
        </w:tc>
      </w:tr>
      <w:tr w:rsidR="00C17A18" w:rsidRPr="009F3A23" w14:paraId="032CE0E4" w14:textId="77777777">
        <w:trPr>
          <w:jc w:val="center"/>
        </w:trPr>
        <w:tc>
          <w:tcPr>
            <w:tcW w:w="4427" w:type="dxa"/>
          </w:tcPr>
          <w:p w14:paraId="70E82B76" w14:textId="77777777" w:rsidR="00C17A18" w:rsidRPr="009F3A23" w:rsidRDefault="00C17A18">
            <w:pPr>
              <w:pStyle w:val="TAL"/>
            </w:pPr>
            <w:proofErr w:type="spellStart"/>
            <w:r w:rsidRPr="009F3A23">
              <w:t>additionalSpectrumEmission</w:t>
            </w:r>
            <w:proofErr w:type="spellEnd"/>
          </w:p>
        </w:tc>
        <w:tc>
          <w:tcPr>
            <w:tcW w:w="2267" w:type="dxa"/>
          </w:tcPr>
          <w:p w14:paraId="15D85232" w14:textId="77777777" w:rsidR="00C17A18" w:rsidRPr="009F3A23" w:rsidRDefault="00C17A18">
            <w:pPr>
              <w:pStyle w:val="TAC"/>
            </w:pPr>
            <w:r w:rsidRPr="009F3A23">
              <w:t>1 (NS_</w:t>
            </w:r>
            <w:r w:rsidRPr="009F3A23">
              <w:rPr>
                <w:lang w:eastAsia="zh-CN"/>
              </w:rPr>
              <w:t>03N</w:t>
            </w:r>
            <w:r w:rsidRPr="009F3A23">
              <w:t>)</w:t>
            </w:r>
          </w:p>
        </w:tc>
        <w:tc>
          <w:tcPr>
            <w:tcW w:w="1700" w:type="dxa"/>
          </w:tcPr>
          <w:p w14:paraId="26D5F340" w14:textId="77777777" w:rsidR="00C17A18" w:rsidRPr="009F3A23" w:rsidRDefault="00C17A18">
            <w:pPr>
              <w:pStyle w:val="TAC"/>
            </w:pPr>
          </w:p>
        </w:tc>
        <w:tc>
          <w:tcPr>
            <w:tcW w:w="1133" w:type="dxa"/>
          </w:tcPr>
          <w:p w14:paraId="78E1A2BB" w14:textId="77777777" w:rsidR="00C17A18" w:rsidRPr="009F3A23" w:rsidRDefault="00C17A18">
            <w:pPr>
              <w:pStyle w:val="TAC"/>
            </w:pPr>
          </w:p>
        </w:tc>
      </w:tr>
    </w:tbl>
    <w:p w14:paraId="6BBC2F2A" w14:textId="77777777" w:rsidR="00C17A18" w:rsidRPr="009F3A23" w:rsidRDefault="00C17A18" w:rsidP="00C17A18"/>
    <w:p w14:paraId="2D6A6223" w14:textId="77777777" w:rsidR="00C17A18" w:rsidRPr="009F3A23" w:rsidRDefault="00C17A18" w:rsidP="00C17A18">
      <w:pPr>
        <w:pStyle w:val="H6"/>
      </w:pPr>
      <w:r w:rsidRPr="009F3A23">
        <w:t>6.2.3.4.3.</w:t>
      </w:r>
      <w:r w:rsidRPr="009F3A23">
        <w:rPr>
          <w:lang w:eastAsia="zh-CN"/>
        </w:rPr>
        <w:t>4</w:t>
      </w:r>
      <w:r w:rsidRPr="009F3A23">
        <w:tab/>
        <w:t>Message contents exceptions for network signalling value "NS_</w:t>
      </w:r>
      <w:r w:rsidRPr="009F3A23">
        <w:rPr>
          <w:lang w:eastAsia="zh-CN"/>
        </w:rPr>
        <w:t>04N</w:t>
      </w:r>
      <w:r w:rsidRPr="009F3A23">
        <w:t>"</w:t>
      </w:r>
    </w:p>
    <w:p w14:paraId="65439747" w14:textId="77777777" w:rsidR="00C17A18" w:rsidRPr="009F3A23" w:rsidRDefault="00C17A18" w:rsidP="00C17A18">
      <w:pPr>
        <w:pStyle w:val="B1"/>
      </w:pPr>
      <w:r w:rsidRPr="009F3A23">
        <w:t>1.</w:t>
      </w:r>
      <w:r w:rsidRPr="009F3A23">
        <w:tab/>
        <w:t xml:space="preserve">Information element </w:t>
      </w:r>
      <w:proofErr w:type="spellStart"/>
      <w:r w:rsidRPr="009F3A23">
        <w:t>additionalSpectrumEmission</w:t>
      </w:r>
      <w:proofErr w:type="spellEnd"/>
      <w:r w:rsidRPr="009F3A23">
        <w:t xml:space="preserve"> is set to NS_</w:t>
      </w:r>
      <w:r w:rsidRPr="009F3A23">
        <w:rPr>
          <w:lang w:eastAsia="zh-CN"/>
        </w:rPr>
        <w:t>04N</w:t>
      </w:r>
      <w:r w:rsidRPr="009F3A23">
        <w:t xml:space="preserve">. This can be set in the </w:t>
      </w:r>
      <w:r w:rsidRPr="009F3A23">
        <w:rPr>
          <w:i/>
        </w:rPr>
        <w:t>SIB1</w:t>
      </w:r>
      <w:r w:rsidRPr="009F3A23">
        <w:t xml:space="preserve"> as part of the cell broadcast message. This exception indicates that the UE shall meet the additional spurious emission requirement for a specific deployment scenario.</w:t>
      </w:r>
    </w:p>
    <w:p w14:paraId="6D0F7254" w14:textId="77777777" w:rsidR="00C17A18" w:rsidRPr="009F3A23" w:rsidRDefault="00C17A18" w:rsidP="00C17A18">
      <w:pPr>
        <w:pStyle w:val="TH"/>
      </w:pPr>
      <w:r w:rsidRPr="009F3A23">
        <w:t xml:space="preserve">Table </w:t>
      </w:r>
      <w:r w:rsidRPr="009F3A23">
        <w:rPr>
          <w:snapToGrid w:val="0"/>
        </w:rPr>
        <w:t>6.2.3.4.3.</w:t>
      </w:r>
      <w:r w:rsidRPr="009F3A23">
        <w:rPr>
          <w:snapToGrid w:val="0"/>
          <w:lang w:eastAsia="zh-CN"/>
        </w:rPr>
        <w:t>3</w:t>
      </w:r>
      <w:r w:rsidRPr="009F3A23">
        <w:t xml:space="preserve">-1: </w:t>
      </w:r>
      <w:proofErr w:type="spellStart"/>
      <w:r w:rsidRPr="009F3A23">
        <w:rPr>
          <w:i/>
          <w:lang w:eastAsia="zh-CN"/>
        </w:rPr>
        <w:t>AdditionalSpectrumEmission</w:t>
      </w:r>
      <w:proofErr w:type="spellEnd"/>
      <w:r w:rsidRPr="009F3A23">
        <w:t>: Additional spurious emissions test requirement for "NS_</w:t>
      </w:r>
      <w:r w:rsidRPr="009F3A23">
        <w:rPr>
          <w:lang w:eastAsia="zh-CN"/>
        </w:rPr>
        <w:t>04N</w:t>
      </w:r>
      <w:r w:rsidRPr="009F3A23">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9F3A23" w14:paraId="56869EA4" w14:textId="77777777">
        <w:trPr>
          <w:jc w:val="center"/>
        </w:trPr>
        <w:tc>
          <w:tcPr>
            <w:tcW w:w="9527" w:type="dxa"/>
            <w:gridSpan w:val="4"/>
          </w:tcPr>
          <w:p w14:paraId="04A2042B" w14:textId="77777777" w:rsidR="00C17A18" w:rsidRPr="009F3A23" w:rsidRDefault="00C17A18">
            <w:pPr>
              <w:pStyle w:val="TAL"/>
            </w:pPr>
            <w:r w:rsidRPr="009F3A23">
              <w:t>Derivation Path: TS 38.508-1 [12], Table 4.6.3-1</w:t>
            </w:r>
          </w:p>
        </w:tc>
      </w:tr>
      <w:tr w:rsidR="00C17A18" w:rsidRPr="009F3A23" w14:paraId="25F3644D" w14:textId="77777777">
        <w:trPr>
          <w:jc w:val="center"/>
        </w:trPr>
        <w:tc>
          <w:tcPr>
            <w:tcW w:w="4427" w:type="dxa"/>
          </w:tcPr>
          <w:p w14:paraId="0580DC30" w14:textId="77777777" w:rsidR="00C17A18" w:rsidRPr="009F3A23" w:rsidRDefault="00C17A18">
            <w:pPr>
              <w:pStyle w:val="TAH"/>
            </w:pPr>
            <w:r w:rsidRPr="009F3A23">
              <w:t>Information Element</w:t>
            </w:r>
          </w:p>
        </w:tc>
        <w:tc>
          <w:tcPr>
            <w:tcW w:w="2267" w:type="dxa"/>
          </w:tcPr>
          <w:p w14:paraId="3B8BD26A" w14:textId="77777777" w:rsidR="00C17A18" w:rsidRPr="009F3A23" w:rsidRDefault="00C17A18">
            <w:pPr>
              <w:pStyle w:val="TAH"/>
            </w:pPr>
            <w:r w:rsidRPr="009F3A23">
              <w:t>Value/remark</w:t>
            </w:r>
          </w:p>
        </w:tc>
        <w:tc>
          <w:tcPr>
            <w:tcW w:w="1700" w:type="dxa"/>
          </w:tcPr>
          <w:p w14:paraId="7E13F017" w14:textId="77777777" w:rsidR="00C17A18" w:rsidRPr="009F3A23" w:rsidRDefault="00C17A18">
            <w:pPr>
              <w:pStyle w:val="TAH"/>
            </w:pPr>
            <w:r w:rsidRPr="009F3A23">
              <w:t>Comment</w:t>
            </w:r>
          </w:p>
        </w:tc>
        <w:tc>
          <w:tcPr>
            <w:tcW w:w="1133" w:type="dxa"/>
          </w:tcPr>
          <w:p w14:paraId="5DEE9C6A" w14:textId="77777777" w:rsidR="00C17A18" w:rsidRPr="009F3A23" w:rsidRDefault="00C17A18">
            <w:pPr>
              <w:pStyle w:val="TAH"/>
            </w:pPr>
            <w:r w:rsidRPr="009F3A23">
              <w:t>Condition</w:t>
            </w:r>
          </w:p>
        </w:tc>
      </w:tr>
      <w:tr w:rsidR="00C17A18" w:rsidRPr="009F3A23" w14:paraId="0040CE75" w14:textId="77777777">
        <w:trPr>
          <w:jc w:val="center"/>
        </w:trPr>
        <w:tc>
          <w:tcPr>
            <w:tcW w:w="4427" w:type="dxa"/>
          </w:tcPr>
          <w:p w14:paraId="055BB6FE" w14:textId="77777777" w:rsidR="00C17A18" w:rsidRPr="009F3A23" w:rsidRDefault="00C17A18">
            <w:pPr>
              <w:pStyle w:val="TAL"/>
            </w:pPr>
            <w:proofErr w:type="spellStart"/>
            <w:r w:rsidRPr="009F3A23">
              <w:t>additionalSpectrumEmission</w:t>
            </w:r>
            <w:proofErr w:type="spellEnd"/>
          </w:p>
        </w:tc>
        <w:tc>
          <w:tcPr>
            <w:tcW w:w="2267" w:type="dxa"/>
          </w:tcPr>
          <w:p w14:paraId="2A87D9A9" w14:textId="77777777" w:rsidR="00C17A18" w:rsidRPr="009F3A23" w:rsidRDefault="00C17A18">
            <w:pPr>
              <w:pStyle w:val="TAC"/>
            </w:pPr>
            <w:r w:rsidRPr="009F3A23">
              <w:rPr>
                <w:lang w:eastAsia="zh-CN"/>
              </w:rPr>
              <w:t xml:space="preserve">2 </w:t>
            </w:r>
            <w:r w:rsidRPr="009F3A23">
              <w:t>(NS</w:t>
            </w:r>
            <w:r w:rsidRPr="009F3A23">
              <w:rPr>
                <w:lang w:eastAsia="zh-CN"/>
              </w:rPr>
              <w:t>_04N</w:t>
            </w:r>
            <w:r w:rsidRPr="009F3A23">
              <w:t>)</w:t>
            </w:r>
          </w:p>
        </w:tc>
        <w:tc>
          <w:tcPr>
            <w:tcW w:w="1700" w:type="dxa"/>
          </w:tcPr>
          <w:p w14:paraId="38B5E264" w14:textId="77777777" w:rsidR="00C17A18" w:rsidRPr="009F3A23" w:rsidRDefault="00C17A18">
            <w:pPr>
              <w:pStyle w:val="TAC"/>
            </w:pPr>
          </w:p>
        </w:tc>
        <w:tc>
          <w:tcPr>
            <w:tcW w:w="1133" w:type="dxa"/>
          </w:tcPr>
          <w:p w14:paraId="34BAE06F" w14:textId="77777777" w:rsidR="00C17A18" w:rsidRPr="009F3A23" w:rsidRDefault="00C17A18">
            <w:pPr>
              <w:pStyle w:val="TAC"/>
            </w:pPr>
          </w:p>
        </w:tc>
      </w:tr>
    </w:tbl>
    <w:p w14:paraId="513D0098" w14:textId="77777777" w:rsidR="00C17A18" w:rsidRPr="009F3A23" w:rsidRDefault="00C17A18" w:rsidP="00C17A18"/>
    <w:p w14:paraId="2C4CB9DD" w14:textId="77777777" w:rsidR="00C17A18" w:rsidRPr="009F3A23" w:rsidRDefault="00C17A18" w:rsidP="00C17A18">
      <w:pPr>
        <w:pStyle w:val="H6"/>
      </w:pPr>
      <w:r w:rsidRPr="009F3A23">
        <w:t>6.2.3.4.3.</w:t>
      </w:r>
      <w:r w:rsidRPr="009F3A23">
        <w:rPr>
          <w:lang w:eastAsia="zh-CN"/>
        </w:rPr>
        <w:t>5</w:t>
      </w:r>
      <w:r w:rsidRPr="009F3A23">
        <w:tab/>
        <w:t>Message contents exceptions for network signalling value "NS_</w:t>
      </w:r>
      <w:r w:rsidRPr="009F3A23">
        <w:rPr>
          <w:lang w:eastAsia="zh-CN"/>
        </w:rPr>
        <w:t>05N</w:t>
      </w:r>
      <w:r w:rsidRPr="009F3A23">
        <w:t>"</w:t>
      </w:r>
    </w:p>
    <w:p w14:paraId="168311B4" w14:textId="77777777" w:rsidR="00C17A18" w:rsidRPr="009F3A23" w:rsidRDefault="00C17A18" w:rsidP="00C17A18">
      <w:pPr>
        <w:pStyle w:val="B1"/>
      </w:pPr>
      <w:r w:rsidRPr="009F3A23">
        <w:t>1.</w:t>
      </w:r>
      <w:r w:rsidRPr="009F3A23">
        <w:tab/>
        <w:t xml:space="preserve">Information element </w:t>
      </w:r>
      <w:proofErr w:type="spellStart"/>
      <w:r w:rsidRPr="009F3A23">
        <w:t>additionalSpectrumEmission</w:t>
      </w:r>
      <w:proofErr w:type="spellEnd"/>
      <w:r w:rsidRPr="009F3A23">
        <w:t xml:space="preserve"> is set to NS_</w:t>
      </w:r>
      <w:r w:rsidRPr="009F3A23">
        <w:rPr>
          <w:lang w:eastAsia="zh-CN"/>
        </w:rPr>
        <w:t>05N</w:t>
      </w:r>
      <w:r w:rsidRPr="009F3A23">
        <w:t xml:space="preserve">. This can be set in the </w:t>
      </w:r>
      <w:r w:rsidRPr="009F3A23">
        <w:rPr>
          <w:i/>
        </w:rPr>
        <w:t>SIB1</w:t>
      </w:r>
      <w:r w:rsidRPr="009F3A23">
        <w:t xml:space="preserve"> as part of the cell broadcast message. This exception indicates that the UE shall meet the additional spurious emission requirement for a specific deployment scenario.</w:t>
      </w:r>
    </w:p>
    <w:p w14:paraId="3D4AE5A1" w14:textId="77777777" w:rsidR="00C17A18" w:rsidRPr="009F3A23" w:rsidRDefault="00C17A18" w:rsidP="00C17A18">
      <w:pPr>
        <w:pStyle w:val="TH"/>
      </w:pPr>
      <w:r w:rsidRPr="009F3A23">
        <w:t xml:space="preserve">Table </w:t>
      </w:r>
      <w:r w:rsidRPr="009F3A23">
        <w:rPr>
          <w:snapToGrid w:val="0"/>
        </w:rPr>
        <w:t>6.2.3.4.3.</w:t>
      </w:r>
      <w:r w:rsidRPr="009F3A23">
        <w:rPr>
          <w:snapToGrid w:val="0"/>
          <w:lang w:eastAsia="zh-CN"/>
        </w:rPr>
        <w:t>3</w:t>
      </w:r>
      <w:r w:rsidRPr="009F3A23">
        <w:t xml:space="preserve">-1: </w:t>
      </w:r>
      <w:proofErr w:type="spellStart"/>
      <w:r w:rsidRPr="009F3A23">
        <w:rPr>
          <w:i/>
          <w:lang w:eastAsia="zh-CN"/>
        </w:rPr>
        <w:t>AdditionalSpectrumEmission</w:t>
      </w:r>
      <w:proofErr w:type="spellEnd"/>
      <w:r w:rsidRPr="009F3A23">
        <w:t>: Additional spurious emissions test requirement for "NS_</w:t>
      </w:r>
      <w:r w:rsidRPr="009F3A23">
        <w:rPr>
          <w:lang w:eastAsia="zh-CN"/>
        </w:rPr>
        <w:t>05N</w:t>
      </w:r>
      <w:r w:rsidRPr="009F3A23">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9F3A23" w14:paraId="3C437303" w14:textId="77777777">
        <w:trPr>
          <w:jc w:val="center"/>
        </w:trPr>
        <w:tc>
          <w:tcPr>
            <w:tcW w:w="9527" w:type="dxa"/>
            <w:gridSpan w:val="4"/>
          </w:tcPr>
          <w:p w14:paraId="7D583703" w14:textId="77777777" w:rsidR="00C17A18" w:rsidRPr="009F3A23" w:rsidRDefault="00C17A18">
            <w:pPr>
              <w:pStyle w:val="TAL"/>
            </w:pPr>
            <w:r w:rsidRPr="009F3A23">
              <w:t>Derivation Path: TS 38.508-1 [12], Table 4.6.3-1</w:t>
            </w:r>
          </w:p>
        </w:tc>
      </w:tr>
      <w:tr w:rsidR="00C17A18" w:rsidRPr="009F3A23" w14:paraId="10A0C295" w14:textId="77777777">
        <w:trPr>
          <w:jc w:val="center"/>
        </w:trPr>
        <w:tc>
          <w:tcPr>
            <w:tcW w:w="4427" w:type="dxa"/>
          </w:tcPr>
          <w:p w14:paraId="02A01CED" w14:textId="77777777" w:rsidR="00C17A18" w:rsidRPr="009F3A23" w:rsidRDefault="00C17A18">
            <w:pPr>
              <w:pStyle w:val="TAH"/>
            </w:pPr>
            <w:r w:rsidRPr="009F3A23">
              <w:t>Information Element</w:t>
            </w:r>
          </w:p>
        </w:tc>
        <w:tc>
          <w:tcPr>
            <w:tcW w:w="2267" w:type="dxa"/>
          </w:tcPr>
          <w:p w14:paraId="5382539D" w14:textId="77777777" w:rsidR="00C17A18" w:rsidRPr="009F3A23" w:rsidRDefault="00C17A18">
            <w:pPr>
              <w:pStyle w:val="TAH"/>
            </w:pPr>
            <w:r w:rsidRPr="009F3A23">
              <w:t>Value/remark</w:t>
            </w:r>
          </w:p>
        </w:tc>
        <w:tc>
          <w:tcPr>
            <w:tcW w:w="1700" w:type="dxa"/>
          </w:tcPr>
          <w:p w14:paraId="49CE8B9F" w14:textId="77777777" w:rsidR="00C17A18" w:rsidRPr="009F3A23" w:rsidRDefault="00C17A18">
            <w:pPr>
              <w:pStyle w:val="TAH"/>
            </w:pPr>
            <w:r w:rsidRPr="009F3A23">
              <w:t>Comment</w:t>
            </w:r>
          </w:p>
        </w:tc>
        <w:tc>
          <w:tcPr>
            <w:tcW w:w="1133" w:type="dxa"/>
          </w:tcPr>
          <w:p w14:paraId="13CF3E96" w14:textId="77777777" w:rsidR="00C17A18" w:rsidRPr="009F3A23" w:rsidRDefault="00C17A18">
            <w:pPr>
              <w:pStyle w:val="TAH"/>
            </w:pPr>
            <w:r w:rsidRPr="009F3A23">
              <w:t>Condition</w:t>
            </w:r>
          </w:p>
        </w:tc>
      </w:tr>
      <w:tr w:rsidR="00C17A18" w:rsidRPr="009F3A23" w14:paraId="3A3420A7" w14:textId="77777777">
        <w:trPr>
          <w:jc w:val="center"/>
        </w:trPr>
        <w:tc>
          <w:tcPr>
            <w:tcW w:w="4427" w:type="dxa"/>
          </w:tcPr>
          <w:p w14:paraId="0255898D" w14:textId="77777777" w:rsidR="00C17A18" w:rsidRPr="009F3A23" w:rsidRDefault="00C17A18">
            <w:pPr>
              <w:pStyle w:val="TAL"/>
            </w:pPr>
            <w:proofErr w:type="spellStart"/>
            <w:r w:rsidRPr="009F3A23">
              <w:t>additionalSpectrumEmission</w:t>
            </w:r>
            <w:proofErr w:type="spellEnd"/>
          </w:p>
        </w:tc>
        <w:tc>
          <w:tcPr>
            <w:tcW w:w="2267" w:type="dxa"/>
          </w:tcPr>
          <w:p w14:paraId="268A9B46" w14:textId="77777777" w:rsidR="00C17A18" w:rsidRPr="009F3A23" w:rsidRDefault="00C17A18">
            <w:pPr>
              <w:pStyle w:val="TAC"/>
            </w:pPr>
            <w:r w:rsidRPr="009F3A23">
              <w:rPr>
                <w:lang w:eastAsia="zh-CN"/>
              </w:rPr>
              <w:t xml:space="preserve">3 </w:t>
            </w:r>
            <w:r w:rsidRPr="009F3A23">
              <w:t>(NS</w:t>
            </w:r>
            <w:r w:rsidRPr="009F3A23">
              <w:rPr>
                <w:lang w:eastAsia="zh-CN"/>
              </w:rPr>
              <w:t>_05N</w:t>
            </w:r>
            <w:r w:rsidRPr="009F3A23">
              <w:t>)</w:t>
            </w:r>
          </w:p>
        </w:tc>
        <w:tc>
          <w:tcPr>
            <w:tcW w:w="1700" w:type="dxa"/>
          </w:tcPr>
          <w:p w14:paraId="2E7396FD" w14:textId="77777777" w:rsidR="00C17A18" w:rsidRPr="009F3A23" w:rsidRDefault="00C17A18">
            <w:pPr>
              <w:pStyle w:val="TAC"/>
            </w:pPr>
          </w:p>
        </w:tc>
        <w:tc>
          <w:tcPr>
            <w:tcW w:w="1133" w:type="dxa"/>
          </w:tcPr>
          <w:p w14:paraId="23742820" w14:textId="77777777" w:rsidR="00C17A18" w:rsidRPr="009F3A23" w:rsidRDefault="00C17A18">
            <w:pPr>
              <w:pStyle w:val="TAC"/>
            </w:pPr>
          </w:p>
        </w:tc>
      </w:tr>
    </w:tbl>
    <w:p w14:paraId="7CD57603" w14:textId="77777777" w:rsidR="00C17A18" w:rsidRPr="009F3A23" w:rsidRDefault="00C17A18" w:rsidP="00C17A18"/>
    <w:p w14:paraId="241D5F02" w14:textId="77777777" w:rsidR="00C17A18" w:rsidRPr="009F3A23" w:rsidRDefault="00C17A18" w:rsidP="00C17A18">
      <w:pPr>
        <w:pStyle w:val="Heading4"/>
      </w:pPr>
      <w:bookmarkStart w:id="1518" w:name="_CR6_2_3_5"/>
      <w:bookmarkStart w:id="1519" w:name="_Toc194666310"/>
      <w:bookmarkEnd w:id="1518"/>
      <w:r w:rsidRPr="009F3A23">
        <w:t>6.2.3.5</w:t>
      </w:r>
      <w:r w:rsidRPr="009F3A23">
        <w:tab/>
        <w:t>Test requirement</w:t>
      </w:r>
      <w:bookmarkEnd w:id="1519"/>
    </w:p>
    <w:p w14:paraId="15D28467" w14:textId="77777777" w:rsidR="00C17A18" w:rsidRPr="009F3A23" w:rsidRDefault="00C17A18" w:rsidP="00C17A18">
      <w:r w:rsidRPr="009F3A23">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2E317E" w14:textId="77777777" w:rsidR="00C17A18" w:rsidRPr="009F3A23" w:rsidRDefault="00C17A18" w:rsidP="00C17A18">
      <w:pPr>
        <w:pStyle w:val="TH"/>
      </w:pPr>
      <w:bookmarkStart w:id="1520" w:name="_CRTable6_2_3_51"/>
      <w:r w:rsidRPr="009F3A23">
        <w:t xml:space="preserve">Table </w:t>
      </w:r>
      <w:bookmarkEnd w:id="1520"/>
      <w:r w:rsidRPr="009F3A23">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17A18" w:rsidRPr="009F3A23" w14:paraId="6E88CE0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2D92F4" w14:textId="77777777" w:rsidR="00C17A18" w:rsidRPr="009F3A23" w:rsidRDefault="00C17A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26B6EDD" w14:textId="77777777" w:rsidR="00C17A18" w:rsidRPr="009F3A23" w:rsidRDefault="00C17A18">
            <w:pPr>
              <w:pStyle w:val="TAH"/>
            </w:pPr>
            <w:r w:rsidRPr="009F3A23">
              <w:t>f ≤ 3.0GHz</w:t>
            </w:r>
          </w:p>
        </w:tc>
      </w:tr>
      <w:tr w:rsidR="00C17A18" w:rsidRPr="009F3A23" w14:paraId="3D22239C"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55CAA7" w14:textId="77777777" w:rsidR="00C17A18" w:rsidRPr="009F3A23" w:rsidRDefault="00C17A18">
            <w:pPr>
              <w:pStyle w:val="TAH"/>
            </w:pPr>
            <w:r w:rsidRPr="009F3A23">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34C31E0" w14:textId="77777777" w:rsidR="00C17A18" w:rsidRPr="009F3A23" w:rsidRDefault="00C17A18">
            <w:pPr>
              <w:pStyle w:val="TAC"/>
            </w:pPr>
            <w:r w:rsidRPr="009F3A23">
              <w:t>0.7 dB</w:t>
            </w:r>
          </w:p>
        </w:tc>
      </w:tr>
    </w:tbl>
    <w:p w14:paraId="61BCEB37" w14:textId="77777777" w:rsidR="00C17A18" w:rsidRPr="009F3A23" w:rsidRDefault="00C17A18" w:rsidP="00C17A18"/>
    <w:p w14:paraId="27988B20" w14:textId="77777777" w:rsidR="00C17A18" w:rsidRPr="009F3A23" w:rsidRDefault="00C17A18" w:rsidP="00C17A18">
      <w:pPr>
        <w:pStyle w:val="TH"/>
      </w:pPr>
      <w:bookmarkStart w:id="1521" w:name="_CRTable6_2_3_52"/>
      <w:r w:rsidRPr="009F3A23">
        <w:lastRenderedPageBreak/>
        <w:t xml:space="preserve">Table </w:t>
      </w:r>
      <w:bookmarkEnd w:id="1521"/>
      <w:r w:rsidRPr="009F3A23">
        <w:rPr>
          <w:lang w:eastAsia="zh-CN"/>
        </w:rPr>
        <w:t>6.2.3.5-2</w:t>
      </w:r>
      <w:r w:rsidRPr="009F3A23">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9F3A23" w14:paraId="609DB7C2"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21E24EA" w14:textId="77777777" w:rsidR="00C17A18" w:rsidRPr="009F3A23" w:rsidRDefault="00C17A18">
            <w:pPr>
              <w:pStyle w:val="TAH"/>
              <w:rPr>
                <w:rFonts w:eastAsia="SimSun"/>
              </w:rPr>
            </w:pPr>
            <w:r w:rsidRPr="009F3A23">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97AFA20" w14:textId="77777777" w:rsidR="00C17A18" w:rsidRPr="009F3A23" w:rsidRDefault="00C17A18">
            <w:pPr>
              <w:pStyle w:val="TAH"/>
              <w:rPr>
                <w:rFonts w:eastAsia="SimSun"/>
              </w:rPr>
            </w:pPr>
            <w:proofErr w:type="spellStart"/>
            <w:r w:rsidRPr="009F3A23">
              <w:rPr>
                <w:rFonts w:eastAsia="SimSun"/>
              </w:rPr>
              <w:t>P</w:t>
            </w:r>
            <w:r w:rsidRPr="009F3A23">
              <w:rPr>
                <w:rFonts w:eastAsia="SimSun"/>
                <w:vertAlign w:val="subscript"/>
              </w:rPr>
              <w:t>PowerClass</w:t>
            </w:r>
            <w:proofErr w:type="spellEnd"/>
            <w:r w:rsidRPr="009F3A23">
              <w:rPr>
                <w:rFonts w:eastAsia="SimSun"/>
                <w:vertAlign w:val="subscript"/>
              </w:rPr>
              <w:t xml:space="preserve"> </w:t>
            </w:r>
            <w:r w:rsidRPr="009F3A23">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84A6" w14:textId="77777777" w:rsidR="00C17A18" w:rsidRPr="009F3A23" w:rsidRDefault="00C17A18">
            <w:pPr>
              <w:pStyle w:val="TAH"/>
              <w:rPr>
                <w:rFonts w:eastAsia="SimSun"/>
              </w:rPr>
            </w:pPr>
            <w:r w:rsidRPr="009F3A23">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FCB37" w14:textId="77777777" w:rsidR="00C17A18" w:rsidRPr="009F3A23" w:rsidRDefault="00C17A18">
            <w:pPr>
              <w:pStyle w:val="TAH"/>
              <w:rPr>
                <w:rFonts w:eastAsia="SimSun"/>
              </w:rPr>
            </w:pPr>
            <w:r w:rsidRPr="009F3A23">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3E103" w14:textId="77777777" w:rsidR="00C17A18" w:rsidRPr="009F3A23" w:rsidRDefault="00C17A18">
            <w:pPr>
              <w:pStyle w:val="TAH"/>
              <w:rPr>
                <w:rFonts w:eastAsia="SimSun"/>
              </w:rPr>
            </w:pPr>
            <w:proofErr w:type="spellStart"/>
            <w:r w:rsidRPr="009F3A23">
              <w:rPr>
                <w:rFonts w:eastAsia="SimSun"/>
              </w:rPr>
              <w:t>Δ</w:t>
            </w:r>
            <w:proofErr w:type="gramStart"/>
            <w:r w:rsidRPr="009F3A23">
              <w:rPr>
                <w:rFonts w:eastAsia="SimSun"/>
              </w:rPr>
              <w:t>T</w:t>
            </w:r>
            <w:r w:rsidRPr="009F3A23">
              <w:rPr>
                <w:rFonts w:eastAsia="SimSun"/>
                <w:vertAlign w:val="subscript"/>
              </w:rPr>
              <w:t>C,c</w:t>
            </w:r>
            <w:proofErr w:type="spellEnd"/>
            <w:proofErr w:type="gramEnd"/>
            <w:r w:rsidRPr="009F3A23">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F660" w14:textId="77777777" w:rsidR="00C17A18" w:rsidRPr="009F3A23" w:rsidRDefault="00C17A18">
            <w:pPr>
              <w:pStyle w:val="TAH"/>
              <w:rPr>
                <w:rFonts w:eastAsia="SimSun"/>
              </w:rPr>
            </w:pPr>
            <w:proofErr w:type="spellStart"/>
            <w:r w:rsidRPr="009F3A23">
              <w:rPr>
                <w:rFonts w:eastAsia="SimSun"/>
              </w:rPr>
              <w:t>P</w:t>
            </w:r>
            <w:r w:rsidRPr="009F3A23">
              <w:rPr>
                <w:rFonts w:eastAsia="SimSun"/>
                <w:vertAlign w:val="subscript"/>
              </w:rPr>
              <w:t>CMAX_</w:t>
            </w:r>
            <w:proofErr w:type="gramStart"/>
            <w:r w:rsidRPr="009F3A23">
              <w:rPr>
                <w:rFonts w:eastAsia="SimSun"/>
                <w:vertAlign w:val="subscript"/>
              </w:rPr>
              <w:t>L,c</w:t>
            </w:r>
            <w:proofErr w:type="spellEnd"/>
            <w:proofErr w:type="gramEnd"/>
            <w:r w:rsidRPr="009F3A23">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782E4" w14:textId="77777777" w:rsidR="00C17A18" w:rsidRPr="009F3A23" w:rsidRDefault="00C17A18">
            <w:pPr>
              <w:pStyle w:val="TAH"/>
              <w:rPr>
                <w:rFonts w:eastAsia="SimSun"/>
              </w:rPr>
            </w:pPr>
            <w:r w:rsidRPr="009F3A23">
              <w:rPr>
                <w:rFonts w:eastAsia="SimSun"/>
              </w:rPr>
              <w:t>T(</w:t>
            </w:r>
            <w:proofErr w:type="spellStart"/>
            <w:r w:rsidRPr="009F3A23">
              <w:rPr>
                <w:rFonts w:eastAsia="SimSun"/>
              </w:rPr>
              <w:t>P</w:t>
            </w:r>
            <w:r w:rsidRPr="009F3A23">
              <w:rPr>
                <w:rFonts w:eastAsia="SimSun"/>
                <w:vertAlign w:val="subscript"/>
              </w:rPr>
              <w:t>CMAX_</w:t>
            </w:r>
            <w:proofErr w:type="gramStart"/>
            <w:r w:rsidRPr="009F3A23">
              <w:rPr>
                <w:rFonts w:eastAsia="SimSun"/>
                <w:vertAlign w:val="subscript"/>
              </w:rPr>
              <w:t>L,c</w:t>
            </w:r>
            <w:proofErr w:type="spellEnd"/>
            <w:proofErr w:type="gramEnd"/>
            <w:r w:rsidRPr="009F3A23">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A751948" w14:textId="77777777" w:rsidR="00C17A18" w:rsidRPr="009F3A23" w:rsidRDefault="00C17A18">
            <w:pPr>
              <w:pStyle w:val="TAH"/>
              <w:rPr>
                <w:rFonts w:eastAsia="SimSun"/>
              </w:rPr>
            </w:pPr>
            <w:proofErr w:type="spellStart"/>
            <w:proofErr w:type="gramStart"/>
            <w:r w:rsidRPr="009F3A23">
              <w:rPr>
                <w:rFonts w:eastAsia="SimSun"/>
              </w:rPr>
              <w:t>T</w:t>
            </w:r>
            <w:r w:rsidRPr="009F3A23">
              <w:rPr>
                <w:rFonts w:eastAsia="SimSun"/>
                <w:vertAlign w:val="subscript"/>
              </w:rPr>
              <w:t>L,c</w:t>
            </w:r>
            <w:proofErr w:type="spellEnd"/>
            <w:proofErr w:type="gramEnd"/>
            <w:r w:rsidRPr="009F3A23">
              <w:rPr>
                <w:rFonts w:eastAsia="SimSun"/>
                <w:vertAlign w:val="subscript"/>
              </w:rPr>
              <w:t xml:space="preserve"> </w:t>
            </w:r>
            <w:r w:rsidRPr="009F3A23">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9854" w14:textId="77777777" w:rsidR="00C17A18" w:rsidRPr="009F3A23" w:rsidRDefault="00C17A18">
            <w:pPr>
              <w:pStyle w:val="TAH"/>
              <w:rPr>
                <w:rFonts w:eastAsia="SimSun"/>
              </w:rPr>
            </w:pPr>
            <w:r w:rsidRPr="009F3A23">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98B2" w14:textId="77777777" w:rsidR="00C17A18" w:rsidRPr="009F3A23" w:rsidRDefault="00C17A18">
            <w:pPr>
              <w:pStyle w:val="TAH"/>
              <w:rPr>
                <w:rFonts w:eastAsia="SimSun"/>
              </w:rPr>
            </w:pPr>
            <w:r w:rsidRPr="009F3A23">
              <w:rPr>
                <w:rFonts w:eastAsia="SimSun"/>
              </w:rPr>
              <w:t>Lower limit (dBm)</w:t>
            </w:r>
          </w:p>
        </w:tc>
      </w:tr>
      <w:tr w:rsidR="00C17A18" w:rsidRPr="009F3A23" w14:paraId="687D7397"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F782D" w14:textId="77777777" w:rsidR="00C17A18" w:rsidRPr="009F3A23" w:rsidRDefault="00C17A18">
            <w:pPr>
              <w:pStyle w:val="TAC"/>
              <w:rPr>
                <w:rFonts w:eastAsia="SimSun"/>
              </w:rPr>
            </w:pPr>
            <w:r w:rsidRPr="009F3A23">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22301"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89DF" w14:textId="77777777" w:rsidR="00C17A18" w:rsidRPr="009F3A23" w:rsidRDefault="00C17A18">
            <w:pPr>
              <w:pStyle w:val="TAC"/>
              <w:rPr>
                <w:rFonts w:eastAsia="SimSun"/>
              </w:rPr>
            </w:pPr>
            <w:r w:rsidRPr="009F3A23">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05CE" w14:textId="77777777" w:rsidR="00C17A18" w:rsidRPr="009F3A23" w:rsidRDefault="00C17A18">
            <w:pPr>
              <w:pStyle w:val="TAC"/>
              <w:rPr>
                <w:rFonts w:eastAsia="SimSun"/>
              </w:rPr>
            </w:pPr>
            <w:r w:rsidRPr="009F3A23">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88D9"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E4F1" w14:textId="77777777" w:rsidR="00C17A18" w:rsidRPr="009F3A23" w:rsidRDefault="00C17A18">
            <w:pPr>
              <w:pStyle w:val="TAC"/>
              <w:rPr>
                <w:rFonts w:eastAsia="SimSun"/>
              </w:rPr>
            </w:pPr>
            <w:r w:rsidRPr="009F3A23">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D1FB" w14:textId="77777777" w:rsidR="00C17A18" w:rsidRPr="009F3A23" w:rsidRDefault="00C17A18">
            <w:pPr>
              <w:pStyle w:val="TAC"/>
              <w:rPr>
                <w:rFonts w:eastAsia="SimSun"/>
              </w:rPr>
            </w:pPr>
            <w:r w:rsidRPr="009F3A23">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F819F"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C78EB"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A623" w14:textId="77777777" w:rsidR="00C17A18" w:rsidRPr="009F3A23" w:rsidRDefault="00C17A18">
            <w:pPr>
              <w:pStyle w:val="TAC"/>
              <w:rPr>
                <w:rFonts w:eastAsia="SimSun"/>
              </w:rPr>
            </w:pPr>
            <w:r w:rsidRPr="009F3A23">
              <w:rPr>
                <w:rFonts w:eastAsia="SimSun"/>
              </w:rPr>
              <w:t>19-TT</w:t>
            </w:r>
          </w:p>
        </w:tc>
      </w:tr>
      <w:tr w:rsidR="00C17A18" w:rsidRPr="009F3A23" w14:paraId="13231528"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50C2" w14:textId="77777777" w:rsidR="00C17A18" w:rsidRPr="009F3A23" w:rsidRDefault="00C17A18">
            <w:pPr>
              <w:pStyle w:val="TAC"/>
              <w:rPr>
                <w:rFonts w:eastAsia="SimSun"/>
              </w:rPr>
            </w:pPr>
            <w:r w:rsidRPr="009F3A23">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E158"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AFA8" w14:textId="77777777" w:rsidR="00C17A18" w:rsidRPr="009F3A23" w:rsidRDefault="00C17A18">
            <w:pPr>
              <w:pStyle w:val="TAC"/>
              <w:rPr>
                <w:rFonts w:eastAsia="SimSun"/>
              </w:rPr>
            </w:pPr>
            <w:r w:rsidRPr="009F3A23">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8CD5" w14:textId="77777777" w:rsidR="00C17A18" w:rsidRPr="009F3A23" w:rsidRDefault="00C17A18">
            <w:pPr>
              <w:pStyle w:val="TAC"/>
              <w:rPr>
                <w:rFonts w:eastAsia="SimSun"/>
              </w:rPr>
            </w:pPr>
            <w:r w:rsidRPr="009F3A23">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A830"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06FD" w14:textId="77777777" w:rsidR="00C17A18" w:rsidRPr="009F3A23" w:rsidRDefault="00C17A18">
            <w:pPr>
              <w:pStyle w:val="TAC"/>
              <w:rPr>
                <w:rFonts w:eastAsia="SimSun"/>
              </w:rPr>
            </w:pPr>
            <w:r w:rsidRPr="009F3A23">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F1AD" w14:textId="77777777" w:rsidR="00C17A18" w:rsidRPr="009F3A23" w:rsidRDefault="00C17A18">
            <w:pPr>
              <w:pStyle w:val="TAC"/>
              <w:rPr>
                <w:rFonts w:eastAsia="SimSun"/>
              </w:rPr>
            </w:pPr>
            <w:r w:rsidRPr="009F3A23">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448D"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CB2BB"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A426" w14:textId="77777777" w:rsidR="00C17A18" w:rsidRPr="009F3A23" w:rsidRDefault="00C17A18">
            <w:pPr>
              <w:pStyle w:val="TAC"/>
              <w:rPr>
                <w:rFonts w:eastAsia="SimSun"/>
              </w:rPr>
            </w:pPr>
            <w:r w:rsidRPr="009F3A23">
              <w:rPr>
                <w:rFonts w:eastAsia="SimSun"/>
              </w:rPr>
              <w:t>19-TT</w:t>
            </w:r>
          </w:p>
        </w:tc>
      </w:tr>
      <w:tr w:rsidR="00C17A18" w:rsidRPr="009F3A23" w14:paraId="41569E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F60B8" w14:textId="77777777" w:rsidR="00C17A18" w:rsidRPr="009F3A23" w:rsidRDefault="00C17A18">
            <w:pPr>
              <w:pStyle w:val="TAC"/>
              <w:rPr>
                <w:rFonts w:eastAsia="SimSun"/>
              </w:rPr>
            </w:pPr>
            <w:r w:rsidRPr="009F3A23">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4DBB"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570" w14:textId="77777777" w:rsidR="00C17A18" w:rsidRPr="009F3A23" w:rsidRDefault="00C17A18">
            <w:pPr>
              <w:pStyle w:val="TAC"/>
              <w:rPr>
                <w:rFonts w:eastAsia="SimSun"/>
              </w:rPr>
            </w:pPr>
            <w:r w:rsidRPr="009F3A23">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BFC0" w14:textId="77777777" w:rsidR="00C17A18" w:rsidRPr="009F3A23" w:rsidRDefault="00C17A18">
            <w:pPr>
              <w:pStyle w:val="TAC"/>
              <w:rPr>
                <w:rFonts w:eastAsia="SimSun"/>
              </w:rPr>
            </w:pPr>
            <w:r w:rsidRPr="009F3A23">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D5DC"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19BD" w14:textId="77777777" w:rsidR="00C17A18" w:rsidRPr="009F3A23" w:rsidRDefault="00C17A18">
            <w:pPr>
              <w:pStyle w:val="TAC"/>
              <w:rPr>
                <w:rFonts w:eastAsia="SimSun"/>
              </w:rPr>
            </w:pPr>
            <w:r w:rsidRPr="009F3A23">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2B34" w14:textId="77777777" w:rsidR="00C17A18" w:rsidRPr="009F3A23" w:rsidRDefault="00C17A18">
            <w:pPr>
              <w:pStyle w:val="TAC"/>
              <w:rPr>
                <w:rFonts w:eastAsia="SimSun"/>
              </w:rPr>
            </w:pPr>
            <w:r w:rsidRPr="009F3A23">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73A5"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6C04"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E9E96" w14:textId="77777777" w:rsidR="00C17A18" w:rsidRPr="009F3A23" w:rsidRDefault="00C17A18">
            <w:pPr>
              <w:pStyle w:val="TAC"/>
              <w:rPr>
                <w:rFonts w:eastAsia="SimSun"/>
              </w:rPr>
            </w:pPr>
            <w:r w:rsidRPr="009F3A23">
              <w:rPr>
                <w:rFonts w:eastAsia="SimSun"/>
              </w:rPr>
              <w:t>19-TT</w:t>
            </w:r>
          </w:p>
        </w:tc>
      </w:tr>
      <w:tr w:rsidR="00C17A18" w:rsidRPr="009F3A23" w14:paraId="63CBDBE1"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5025" w14:textId="77777777" w:rsidR="00C17A18" w:rsidRPr="009F3A23" w:rsidRDefault="00C17A18">
            <w:pPr>
              <w:pStyle w:val="TAC"/>
              <w:rPr>
                <w:rFonts w:eastAsia="SimSun"/>
              </w:rPr>
            </w:pPr>
            <w:r w:rsidRPr="009F3A23">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62D9"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FCA5" w14:textId="77777777" w:rsidR="00C17A18" w:rsidRPr="009F3A23" w:rsidRDefault="00C17A18">
            <w:pPr>
              <w:pStyle w:val="TAC"/>
              <w:rPr>
                <w:rFonts w:eastAsia="SimSun"/>
              </w:rPr>
            </w:pPr>
            <w:r w:rsidRPr="009F3A23">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094D" w14:textId="77777777" w:rsidR="00C17A18" w:rsidRPr="009F3A23" w:rsidRDefault="00C17A18">
            <w:pPr>
              <w:pStyle w:val="TAC"/>
              <w:rPr>
                <w:rFonts w:eastAsia="SimSun"/>
              </w:rPr>
            </w:pPr>
            <w:r w:rsidRPr="009F3A23">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420"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11B5" w14:textId="77777777" w:rsidR="00C17A18" w:rsidRPr="009F3A23" w:rsidRDefault="00C17A18">
            <w:pPr>
              <w:pStyle w:val="TAC"/>
              <w:rPr>
                <w:rFonts w:eastAsia="SimSun"/>
              </w:rPr>
            </w:pPr>
            <w:r w:rsidRPr="009F3A23">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1DAD" w14:textId="77777777" w:rsidR="00C17A18" w:rsidRPr="009F3A23" w:rsidRDefault="00C17A18">
            <w:pPr>
              <w:pStyle w:val="TAC"/>
              <w:rPr>
                <w:rFonts w:eastAsia="SimSun"/>
              </w:rPr>
            </w:pPr>
            <w:r w:rsidRPr="009F3A23">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5648"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AD93B"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C7472" w14:textId="77777777" w:rsidR="00C17A18" w:rsidRPr="009F3A23" w:rsidRDefault="00C17A18">
            <w:pPr>
              <w:pStyle w:val="TAC"/>
              <w:rPr>
                <w:rFonts w:eastAsia="SimSun"/>
              </w:rPr>
            </w:pPr>
            <w:r w:rsidRPr="009F3A23">
              <w:rPr>
                <w:rFonts w:eastAsia="SimSun"/>
              </w:rPr>
              <w:t>19-TT</w:t>
            </w:r>
          </w:p>
        </w:tc>
      </w:tr>
      <w:tr w:rsidR="00C17A18" w:rsidRPr="009F3A23" w14:paraId="05CAE14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35DC" w14:textId="77777777" w:rsidR="00C17A18" w:rsidRPr="009F3A23" w:rsidRDefault="00C17A18">
            <w:pPr>
              <w:pStyle w:val="TAC"/>
              <w:rPr>
                <w:rFonts w:eastAsia="SimSun"/>
              </w:rPr>
            </w:pPr>
            <w:r w:rsidRPr="009F3A23">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1FAB6"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E07" w14:textId="77777777" w:rsidR="00C17A18" w:rsidRPr="009F3A23" w:rsidRDefault="00C17A18">
            <w:pPr>
              <w:pStyle w:val="TAC"/>
              <w:rPr>
                <w:rFonts w:eastAsia="SimSun"/>
              </w:rPr>
            </w:pPr>
            <w:r w:rsidRPr="009F3A23">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814" w14:textId="77777777" w:rsidR="00C17A18" w:rsidRPr="009F3A23" w:rsidRDefault="00C17A18">
            <w:pPr>
              <w:pStyle w:val="TAC"/>
              <w:rPr>
                <w:rFonts w:eastAsia="SimSun"/>
              </w:rPr>
            </w:pPr>
            <w:r w:rsidRPr="009F3A23">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6052"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0773" w14:textId="77777777" w:rsidR="00C17A18" w:rsidRPr="009F3A23" w:rsidRDefault="00C17A18">
            <w:pPr>
              <w:pStyle w:val="TAC"/>
              <w:rPr>
                <w:rFonts w:eastAsia="SimSun"/>
              </w:rPr>
            </w:pPr>
            <w:r w:rsidRPr="009F3A23">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EA290" w14:textId="77777777" w:rsidR="00C17A18" w:rsidRPr="009F3A23" w:rsidRDefault="00C17A18">
            <w:pPr>
              <w:pStyle w:val="TAC"/>
              <w:rPr>
                <w:rFonts w:eastAsia="SimSun"/>
              </w:rPr>
            </w:pPr>
            <w:r w:rsidRPr="009F3A23">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5BB6"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E1016"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BF3F5" w14:textId="77777777" w:rsidR="00C17A18" w:rsidRPr="009F3A23" w:rsidRDefault="00C17A18">
            <w:pPr>
              <w:pStyle w:val="TAC"/>
              <w:rPr>
                <w:rFonts w:eastAsia="SimSun"/>
              </w:rPr>
            </w:pPr>
            <w:r w:rsidRPr="009F3A23">
              <w:rPr>
                <w:rFonts w:eastAsia="SimSun"/>
              </w:rPr>
              <w:t>18-TT</w:t>
            </w:r>
          </w:p>
        </w:tc>
      </w:tr>
      <w:tr w:rsidR="00C17A18" w:rsidRPr="009F3A23" w14:paraId="0F91138C"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17AD8" w14:textId="77777777" w:rsidR="00C17A18" w:rsidRPr="009F3A23" w:rsidRDefault="00C17A18">
            <w:pPr>
              <w:pStyle w:val="TAC"/>
              <w:rPr>
                <w:rFonts w:eastAsia="SimSun"/>
              </w:rPr>
            </w:pPr>
            <w:r w:rsidRPr="009F3A23">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29BB1"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C5F" w14:textId="77777777" w:rsidR="00C17A18" w:rsidRPr="009F3A23" w:rsidRDefault="00C17A18">
            <w:pPr>
              <w:pStyle w:val="TAC"/>
              <w:rPr>
                <w:rFonts w:eastAsia="SimSun"/>
              </w:rPr>
            </w:pPr>
            <w:r w:rsidRPr="009F3A23">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6E89" w14:textId="77777777" w:rsidR="00C17A18" w:rsidRPr="009F3A23" w:rsidRDefault="00C17A18">
            <w:pPr>
              <w:pStyle w:val="TAC"/>
              <w:rPr>
                <w:rFonts w:eastAsia="SimSun"/>
              </w:rPr>
            </w:pPr>
            <w:r w:rsidRPr="009F3A23">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562F"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FCD" w14:textId="77777777" w:rsidR="00C17A18" w:rsidRPr="009F3A23" w:rsidRDefault="00C17A18">
            <w:pPr>
              <w:pStyle w:val="TAC"/>
              <w:rPr>
                <w:rFonts w:eastAsia="SimSun"/>
              </w:rPr>
            </w:pPr>
            <w:r w:rsidRPr="009F3A23">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A66F" w14:textId="77777777" w:rsidR="00C17A18" w:rsidRPr="009F3A23" w:rsidRDefault="00C17A18">
            <w:pPr>
              <w:pStyle w:val="TAC"/>
              <w:rPr>
                <w:rFonts w:eastAsia="SimSun"/>
              </w:rPr>
            </w:pPr>
            <w:r w:rsidRPr="009F3A23">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DDCB"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89D0C"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A935" w14:textId="77777777" w:rsidR="00C17A18" w:rsidRPr="009F3A23" w:rsidRDefault="00C17A18">
            <w:pPr>
              <w:pStyle w:val="TAC"/>
              <w:rPr>
                <w:rFonts w:eastAsia="SimSun"/>
              </w:rPr>
            </w:pPr>
            <w:r w:rsidRPr="009F3A23">
              <w:rPr>
                <w:rFonts w:eastAsia="SimSun"/>
              </w:rPr>
              <w:t>18-TT</w:t>
            </w:r>
          </w:p>
        </w:tc>
      </w:tr>
      <w:tr w:rsidR="00C17A18" w:rsidRPr="009F3A23" w14:paraId="115BE4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7ABAA" w14:textId="77777777" w:rsidR="00C17A18" w:rsidRPr="009F3A23" w:rsidRDefault="00C17A18">
            <w:pPr>
              <w:pStyle w:val="TAC"/>
              <w:rPr>
                <w:rFonts w:eastAsia="SimSun"/>
              </w:rPr>
            </w:pPr>
            <w:r w:rsidRPr="009F3A23">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6F5F"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8ED0" w14:textId="77777777" w:rsidR="00C17A18" w:rsidRPr="009F3A23" w:rsidRDefault="00C17A18">
            <w:pPr>
              <w:pStyle w:val="TAC"/>
              <w:rPr>
                <w:rFonts w:eastAsia="SimSun"/>
              </w:rPr>
            </w:pPr>
            <w:r w:rsidRPr="009F3A23">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B2C8" w14:textId="77777777" w:rsidR="00C17A18" w:rsidRPr="009F3A23" w:rsidRDefault="00C17A18">
            <w:pPr>
              <w:pStyle w:val="TAC"/>
              <w:rPr>
                <w:rFonts w:eastAsia="SimSun"/>
              </w:rPr>
            </w:pPr>
            <w:r w:rsidRPr="009F3A23">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67D0"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8982" w14:textId="77777777" w:rsidR="00C17A18" w:rsidRPr="009F3A23" w:rsidRDefault="00C17A18">
            <w:pPr>
              <w:pStyle w:val="TAC"/>
              <w:rPr>
                <w:rFonts w:eastAsia="SimSun"/>
              </w:rPr>
            </w:pPr>
            <w:r w:rsidRPr="009F3A23">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EE5EB" w14:textId="77777777" w:rsidR="00C17A18" w:rsidRPr="009F3A23" w:rsidRDefault="00C17A18">
            <w:pPr>
              <w:pStyle w:val="TAC"/>
              <w:rPr>
                <w:rFonts w:eastAsia="SimSun"/>
              </w:rPr>
            </w:pPr>
            <w:r w:rsidRPr="009F3A23">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29DC"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DAD52"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EF8CF" w14:textId="77777777" w:rsidR="00C17A18" w:rsidRPr="009F3A23" w:rsidRDefault="00C17A18">
            <w:pPr>
              <w:pStyle w:val="TAC"/>
              <w:rPr>
                <w:rFonts w:eastAsia="SimSun"/>
              </w:rPr>
            </w:pPr>
            <w:r w:rsidRPr="009F3A23">
              <w:rPr>
                <w:rFonts w:eastAsia="SimSun"/>
              </w:rPr>
              <w:t>17.5-TT</w:t>
            </w:r>
          </w:p>
        </w:tc>
      </w:tr>
      <w:tr w:rsidR="00C17A18" w:rsidRPr="009F3A23" w14:paraId="4E84E48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3ABDD" w14:textId="77777777" w:rsidR="00C17A18" w:rsidRPr="009F3A23" w:rsidRDefault="00C17A18">
            <w:pPr>
              <w:pStyle w:val="TAC"/>
              <w:rPr>
                <w:rFonts w:eastAsia="SimSun"/>
              </w:rPr>
            </w:pPr>
            <w:r w:rsidRPr="009F3A23">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F867"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D51" w14:textId="77777777" w:rsidR="00C17A18" w:rsidRPr="009F3A23" w:rsidRDefault="00C17A18">
            <w:pPr>
              <w:pStyle w:val="TAC"/>
              <w:rPr>
                <w:rFonts w:eastAsia="SimSun"/>
              </w:rPr>
            </w:pPr>
            <w:r w:rsidRPr="009F3A23">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BDD4" w14:textId="77777777" w:rsidR="00C17A18" w:rsidRPr="009F3A23" w:rsidRDefault="00C17A18">
            <w:pPr>
              <w:pStyle w:val="TAC"/>
              <w:rPr>
                <w:rFonts w:eastAsia="SimSun"/>
              </w:rPr>
            </w:pPr>
            <w:r w:rsidRPr="009F3A23">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3C2A"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268" w14:textId="77777777" w:rsidR="00C17A18" w:rsidRPr="009F3A23" w:rsidRDefault="00C17A18">
            <w:pPr>
              <w:pStyle w:val="TAC"/>
              <w:rPr>
                <w:rFonts w:eastAsia="SimSun"/>
              </w:rPr>
            </w:pPr>
            <w:r w:rsidRPr="009F3A23">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1FE2" w14:textId="77777777" w:rsidR="00C17A18" w:rsidRPr="009F3A23" w:rsidRDefault="00C17A18">
            <w:pPr>
              <w:pStyle w:val="TAC"/>
              <w:rPr>
                <w:rFonts w:eastAsia="SimSun"/>
              </w:rPr>
            </w:pPr>
            <w:r w:rsidRPr="009F3A23">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CDB3F"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D7EE"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F895A" w14:textId="77777777" w:rsidR="00C17A18" w:rsidRPr="009F3A23" w:rsidRDefault="00C17A18">
            <w:pPr>
              <w:pStyle w:val="TAC"/>
              <w:rPr>
                <w:rFonts w:eastAsia="SimSun"/>
              </w:rPr>
            </w:pPr>
            <w:r w:rsidRPr="009F3A23">
              <w:rPr>
                <w:rFonts w:eastAsia="SimSun"/>
              </w:rPr>
              <w:t>17.5-TT</w:t>
            </w:r>
          </w:p>
        </w:tc>
      </w:tr>
      <w:tr w:rsidR="00C17A18" w:rsidRPr="009F3A23" w:rsidDel="00B5552A" w14:paraId="6005C246" w14:textId="2BA3EFB3">
        <w:trPr>
          <w:jc w:val="center"/>
          <w:del w:id="1522"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0475D" w14:textId="5D252C40" w:rsidR="00C17A18" w:rsidRPr="009F3A23" w:rsidDel="00B5552A" w:rsidRDefault="00C17A18">
            <w:pPr>
              <w:pStyle w:val="TAC"/>
              <w:rPr>
                <w:del w:id="1523" w:author="Adan Toril" w:date="2025-04-22T11:16:00Z" w16du:dateUtc="2025-04-22T09:16:00Z"/>
                <w:rFonts w:eastAsia="SimSun"/>
              </w:rPr>
            </w:pPr>
            <w:del w:id="1524" w:author="Adan Toril" w:date="2025-04-22T11:16:00Z" w16du:dateUtc="2025-04-22T09:16:00Z">
              <w:r w:rsidRPr="009F3A23" w:rsidDel="00B5552A">
                <w:rPr>
                  <w:rFonts w:eastAsia="SimSun"/>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B1" w14:textId="31E1D7E9" w:rsidR="00C17A18" w:rsidRPr="009F3A23" w:rsidDel="00B5552A" w:rsidRDefault="00C17A18">
            <w:pPr>
              <w:pStyle w:val="TAC"/>
              <w:rPr>
                <w:del w:id="1525" w:author="Adan Toril" w:date="2025-04-22T11:16:00Z" w16du:dateUtc="2025-04-22T09:16:00Z"/>
                <w:rFonts w:eastAsia="SimSun"/>
              </w:rPr>
            </w:pPr>
            <w:del w:id="1526" w:author="Adan Toril" w:date="2025-04-22T11:16:00Z" w16du:dateUtc="2025-04-22T09:16:00Z">
              <w:r w:rsidRPr="009F3A23"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D873" w14:textId="628A1F1D" w:rsidR="00C17A18" w:rsidRPr="009F3A23" w:rsidDel="00B5552A" w:rsidRDefault="00C17A18">
            <w:pPr>
              <w:pStyle w:val="TAC"/>
              <w:rPr>
                <w:del w:id="1527" w:author="Adan Toril" w:date="2025-04-22T11:16:00Z" w16du:dateUtc="2025-04-22T09:16:00Z"/>
                <w:rFonts w:eastAsia="SimSun"/>
              </w:rPr>
            </w:pPr>
            <w:del w:id="1528" w:author="Adan Toril" w:date="2025-04-22T11:16:00Z" w16du:dateUtc="2025-04-22T09:16:00Z">
              <w:r w:rsidRPr="009F3A23"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67B4" w14:textId="772429A5" w:rsidR="00C17A18" w:rsidRPr="009F3A23" w:rsidDel="00B5552A" w:rsidRDefault="00C17A18">
            <w:pPr>
              <w:pStyle w:val="TAC"/>
              <w:rPr>
                <w:del w:id="1529" w:author="Adan Toril" w:date="2025-04-22T11:16:00Z" w16du:dateUtc="2025-04-22T09:16:00Z"/>
                <w:rFonts w:eastAsia="SimSun"/>
              </w:rPr>
            </w:pPr>
            <w:del w:id="1530" w:author="Adan Toril" w:date="2025-04-22T11:16:00Z" w16du:dateUtc="2025-04-22T09:16:00Z">
              <w:r w:rsidRPr="009F3A23"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3983" w14:textId="66A75934" w:rsidR="00C17A18" w:rsidRPr="009F3A23" w:rsidDel="00B5552A" w:rsidRDefault="00C17A18">
            <w:pPr>
              <w:pStyle w:val="TAC"/>
              <w:rPr>
                <w:del w:id="1531" w:author="Adan Toril" w:date="2025-04-22T11:16:00Z" w16du:dateUtc="2025-04-22T09:16:00Z"/>
                <w:rFonts w:eastAsia="SimSun"/>
              </w:rPr>
            </w:pPr>
            <w:del w:id="1532" w:author="Adan Toril" w:date="2025-04-22T11:16:00Z" w16du:dateUtc="2025-04-22T09:16:00Z">
              <w:r w:rsidRPr="009F3A23"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1742" w14:textId="1139942B" w:rsidR="00C17A18" w:rsidRPr="009F3A23" w:rsidDel="00B5552A" w:rsidRDefault="00C17A18">
            <w:pPr>
              <w:pStyle w:val="TAC"/>
              <w:rPr>
                <w:del w:id="1533" w:author="Adan Toril" w:date="2025-04-22T11:16:00Z" w16du:dateUtc="2025-04-22T09:16:00Z"/>
                <w:rFonts w:eastAsia="SimSun"/>
              </w:rPr>
            </w:pPr>
            <w:del w:id="1534" w:author="Adan Toril" w:date="2025-04-22T11:16:00Z" w16du:dateUtc="2025-04-22T09:16:00Z">
              <w:r w:rsidRPr="009F3A23"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E916" w14:textId="3B2D6A93" w:rsidR="00C17A18" w:rsidRPr="009F3A23" w:rsidDel="00B5552A" w:rsidRDefault="00C17A18">
            <w:pPr>
              <w:pStyle w:val="TAC"/>
              <w:rPr>
                <w:del w:id="1535" w:author="Adan Toril" w:date="2025-04-22T11:16:00Z" w16du:dateUtc="2025-04-22T09:16:00Z"/>
                <w:rFonts w:eastAsia="SimSun"/>
              </w:rPr>
            </w:pPr>
            <w:del w:id="1536" w:author="Adan Toril" w:date="2025-04-22T11:16:00Z" w16du:dateUtc="2025-04-22T09:16:00Z">
              <w:r w:rsidRPr="009F3A23"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2CDFA" w14:textId="39B2E072" w:rsidR="00C17A18" w:rsidRPr="009F3A23" w:rsidDel="00B5552A" w:rsidRDefault="00C17A18">
            <w:pPr>
              <w:pStyle w:val="TAC"/>
              <w:rPr>
                <w:del w:id="1537" w:author="Adan Toril" w:date="2025-04-22T11:16:00Z" w16du:dateUtc="2025-04-22T09:16:00Z"/>
                <w:rFonts w:eastAsia="SimSun"/>
              </w:rPr>
            </w:pPr>
            <w:del w:id="1538" w:author="Adan Toril" w:date="2025-04-22T11:16:00Z" w16du:dateUtc="2025-04-22T09:16:00Z">
              <w:r w:rsidRPr="009F3A23"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4D99F" w14:textId="5FE10936" w:rsidR="00C17A18" w:rsidRPr="009F3A23" w:rsidDel="00B5552A" w:rsidRDefault="00C17A18">
            <w:pPr>
              <w:pStyle w:val="TAC"/>
              <w:rPr>
                <w:del w:id="1539" w:author="Adan Toril" w:date="2025-04-22T11:16:00Z" w16du:dateUtc="2025-04-22T09:16:00Z"/>
                <w:rFonts w:eastAsia="SimSun"/>
              </w:rPr>
            </w:pPr>
            <w:del w:id="1540" w:author="Adan Toril" w:date="2025-04-22T11:16:00Z" w16du:dateUtc="2025-04-22T09:16:00Z">
              <w:r w:rsidRPr="009F3A23"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D6E85" w14:textId="31AF42D7" w:rsidR="00C17A18" w:rsidRPr="009F3A23" w:rsidDel="00B5552A" w:rsidRDefault="00C17A18">
            <w:pPr>
              <w:pStyle w:val="TAC"/>
              <w:rPr>
                <w:del w:id="1541" w:author="Adan Toril" w:date="2025-04-22T11:16:00Z" w16du:dateUtc="2025-04-22T09:16:00Z"/>
                <w:rFonts w:eastAsia="SimSun"/>
              </w:rPr>
            </w:pPr>
            <w:del w:id="1542" w:author="Adan Toril" w:date="2025-04-22T11:16:00Z" w16du:dateUtc="2025-04-22T09:16:00Z">
              <w:r w:rsidRPr="009F3A23" w:rsidDel="00B5552A">
                <w:rPr>
                  <w:rFonts w:eastAsia="SimSun"/>
                </w:rPr>
                <w:delText>14.5-TT</w:delText>
              </w:r>
            </w:del>
          </w:p>
        </w:tc>
      </w:tr>
      <w:tr w:rsidR="00C17A18" w:rsidRPr="009F3A23" w:rsidDel="00B5552A" w14:paraId="6637133A" w14:textId="6386171E">
        <w:trPr>
          <w:jc w:val="center"/>
          <w:del w:id="1543"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AEF17" w14:textId="744FA719" w:rsidR="00C17A18" w:rsidRPr="009F3A23" w:rsidDel="00B5552A" w:rsidRDefault="00C17A18">
            <w:pPr>
              <w:pStyle w:val="TAC"/>
              <w:rPr>
                <w:del w:id="1544" w:author="Adan Toril" w:date="2025-04-22T11:16:00Z" w16du:dateUtc="2025-04-22T09:16:00Z"/>
                <w:rFonts w:eastAsia="SimSun"/>
              </w:rPr>
            </w:pPr>
            <w:del w:id="1545" w:author="Adan Toril" w:date="2025-04-22T11:16:00Z" w16du:dateUtc="2025-04-22T09:16:00Z">
              <w:r w:rsidRPr="009F3A23" w:rsidDel="00B5552A">
                <w:rPr>
                  <w:rFonts w:eastAsia="SimSun"/>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2244" w14:textId="2673433C" w:rsidR="00C17A18" w:rsidRPr="009F3A23" w:rsidDel="00B5552A" w:rsidRDefault="00C17A18">
            <w:pPr>
              <w:pStyle w:val="TAC"/>
              <w:rPr>
                <w:del w:id="1546" w:author="Adan Toril" w:date="2025-04-22T11:16:00Z" w16du:dateUtc="2025-04-22T09:16:00Z"/>
                <w:rFonts w:eastAsia="SimSun"/>
              </w:rPr>
            </w:pPr>
            <w:del w:id="1547" w:author="Adan Toril" w:date="2025-04-22T11:16:00Z" w16du:dateUtc="2025-04-22T09:16:00Z">
              <w:r w:rsidRPr="009F3A23"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6D8A" w14:textId="71FE4289" w:rsidR="00C17A18" w:rsidRPr="009F3A23" w:rsidDel="00B5552A" w:rsidRDefault="00C17A18">
            <w:pPr>
              <w:pStyle w:val="TAC"/>
              <w:rPr>
                <w:del w:id="1548" w:author="Adan Toril" w:date="2025-04-22T11:16:00Z" w16du:dateUtc="2025-04-22T09:16:00Z"/>
                <w:rFonts w:eastAsia="SimSun"/>
              </w:rPr>
            </w:pPr>
            <w:del w:id="1549" w:author="Adan Toril" w:date="2025-04-22T11:16:00Z" w16du:dateUtc="2025-04-22T09:16:00Z">
              <w:r w:rsidRPr="009F3A23"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EAA6" w14:textId="653EE535" w:rsidR="00C17A18" w:rsidRPr="009F3A23" w:rsidDel="00B5552A" w:rsidRDefault="00C17A18">
            <w:pPr>
              <w:pStyle w:val="TAC"/>
              <w:rPr>
                <w:del w:id="1550" w:author="Adan Toril" w:date="2025-04-22T11:16:00Z" w16du:dateUtc="2025-04-22T09:16:00Z"/>
                <w:rFonts w:eastAsia="SimSun"/>
              </w:rPr>
            </w:pPr>
            <w:del w:id="1551" w:author="Adan Toril" w:date="2025-04-22T11:16:00Z" w16du:dateUtc="2025-04-22T09:16:00Z">
              <w:r w:rsidRPr="009F3A23"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BFE4" w14:textId="506993EF" w:rsidR="00C17A18" w:rsidRPr="009F3A23" w:rsidDel="00B5552A" w:rsidRDefault="00C17A18">
            <w:pPr>
              <w:pStyle w:val="TAC"/>
              <w:rPr>
                <w:del w:id="1552" w:author="Adan Toril" w:date="2025-04-22T11:16:00Z" w16du:dateUtc="2025-04-22T09:16:00Z"/>
                <w:rFonts w:eastAsia="SimSun"/>
              </w:rPr>
            </w:pPr>
            <w:del w:id="1553" w:author="Adan Toril" w:date="2025-04-22T11:16:00Z" w16du:dateUtc="2025-04-22T09:16:00Z">
              <w:r w:rsidRPr="009F3A23"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79A6" w14:textId="762DDBEB" w:rsidR="00C17A18" w:rsidRPr="009F3A23" w:rsidDel="00B5552A" w:rsidRDefault="00C17A18">
            <w:pPr>
              <w:pStyle w:val="TAC"/>
              <w:rPr>
                <w:del w:id="1554" w:author="Adan Toril" w:date="2025-04-22T11:16:00Z" w16du:dateUtc="2025-04-22T09:16:00Z"/>
                <w:rFonts w:eastAsia="SimSun"/>
              </w:rPr>
            </w:pPr>
            <w:del w:id="1555" w:author="Adan Toril" w:date="2025-04-22T11:16:00Z" w16du:dateUtc="2025-04-22T09:16:00Z">
              <w:r w:rsidRPr="009F3A23"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BDD5" w14:textId="2CDFCE65" w:rsidR="00C17A18" w:rsidRPr="009F3A23" w:rsidDel="00B5552A" w:rsidRDefault="00C17A18">
            <w:pPr>
              <w:pStyle w:val="TAC"/>
              <w:rPr>
                <w:del w:id="1556" w:author="Adan Toril" w:date="2025-04-22T11:16:00Z" w16du:dateUtc="2025-04-22T09:16:00Z"/>
                <w:rFonts w:eastAsia="SimSun"/>
              </w:rPr>
            </w:pPr>
            <w:del w:id="1557" w:author="Adan Toril" w:date="2025-04-22T11:16:00Z" w16du:dateUtc="2025-04-22T09:16:00Z">
              <w:r w:rsidRPr="009F3A23"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A56C5" w14:textId="3FD3D302" w:rsidR="00C17A18" w:rsidRPr="009F3A23" w:rsidDel="00B5552A" w:rsidRDefault="00C17A18">
            <w:pPr>
              <w:pStyle w:val="TAC"/>
              <w:rPr>
                <w:del w:id="1558" w:author="Adan Toril" w:date="2025-04-22T11:16:00Z" w16du:dateUtc="2025-04-22T09:16:00Z"/>
                <w:rFonts w:eastAsia="SimSun"/>
              </w:rPr>
            </w:pPr>
            <w:del w:id="1559" w:author="Adan Toril" w:date="2025-04-22T11:16:00Z" w16du:dateUtc="2025-04-22T09:16:00Z">
              <w:r w:rsidRPr="009F3A23"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747F" w14:textId="4E65F3B4" w:rsidR="00C17A18" w:rsidRPr="009F3A23" w:rsidDel="00B5552A" w:rsidRDefault="00C17A18">
            <w:pPr>
              <w:pStyle w:val="TAC"/>
              <w:rPr>
                <w:del w:id="1560" w:author="Adan Toril" w:date="2025-04-22T11:16:00Z" w16du:dateUtc="2025-04-22T09:16:00Z"/>
                <w:rFonts w:eastAsia="SimSun"/>
              </w:rPr>
            </w:pPr>
            <w:del w:id="1561" w:author="Adan Toril" w:date="2025-04-22T11:16:00Z" w16du:dateUtc="2025-04-22T09:16:00Z">
              <w:r w:rsidRPr="009F3A23"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4F711" w14:textId="00D0C0EE" w:rsidR="00C17A18" w:rsidRPr="009F3A23" w:rsidDel="00B5552A" w:rsidRDefault="00C17A18">
            <w:pPr>
              <w:pStyle w:val="TAC"/>
              <w:rPr>
                <w:del w:id="1562" w:author="Adan Toril" w:date="2025-04-22T11:16:00Z" w16du:dateUtc="2025-04-22T09:16:00Z"/>
                <w:rFonts w:eastAsia="SimSun"/>
              </w:rPr>
            </w:pPr>
            <w:del w:id="1563" w:author="Adan Toril" w:date="2025-04-22T11:16:00Z" w16du:dateUtc="2025-04-22T09:16:00Z">
              <w:r w:rsidRPr="009F3A23" w:rsidDel="00B5552A">
                <w:rPr>
                  <w:rFonts w:eastAsia="SimSun"/>
                </w:rPr>
                <w:delText>14.5-TT</w:delText>
              </w:r>
            </w:del>
          </w:p>
        </w:tc>
      </w:tr>
      <w:tr w:rsidR="00C17A18" w:rsidRPr="009F3A23" w14:paraId="2992AA2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97FEB" w14:textId="1D8C6C64" w:rsidR="00C17A18" w:rsidRPr="009F3A23" w:rsidRDefault="00994995">
            <w:pPr>
              <w:pStyle w:val="TAC"/>
              <w:rPr>
                <w:rFonts w:eastAsia="SimSun"/>
              </w:rPr>
            </w:pPr>
            <w:ins w:id="1564" w:author="Adan Toril" w:date="2025-04-22T11:17:00Z" w16du:dateUtc="2025-04-22T09:17:00Z">
              <w:r w:rsidRPr="009F3A23">
                <w:rPr>
                  <w:rFonts w:eastAsia="SimSun"/>
                </w:rPr>
                <w:t>13, 14</w:t>
              </w:r>
            </w:ins>
            <w:del w:id="1565" w:author="Adan Toril" w:date="2025-04-22T11:16:00Z" w16du:dateUtc="2025-04-22T09:16:00Z">
              <w:r w:rsidR="00C17A18" w:rsidRPr="009F3A23" w:rsidDel="00994995">
                <w:rPr>
                  <w:rFonts w:eastAsia="SimSun"/>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5122"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5B5E" w14:textId="77777777" w:rsidR="00C17A18" w:rsidRPr="009F3A23" w:rsidRDefault="00C17A18">
            <w:pPr>
              <w:pStyle w:val="TAC"/>
              <w:rPr>
                <w:rFonts w:eastAsia="SimSun"/>
              </w:rPr>
            </w:pPr>
            <w:r w:rsidRPr="009F3A23">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1313" w14:textId="77777777" w:rsidR="00C17A18" w:rsidRPr="009F3A23" w:rsidRDefault="00C17A18">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C5EFF"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4516" w14:textId="77777777" w:rsidR="00C17A18" w:rsidRPr="009F3A23" w:rsidRDefault="00C17A18">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4A3C" w14:textId="77777777" w:rsidR="00C17A18" w:rsidRPr="009F3A23" w:rsidRDefault="00C17A18">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4D98E"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AFCCC"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0DA47" w14:textId="77777777" w:rsidR="00C17A18" w:rsidRPr="009F3A23" w:rsidRDefault="00C17A18">
            <w:pPr>
              <w:pStyle w:val="TAC"/>
              <w:rPr>
                <w:rFonts w:eastAsia="SimSun"/>
              </w:rPr>
            </w:pPr>
            <w:r w:rsidRPr="009F3A23">
              <w:rPr>
                <w:rFonts w:eastAsia="SimSun"/>
              </w:rPr>
              <w:t>15.5-TT</w:t>
            </w:r>
          </w:p>
        </w:tc>
      </w:tr>
      <w:tr w:rsidR="00C17A18" w:rsidRPr="009F3A23" w14:paraId="6932AB9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D4F6" w14:textId="5D564189" w:rsidR="00C17A18" w:rsidRPr="009F3A23" w:rsidRDefault="00994995">
            <w:pPr>
              <w:pStyle w:val="TAC"/>
              <w:rPr>
                <w:rFonts w:eastAsia="SimSun"/>
              </w:rPr>
            </w:pPr>
            <w:ins w:id="1566" w:author="Adan Toril" w:date="2025-04-22T11:17:00Z" w16du:dateUtc="2025-04-22T09:17:00Z">
              <w:r w:rsidRPr="009F3A23">
                <w:rPr>
                  <w:rFonts w:eastAsia="SimSun"/>
                </w:rPr>
                <w:t>15</w:t>
              </w:r>
            </w:ins>
            <w:del w:id="1567" w:author="Adan Toril" w:date="2025-04-22T11:17:00Z" w16du:dateUtc="2025-04-22T09:17:00Z">
              <w:r w:rsidR="00C17A18" w:rsidRPr="009F3A23" w:rsidDel="00994995">
                <w:rPr>
                  <w:rFonts w:eastAsia="SimSun"/>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DB0E" w14:textId="77777777" w:rsidR="00C17A18" w:rsidRPr="009F3A23" w:rsidRDefault="00C17A18">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AF7" w14:textId="77777777" w:rsidR="00C17A18" w:rsidRPr="009F3A23" w:rsidRDefault="00C17A18">
            <w:pPr>
              <w:pStyle w:val="TAC"/>
              <w:rPr>
                <w:rFonts w:eastAsia="SimSun"/>
              </w:rPr>
            </w:pPr>
            <w:r w:rsidRPr="009F3A23">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7605" w14:textId="77777777" w:rsidR="00C17A18" w:rsidRPr="009F3A23" w:rsidRDefault="00C17A18">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71CF" w14:textId="77777777" w:rsidR="00C17A18" w:rsidRPr="009F3A23" w:rsidRDefault="00C17A18">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03CB" w14:textId="77777777" w:rsidR="00C17A18" w:rsidRPr="009F3A23" w:rsidRDefault="00C17A18">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3444E" w14:textId="77777777" w:rsidR="00C17A18" w:rsidRPr="009F3A23" w:rsidRDefault="00C17A18">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06212" w14:textId="77777777" w:rsidR="00C17A18" w:rsidRPr="009F3A23" w:rsidRDefault="00C17A18">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EF813" w14:textId="77777777" w:rsidR="00C17A18" w:rsidRPr="009F3A23" w:rsidRDefault="00C17A18">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FB8D6" w14:textId="77777777" w:rsidR="00C17A18" w:rsidRPr="009F3A23" w:rsidRDefault="00C17A18">
            <w:pPr>
              <w:pStyle w:val="TAC"/>
              <w:rPr>
                <w:rFonts w:eastAsia="SimSun"/>
              </w:rPr>
            </w:pPr>
            <w:r w:rsidRPr="009F3A23">
              <w:rPr>
                <w:rFonts w:eastAsia="SimSun"/>
              </w:rPr>
              <w:t>15.5-TT</w:t>
            </w:r>
          </w:p>
        </w:tc>
      </w:tr>
      <w:tr w:rsidR="00B5552A" w:rsidRPr="009F3A23" w14:paraId="0106B24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E262F" w14:textId="6A27CF39" w:rsidR="00B5552A" w:rsidRPr="009F3A23" w:rsidRDefault="00B5552A" w:rsidP="00B5552A">
            <w:pPr>
              <w:pStyle w:val="TAC"/>
              <w:rPr>
                <w:rFonts w:eastAsia="SimSun"/>
              </w:rPr>
            </w:pPr>
            <w:ins w:id="1568" w:author="Adan Toril" w:date="2025-04-22T11:16:00Z" w16du:dateUtc="2025-04-22T09:16:00Z">
              <w:r w:rsidRPr="009F3A23">
                <w:rPr>
                  <w:rFonts w:eastAsia="SimSun"/>
                </w:rPr>
                <w:t>16, 17</w:t>
              </w:r>
            </w:ins>
            <w:del w:id="1569" w:author="Adan Toril" w:date="2025-04-22T11:16:00Z" w16du:dateUtc="2025-04-22T09:16:00Z">
              <w:r w:rsidRPr="009F3A23" w:rsidDel="00F75070">
                <w:rPr>
                  <w:rFonts w:eastAsia="SimSun"/>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BC0D9" w14:textId="77777777" w:rsidR="00B5552A" w:rsidRPr="009F3A23" w:rsidRDefault="00B5552A" w:rsidP="00B5552A">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34A1" w14:textId="77777777" w:rsidR="00B5552A" w:rsidRPr="009F3A23" w:rsidRDefault="00B5552A" w:rsidP="00B5552A">
            <w:pPr>
              <w:pStyle w:val="TAC"/>
              <w:rPr>
                <w:rFonts w:eastAsia="SimSun"/>
              </w:rPr>
            </w:pPr>
            <w:r w:rsidRPr="009F3A23">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B843" w14:textId="77777777" w:rsidR="00B5552A" w:rsidRPr="009F3A23" w:rsidRDefault="00B5552A" w:rsidP="00B5552A">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FE2" w14:textId="77777777" w:rsidR="00B5552A" w:rsidRPr="009F3A23" w:rsidRDefault="00B5552A" w:rsidP="00B5552A">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A005F" w14:textId="77777777" w:rsidR="00B5552A" w:rsidRPr="009F3A23" w:rsidRDefault="00B5552A" w:rsidP="00B5552A">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0C3B" w14:textId="77777777" w:rsidR="00B5552A" w:rsidRPr="009F3A23" w:rsidRDefault="00B5552A" w:rsidP="00B5552A">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B3DD5" w14:textId="77777777" w:rsidR="00B5552A" w:rsidRPr="009F3A23" w:rsidRDefault="00B5552A" w:rsidP="00B5552A">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FB460" w14:textId="77777777" w:rsidR="00B5552A" w:rsidRPr="009F3A23" w:rsidRDefault="00B5552A" w:rsidP="00B5552A">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78FDB" w14:textId="77777777" w:rsidR="00B5552A" w:rsidRPr="009F3A23" w:rsidRDefault="00B5552A" w:rsidP="00B5552A">
            <w:pPr>
              <w:pStyle w:val="TAC"/>
              <w:rPr>
                <w:rFonts w:eastAsia="SimSun"/>
              </w:rPr>
            </w:pPr>
            <w:r w:rsidRPr="009F3A23">
              <w:rPr>
                <w:rFonts w:eastAsia="SimSun"/>
              </w:rPr>
              <w:t>15.5-TT</w:t>
            </w:r>
          </w:p>
        </w:tc>
      </w:tr>
      <w:tr w:rsidR="00B5552A" w:rsidRPr="009F3A23" w14:paraId="4974940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3E74" w14:textId="4D9FBE59" w:rsidR="00B5552A" w:rsidRPr="009F3A23" w:rsidRDefault="00B5552A" w:rsidP="00B5552A">
            <w:pPr>
              <w:pStyle w:val="TAC"/>
              <w:rPr>
                <w:rFonts w:eastAsia="SimSun"/>
              </w:rPr>
            </w:pPr>
            <w:ins w:id="1570" w:author="Adan Toril" w:date="2025-04-22T11:16:00Z" w16du:dateUtc="2025-04-22T09:16:00Z">
              <w:r w:rsidRPr="009F3A23">
                <w:rPr>
                  <w:rFonts w:eastAsia="SimSun"/>
                </w:rPr>
                <w:t>18</w:t>
              </w:r>
            </w:ins>
            <w:del w:id="1571" w:author="Adan Toril" w:date="2025-04-22T11:16:00Z" w16du:dateUtc="2025-04-22T09:16:00Z">
              <w:r w:rsidRPr="009F3A23" w:rsidDel="00F75070">
                <w:rPr>
                  <w:rFonts w:eastAsia="SimSun"/>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D5FC" w14:textId="77777777" w:rsidR="00B5552A" w:rsidRPr="009F3A23" w:rsidRDefault="00B5552A" w:rsidP="00B5552A">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14DD" w14:textId="77777777" w:rsidR="00B5552A" w:rsidRPr="009F3A23" w:rsidRDefault="00B5552A" w:rsidP="00B5552A">
            <w:pPr>
              <w:pStyle w:val="TAC"/>
              <w:rPr>
                <w:rFonts w:eastAsia="SimSun"/>
              </w:rPr>
            </w:pPr>
            <w:r w:rsidRPr="009F3A23">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46D8" w14:textId="77777777" w:rsidR="00B5552A" w:rsidRPr="009F3A23" w:rsidRDefault="00B5552A" w:rsidP="00B5552A">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6CF" w14:textId="77777777" w:rsidR="00B5552A" w:rsidRPr="009F3A23" w:rsidRDefault="00B5552A" w:rsidP="00B5552A">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885E" w14:textId="77777777" w:rsidR="00B5552A" w:rsidRPr="009F3A23" w:rsidRDefault="00B5552A" w:rsidP="00B5552A">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3539" w14:textId="77777777" w:rsidR="00B5552A" w:rsidRPr="009F3A23" w:rsidRDefault="00B5552A" w:rsidP="00B5552A">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9297" w14:textId="77777777" w:rsidR="00B5552A" w:rsidRPr="009F3A23" w:rsidRDefault="00B5552A" w:rsidP="00B5552A">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A7E41" w14:textId="77777777" w:rsidR="00B5552A" w:rsidRPr="009F3A23" w:rsidRDefault="00B5552A" w:rsidP="00B5552A">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3D75" w14:textId="77777777" w:rsidR="00B5552A" w:rsidRPr="009F3A23" w:rsidRDefault="00B5552A" w:rsidP="00B5552A">
            <w:pPr>
              <w:pStyle w:val="TAC"/>
              <w:rPr>
                <w:rFonts w:eastAsia="SimSun"/>
              </w:rPr>
            </w:pPr>
            <w:r w:rsidRPr="009F3A23">
              <w:rPr>
                <w:rFonts w:eastAsia="SimSun"/>
              </w:rPr>
              <w:t>15.5-TT</w:t>
            </w:r>
          </w:p>
        </w:tc>
      </w:tr>
      <w:tr w:rsidR="00B5552A" w:rsidRPr="009F3A23" w14:paraId="028AD7E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F1A4" w14:textId="7C7CCFBA" w:rsidR="00B5552A" w:rsidRPr="009F3A23" w:rsidRDefault="00B5552A" w:rsidP="00B5552A">
            <w:pPr>
              <w:pStyle w:val="TAC"/>
              <w:rPr>
                <w:rFonts w:eastAsia="SimSun"/>
              </w:rPr>
            </w:pPr>
            <w:ins w:id="1572" w:author="Adan Toril" w:date="2025-04-22T11:16:00Z" w16du:dateUtc="2025-04-22T09:16:00Z">
              <w:r w:rsidRPr="009F3A23">
                <w:rPr>
                  <w:rFonts w:eastAsia="SimSun"/>
                </w:rPr>
                <w:t>19, 20</w:t>
              </w:r>
            </w:ins>
            <w:del w:id="1573" w:author="Adan Toril" w:date="2025-04-22T11:16:00Z" w16du:dateUtc="2025-04-22T09:16:00Z">
              <w:r w:rsidRPr="009F3A23" w:rsidDel="00F75070">
                <w:rPr>
                  <w:rFonts w:eastAsia="SimSun"/>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E849" w14:textId="77777777" w:rsidR="00B5552A" w:rsidRPr="009F3A23" w:rsidRDefault="00B5552A" w:rsidP="00B5552A">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D0BD7" w14:textId="77777777" w:rsidR="00B5552A" w:rsidRPr="009F3A23" w:rsidRDefault="00B5552A" w:rsidP="00B5552A">
            <w:pPr>
              <w:pStyle w:val="TAC"/>
              <w:rPr>
                <w:rFonts w:eastAsia="SimSun"/>
              </w:rPr>
            </w:pPr>
            <w:r w:rsidRPr="009F3A23">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1058" w14:textId="77777777" w:rsidR="00B5552A" w:rsidRPr="009F3A23" w:rsidRDefault="00B5552A" w:rsidP="00B5552A">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E69F" w14:textId="77777777" w:rsidR="00B5552A" w:rsidRPr="009F3A23" w:rsidRDefault="00B5552A" w:rsidP="00B5552A">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35C1" w14:textId="77777777" w:rsidR="00B5552A" w:rsidRPr="009F3A23" w:rsidRDefault="00B5552A" w:rsidP="00B5552A">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A1EB5" w14:textId="77777777" w:rsidR="00B5552A" w:rsidRPr="009F3A23" w:rsidRDefault="00B5552A" w:rsidP="00B5552A">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752" w14:textId="77777777" w:rsidR="00B5552A" w:rsidRPr="009F3A23" w:rsidRDefault="00B5552A" w:rsidP="00B5552A">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345CC" w14:textId="77777777" w:rsidR="00B5552A" w:rsidRPr="009F3A23" w:rsidRDefault="00B5552A" w:rsidP="00B5552A">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94EA6" w14:textId="77777777" w:rsidR="00B5552A" w:rsidRPr="009F3A23" w:rsidRDefault="00B5552A" w:rsidP="00B5552A">
            <w:pPr>
              <w:pStyle w:val="TAC"/>
              <w:rPr>
                <w:rFonts w:eastAsia="SimSun"/>
              </w:rPr>
            </w:pPr>
            <w:r w:rsidRPr="009F3A23">
              <w:rPr>
                <w:rFonts w:eastAsia="SimSun"/>
              </w:rPr>
              <w:t>15.5-TT</w:t>
            </w:r>
          </w:p>
        </w:tc>
      </w:tr>
      <w:tr w:rsidR="00B5552A" w:rsidRPr="009F3A23" w14:paraId="3FE8DE7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6E3D" w14:textId="5E98A01F" w:rsidR="00B5552A" w:rsidRPr="009F3A23" w:rsidRDefault="00B5552A" w:rsidP="00B5552A">
            <w:pPr>
              <w:pStyle w:val="TAC"/>
              <w:rPr>
                <w:rFonts w:eastAsia="SimSun"/>
              </w:rPr>
            </w:pPr>
            <w:ins w:id="1574" w:author="Adan Toril" w:date="2025-04-22T11:16:00Z" w16du:dateUtc="2025-04-22T09:16:00Z">
              <w:r w:rsidRPr="009F3A23">
                <w:rPr>
                  <w:rFonts w:eastAsia="SimSun"/>
                </w:rPr>
                <w:t>21</w:t>
              </w:r>
            </w:ins>
            <w:del w:id="1575" w:author="Adan Toril" w:date="2025-04-22T11:16:00Z" w16du:dateUtc="2025-04-22T09:16:00Z">
              <w:r w:rsidRPr="009F3A23" w:rsidDel="00F75070">
                <w:rPr>
                  <w:rFonts w:eastAsia="SimSun"/>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E70A" w14:textId="77777777" w:rsidR="00B5552A" w:rsidRPr="009F3A23" w:rsidRDefault="00B5552A" w:rsidP="00B5552A">
            <w:pPr>
              <w:pStyle w:val="TAC"/>
              <w:rPr>
                <w:rFonts w:eastAsia="SimSun"/>
              </w:rPr>
            </w:pPr>
            <w:r w:rsidRPr="009F3A23">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30C" w14:textId="77777777" w:rsidR="00B5552A" w:rsidRPr="009F3A23" w:rsidRDefault="00B5552A" w:rsidP="00B5552A">
            <w:pPr>
              <w:pStyle w:val="TAC"/>
              <w:rPr>
                <w:rFonts w:eastAsia="SimSun"/>
              </w:rPr>
            </w:pPr>
            <w:r w:rsidRPr="009F3A23">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60A16" w14:textId="77777777" w:rsidR="00B5552A" w:rsidRPr="009F3A23" w:rsidRDefault="00B5552A" w:rsidP="00B5552A">
            <w:pPr>
              <w:pStyle w:val="TAC"/>
              <w:rPr>
                <w:rFonts w:eastAsia="SimSun"/>
              </w:rPr>
            </w:pPr>
            <w:r w:rsidRPr="009F3A23">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C8F5" w14:textId="77777777" w:rsidR="00B5552A" w:rsidRPr="009F3A23" w:rsidRDefault="00B5552A" w:rsidP="00B5552A">
            <w:pPr>
              <w:pStyle w:val="TAC"/>
              <w:rPr>
                <w:rFonts w:eastAsia="SimSun"/>
              </w:rPr>
            </w:pPr>
            <w:r w:rsidRPr="009F3A23">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261D" w14:textId="77777777" w:rsidR="00B5552A" w:rsidRPr="009F3A23" w:rsidRDefault="00B5552A" w:rsidP="00B5552A">
            <w:pPr>
              <w:pStyle w:val="TAC"/>
              <w:rPr>
                <w:rFonts w:eastAsia="SimSun"/>
              </w:rPr>
            </w:pPr>
            <w:r w:rsidRPr="009F3A23">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E879" w14:textId="77777777" w:rsidR="00B5552A" w:rsidRPr="009F3A23" w:rsidRDefault="00B5552A" w:rsidP="00B5552A">
            <w:pPr>
              <w:pStyle w:val="TAC"/>
              <w:rPr>
                <w:rFonts w:eastAsia="SimSun"/>
              </w:rPr>
            </w:pPr>
            <w:r w:rsidRPr="009F3A23">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3DCD" w14:textId="77777777" w:rsidR="00B5552A" w:rsidRPr="009F3A23" w:rsidRDefault="00B5552A" w:rsidP="00B5552A">
            <w:pPr>
              <w:pStyle w:val="TAC"/>
              <w:rPr>
                <w:rFonts w:eastAsia="SimSun"/>
              </w:rPr>
            </w:pPr>
            <w:r w:rsidRPr="009F3A23">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7C520" w14:textId="77777777" w:rsidR="00B5552A" w:rsidRPr="009F3A23" w:rsidRDefault="00B5552A" w:rsidP="00B5552A">
            <w:pPr>
              <w:pStyle w:val="TAC"/>
              <w:rPr>
                <w:rFonts w:eastAsia="SimSun"/>
              </w:rPr>
            </w:pPr>
            <w:r w:rsidRPr="009F3A23">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24CCA" w14:textId="77777777" w:rsidR="00B5552A" w:rsidRPr="009F3A23" w:rsidRDefault="00B5552A" w:rsidP="00B5552A">
            <w:pPr>
              <w:pStyle w:val="TAC"/>
              <w:rPr>
                <w:rFonts w:eastAsia="SimSun"/>
              </w:rPr>
            </w:pPr>
            <w:r w:rsidRPr="009F3A23">
              <w:rPr>
                <w:rFonts w:eastAsia="SimSun"/>
              </w:rPr>
              <w:t>15.5-TT</w:t>
            </w:r>
          </w:p>
        </w:tc>
      </w:tr>
      <w:tr w:rsidR="00C17A18" w:rsidRPr="009F3A23" w:rsidDel="00B5552A" w14:paraId="369D3E61" w14:textId="19A91EAC">
        <w:trPr>
          <w:jc w:val="center"/>
          <w:del w:id="1576"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4EAB" w14:textId="2CC2E2F0" w:rsidR="00C17A18" w:rsidRPr="009F3A23" w:rsidDel="00B5552A" w:rsidRDefault="00C17A18">
            <w:pPr>
              <w:pStyle w:val="TAC"/>
              <w:rPr>
                <w:del w:id="1577" w:author="Adan Toril" w:date="2025-04-22T11:16:00Z" w16du:dateUtc="2025-04-22T09:16:00Z"/>
                <w:rFonts w:eastAsia="SimSun"/>
              </w:rPr>
            </w:pPr>
            <w:del w:id="1578" w:author="Adan Toril" w:date="2025-04-22T11:16:00Z" w16du:dateUtc="2025-04-22T09:16:00Z">
              <w:r w:rsidRPr="009F3A23" w:rsidDel="00B5552A">
                <w:rPr>
                  <w:rFonts w:eastAsia="SimSun"/>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8EA1D" w14:textId="5B1E0636" w:rsidR="00C17A18" w:rsidRPr="009F3A23" w:rsidDel="00B5552A" w:rsidRDefault="00C17A18">
            <w:pPr>
              <w:pStyle w:val="TAC"/>
              <w:rPr>
                <w:del w:id="1579" w:author="Adan Toril" w:date="2025-04-22T11:16:00Z" w16du:dateUtc="2025-04-22T09:16:00Z"/>
                <w:rFonts w:eastAsia="SimSun"/>
              </w:rPr>
            </w:pPr>
            <w:del w:id="1580" w:author="Adan Toril" w:date="2025-04-22T11:16:00Z" w16du:dateUtc="2025-04-22T09:16:00Z">
              <w:r w:rsidRPr="009F3A23"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14E7" w14:textId="3CBCFA76" w:rsidR="00C17A18" w:rsidRPr="009F3A23" w:rsidDel="00B5552A" w:rsidRDefault="00C17A18">
            <w:pPr>
              <w:pStyle w:val="TAC"/>
              <w:rPr>
                <w:del w:id="1581" w:author="Adan Toril" w:date="2025-04-22T11:16:00Z" w16du:dateUtc="2025-04-22T09:16:00Z"/>
                <w:rFonts w:eastAsia="SimSun"/>
              </w:rPr>
            </w:pPr>
            <w:del w:id="1582" w:author="Adan Toril" w:date="2025-04-22T11:16:00Z" w16du:dateUtc="2025-04-22T09:16:00Z">
              <w:r w:rsidRPr="009F3A23"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CEDC" w14:textId="36D7D525" w:rsidR="00C17A18" w:rsidRPr="009F3A23" w:rsidDel="00B5552A" w:rsidRDefault="00C17A18">
            <w:pPr>
              <w:pStyle w:val="TAC"/>
              <w:rPr>
                <w:del w:id="1583" w:author="Adan Toril" w:date="2025-04-22T11:16:00Z" w16du:dateUtc="2025-04-22T09:16:00Z"/>
                <w:rFonts w:eastAsia="SimSun"/>
              </w:rPr>
            </w:pPr>
            <w:del w:id="1584" w:author="Adan Toril" w:date="2025-04-22T11:16:00Z" w16du:dateUtc="2025-04-22T09:16:00Z">
              <w:r w:rsidRPr="009F3A23"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D22C" w14:textId="7CC97D5A" w:rsidR="00C17A18" w:rsidRPr="009F3A23" w:rsidDel="00B5552A" w:rsidRDefault="00C17A18">
            <w:pPr>
              <w:pStyle w:val="TAC"/>
              <w:rPr>
                <w:del w:id="1585" w:author="Adan Toril" w:date="2025-04-22T11:16:00Z" w16du:dateUtc="2025-04-22T09:16:00Z"/>
                <w:rFonts w:eastAsia="SimSun"/>
              </w:rPr>
            </w:pPr>
            <w:del w:id="1586" w:author="Adan Toril" w:date="2025-04-22T11:16:00Z" w16du:dateUtc="2025-04-22T09:16:00Z">
              <w:r w:rsidRPr="009F3A23"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AC63" w14:textId="61E60C89" w:rsidR="00C17A18" w:rsidRPr="009F3A23" w:rsidDel="00B5552A" w:rsidRDefault="00C17A18">
            <w:pPr>
              <w:pStyle w:val="TAC"/>
              <w:rPr>
                <w:del w:id="1587" w:author="Adan Toril" w:date="2025-04-22T11:16:00Z" w16du:dateUtc="2025-04-22T09:16:00Z"/>
                <w:rFonts w:eastAsia="SimSun"/>
              </w:rPr>
            </w:pPr>
            <w:del w:id="1588" w:author="Adan Toril" w:date="2025-04-22T11:16:00Z" w16du:dateUtc="2025-04-22T09:16:00Z">
              <w:r w:rsidRPr="009F3A23"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39F6" w14:textId="1813C293" w:rsidR="00C17A18" w:rsidRPr="009F3A23" w:rsidDel="00B5552A" w:rsidRDefault="00C17A18">
            <w:pPr>
              <w:pStyle w:val="TAC"/>
              <w:rPr>
                <w:del w:id="1589" w:author="Adan Toril" w:date="2025-04-22T11:16:00Z" w16du:dateUtc="2025-04-22T09:16:00Z"/>
                <w:rFonts w:eastAsia="SimSun"/>
              </w:rPr>
            </w:pPr>
            <w:del w:id="1590" w:author="Adan Toril" w:date="2025-04-22T11:16:00Z" w16du:dateUtc="2025-04-22T09:16:00Z">
              <w:r w:rsidRPr="009F3A23"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9710" w14:textId="592B58A9" w:rsidR="00C17A18" w:rsidRPr="009F3A23" w:rsidDel="00B5552A" w:rsidRDefault="00C17A18">
            <w:pPr>
              <w:pStyle w:val="TAC"/>
              <w:rPr>
                <w:del w:id="1591" w:author="Adan Toril" w:date="2025-04-22T11:16:00Z" w16du:dateUtc="2025-04-22T09:16:00Z"/>
                <w:rFonts w:eastAsia="SimSun"/>
              </w:rPr>
            </w:pPr>
            <w:del w:id="1592" w:author="Adan Toril" w:date="2025-04-22T11:16:00Z" w16du:dateUtc="2025-04-22T09:16:00Z">
              <w:r w:rsidRPr="009F3A23"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13507" w14:textId="4F8DCA5A" w:rsidR="00C17A18" w:rsidRPr="009F3A23" w:rsidDel="00B5552A" w:rsidRDefault="00C17A18">
            <w:pPr>
              <w:pStyle w:val="TAC"/>
              <w:rPr>
                <w:del w:id="1593" w:author="Adan Toril" w:date="2025-04-22T11:16:00Z" w16du:dateUtc="2025-04-22T09:16:00Z"/>
                <w:rFonts w:eastAsia="SimSun"/>
              </w:rPr>
            </w:pPr>
            <w:del w:id="1594" w:author="Adan Toril" w:date="2025-04-22T11:16:00Z" w16du:dateUtc="2025-04-22T09:16:00Z">
              <w:r w:rsidRPr="009F3A23"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C1CE5" w14:textId="3A7E4851" w:rsidR="00C17A18" w:rsidRPr="009F3A23" w:rsidDel="00B5552A" w:rsidRDefault="00C17A18">
            <w:pPr>
              <w:pStyle w:val="TAC"/>
              <w:rPr>
                <w:del w:id="1595" w:author="Adan Toril" w:date="2025-04-22T11:16:00Z" w16du:dateUtc="2025-04-22T09:16:00Z"/>
                <w:rFonts w:eastAsia="SimSun"/>
              </w:rPr>
            </w:pPr>
            <w:del w:id="1596" w:author="Adan Toril" w:date="2025-04-22T11:16:00Z" w16du:dateUtc="2025-04-22T09:16:00Z">
              <w:r w:rsidRPr="009F3A23" w:rsidDel="00B5552A">
                <w:rPr>
                  <w:rFonts w:eastAsia="SimSun"/>
                </w:rPr>
                <w:delText>11.5-TT</w:delText>
              </w:r>
            </w:del>
          </w:p>
        </w:tc>
      </w:tr>
      <w:tr w:rsidR="00C17A18" w:rsidRPr="009F3A23" w:rsidDel="00B5552A" w14:paraId="17109E13" w14:textId="17702D2D">
        <w:trPr>
          <w:jc w:val="center"/>
          <w:del w:id="1597"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EA20" w14:textId="15AD9CE4" w:rsidR="00C17A18" w:rsidRPr="009F3A23" w:rsidDel="00B5552A" w:rsidRDefault="00C17A18">
            <w:pPr>
              <w:pStyle w:val="TAC"/>
              <w:rPr>
                <w:del w:id="1598" w:author="Adan Toril" w:date="2025-04-22T11:16:00Z" w16du:dateUtc="2025-04-22T09:16:00Z"/>
                <w:rFonts w:eastAsia="SimSun"/>
              </w:rPr>
            </w:pPr>
            <w:del w:id="1599" w:author="Adan Toril" w:date="2025-04-22T11:16:00Z" w16du:dateUtc="2025-04-22T09:16:00Z">
              <w:r w:rsidRPr="009F3A23" w:rsidDel="00B5552A">
                <w:rPr>
                  <w:rFonts w:eastAsia="SimSun"/>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B421" w14:textId="04A00EBF" w:rsidR="00C17A18" w:rsidRPr="009F3A23" w:rsidDel="00B5552A" w:rsidRDefault="00C17A18">
            <w:pPr>
              <w:pStyle w:val="TAC"/>
              <w:rPr>
                <w:del w:id="1600" w:author="Adan Toril" w:date="2025-04-22T11:16:00Z" w16du:dateUtc="2025-04-22T09:16:00Z"/>
                <w:rFonts w:eastAsia="SimSun"/>
              </w:rPr>
            </w:pPr>
            <w:del w:id="1601" w:author="Adan Toril" w:date="2025-04-22T11:16:00Z" w16du:dateUtc="2025-04-22T09:16:00Z">
              <w:r w:rsidRPr="009F3A23"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31C0C" w14:textId="58D0DE4B" w:rsidR="00C17A18" w:rsidRPr="009F3A23" w:rsidDel="00B5552A" w:rsidRDefault="00C17A18">
            <w:pPr>
              <w:pStyle w:val="TAC"/>
              <w:rPr>
                <w:del w:id="1602" w:author="Adan Toril" w:date="2025-04-22T11:16:00Z" w16du:dateUtc="2025-04-22T09:16:00Z"/>
                <w:rFonts w:eastAsia="SimSun"/>
              </w:rPr>
            </w:pPr>
            <w:del w:id="1603" w:author="Adan Toril" w:date="2025-04-22T11:16:00Z" w16du:dateUtc="2025-04-22T09:16:00Z">
              <w:r w:rsidRPr="009F3A23"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CBD5" w14:textId="199195FC" w:rsidR="00C17A18" w:rsidRPr="009F3A23" w:rsidDel="00B5552A" w:rsidRDefault="00C17A18">
            <w:pPr>
              <w:pStyle w:val="TAC"/>
              <w:rPr>
                <w:del w:id="1604" w:author="Adan Toril" w:date="2025-04-22T11:16:00Z" w16du:dateUtc="2025-04-22T09:16:00Z"/>
                <w:rFonts w:eastAsia="SimSun"/>
              </w:rPr>
            </w:pPr>
            <w:del w:id="1605" w:author="Adan Toril" w:date="2025-04-22T11:16:00Z" w16du:dateUtc="2025-04-22T09:16:00Z">
              <w:r w:rsidRPr="009F3A23"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6B32" w14:textId="341C8730" w:rsidR="00C17A18" w:rsidRPr="009F3A23" w:rsidDel="00B5552A" w:rsidRDefault="00C17A18">
            <w:pPr>
              <w:pStyle w:val="TAC"/>
              <w:rPr>
                <w:del w:id="1606" w:author="Adan Toril" w:date="2025-04-22T11:16:00Z" w16du:dateUtc="2025-04-22T09:16:00Z"/>
                <w:rFonts w:eastAsia="SimSun"/>
              </w:rPr>
            </w:pPr>
            <w:del w:id="1607" w:author="Adan Toril" w:date="2025-04-22T11:16:00Z" w16du:dateUtc="2025-04-22T09:16:00Z">
              <w:r w:rsidRPr="009F3A23"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1536" w14:textId="1CDEECCF" w:rsidR="00C17A18" w:rsidRPr="009F3A23" w:rsidDel="00B5552A" w:rsidRDefault="00C17A18">
            <w:pPr>
              <w:pStyle w:val="TAC"/>
              <w:rPr>
                <w:del w:id="1608" w:author="Adan Toril" w:date="2025-04-22T11:16:00Z" w16du:dateUtc="2025-04-22T09:16:00Z"/>
                <w:rFonts w:eastAsia="SimSun"/>
              </w:rPr>
            </w:pPr>
            <w:del w:id="1609" w:author="Adan Toril" w:date="2025-04-22T11:16:00Z" w16du:dateUtc="2025-04-22T09:16:00Z">
              <w:r w:rsidRPr="009F3A23"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8D5D" w14:textId="49D58B71" w:rsidR="00C17A18" w:rsidRPr="009F3A23" w:rsidDel="00B5552A" w:rsidRDefault="00C17A18">
            <w:pPr>
              <w:pStyle w:val="TAC"/>
              <w:rPr>
                <w:del w:id="1610" w:author="Adan Toril" w:date="2025-04-22T11:16:00Z" w16du:dateUtc="2025-04-22T09:16:00Z"/>
                <w:rFonts w:eastAsia="SimSun"/>
              </w:rPr>
            </w:pPr>
            <w:del w:id="1611" w:author="Adan Toril" w:date="2025-04-22T11:16:00Z" w16du:dateUtc="2025-04-22T09:16:00Z">
              <w:r w:rsidRPr="009F3A23"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ECF8" w14:textId="38470CFD" w:rsidR="00C17A18" w:rsidRPr="009F3A23" w:rsidDel="00B5552A" w:rsidRDefault="00C17A18">
            <w:pPr>
              <w:pStyle w:val="TAC"/>
              <w:rPr>
                <w:del w:id="1612" w:author="Adan Toril" w:date="2025-04-22T11:16:00Z" w16du:dateUtc="2025-04-22T09:16:00Z"/>
                <w:rFonts w:eastAsia="SimSun"/>
              </w:rPr>
            </w:pPr>
            <w:del w:id="1613" w:author="Adan Toril" w:date="2025-04-22T11:16:00Z" w16du:dateUtc="2025-04-22T09:16:00Z">
              <w:r w:rsidRPr="009F3A23"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CCB2B" w14:textId="1CFFFC9F" w:rsidR="00C17A18" w:rsidRPr="009F3A23" w:rsidDel="00B5552A" w:rsidRDefault="00C17A18">
            <w:pPr>
              <w:pStyle w:val="TAC"/>
              <w:rPr>
                <w:del w:id="1614" w:author="Adan Toril" w:date="2025-04-22T11:16:00Z" w16du:dateUtc="2025-04-22T09:16:00Z"/>
                <w:rFonts w:eastAsia="SimSun"/>
              </w:rPr>
            </w:pPr>
            <w:del w:id="1615" w:author="Adan Toril" w:date="2025-04-22T11:16:00Z" w16du:dateUtc="2025-04-22T09:16:00Z">
              <w:r w:rsidRPr="009F3A23"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B322D" w14:textId="2E1C86E8" w:rsidR="00C17A18" w:rsidRPr="009F3A23" w:rsidDel="00B5552A" w:rsidRDefault="00C17A18">
            <w:pPr>
              <w:pStyle w:val="TAC"/>
              <w:rPr>
                <w:del w:id="1616" w:author="Adan Toril" w:date="2025-04-22T11:16:00Z" w16du:dateUtc="2025-04-22T09:16:00Z"/>
                <w:rFonts w:eastAsia="SimSun"/>
              </w:rPr>
            </w:pPr>
            <w:del w:id="1617" w:author="Adan Toril" w:date="2025-04-22T11:16:00Z" w16du:dateUtc="2025-04-22T09:16:00Z">
              <w:r w:rsidRPr="009F3A23" w:rsidDel="00B5552A">
                <w:rPr>
                  <w:rFonts w:eastAsia="SimSun"/>
                </w:rPr>
                <w:delText>11.5-TT</w:delText>
              </w:r>
            </w:del>
          </w:p>
        </w:tc>
      </w:tr>
      <w:tr w:rsidR="00C17A18" w:rsidRPr="009F3A23" w14:paraId="791784E0"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CFB71" w14:textId="77777777" w:rsidR="00C17A18" w:rsidRPr="009F3A23" w:rsidRDefault="00C17A18">
            <w:pPr>
              <w:pStyle w:val="TAN"/>
              <w:rPr>
                <w:rFonts w:eastAsia="SimSun"/>
              </w:rPr>
            </w:pPr>
            <w:r w:rsidRPr="009F3A23">
              <w:rPr>
                <w:rFonts w:eastAsia="SimSun"/>
              </w:rPr>
              <w:t>NOTE 1:</w:t>
            </w:r>
            <w:r w:rsidRPr="009F3A23">
              <w:rPr>
                <w:rFonts w:eastAsia="SimSun"/>
              </w:rPr>
              <w:tab/>
            </w:r>
            <w:proofErr w:type="spellStart"/>
            <w:r w:rsidRPr="009F3A23">
              <w:rPr>
                <w:rFonts w:eastAsia="SimSun"/>
              </w:rPr>
              <w:t>P</w:t>
            </w:r>
            <w:r w:rsidRPr="009F3A23">
              <w:rPr>
                <w:rFonts w:eastAsia="SimSun" w:cs="Arial"/>
                <w:vertAlign w:val="subscript"/>
              </w:rPr>
              <w:t>PowerClass</w:t>
            </w:r>
            <w:proofErr w:type="spellEnd"/>
            <w:r w:rsidRPr="009F3A23">
              <w:rPr>
                <w:rFonts w:eastAsia="SimSun"/>
              </w:rPr>
              <w:t xml:space="preserve"> is the maximum UE power specified without </w:t>
            </w:r>
            <w:proofErr w:type="gramStart"/>
            <w:r w:rsidRPr="009F3A23">
              <w:rPr>
                <w:rFonts w:eastAsia="SimSun"/>
              </w:rPr>
              <w:t>taking into account</w:t>
            </w:r>
            <w:proofErr w:type="gramEnd"/>
            <w:r w:rsidRPr="009F3A23">
              <w:rPr>
                <w:rFonts w:eastAsia="SimSun"/>
              </w:rPr>
              <w:t xml:space="preserve"> the tolerance.</w:t>
            </w:r>
          </w:p>
          <w:p w14:paraId="02971544" w14:textId="77777777" w:rsidR="00C17A18" w:rsidRPr="009F3A23" w:rsidRDefault="00C17A18">
            <w:pPr>
              <w:pStyle w:val="TAN"/>
              <w:rPr>
                <w:rFonts w:eastAsia="SimSun"/>
              </w:rPr>
            </w:pPr>
            <w:r w:rsidRPr="009F3A23">
              <w:rPr>
                <w:rFonts w:eastAsia="SimSun"/>
              </w:rPr>
              <w:t>NOTE 2:</w:t>
            </w:r>
            <w:r w:rsidRPr="009F3A23">
              <w:rPr>
                <w:rFonts w:eastAsia="SimSun"/>
              </w:rPr>
              <w:tab/>
              <w:t>TT for each frequency and channel bandwidth is specified in Table 6.2.3.5-1.</w:t>
            </w:r>
          </w:p>
        </w:tc>
      </w:tr>
    </w:tbl>
    <w:p w14:paraId="165187E8" w14:textId="77777777" w:rsidR="00C17A18" w:rsidRPr="009F3A23" w:rsidRDefault="00C17A18" w:rsidP="00C17A18"/>
    <w:p w14:paraId="50D78381" w14:textId="77777777" w:rsidR="00C17A18" w:rsidRPr="009F3A23" w:rsidRDefault="00C17A18" w:rsidP="00C17A18">
      <w:pPr>
        <w:pStyle w:val="TH"/>
      </w:pPr>
      <w:bookmarkStart w:id="1618" w:name="_CRTable6_2_3_53"/>
      <w:r w:rsidRPr="009F3A23">
        <w:t xml:space="preserve">Table </w:t>
      </w:r>
      <w:bookmarkEnd w:id="1618"/>
      <w:r w:rsidRPr="009F3A23">
        <w:rPr>
          <w:lang w:eastAsia="zh-CN"/>
        </w:rPr>
        <w:t>6.2.3.5-3</w:t>
      </w:r>
      <w:r w:rsidRPr="009F3A23">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623F7" w:rsidRPr="009F3A23" w14:paraId="63FBFD5F" w14:textId="77777777" w:rsidTr="003623F7">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6677745" w14:textId="77777777" w:rsidR="003623F7" w:rsidRPr="009F3A23" w:rsidRDefault="003623F7" w:rsidP="003623F7">
            <w:pPr>
              <w:rPr>
                <w:b/>
              </w:rPr>
            </w:pPr>
            <w:r w:rsidRPr="009F3A23">
              <w:rPr>
                <w:b/>
              </w:rPr>
              <w:t>Test</w:t>
            </w:r>
            <w:r w:rsidRPr="009F3A23">
              <w:rPr>
                <w:b/>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577C64" w14:textId="77777777" w:rsidR="003623F7" w:rsidRPr="009F3A23" w:rsidRDefault="003623F7" w:rsidP="003623F7">
            <w:pPr>
              <w:rPr>
                <w:b/>
                <w:vertAlign w:val="subscript"/>
              </w:rPr>
            </w:pPr>
            <w:proofErr w:type="spellStart"/>
            <w:r w:rsidRPr="009F3A23">
              <w:rPr>
                <w:b/>
              </w:rPr>
              <w:t>P</w:t>
            </w:r>
            <w:r w:rsidRPr="009F3A23">
              <w:rPr>
                <w:b/>
                <w:vertAlign w:val="subscript"/>
              </w:rPr>
              <w:t>PowerClass</w:t>
            </w:r>
            <w:proofErr w:type="spellEnd"/>
          </w:p>
          <w:p w14:paraId="794BD880" w14:textId="77777777" w:rsidR="003623F7" w:rsidRPr="009F3A23" w:rsidRDefault="003623F7" w:rsidP="003623F7">
            <w:pPr>
              <w:rPr>
                <w:b/>
              </w:rPr>
            </w:pPr>
            <w:r w:rsidRPr="009F3A23">
              <w:rPr>
                <w:b/>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6DBD8DF9" w14:textId="77777777" w:rsidR="003623F7" w:rsidRPr="009F3A23" w:rsidRDefault="003623F7" w:rsidP="003623F7">
            <w:pPr>
              <w:rPr>
                <w:b/>
              </w:rPr>
            </w:pPr>
            <w:r w:rsidRPr="009F3A23">
              <w:rPr>
                <w:b/>
              </w:rPr>
              <w:t>MPR</w:t>
            </w:r>
          </w:p>
          <w:p w14:paraId="1BFC83D1" w14:textId="77777777" w:rsidR="003623F7" w:rsidRPr="009F3A23" w:rsidRDefault="003623F7" w:rsidP="003623F7">
            <w:pPr>
              <w:rPr>
                <w:b/>
              </w:rPr>
            </w:pPr>
            <w:r w:rsidRPr="009F3A23">
              <w:rPr>
                <w:b/>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59B43B" w14:textId="77777777" w:rsidR="003623F7" w:rsidRPr="009F3A23" w:rsidRDefault="003623F7" w:rsidP="003623F7">
            <w:pPr>
              <w:rPr>
                <w:b/>
              </w:rPr>
            </w:pPr>
            <w:r w:rsidRPr="009F3A23">
              <w:rPr>
                <w:b/>
              </w:rPr>
              <w:t>A-MPR</w:t>
            </w:r>
          </w:p>
          <w:p w14:paraId="296403F7" w14:textId="77777777" w:rsidR="003623F7" w:rsidRPr="009F3A23" w:rsidRDefault="003623F7" w:rsidP="003623F7">
            <w:pPr>
              <w:rPr>
                <w:b/>
              </w:rPr>
            </w:pPr>
            <w:r w:rsidRPr="009F3A23">
              <w:rPr>
                <w:b/>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F8EDF9" w14:textId="77777777" w:rsidR="003623F7" w:rsidRPr="009F3A23" w:rsidRDefault="003623F7" w:rsidP="003623F7">
            <w:pPr>
              <w:rPr>
                <w:b/>
                <w:vertAlign w:val="subscript"/>
              </w:rPr>
            </w:pPr>
            <w:proofErr w:type="spellStart"/>
            <w:r w:rsidRPr="009F3A23">
              <w:rPr>
                <w:b/>
              </w:rPr>
              <w:t>Δ</w:t>
            </w:r>
            <w:proofErr w:type="gramStart"/>
            <w:r w:rsidRPr="009F3A23">
              <w:rPr>
                <w:b/>
              </w:rPr>
              <w:t>T</w:t>
            </w:r>
            <w:r w:rsidRPr="009F3A23">
              <w:rPr>
                <w:b/>
                <w:vertAlign w:val="subscript"/>
              </w:rPr>
              <w:t>C,c</w:t>
            </w:r>
            <w:proofErr w:type="spellEnd"/>
            <w:proofErr w:type="gramEnd"/>
          </w:p>
          <w:p w14:paraId="74CE6217" w14:textId="77777777" w:rsidR="003623F7" w:rsidRPr="009F3A23" w:rsidRDefault="003623F7" w:rsidP="003623F7">
            <w:pPr>
              <w:rPr>
                <w:b/>
              </w:rPr>
            </w:pPr>
            <w:r w:rsidRPr="009F3A23">
              <w:rPr>
                <w:b/>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5F748" w14:textId="77777777" w:rsidR="003623F7" w:rsidRPr="009F3A23" w:rsidRDefault="003623F7" w:rsidP="003623F7">
            <w:pPr>
              <w:rPr>
                <w:b/>
                <w:vertAlign w:val="subscript"/>
              </w:rPr>
            </w:pPr>
            <w:proofErr w:type="spellStart"/>
            <w:r w:rsidRPr="009F3A23">
              <w:rPr>
                <w:b/>
              </w:rPr>
              <w:t>P</w:t>
            </w:r>
            <w:r w:rsidRPr="009F3A23">
              <w:rPr>
                <w:b/>
                <w:vertAlign w:val="subscript"/>
              </w:rPr>
              <w:t>CMAX_</w:t>
            </w:r>
            <w:proofErr w:type="gramStart"/>
            <w:r w:rsidRPr="009F3A23">
              <w:rPr>
                <w:b/>
                <w:vertAlign w:val="subscript"/>
              </w:rPr>
              <w:t>L,c</w:t>
            </w:r>
            <w:proofErr w:type="spellEnd"/>
            <w:proofErr w:type="gramEnd"/>
          </w:p>
          <w:p w14:paraId="103C406E" w14:textId="77777777" w:rsidR="003623F7" w:rsidRPr="009F3A23" w:rsidRDefault="003623F7" w:rsidP="003623F7">
            <w:pPr>
              <w:rPr>
                <w:b/>
              </w:rPr>
            </w:pPr>
            <w:r w:rsidRPr="009F3A23">
              <w:rPr>
                <w:b/>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06312" w14:textId="77777777" w:rsidR="003623F7" w:rsidRPr="009F3A23" w:rsidRDefault="003623F7" w:rsidP="003623F7">
            <w:pPr>
              <w:rPr>
                <w:b/>
              </w:rPr>
            </w:pPr>
            <w:r w:rsidRPr="009F3A23">
              <w:rPr>
                <w:b/>
              </w:rPr>
              <w:t>T(</w:t>
            </w:r>
            <w:proofErr w:type="spellStart"/>
            <w:r w:rsidRPr="009F3A23">
              <w:rPr>
                <w:b/>
              </w:rPr>
              <w:t>P</w:t>
            </w:r>
            <w:r w:rsidRPr="009F3A23">
              <w:rPr>
                <w:b/>
                <w:vertAlign w:val="subscript"/>
              </w:rPr>
              <w:t>CMAX_</w:t>
            </w:r>
            <w:proofErr w:type="gramStart"/>
            <w:r w:rsidRPr="009F3A23">
              <w:rPr>
                <w:b/>
                <w:vertAlign w:val="subscript"/>
              </w:rPr>
              <w:t>L,c</w:t>
            </w:r>
            <w:proofErr w:type="spellEnd"/>
            <w:proofErr w:type="gramEnd"/>
            <w:r w:rsidRPr="009F3A23">
              <w:rPr>
                <w:b/>
              </w:rPr>
              <w:t>)</w:t>
            </w:r>
          </w:p>
          <w:p w14:paraId="4265A2B3" w14:textId="77777777" w:rsidR="003623F7" w:rsidRPr="009F3A23" w:rsidRDefault="003623F7" w:rsidP="003623F7">
            <w:pPr>
              <w:rPr>
                <w:b/>
              </w:rPr>
            </w:pPr>
            <w:r w:rsidRPr="009F3A23">
              <w:rPr>
                <w:b/>
              </w:rPr>
              <w:t>(dB)</w:t>
            </w:r>
          </w:p>
        </w:tc>
        <w:tc>
          <w:tcPr>
            <w:tcW w:w="722" w:type="dxa"/>
            <w:tcBorders>
              <w:top w:val="single" w:sz="4" w:space="0" w:color="auto"/>
              <w:left w:val="single" w:sz="4" w:space="0" w:color="auto"/>
              <w:bottom w:val="single" w:sz="4" w:space="0" w:color="auto"/>
              <w:right w:val="single" w:sz="4" w:space="0" w:color="auto"/>
            </w:tcBorders>
            <w:hideMark/>
          </w:tcPr>
          <w:p w14:paraId="501F7BED" w14:textId="77777777" w:rsidR="003623F7" w:rsidRPr="009F3A23" w:rsidRDefault="003623F7" w:rsidP="003623F7">
            <w:pPr>
              <w:rPr>
                <w:b/>
                <w:vertAlign w:val="subscript"/>
              </w:rPr>
            </w:pPr>
            <w:proofErr w:type="spellStart"/>
            <w:proofErr w:type="gramStart"/>
            <w:r w:rsidRPr="009F3A23">
              <w:rPr>
                <w:b/>
              </w:rPr>
              <w:t>T</w:t>
            </w:r>
            <w:r w:rsidRPr="009F3A23">
              <w:rPr>
                <w:b/>
                <w:vertAlign w:val="subscript"/>
              </w:rPr>
              <w:t>L,c</w:t>
            </w:r>
            <w:proofErr w:type="spellEnd"/>
            <w:proofErr w:type="gramEnd"/>
            <w:r w:rsidRPr="009F3A23">
              <w:rPr>
                <w:b/>
                <w:vertAlign w:val="subscript"/>
              </w:rPr>
              <w:t xml:space="preserve"> </w:t>
            </w:r>
          </w:p>
          <w:p w14:paraId="62E21733" w14:textId="77777777" w:rsidR="003623F7" w:rsidRPr="009F3A23" w:rsidRDefault="003623F7" w:rsidP="003623F7">
            <w:pPr>
              <w:rPr>
                <w:b/>
              </w:rPr>
            </w:pPr>
            <w:r w:rsidRPr="009F3A23">
              <w:rPr>
                <w:b/>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6A0F325" w14:textId="77777777" w:rsidR="003623F7" w:rsidRPr="009F3A23" w:rsidRDefault="003623F7" w:rsidP="003623F7">
            <w:pPr>
              <w:rPr>
                <w:b/>
              </w:rPr>
            </w:pPr>
            <w:r w:rsidRPr="009F3A23">
              <w:rPr>
                <w:b/>
              </w:rPr>
              <w:t>Upper limit</w:t>
            </w:r>
          </w:p>
          <w:p w14:paraId="379C9055" w14:textId="77777777" w:rsidR="003623F7" w:rsidRPr="009F3A23" w:rsidRDefault="003623F7" w:rsidP="003623F7">
            <w:pPr>
              <w:rPr>
                <w:b/>
              </w:rPr>
            </w:pPr>
            <w:r w:rsidRPr="009F3A23">
              <w:rPr>
                <w:b/>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C59E812" w14:textId="77777777" w:rsidR="003623F7" w:rsidRPr="009F3A23" w:rsidRDefault="003623F7" w:rsidP="003623F7">
            <w:pPr>
              <w:rPr>
                <w:b/>
              </w:rPr>
            </w:pPr>
            <w:r w:rsidRPr="009F3A23">
              <w:rPr>
                <w:b/>
              </w:rPr>
              <w:t>Lower limit</w:t>
            </w:r>
          </w:p>
          <w:p w14:paraId="7028B02F" w14:textId="77777777" w:rsidR="003623F7" w:rsidRPr="009F3A23" w:rsidRDefault="003623F7" w:rsidP="003623F7">
            <w:pPr>
              <w:rPr>
                <w:b/>
              </w:rPr>
            </w:pPr>
            <w:r w:rsidRPr="009F3A23">
              <w:rPr>
                <w:b/>
              </w:rPr>
              <w:t>(dBm)</w:t>
            </w:r>
          </w:p>
        </w:tc>
      </w:tr>
      <w:tr w:rsidR="008A7EEB" w:rsidRPr="009F3A23" w14:paraId="37A5378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53420EB" w14:textId="68CB8EAB" w:rsidR="008A7EEB" w:rsidRPr="009F3A23" w:rsidRDefault="008A7EEB" w:rsidP="008A7EEB">
            <w:r w:rsidRPr="009F3A23">
              <w:rPr>
                <w:rFonts w:eastAsia="SimSun"/>
              </w:rPr>
              <w:t xml:space="preserve">1, </w:t>
            </w:r>
            <w:del w:id="1619" w:author="Adan Toril" w:date="2025-05-21T09:14:00Z" w16du:dateUtc="2025-05-21T07:14:00Z">
              <w:r w:rsidRPr="009F3A23" w:rsidDel="006971E2">
                <w:rPr>
                  <w:rFonts w:eastAsia="SimSun"/>
                </w:rPr>
                <w:delText>6</w:delText>
              </w:r>
            </w:del>
            <w:ins w:id="1620" w:author="Adan Toril" w:date="2025-05-21T09:14:00Z" w16du:dateUtc="2025-05-21T07:14:00Z">
              <w:r w:rsidR="006971E2" w:rsidRPr="009F3A23">
                <w:rPr>
                  <w:rFonts w:eastAsia="SimSun"/>
                </w:rPr>
                <w:t>5</w:t>
              </w:r>
            </w:ins>
            <w:r w:rsidRPr="009F3A23">
              <w:rPr>
                <w:rFonts w:eastAsia="SimSun"/>
              </w:rPr>
              <w:t xml:space="preserve">, </w:t>
            </w:r>
            <w:del w:id="1621" w:author="Adan Toril" w:date="2025-05-21T09:14:00Z" w16du:dateUtc="2025-05-21T07:14:00Z">
              <w:r w:rsidRPr="009F3A23" w:rsidDel="006971E2">
                <w:rPr>
                  <w:rFonts w:eastAsia="SimSun"/>
                </w:rPr>
                <w:delText>11-13</w:delText>
              </w:r>
            </w:del>
            <w:ins w:id="1622" w:author="Adan Toril" w:date="2025-05-21T09:14:00Z" w16du:dateUtc="2025-05-21T07:14:00Z">
              <w:r w:rsidR="006971E2" w:rsidRPr="009F3A23">
                <w:rPr>
                  <w:rFonts w:eastAsia="SimSun"/>
                </w:rPr>
                <w:t>9-11</w:t>
              </w:r>
            </w:ins>
            <w:r w:rsidRPr="009F3A23">
              <w:rPr>
                <w:rFonts w:eastAsia="SimSun"/>
              </w:rPr>
              <w:t xml:space="preserve">, </w:t>
            </w:r>
            <w:del w:id="1623" w:author="Adan Toril" w:date="2025-05-21T09:14:00Z" w16du:dateUtc="2025-05-21T07:14:00Z">
              <w:r w:rsidRPr="009F3A23" w:rsidDel="006971E2">
                <w:rPr>
                  <w:rFonts w:eastAsia="SimSun"/>
                </w:rPr>
                <w:delText>26</w:delText>
              </w:r>
            </w:del>
            <w:ins w:id="1624" w:author="Adan Toril" w:date="2025-05-21T09:14:00Z" w16du:dateUtc="2025-05-21T07:14:00Z">
              <w:r w:rsidR="006971E2" w:rsidRPr="009F3A23">
                <w:rPr>
                  <w:rFonts w:eastAsia="SimSun"/>
                </w:rPr>
                <w:t>21</w:t>
              </w:r>
            </w:ins>
            <w:r w:rsidRPr="009F3A23">
              <w:rPr>
                <w:rFonts w:eastAsia="SimSun"/>
              </w:rPr>
              <w:t xml:space="preserve">, </w:t>
            </w:r>
            <w:del w:id="1625" w:author="Adan Toril" w:date="2025-05-21T09:14:00Z" w16du:dateUtc="2025-05-21T07:14:00Z">
              <w:r w:rsidRPr="009F3A23" w:rsidDel="00C4207F">
                <w:rPr>
                  <w:rFonts w:eastAsia="SimSun"/>
                </w:rPr>
                <w:delText>31</w:delText>
              </w:r>
            </w:del>
            <w:ins w:id="1626" w:author="Adan Toril" w:date="2025-05-21T09:14:00Z" w16du:dateUtc="2025-05-21T07:14:00Z">
              <w:r w:rsidR="00C4207F" w:rsidRPr="009F3A23">
                <w:rPr>
                  <w:rFonts w:eastAsia="SimSun"/>
                </w:rPr>
                <w:t>25</w:t>
              </w:r>
            </w:ins>
            <w:r w:rsidRPr="009F3A23">
              <w:rPr>
                <w:rFonts w:eastAsia="SimSun"/>
              </w:rPr>
              <w:t xml:space="preserve">, </w:t>
            </w:r>
            <w:del w:id="1627" w:author="Adan Toril" w:date="2025-05-21T09:14:00Z" w16du:dateUtc="2025-05-21T07:14:00Z">
              <w:r w:rsidRPr="009F3A23" w:rsidDel="00C4207F">
                <w:rPr>
                  <w:rFonts w:eastAsia="SimSun"/>
                </w:rPr>
                <w:delText>36-38</w:delText>
              </w:r>
            </w:del>
            <w:ins w:id="1628" w:author="Adan Toril" w:date="2025-05-21T09:14:00Z" w16du:dateUtc="2025-05-21T07:14:00Z">
              <w:r w:rsidR="00C4207F" w:rsidRPr="009F3A23">
                <w:rPr>
                  <w:rFonts w:eastAsia="SimSun"/>
                </w:rPr>
                <w:t>29-31</w:t>
              </w:r>
            </w:ins>
            <w:r w:rsidRPr="009F3A23">
              <w:rPr>
                <w:rFonts w:eastAsia="SimSun"/>
              </w:rPr>
              <w:t xml:space="preserve">, </w:t>
            </w:r>
            <w:del w:id="1629" w:author="Adan Toril" w:date="2025-05-21T09:14:00Z" w16du:dateUtc="2025-05-21T07:14:00Z">
              <w:r w:rsidRPr="009F3A23" w:rsidDel="00C4207F">
                <w:rPr>
                  <w:rFonts w:eastAsia="SimSun"/>
                </w:rPr>
                <w:delText>51-53</w:delText>
              </w:r>
            </w:del>
            <w:ins w:id="1630" w:author="Adan Toril" w:date="2025-05-21T09:14:00Z" w16du:dateUtc="2025-05-21T07:14:00Z">
              <w:r w:rsidR="00C4207F" w:rsidRPr="009F3A23">
                <w:rPr>
                  <w:rFonts w:eastAsia="SimSun"/>
                </w:rPr>
                <w:t>41</w:t>
              </w:r>
            </w:ins>
            <w:ins w:id="1631" w:author="Adan Toril" w:date="2025-05-21T09:15:00Z" w16du:dateUtc="2025-05-21T07:15:00Z">
              <w:r w:rsidR="00C4207F" w:rsidRPr="009F3A23">
                <w:rPr>
                  <w:rFonts w:eastAsia="SimSun"/>
                </w:rPr>
                <w:t>-43</w:t>
              </w:r>
            </w:ins>
            <w:r w:rsidRPr="009F3A23">
              <w:rPr>
                <w:rFonts w:eastAsia="SimSun"/>
              </w:rPr>
              <w:t xml:space="preserve">, </w:t>
            </w:r>
            <w:del w:id="1632" w:author="Adan Toril" w:date="2025-05-21T09:15:00Z" w16du:dateUtc="2025-05-21T07:15:00Z">
              <w:r w:rsidRPr="009F3A23" w:rsidDel="00BD61BB">
                <w:rPr>
                  <w:rFonts w:eastAsia="SimSun"/>
                </w:rPr>
                <w:delText>66</w:delText>
              </w:r>
            </w:del>
            <w:ins w:id="1633" w:author="Adan Toril" w:date="2025-05-21T09:15:00Z" w16du:dateUtc="2025-05-21T07:15:00Z">
              <w:r w:rsidR="00BD61BB" w:rsidRPr="009F3A23">
                <w:rPr>
                  <w:rFonts w:eastAsia="SimSun"/>
                </w:rPr>
                <w:t>53</w:t>
              </w:r>
            </w:ins>
            <w:r w:rsidRPr="009F3A23">
              <w:rPr>
                <w:rFonts w:eastAsia="SimSun"/>
              </w:rPr>
              <w:t xml:space="preserve">, </w:t>
            </w:r>
            <w:del w:id="1634" w:author="Adan Toril" w:date="2025-05-21T09:15:00Z" w16du:dateUtc="2025-05-21T07:15:00Z">
              <w:r w:rsidRPr="009F3A23" w:rsidDel="00BD61BB">
                <w:rPr>
                  <w:rFonts w:eastAsia="SimSun"/>
                </w:rPr>
                <w:delText>71-73</w:delText>
              </w:r>
            </w:del>
            <w:ins w:id="1635" w:author="Adan Toril" w:date="2025-05-21T09:15:00Z" w16du:dateUtc="2025-05-21T07:15:00Z">
              <w:r w:rsidR="00BD61BB" w:rsidRPr="009F3A23">
                <w:rPr>
                  <w:rFonts w:eastAsia="SimSun"/>
                </w:rPr>
                <w:t>57-59</w:t>
              </w:r>
            </w:ins>
            <w:r w:rsidRPr="009F3A23">
              <w:rPr>
                <w:rFonts w:eastAsia="SimSun"/>
              </w:rPr>
              <w:t xml:space="preserve">, </w:t>
            </w:r>
            <w:del w:id="1636" w:author="Adan Toril" w:date="2025-05-21T09:15:00Z" w16du:dateUtc="2025-05-21T07:15:00Z">
              <w:r w:rsidRPr="009F3A23" w:rsidDel="00BD61BB">
                <w:rPr>
                  <w:rFonts w:eastAsia="SimSun"/>
                </w:rPr>
                <w:delText>86-88</w:delText>
              </w:r>
            </w:del>
            <w:ins w:id="1637" w:author="Adan Toril" w:date="2025-05-21T09:15:00Z" w16du:dateUtc="2025-05-21T07:15:00Z">
              <w:r w:rsidR="00BD61BB" w:rsidRPr="009F3A23">
                <w:rPr>
                  <w:rFonts w:eastAsia="SimSun"/>
                </w:rPr>
                <w:t>69-71</w:t>
              </w:r>
            </w:ins>
            <w:r w:rsidRPr="009F3A23">
              <w:rPr>
                <w:rFonts w:eastAsia="SimSun"/>
              </w:rPr>
              <w:t xml:space="preserve">, </w:t>
            </w:r>
            <w:del w:id="1638" w:author="Adan Toril" w:date="2025-05-21T09:16:00Z" w16du:dateUtc="2025-05-21T07:16:00Z">
              <w:r w:rsidRPr="009F3A23" w:rsidDel="003D4207">
                <w:rPr>
                  <w:rFonts w:eastAsia="SimSun"/>
                </w:rPr>
                <w:delText>101</w:delText>
              </w:r>
            </w:del>
            <w:ins w:id="1639" w:author="Adan Toril" w:date="2025-05-21T09:16:00Z" w16du:dateUtc="2025-05-21T07:16:00Z">
              <w:r w:rsidR="003D4207" w:rsidRPr="009F3A23">
                <w:rPr>
                  <w:rFonts w:eastAsia="SimSun"/>
                </w:rPr>
                <w:t>81</w:t>
              </w:r>
            </w:ins>
            <w:r w:rsidRPr="009F3A23">
              <w:rPr>
                <w:rFonts w:eastAsia="SimSun"/>
              </w:rPr>
              <w:t xml:space="preserve">, </w:t>
            </w:r>
            <w:del w:id="1640" w:author="Adan Toril" w:date="2025-05-21T09:16:00Z" w16du:dateUtc="2025-05-21T07:16:00Z">
              <w:r w:rsidRPr="009F3A23" w:rsidDel="003D4207">
                <w:rPr>
                  <w:rFonts w:eastAsia="SimSun"/>
                </w:rPr>
                <w:delText>106-108</w:delText>
              </w:r>
            </w:del>
            <w:ins w:id="1641" w:author="Adan Toril" w:date="2025-05-21T09:16:00Z" w16du:dateUtc="2025-05-21T07:16:00Z">
              <w:r w:rsidR="003D4207" w:rsidRPr="009F3A23">
                <w:rPr>
                  <w:rFonts w:eastAsia="SimSun"/>
                </w:rPr>
                <w:t>85-87</w:t>
              </w:r>
            </w:ins>
            <w:r w:rsidRPr="009F3A23">
              <w:rPr>
                <w:rFonts w:eastAsia="SimSun"/>
              </w:rPr>
              <w:t xml:space="preserve">, </w:t>
            </w:r>
            <w:del w:id="1642" w:author="Adan Toril" w:date="2025-05-21T09:16:00Z" w16du:dateUtc="2025-05-21T07:16:00Z">
              <w:r w:rsidRPr="009F3A23" w:rsidDel="00F73CB4">
                <w:rPr>
                  <w:rFonts w:eastAsia="SimSun"/>
                </w:rPr>
                <w:delText>121</w:delText>
              </w:r>
            </w:del>
            <w:ins w:id="1643" w:author="Adan Toril" w:date="2025-05-21T09:16:00Z" w16du:dateUtc="2025-05-21T07:16:00Z">
              <w:r w:rsidR="00F73CB4" w:rsidRPr="009F3A23">
                <w:rPr>
                  <w:rFonts w:eastAsia="SimSun"/>
                </w:rPr>
                <w:t>97</w:t>
              </w:r>
            </w:ins>
            <w:r w:rsidRPr="009F3A23">
              <w:rPr>
                <w:rFonts w:eastAsia="SimSun"/>
              </w:rPr>
              <w:t xml:space="preserve">, </w:t>
            </w:r>
            <w:del w:id="1644" w:author="Adan Toril" w:date="2025-05-21T09:16:00Z" w16du:dateUtc="2025-05-21T07:16:00Z">
              <w:r w:rsidRPr="009F3A23" w:rsidDel="00F73CB4">
                <w:rPr>
                  <w:rFonts w:eastAsia="SimSun"/>
                </w:rPr>
                <w:delText>126-128</w:delText>
              </w:r>
            </w:del>
            <w:ins w:id="1645" w:author="Adan Toril" w:date="2025-05-21T09:16:00Z" w16du:dateUtc="2025-05-21T07:16:00Z">
              <w:r w:rsidR="00F73CB4" w:rsidRPr="009F3A23">
                <w:rPr>
                  <w:rFonts w:eastAsia="SimSun"/>
                </w:rPr>
                <w:t>101-103</w:t>
              </w:r>
            </w:ins>
            <w:r w:rsidRPr="009F3A23">
              <w:rPr>
                <w:rFonts w:eastAsia="SimSun"/>
              </w:rPr>
              <w:t xml:space="preserve">, </w:t>
            </w:r>
            <w:del w:id="1646" w:author="Adan Toril" w:date="2025-05-21T09:17:00Z" w16du:dateUtc="2025-05-21T07:17:00Z">
              <w:r w:rsidRPr="009F3A23" w:rsidDel="00574972">
                <w:rPr>
                  <w:rFonts w:eastAsia="SimSun"/>
                </w:rPr>
                <w:delText>141</w:delText>
              </w:r>
            </w:del>
            <w:ins w:id="1647" w:author="Adan Toril" w:date="2025-05-21T09:17:00Z" w16du:dateUtc="2025-05-21T07:17:00Z">
              <w:r w:rsidR="00574972" w:rsidRPr="009F3A23">
                <w:rPr>
                  <w:rFonts w:eastAsia="SimSun"/>
                </w:rPr>
                <w:t>113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BDFB76E" w14:textId="77777777" w:rsidR="008A7EEB" w:rsidRPr="009F3A23" w:rsidRDefault="008A7EEB" w:rsidP="008A7EEB">
            <w:r w:rsidRPr="009F3A23">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08CCB8E"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69E333" w14:textId="77777777" w:rsidR="008A7EEB" w:rsidRPr="009F3A23" w:rsidRDefault="008A7EEB" w:rsidP="008A7EEB">
            <w:r w:rsidRPr="009F3A23">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D3DE27C"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26896A" w14:textId="77777777" w:rsidR="008A7EEB" w:rsidRPr="009F3A23" w:rsidRDefault="008A7EEB" w:rsidP="008A7EEB">
            <w:r w:rsidRPr="009F3A23">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725D3C" w14:textId="77777777" w:rsidR="008A7EEB" w:rsidRPr="009F3A23" w:rsidRDefault="008A7EEB" w:rsidP="008A7EEB">
            <w:r w:rsidRPr="009F3A23">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6F8357"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20E7174"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F23489A" w14:textId="77777777" w:rsidR="008A7EEB" w:rsidRPr="009F3A23" w:rsidRDefault="008A7EEB" w:rsidP="008A7EEB">
            <w:r w:rsidRPr="009F3A23">
              <w:t>19.5-TT</w:t>
            </w:r>
          </w:p>
        </w:tc>
      </w:tr>
      <w:tr w:rsidR="008A7EEB" w:rsidRPr="009F3A23" w14:paraId="51B854E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4F1792" w14:textId="538130BC" w:rsidR="008A7EEB" w:rsidRPr="009F3A23" w:rsidRDefault="008A7EEB" w:rsidP="008A7EEB">
            <w:r w:rsidRPr="009F3A23">
              <w:rPr>
                <w:rFonts w:eastAsia="SimSun"/>
              </w:rPr>
              <w:t xml:space="preserve">2, </w:t>
            </w:r>
            <w:del w:id="1648" w:author="Adan Toril" w:date="2025-05-21T09:17:00Z" w16du:dateUtc="2025-05-21T07:17:00Z">
              <w:r w:rsidRPr="009F3A23" w:rsidDel="00574972">
                <w:rPr>
                  <w:rFonts w:eastAsia="SimSun"/>
                </w:rPr>
                <w:delText>7</w:delText>
              </w:r>
            </w:del>
            <w:ins w:id="1649" w:author="Adan Toril" w:date="2025-05-21T09:17:00Z" w16du:dateUtc="2025-05-21T07:17:00Z">
              <w:r w:rsidR="00574972" w:rsidRPr="009F3A23">
                <w:rPr>
                  <w:rFonts w:eastAsia="SimSun"/>
                </w:rPr>
                <w:t>6</w:t>
              </w:r>
            </w:ins>
            <w:r w:rsidRPr="009F3A23">
              <w:rPr>
                <w:rFonts w:eastAsia="SimSun"/>
              </w:rPr>
              <w:t xml:space="preserve">, </w:t>
            </w:r>
            <w:del w:id="1650" w:author="Adan Toril" w:date="2025-05-21T09:18:00Z" w16du:dateUtc="2025-05-21T07:18:00Z">
              <w:r w:rsidRPr="009F3A23" w:rsidDel="00BF5A8D">
                <w:rPr>
                  <w:rFonts w:eastAsia="SimSun"/>
                </w:rPr>
                <w:delText>14-16</w:delText>
              </w:r>
            </w:del>
            <w:ins w:id="1651" w:author="Adan Toril" w:date="2025-05-21T09:18:00Z" w16du:dateUtc="2025-05-21T07:18:00Z">
              <w:r w:rsidR="00BF5A8D" w:rsidRPr="009F3A23">
                <w:rPr>
                  <w:rFonts w:eastAsia="SimSun"/>
                </w:rPr>
                <w:t>12-13</w:t>
              </w:r>
            </w:ins>
            <w:r w:rsidRPr="009F3A23">
              <w:rPr>
                <w:rFonts w:eastAsia="SimSun"/>
              </w:rPr>
              <w:t xml:space="preserve">, </w:t>
            </w:r>
            <w:del w:id="1652" w:author="Adan Toril" w:date="2025-05-21T09:18:00Z" w16du:dateUtc="2025-05-21T07:18:00Z">
              <w:r w:rsidRPr="009F3A23" w:rsidDel="000961E9">
                <w:rPr>
                  <w:rFonts w:eastAsia="SimSun"/>
                </w:rPr>
                <w:delText>27</w:delText>
              </w:r>
            </w:del>
            <w:ins w:id="1653" w:author="Adan Toril" w:date="2025-05-21T09:18:00Z" w16du:dateUtc="2025-05-21T07:18:00Z">
              <w:r w:rsidR="000961E9" w:rsidRPr="009F3A23">
                <w:rPr>
                  <w:rFonts w:eastAsia="SimSun"/>
                </w:rPr>
                <w:t>22</w:t>
              </w:r>
            </w:ins>
            <w:r w:rsidRPr="009F3A23">
              <w:rPr>
                <w:rFonts w:eastAsia="SimSun"/>
              </w:rPr>
              <w:t xml:space="preserve">, </w:t>
            </w:r>
            <w:del w:id="1654" w:author="Adan Toril" w:date="2025-05-21T09:18:00Z" w16du:dateUtc="2025-05-21T07:18:00Z">
              <w:r w:rsidRPr="009F3A23" w:rsidDel="000961E9">
                <w:rPr>
                  <w:rFonts w:eastAsia="SimSun"/>
                </w:rPr>
                <w:delText>32</w:delText>
              </w:r>
            </w:del>
            <w:ins w:id="1655" w:author="Adan Toril" w:date="2025-05-21T09:18:00Z" w16du:dateUtc="2025-05-21T07:18:00Z">
              <w:r w:rsidR="000961E9" w:rsidRPr="009F3A23">
                <w:rPr>
                  <w:rFonts w:eastAsia="SimSun"/>
                </w:rPr>
                <w:t>26</w:t>
              </w:r>
            </w:ins>
            <w:r w:rsidRPr="009F3A23">
              <w:rPr>
                <w:rFonts w:eastAsia="SimSun"/>
              </w:rPr>
              <w:t xml:space="preserve">, </w:t>
            </w:r>
            <w:del w:id="1656" w:author="Adan Toril" w:date="2025-05-21T09:18:00Z" w16du:dateUtc="2025-05-21T07:18:00Z">
              <w:r w:rsidRPr="009F3A23" w:rsidDel="000961E9">
                <w:rPr>
                  <w:rFonts w:eastAsia="SimSun"/>
                </w:rPr>
                <w:delText>39-41</w:delText>
              </w:r>
            </w:del>
            <w:ins w:id="1657" w:author="Adan Toril" w:date="2025-05-21T09:18:00Z" w16du:dateUtc="2025-05-21T07:18:00Z">
              <w:r w:rsidR="000961E9" w:rsidRPr="009F3A23">
                <w:rPr>
                  <w:rFonts w:eastAsia="SimSun"/>
                </w:rPr>
                <w:t>32-33</w:t>
              </w:r>
            </w:ins>
            <w:r w:rsidRPr="009F3A23">
              <w:rPr>
                <w:rFonts w:eastAsia="SimSun"/>
              </w:rPr>
              <w:t xml:space="preserve">, </w:t>
            </w:r>
            <w:del w:id="1658" w:author="Adan Toril" w:date="2025-05-21T09:19:00Z" w16du:dateUtc="2025-05-21T07:19:00Z">
              <w:r w:rsidRPr="009F3A23" w:rsidDel="005F3DD6">
                <w:rPr>
                  <w:rFonts w:eastAsia="SimSun"/>
                </w:rPr>
                <w:delText>54-56</w:delText>
              </w:r>
            </w:del>
            <w:ins w:id="1659" w:author="Adan Toril" w:date="2025-05-21T09:19:00Z" w16du:dateUtc="2025-05-21T07:19:00Z">
              <w:r w:rsidR="005F3DD6" w:rsidRPr="009F3A23">
                <w:rPr>
                  <w:rFonts w:eastAsia="SimSun"/>
                </w:rPr>
                <w:t>44-45</w:t>
              </w:r>
            </w:ins>
            <w:r w:rsidRPr="009F3A23">
              <w:rPr>
                <w:rFonts w:eastAsia="SimSun"/>
              </w:rPr>
              <w:t xml:space="preserve">, </w:t>
            </w:r>
            <w:del w:id="1660" w:author="Adan Toril" w:date="2025-05-21T09:19:00Z" w16du:dateUtc="2025-05-21T07:19:00Z">
              <w:r w:rsidRPr="009F3A23" w:rsidDel="005F3DD6">
                <w:rPr>
                  <w:rFonts w:eastAsia="SimSun"/>
                </w:rPr>
                <w:delText>67</w:delText>
              </w:r>
            </w:del>
            <w:ins w:id="1661" w:author="Adan Toril" w:date="2025-05-21T09:19:00Z" w16du:dateUtc="2025-05-21T07:19:00Z">
              <w:r w:rsidR="005F3DD6" w:rsidRPr="009F3A23">
                <w:rPr>
                  <w:rFonts w:eastAsia="SimSun"/>
                </w:rPr>
                <w:t>54</w:t>
              </w:r>
            </w:ins>
            <w:r w:rsidRPr="009F3A23">
              <w:rPr>
                <w:rFonts w:eastAsia="SimSun"/>
              </w:rPr>
              <w:t xml:space="preserve">, </w:t>
            </w:r>
            <w:del w:id="1662" w:author="Adan Toril" w:date="2025-05-21T09:19:00Z" w16du:dateUtc="2025-05-21T07:19:00Z">
              <w:r w:rsidRPr="009F3A23" w:rsidDel="005F3DD6">
                <w:rPr>
                  <w:rFonts w:eastAsia="SimSun"/>
                </w:rPr>
                <w:delText>74-76</w:delText>
              </w:r>
            </w:del>
            <w:ins w:id="1663" w:author="Adan Toril" w:date="2025-05-21T09:19:00Z" w16du:dateUtc="2025-05-21T07:19:00Z">
              <w:r w:rsidR="005F3DD6" w:rsidRPr="009F3A23">
                <w:rPr>
                  <w:rFonts w:eastAsia="SimSun"/>
                </w:rPr>
                <w:t>60-</w:t>
              </w:r>
              <w:r w:rsidR="005F3DD6" w:rsidRPr="009F3A23">
                <w:rPr>
                  <w:rFonts w:eastAsia="SimSun"/>
                </w:rPr>
                <w:lastRenderedPageBreak/>
                <w:t>61</w:t>
              </w:r>
            </w:ins>
            <w:r w:rsidRPr="009F3A23">
              <w:rPr>
                <w:rFonts w:eastAsia="SimSun"/>
              </w:rPr>
              <w:t xml:space="preserve">, </w:t>
            </w:r>
            <w:del w:id="1664" w:author="Adan Toril" w:date="2025-05-21T09:21:00Z" w16du:dateUtc="2025-05-21T07:21:00Z">
              <w:r w:rsidRPr="009F3A23" w:rsidDel="002C286A">
                <w:rPr>
                  <w:rFonts w:eastAsia="SimSun"/>
                </w:rPr>
                <w:delText>89-91</w:delText>
              </w:r>
            </w:del>
            <w:ins w:id="1665" w:author="Adan Toril" w:date="2025-05-21T09:21:00Z" w16du:dateUtc="2025-05-21T07:21:00Z">
              <w:r w:rsidR="002C286A" w:rsidRPr="009F3A23">
                <w:rPr>
                  <w:rFonts w:eastAsia="SimSun"/>
                </w:rPr>
                <w:t>72-73</w:t>
              </w:r>
            </w:ins>
            <w:r w:rsidRPr="009F3A23">
              <w:rPr>
                <w:rFonts w:eastAsia="SimSun"/>
              </w:rPr>
              <w:t xml:space="preserve">, </w:t>
            </w:r>
            <w:del w:id="1666" w:author="Adan Toril" w:date="2025-05-21T09:21:00Z" w16du:dateUtc="2025-05-21T07:21:00Z">
              <w:r w:rsidRPr="009F3A23" w:rsidDel="007A43BC">
                <w:rPr>
                  <w:rFonts w:eastAsia="SimSun"/>
                </w:rPr>
                <w:delText>102</w:delText>
              </w:r>
            </w:del>
            <w:ins w:id="1667" w:author="Adan Toril" w:date="2025-05-21T09:21:00Z" w16du:dateUtc="2025-05-21T07:21:00Z">
              <w:r w:rsidR="007A43BC" w:rsidRPr="009F3A23">
                <w:rPr>
                  <w:rFonts w:eastAsia="SimSun"/>
                </w:rPr>
                <w:t>82</w:t>
              </w:r>
            </w:ins>
            <w:r w:rsidRPr="009F3A23">
              <w:rPr>
                <w:rFonts w:eastAsia="SimSun"/>
              </w:rPr>
              <w:t xml:space="preserve">, </w:t>
            </w:r>
            <w:del w:id="1668" w:author="Adan Toril" w:date="2025-05-21T09:21:00Z" w16du:dateUtc="2025-05-21T07:21:00Z">
              <w:r w:rsidRPr="009F3A23" w:rsidDel="007A43BC">
                <w:rPr>
                  <w:rFonts w:eastAsia="SimSun"/>
                </w:rPr>
                <w:delText>109-111</w:delText>
              </w:r>
            </w:del>
            <w:ins w:id="1669" w:author="Adan Toril" w:date="2025-05-21T09:21:00Z" w16du:dateUtc="2025-05-21T07:21:00Z">
              <w:r w:rsidR="007A43BC" w:rsidRPr="009F3A23">
                <w:rPr>
                  <w:rFonts w:eastAsia="SimSun"/>
                </w:rPr>
                <w:t>88-89</w:t>
              </w:r>
            </w:ins>
            <w:r w:rsidRPr="009F3A23">
              <w:rPr>
                <w:rFonts w:eastAsia="SimSun"/>
              </w:rPr>
              <w:t xml:space="preserve">, </w:t>
            </w:r>
            <w:del w:id="1670" w:author="Adan Toril" w:date="2025-05-21T09:21:00Z" w16du:dateUtc="2025-05-21T07:21:00Z">
              <w:r w:rsidRPr="009F3A23" w:rsidDel="007A43BC">
                <w:rPr>
                  <w:rFonts w:eastAsia="SimSun"/>
                </w:rPr>
                <w:delText>122</w:delText>
              </w:r>
            </w:del>
            <w:ins w:id="1671" w:author="Adan Toril" w:date="2025-05-21T09:21:00Z" w16du:dateUtc="2025-05-21T07:21:00Z">
              <w:r w:rsidR="007A43BC" w:rsidRPr="009F3A23">
                <w:rPr>
                  <w:rFonts w:eastAsia="SimSun"/>
                </w:rPr>
                <w:t>98</w:t>
              </w:r>
            </w:ins>
            <w:r w:rsidRPr="009F3A23">
              <w:rPr>
                <w:rFonts w:eastAsia="SimSun"/>
              </w:rPr>
              <w:t xml:space="preserve">, </w:t>
            </w:r>
            <w:del w:id="1672" w:author="Adan Toril" w:date="2025-05-21T09:21:00Z" w16du:dateUtc="2025-05-21T07:21:00Z">
              <w:r w:rsidRPr="009F3A23" w:rsidDel="00516B48">
                <w:rPr>
                  <w:rFonts w:eastAsia="SimSun"/>
                </w:rPr>
                <w:delText>129-131</w:delText>
              </w:r>
            </w:del>
            <w:ins w:id="1673" w:author="Adan Toril" w:date="2025-05-21T09:21:00Z" w16du:dateUtc="2025-05-21T07:21:00Z">
              <w:r w:rsidR="00516B48" w:rsidRPr="009F3A23">
                <w:rPr>
                  <w:rFonts w:eastAsia="SimSun"/>
                </w:rPr>
                <w:t>104-105</w:t>
              </w:r>
            </w:ins>
            <w:r w:rsidRPr="009F3A23">
              <w:rPr>
                <w:rFonts w:eastAsia="SimSun"/>
              </w:rPr>
              <w:t xml:space="preserve">, </w:t>
            </w:r>
            <w:del w:id="1674" w:author="Adan Toril" w:date="2025-05-21T09:22:00Z" w16du:dateUtc="2025-05-21T07:22:00Z">
              <w:r w:rsidRPr="009F3A23" w:rsidDel="00516B48">
                <w:rPr>
                  <w:rFonts w:eastAsia="SimSun"/>
                </w:rPr>
                <w:delText>142</w:delText>
              </w:r>
            </w:del>
            <w:ins w:id="1675" w:author="Adan Toril" w:date="2025-05-21T09:22:00Z" w16du:dateUtc="2025-05-21T07:22:00Z">
              <w:r w:rsidR="00516B48" w:rsidRPr="009F3A23">
                <w:rPr>
                  <w:rFonts w:eastAsia="SimSun"/>
                </w:rPr>
                <w:t>114</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D480F5B" w14:textId="77777777" w:rsidR="008A7EEB" w:rsidRPr="009F3A23" w:rsidRDefault="008A7EEB" w:rsidP="008A7EEB">
            <w:r w:rsidRPr="009F3A23">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8215AA"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85DB20" w14:textId="77777777" w:rsidR="008A7EEB" w:rsidRPr="009F3A23" w:rsidRDefault="008A7EEB" w:rsidP="008A7EEB">
            <w:r w:rsidRPr="009F3A23">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340F3A"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38F6AE" w14:textId="77777777" w:rsidR="008A7EEB" w:rsidRPr="009F3A23" w:rsidRDefault="008A7EEB" w:rsidP="008A7EEB">
            <w:r w:rsidRPr="009F3A23">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5C41D5" w14:textId="77777777" w:rsidR="008A7EEB" w:rsidRPr="009F3A23" w:rsidRDefault="008A7EEB" w:rsidP="008A7EEB">
            <w:r w:rsidRPr="009F3A23">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56734D"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0923288"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3A951EA" w14:textId="77777777" w:rsidR="008A7EEB" w:rsidRPr="009F3A23" w:rsidRDefault="008A7EEB" w:rsidP="008A7EEB">
            <w:r w:rsidRPr="009F3A23">
              <w:t>19-TT</w:t>
            </w:r>
          </w:p>
        </w:tc>
      </w:tr>
      <w:tr w:rsidR="008A7EEB" w:rsidRPr="009F3A23" w14:paraId="5D4ACD36"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79ED68D" w14:textId="2CA9F384" w:rsidR="008A7EEB" w:rsidRPr="009F3A23" w:rsidRDefault="008A7EEB" w:rsidP="008A7EEB">
            <w:r w:rsidRPr="009F3A23">
              <w:rPr>
                <w:rFonts w:eastAsia="SimSun"/>
              </w:rPr>
              <w:t xml:space="preserve">3, </w:t>
            </w:r>
            <w:del w:id="1676" w:author="Adan Toril" w:date="2025-05-21T09:22:00Z" w16du:dateUtc="2025-05-21T07:22:00Z">
              <w:r w:rsidRPr="009F3A23" w:rsidDel="00516B48">
                <w:rPr>
                  <w:rFonts w:eastAsia="SimSun"/>
                </w:rPr>
                <w:delText>8</w:delText>
              </w:r>
            </w:del>
            <w:ins w:id="1677" w:author="Adan Toril" w:date="2025-05-21T09:22:00Z" w16du:dateUtc="2025-05-21T07:22:00Z">
              <w:r w:rsidR="00516B48" w:rsidRPr="009F3A23">
                <w:rPr>
                  <w:rFonts w:eastAsia="SimSun"/>
                </w:rPr>
                <w:t>7</w:t>
              </w:r>
            </w:ins>
            <w:r w:rsidRPr="009F3A23">
              <w:rPr>
                <w:rFonts w:eastAsia="SimSun"/>
              </w:rPr>
              <w:t xml:space="preserve">, </w:t>
            </w:r>
            <w:del w:id="1678" w:author="Adan Toril" w:date="2025-05-21T09:22:00Z" w16du:dateUtc="2025-05-21T07:22:00Z">
              <w:r w:rsidRPr="009F3A23" w:rsidDel="00516B48">
                <w:rPr>
                  <w:rFonts w:eastAsia="SimSun"/>
                </w:rPr>
                <w:delText>17-19</w:delText>
              </w:r>
            </w:del>
            <w:ins w:id="1679" w:author="Adan Toril" w:date="2025-05-21T09:22:00Z" w16du:dateUtc="2025-05-21T07:22:00Z">
              <w:r w:rsidR="00516B48" w:rsidRPr="009F3A23">
                <w:rPr>
                  <w:rFonts w:eastAsia="SimSun"/>
                </w:rPr>
                <w:t>14-16</w:t>
              </w:r>
            </w:ins>
            <w:r w:rsidRPr="009F3A23">
              <w:rPr>
                <w:rFonts w:eastAsia="SimSun"/>
              </w:rPr>
              <w:t xml:space="preserve">, </w:t>
            </w:r>
            <w:del w:id="1680" w:author="Adan Toril" w:date="2025-05-21T09:22:00Z" w16du:dateUtc="2025-05-21T07:22:00Z">
              <w:r w:rsidRPr="009F3A23" w:rsidDel="00516B48">
                <w:rPr>
                  <w:rFonts w:eastAsia="SimSun"/>
                </w:rPr>
                <w:delText>28</w:delText>
              </w:r>
            </w:del>
            <w:ins w:id="1681" w:author="Adan Toril" w:date="2025-05-21T09:22:00Z" w16du:dateUtc="2025-05-21T07:22:00Z">
              <w:r w:rsidR="00516B48" w:rsidRPr="009F3A23">
                <w:rPr>
                  <w:rFonts w:eastAsia="SimSun"/>
                </w:rPr>
                <w:t>23</w:t>
              </w:r>
            </w:ins>
            <w:r w:rsidRPr="009F3A23">
              <w:rPr>
                <w:rFonts w:eastAsia="SimSun"/>
              </w:rPr>
              <w:t xml:space="preserve">, </w:t>
            </w:r>
            <w:del w:id="1682" w:author="Adan Toril" w:date="2025-05-21T09:22:00Z" w16du:dateUtc="2025-05-21T07:22:00Z">
              <w:r w:rsidRPr="009F3A23" w:rsidDel="00231B63">
                <w:rPr>
                  <w:rFonts w:eastAsia="SimSun"/>
                </w:rPr>
                <w:delText>33</w:delText>
              </w:r>
            </w:del>
            <w:ins w:id="1683" w:author="Adan Toril" w:date="2025-05-21T09:22:00Z" w16du:dateUtc="2025-05-21T07:22:00Z">
              <w:r w:rsidR="00231B63" w:rsidRPr="009F3A23">
                <w:rPr>
                  <w:rFonts w:eastAsia="SimSun"/>
                </w:rPr>
                <w:t>27</w:t>
              </w:r>
            </w:ins>
            <w:r w:rsidRPr="009F3A23">
              <w:rPr>
                <w:rFonts w:eastAsia="SimSun"/>
              </w:rPr>
              <w:t xml:space="preserve">, </w:t>
            </w:r>
            <w:del w:id="1684" w:author="Adan Toril" w:date="2025-05-21T09:22:00Z" w16du:dateUtc="2025-05-21T07:22:00Z">
              <w:r w:rsidRPr="009F3A23" w:rsidDel="00231B63">
                <w:rPr>
                  <w:rFonts w:eastAsia="SimSun"/>
                </w:rPr>
                <w:delText>42-44</w:delText>
              </w:r>
            </w:del>
            <w:ins w:id="1685" w:author="Adan Toril" w:date="2025-05-21T09:22:00Z" w16du:dateUtc="2025-05-21T07:22:00Z">
              <w:r w:rsidR="00231B63" w:rsidRPr="009F3A23">
                <w:rPr>
                  <w:rFonts w:eastAsia="SimSun"/>
                </w:rPr>
                <w:t>3</w:t>
              </w:r>
            </w:ins>
            <w:ins w:id="1686" w:author="Adan Toril" w:date="2025-05-21T09:23:00Z" w16du:dateUtc="2025-05-21T07:23:00Z">
              <w:r w:rsidR="00231B63" w:rsidRPr="009F3A23">
                <w:rPr>
                  <w:rFonts w:eastAsia="SimSun"/>
                </w:rPr>
                <w:t>4-36</w:t>
              </w:r>
            </w:ins>
            <w:r w:rsidRPr="009F3A23">
              <w:rPr>
                <w:rFonts w:eastAsia="SimSun"/>
              </w:rPr>
              <w:t xml:space="preserve">, </w:t>
            </w:r>
            <w:del w:id="1687" w:author="Adan Toril" w:date="2025-05-21T09:23:00Z" w16du:dateUtc="2025-05-21T07:23:00Z">
              <w:r w:rsidRPr="009F3A23" w:rsidDel="00231B63">
                <w:rPr>
                  <w:rFonts w:eastAsia="SimSun"/>
                </w:rPr>
                <w:delText>57-59</w:delText>
              </w:r>
            </w:del>
            <w:ins w:id="1688" w:author="Adan Toril" w:date="2025-05-21T09:23:00Z" w16du:dateUtc="2025-05-21T07:23:00Z">
              <w:r w:rsidR="00231B63" w:rsidRPr="009F3A23">
                <w:rPr>
                  <w:rFonts w:eastAsia="SimSun"/>
                </w:rPr>
                <w:t>46-48</w:t>
              </w:r>
            </w:ins>
            <w:r w:rsidRPr="009F3A23">
              <w:rPr>
                <w:rFonts w:eastAsia="SimSun"/>
              </w:rPr>
              <w:t xml:space="preserve">, </w:t>
            </w:r>
            <w:del w:id="1689" w:author="Adan Toril" w:date="2025-05-21T09:23:00Z" w16du:dateUtc="2025-05-21T07:23:00Z">
              <w:r w:rsidRPr="009F3A23" w:rsidDel="00231B63">
                <w:rPr>
                  <w:rFonts w:eastAsia="SimSun"/>
                </w:rPr>
                <w:delText>68</w:delText>
              </w:r>
            </w:del>
            <w:ins w:id="1690" w:author="Adan Toril" w:date="2025-05-21T09:23:00Z" w16du:dateUtc="2025-05-21T07:23:00Z">
              <w:r w:rsidR="00231B63" w:rsidRPr="009F3A23">
                <w:rPr>
                  <w:rFonts w:eastAsia="SimSun"/>
                </w:rPr>
                <w:t>55</w:t>
              </w:r>
            </w:ins>
            <w:r w:rsidRPr="009F3A23">
              <w:rPr>
                <w:rFonts w:eastAsia="SimSun"/>
              </w:rPr>
              <w:t xml:space="preserve">, </w:t>
            </w:r>
            <w:del w:id="1691" w:author="Adan Toril" w:date="2025-05-21T09:23:00Z" w16du:dateUtc="2025-05-21T07:23:00Z">
              <w:r w:rsidRPr="009F3A23" w:rsidDel="007414C9">
                <w:rPr>
                  <w:rFonts w:eastAsia="SimSun"/>
                </w:rPr>
                <w:delText>77-79</w:delText>
              </w:r>
            </w:del>
            <w:ins w:id="1692" w:author="Adan Toril" w:date="2025-05-21T09:23:00Z" w16du:dateUtc="2025-05-21T07:23:00Z">
              <w:r w:rsidR="007414C9" w:rsidRPr="009F3A23">
                <w:rPr>
                  <w:rFonts w:eastAsia="SimSun"/>
                </w:rPr>
                <w:t>62-64</w:t>
              </w:r>
            </w:ins>
            <w:r w:rsidRPr="009F3A23">
              <w:rPr>
                <w:rFonts w:eastAsia="SimSun"/>
              </w:rPr>
              <w:t xml:space="preserve">, </w:t>
            </w:r>
            <w:del w:id="1693" w:author="Adan Toril" w:date="2025-05-21T09:23:00Z" w16du:dateUtc="2025-05-21T07:23:00Z">
              <w:r w:rsidRPr="009F3A23" w:rsidDel="007414C9">
                <w:rPr>
                  <w:rFonts w:eastAsia="SimSun"/>
                </w:rPr>
                <w:delText>92-94</w:delText>
              </w:r>
            </w:del>
            <w:ins w:id="1694" w:author="Adan Toril" w:date="2025-05-21T09:23:00Z" w16du:dateUtc="2025-05-21T07:23:00Z">
              <w:r w:rsidR="007414C9" w:rsidRPr="009F3A23">
                <w:rPr>
                  <w:rFonts w:eastAsia="SimSun"/>
                </w:rPr>
                <w:t>74-76</w:t>
              </w:r>
            </w:ins>
            <w:r w:rsidRPr="009F3A23">
              <w:rPr>
                <w:rFonts w:eastAsia="SimSun"/>
              </w:rPr>
              <w:t xml:space="preserve">, </w:t>
            </w:r>
            <w:del w:id="1695" w:author="Adan Toril" w:date="2025-05-21T09:23:00Z" w16du:dateUtc="2025-05-21T07:23:00Z">
              <w:r w:rsidRPr="009F3A23" w:rsidDel="007414C9">
                <w:rPr>
                  <w:rFonts w:eastAsia="SimSun"/>
                </w:rPr>
                <w:delText>103</w:delText>
              </w:r>
            </w:del>
            <w:ins w:id="1696" w:author="Adan Toril" w:date="2025-05-21T09:23:00Z" w16du:dateUtc="2025-05-21T07:23:00Z">
              <w:r w:rsidR="007414C9" w:rsidRPr="009F3A23">
                <w:rPr>
                  <w:rFonts w:eastAsia="SimSun"/>
                </w:rPr>
                <w:t>83</w:t>
              </w:r>
            </w:ins>
            <w:r w:rsidRPr="009F3A23">
              <w:rPr>
                <w:rFonts w:eastAsia="SimSun"/>
              </w:rPr>
              <w:t xml:space="preserve">, </w:t>
            </w:r>
            <w:del w:id="1697" w:author="Adan Toril" w:date="2025-05-21T09:24:00Z" w16du:dateUtc="2025-05-21T07:24:00Z">
              <w:r w:rsidRPr="009F3A23" w:rsidDel="00353D50">
                <w:rPr>
                  <w:rFonts w:eastAsia="SimSun"/>
                </w:rPr>
                <w:delText>112-114</w:delText>
              </w:r>
            </w:del>
            <w:ins w:id="1698" w:author="Adan Toril" w:date="2025-05-21T09:24:00Z" w16du:dateUtc="2025-05-21T07:24:00Z">
              <w:r w:rsidR="00353D50" w:rsidRPr="009F3A23">
                <w:rPr>
                  <w:rFonts w:eastAsia="SimSun"/>
                </w:rPr>
                <w:t>90-92</w:t>
              </w:r>
            </w:ins>
            <w:r w:rsidRPr="009F3A23">
              <w:rPr>
                <w:rFonts w:eastAsia="SimSun"/>
              </w:rPr>
              <w:t xml:space="preserve">, </w:t>
            </w:r>
            <w:del w:id="1699" w:author="Adan Toril" w:date="2025-05-21T09:24:00Z" w16du:dateUtc="2025-05-21T07:24:00Z">
              <w:r w:rsidRPr="009F3A23" w:rsidDel="004A5FA1">
                <w:rPr>
                  <w:rFonts w:eastAsia="SimSun"/>
                </w:rPr>
                <w:delText>123</w:delText>
              </w:r>
            </w:del>
            <w:ins w:id="1700" w:author="Adan Toril" w:date="2025-05-21T09:24:00Z" w16du:dateUtc="2025-05-21T07:24:00Z">
              <w:r w:rsidR="004A5FA1" w:rsidRPr="009F3A23">
                <w:rPr>
                  <w:rFonts w:eastAsia="SimSun"/>
                </w:rPr>
                <w:t>99</w:t>
              </w:r>
            </w:ins>
            <w:r w:rsidRPr="009F3A23">
              <w:rPr>
                <w:rFonts w:eastAsia="SimSun"/>
              </w:rPr>
              <w:t xml:space="preserve">, </w:t>
            </w:r>
            <w:del w:id="1701" w:author="Adan Toril" w:date="2025-05-21T09:25:00Z" w16du:dateUtc="2025-05-21T07:25:00Z">
              <w:r w:rsidRPr="009F3A23" w:rsidDel="004A5FA1">
                <w:rPr>
                  <w:rFonts w:eastAsia="SimSun"/>
                </w:rPr>
                <w:delText>132-134</w:delText>
              </w:r>
            </w:del>
            <w:ins w:id="1702" w:author="Adan Toril" w:date="2025-05-21T09:25:00Z" w16du:dateUtc="2025-05-21T07:25:00Z">
              <w:r w:rsidR="004A5FA1" w:rsidRPr="009F3A23">
                <w:rPr>
                  <w:rFonts w:eastAsia="SimSun"/>
                </w:rPr>
                <w:t>106-108</w:t>
              </w:r>
            </w:ins>
            <w:r w:rsidRPr="009F3A23">
              <w:rPr>
                <w:rFonts w:eastAsia="SimSun"/>
              </w:rPr>
              <w:t xml:space="preserve">, </w:t>
            </w:r>
            <w:del w:id="1703" w:author="Adan Toril" w:date="2025-05-21T09:25:00Z" w16du:dateUtc="2025-05-21T07:25:00Z">
              <w:r w:rsidRPr="009F3A23" w:rsidDel="004A5FA1">
                <w:rPr>
                  <w:rFonts w:eastAsia="SimSun"/>
                </w:rPr>
                <w:delText>143</w:delText>
              </w:r>
            </w:del>
            <w:ins w:id="1704" w:author="Adan Toril" w:date="2025-05-21T09:25:00Z" w16du:dateUtc="2025-05-21T07:25:00Z">
              <w:r w:rsidR="004A5FA1" w:rsidRPr="009F3A23">
                <w:rPr>
                  <w:rFonts w:eastAsia="SimSun"/>
                </w:rPr>
                <w:t>115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3999985" w14:textId="77777777" w:rsidR="008A7EEB" w:rsidRPr="009F3A23" w:rsidRDefault="008A7EEB" w:rsidP="008A7EEB">
            <w:r w:rsidRPr="009F3A23">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6A342EF"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04B8678" w14:textId="77777777" w:rsidR="008A7EEB" w:rsidRPr="009F3A23" w:rsidRDefault="008A7EEB" w:rsidP="008A7EEB">
            <w:r w:rsidRPr="009F3A23">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72738D"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C7A66A" w14:textId="77777777" w:rsidR="008A7EEB" w:rsidRPr="009F3A23" w:rsidRDefault="008A7EEB" w:rsidP="008A7EEB">
            <w:r w:rsidRPr="009F3A23">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480135" w14:textId="77777777" w:rsidR="008A7EEB" w:rsidRPr="009F3A23" w:rsidRDefault="008A7EEB" w:rsidP="008A7EEB">
            <w:r w:rsidRPr="009F3A23">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6319C7"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CE0EB18"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BA7BEAD" w14:textId="77777777" w:rsidR="008A7EEB" w:rsidRPr="009F3A23" w:rsidRDefault="008A7EEB" w:rsidP="008A7EEB">
            <w:r w:rsidRPr="009F3A23">
              <w:t>17.5-TT</w:t>
            </w:r>
          </w:p>
        </w:tc>
      </w:tr>
      <w:tr w:rsidR="008A7EEB" w:rsidRPr="009F3A23" w14:paraId="3DE8CC5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F6CB5" w14:textId="3A0850E4" w:rsidR="008A7EEB" w:rsidRPr="009F3A23" w:rsidRDefault="008A7EEB" w:rsidP="008A7EEB">
            <w:r w:rsidRPr="009F3A23">
              <w:rPr>
                <w:rFonts w:eastAsia="SimSun"/>
              </w:rPr>
              <w:t xml:space="preserve">4, </w:t>
            </w:r>
            <w:del w:id="1705" w:author="Adan Toril" w:date="2025-05-21T09:25:00Z" w16du:dateUtc="2025-05-21T07:25:00Z">
              <w:r w:rsidRPr="009F3A23" w:rsidDel="00131820">
                <w:rPr>
                  <w:rFonts w:eastAsia="SimSun"/>
                </w:rPr>
                <w:delText>9</w:delText>
              </w:r>
            </w:del>
            <w:ins w:id="1706" w:author="Adan Toril" w:date="2025-05-21T09:25:00Z" w16du:dateUtc="2025-05-21T07:25:00Z">
              <w:r w:rsidR="00131820" w:rsidRPr="009F3A23">
                <w:rPr>
                  <w:rFonts w:eastAsia="SimSun"/>
                </w:rPr>
                <w:t>8</w:t>
              </w:r>
            </w:ins>
            <w:r w:rsidRPr="009F3A23">
              <w:rPr>
                <w:rFonts w:eastAsia="SimSun"/>
              </w:rPr>
              <w:t xml:space="preserve">, </w:t>
            </w:r>
            <w:del w:id="1707" w:author="Adan Toril" w:date="2025-05-21T09:25:00Z" w16du:dateUtc="2025-05-21T07:25:00Z">
              <w:r w:rsidRPr="009F3A23" w:rsidDel="00131820">
                <w:rPr>
                  <w:rFonts w:eastAsia="SimSun"/>
                </w:rPr>
                <w:delText>20-22</w:delText>
              </w:r>
            </w:del>
            <w:ins w:id="1708" w:author="Adan Toril" w:date="2025-05-21T09:25:00Z" w16du:dateUtc="2025-05-21T07:25:00Z">
              <w:r w:rsidR="00131820" w:rsidRPr="009F3A23">
                <w:rPr>
                  <w:rFonts w:eastAsia="SimSun"/>
                </w:rPr>
                <w:t>17-18</w:t>
              </w:r>
            </w:ins>
            <w:r w:rsidRPr="009F3A23">
              <w:rPr>
                <w:rFonts w:eastAsia="SimSun"/>
              </w:rPr>
              <w:t xml:space="preserve">, </w:t>
            </w:r>
            <w:del w:id="1709" w:author="Adan Toril" w:date="2025-05-21T09:25:00Z" w16du:dateUtc="2025-05-21T07:25:00Z">
              <w:r w:rsidRPr="009F3A23" w:rsidDel="00131820">
                <w:rPr>
                  <w:rFonts w:eastAsia="SimSun"/>
                </w:rPr>
                <w:delText>29</w:delText>
              </w:r>
            </w:del>
            <w:ins w:id="1710" w:author="Adan Toril" w:date="2025-05-21T09:25:00Z" w16du:dateUtc="2025-05-21T07:25:00Z">
              <w:r w:rsidR="00131820" w:rsidRPr="009F3A23">
                <w:rPr>
                  <w:rFonts w:eastAsia="SimSun"/>
                </w:rPr>
                <w:t>24</w:t>
              </w:r>
            </w:ins>
            <w:r w:rsidRPr="009F3A23">
              <w:rPr>
                <w:rFonts w:eastAsia="SimSun"/>
              </w:rPr>
              <w:t xml:space="preserve">, </w:t>
            </w:r>
            <w:del w:id="1711" w:author="Adan Toril" w:date="2025-05-21T09:25:00Z" w16du:dateUtc="2025-05-21T07:25:00Z">
              <w:r w:rsidRPr="009F3A23" w:rsidDel="00131820">
                <w:rPr>
                  <w:rFonts w:eastAsia="SimSun"/>
                </w:rPr>
                <w:delText>34</w:delText>
              </w:r>
            </w:del>
            <w:ins w:id="1712" w:author="Adan Toril" w:date="2025-05-21T09:25:00Z" w16du:dateUtc="2025-05-21T07:25:00Z">
              <w:r w:rsidR="00131820" w:rsidRPr="009F3A23">
                <w:rPr>
                  <w:rFonts w:eastAsia="SimSun"/>
                </w:rPr>
                <w:t>2</w:t>
              </w:r>
            </w:ins>
            <w:ins w:id="1713" w:author="Adan Toril" w:date="2025-05-21T09:26:00Z" w16du:dateUtc="2025-05-21T07:26:00Z">
              <w:r w:rsidR="00131820" w:rsidRPr="009F3A23">
                <w:rPr>
                  <w:rFonts w:eastAsia="SimSun"/>
                </w:rPr>
                <w:t>8</w:t>
              </w:r>
            </w:ins>
            <w:r w:rsidRPr="009F3A23">
              <w:rPr>
                <w:rFonts w:eastAsia="SimSun"/>
              </w:rPr>
              <w:t xml:space="preserve">, </w:t>
            </w:r>
            <w:del w:id="1714" w:author="Adan Toril" w:date="2025-05-21T09:26:00Z" w16du:dateUtc="2025-05-21T07:26:00Z">
              <w:r w:rsidRPr="009F3A23" w:rsidDel="00131820">
                <w:rPr>
                  <w:rFonts w:eastAsia="SimSun"/>
                </w:rPr>
                <w:delText>45-47</w:delText>
              </w:r>
            </w:del>
            <w:ins w:id="1715" w:author="Adan Toril" w:date="2025-05-21T09:26:00Z" w16du:dateUtc="2025-05-21T07:26:00Z">
              <w:r w:rsidR="00131820" w:rsidRPr="009F3A23">
                <w:rPr>
                  <w:rFonts w:eastAsia="SimSun"/>
                </w:rPr>
                <w:t>37-38</w:t>
              </w:r>
            </w:ins>
            <w:r w:rsidRPr="009F3A23">
              <w:rPr>
                <w:rFonts w:eastAsia="SimSun"/>
              </w:rPr>
              <w:t xml:space="preserve">, </w:t>
            </w:r>
            <w:del w:id="1716" w:author="Adan Toril" w:date="2025-05-21T09:26:00Z" w16du:dateUtc="2025-05-21T07:26:00Z">
              <w:r w:rsidRPr="009F3A23" w:rsidDel="00243854">
                <w:rPr>
                  <w:rFonts w:eastAsia="SimSun"/>
                </w:rPr>
                <w:delText>60-62</w:delText>
              </w:r>
            </w:del>
            <w:ins w:id="1717" w:author="Adan Toril" w:date="2025-05-21T09:26:00Z" w16du:dateUtc="2025-05-21T07:26:00Z">
              <w:r w:rsidR="00243854" w:rsidRPr="009F3A23">
                <w:rPr>
                  <w:rFonts w:eastAsia="SimSun"/>
                </w:rPr>
                <w:t>49-50</w:t>
              </w:r>
            </w:ins>
            <w:r w:rsidRPr="009F3A23">
              <w:rPr>
                <w:rFonts w:eastAsia="SimSun"/>
              </w:rPr>
              <w:t xml:space="preserve">, </w:t>
            </w:r>
            <w:del w:id="1718" w:author="Adan Toril" w:date="2025-05-21T09:26:00Z" w16du:dateUtc="2025-05-21T07:26:00Z">
              <w:r w:rsidRPr="009F3A23" w:rsidDel="00243854">
                <w:rPr>
                  <w:rFonts w:eastAsia="SimSun"/>
                </w:rPr>
                <w:delText>69</w:delText>
              </w:r>
            </w:del>
            <w:ins w:id="1719" w:author="Adan Toril" w:date="2025-05-21T09:26:00Z" w16du:dateUtc="2025-05-21T07:26:00Z">
              <w:r w:rsidR="00243854" w:rsidRPr="009F3A23">
                <w:rPr>
                  <w:rFonts w:eastAsia="SimSun"/>
                </w:rPr>
                <w:t>56</w:t>
              </w:r>
            </w:ins>
            <w:r w:rsidRPr="009F3A23">
              <w:rPr>
                <w:rFonts w:eastAsia="SimSun"/>
              </w:rPr>
              <w:t xml:space="preserve">, </w:t>
            </w:r>
            <w:del w:id="1720" w:author="Adan Toril" w:date="2025-05-21T09:26:00Z" w16du:dateUtc="2025-05-21T07:26:00Z">
              <w:r w:rsidRPr="009F3A23" w:rsidDel="00243854">
                <w:rPr>
                  <w:rFonts w:eastAsia="SimSun"/>
                </w:rPr>
                <w:delText>80-82</w:delText>
              </w:r>
            </w:del>
            <w:ins w:id="1721" w:author="Adan Toril" w:date="2025-05-21T09:26:00Z" w16du:dateUtc="2025-05-21T07:26:00Z">
              <w:r w:rsidR="00243854" w:rsidRPr="009F3A23">
                <w:rPr>
                  <w:rFonts w:eastAsia="SimSun"/>
                </w:rPr>
                <w:t>65-66</w:t>
              </w:r>
            </w:ins>
            <w:r w:rsidRPr="009F3A23">
              <w:rPr>
                <w:rFonts w:eastAsia="SimSun"/>
              </w:rPr>
              <w:t xml:space="preserve">, </w:t>
            </w:r>
            <w:del w:id="1722" w:author="Adan Toril" w:date="2025-05-21T09:27:00Z" w16du:dateUtc="2025-05-21T07:27:00Z">
              <w:r w:rsidRPr="009F3A23" w:rsidDel="00234BF4">
                <w:rPr>
                  <w:rFonts w:eastAsia="SimSun"/>
                </w:rPr>
                <w:delText>95-97</w:delText>
              </w:r>
            </w:del>
            <w:ins w:id="1723" w:author="Adan Toril" w:date="2025-05-21T09:27:00Z" w16du:dateUtc="2025-05-21T07:27:00Z">
              <w:r w:rsidR="00234BF4" w:rsidRPr="009F3A23">
                <w:rPr>
                  <w:rFonts w:eastAsia="SimSun"/>
                </w:rPr>
                <w:t>77-78</w:t>
              </w:r>
            </w:ins>
            <w:r w:rsidRPr="009F3A23">
              <w:rPr>
                <w:rFonts w:eastAsia="SimSun"/>
              </w:rPr>
              <w:t xml:space="preserve">, </w:t>
            </w:r>
            <w:del w:id="1724" w:author="Adan Toril" w:date="2025-05-21T09:27:00Z" w16du:dateUtc="2025-05-21T07:27:00Z">
              <w:r w:rsidRPr="009F3A23" w:rsidDel="00234BF4">
                <w:rPr>
                  <w:rFonts w:eastAsia="SimSun"/>
                </w:rPr>
                <w:delText>104</w:delText>
              </w:r>
            </w:del>
            <w:ins w:id="1725" w:author="Adan Toril" w:date="2025-05-21T09:27:00Z" w16du:dateUtc="2025-05-21T07:27:00Z">
              <w:r w:rsidR="00234BF4" w:rsidRPr="009F3A23">
                <w:rPr>
                  <w:rFonts w:eastAsia="SimSun"/>
                </w:rPr>
                <w:t>84</w:t>
              </w:r>
            </w:ins>
            <w:r w:rsidRPr="009F3A23">
              <w:rPr>
                <w:rFonts w:eastAsia="SimSun"/>
              </w:rPr>
              <w:t xml:space="preserve">, </w:t>
            </w:r>
            <w:del w:id="1726" w:author="Adan Toril" w:date="2025-05-21T09:27:00Z" w16du:dateUtc="2025-05-21T07:27:00Z">
              <w:r w:rsidRPr="009F3A23" w:rsidDel="00234BF4">
                <w:rPr>
                  <w:rFonts w:eastAsia="SimSun"/>
                </w:rPr>
                <w:delText>115-117</w:delText>
              </w:r>
            </w:del>
            <w:ins w:id="1727" w:author="Adan Toril" w:date="2025-05-21T09:27:00Z" w16du:dateUtc="2025-05-21T07:27:00Z">
              <w:r w:rsidR="00234BF4" w:rsidRPr="009F3A23">
                <w:rPr>
                  <w:rFonts w:eastAsia="SimSun"/>
                </w:rPr>
                <w:t>93-94</w:t>
              </w:r>
            </w:ins>
            <w:r w:rsidRPr="009F3A23">
              <w:rPr>
                <w:rFonts w:eastAsia="SimSun"/>
              </w:rPr>
              <w:t xml:space="preserve">, </w:t>
            </w:r>
            <w:del w:id="1728" w:author="Adan Toril" w:date="2025-05-21T09:27:00Z" w16du:dateUtc="2025-05-21T07:27:00Z">
              <w:r w:rsidRPr="009F3A23" w:rsidDel="000175B4">
                <w:rPr>
                  <w:rFonts w:eastAsia="SimSun"/>
                </w:rPr>
                <w:delText>124</w:delText>
              </w:r>
            </w:del>
            <w:ins w:id="1729" w:author="Adan Toril" w:date="2025-05-21T09:27:00Z" w16du:dateUtc="2025-05-21T07:27:00Z">
              <w:r w:rsidR="000175B4" w:rsidRPr="009F3A23">
                <w:rPr>
                  <w:rFonts w:eastAsia="SimSun"/>
                </w:rPr>
                <w:t>100</w:t>
              </w:r>
            </w:ins>
            <w:r w:rsidRPr="009F3A23">
              <w:rPr>
                <w:rFonts w:eastAsia="SimSun"/>
              </w:rPr>
              <w:t xml:space="preserve">, </w:t>
            </w:r>
            <w:del w:id="1730" w:author="Adan Toril" w:date="2025-05-21T09:27:00Z" w16du:dateUtc="2025-05-21T07:27:00Z">
              <w:r w:rsidRPr="009F3A23" w:rsidDel="000175B4">
                <w:rPr>
                  <w:rFonts w:eastAsia="SimSun"/>
                </w:rPr>
                <w:delText>135-137</w:delText>
              </w:r>
            </w:del>
            <w:ins w:id="1731" w:author="Adan Toril" w:date="2025-05-21T09:27:00Z" w16du:dateUtc="2025-05-21T07:27:00Z">
              <w:r w:rsidR="000175B4" w:rsidRPr="009F3A23">
                <w:rPr>
                  <w:rFonts w:eastAsia="SimSun"/>
                </w:rPr>
                <w:t>109-110</w:t>
              </w:r>
            </w:ins>
            <w:r w:rsidRPr="009F3A23">
              <w:rPr>
                <w:rFonts w:eastAsia="SimSun"/>
              </w:rPr>
              <w:t xml:space="preserve">, </w:t>
            </w:r>
            <w:del w:id="1732" w:author="Adan Toril" w:date="2025-05-21T09:27:00Z" w16du:dateUtc="2025-05-21T07:27:00Z">
              <w:r w:rsidRPr="009F3A23" w:rsidDel="000175B4">
                <w:rPr>
                  <w:rFonts w:eastAsia="SimSun"/>
                </w:rPr>
                <w:delText>144</w:delText>
              </w:r>
            </w:del>
            <w:ins w:id="1733" w:author="Adan Toril" w:date="2025-05-21T09:27:00Z" w16du:dateUtc="2025-05-21T07:27:00Z">
              <w:r w:rsidR="000175B4" w:rsidRPr="009F3A23">
                <w:rPr>
                  <w:rFonts w:eastAsia="SimSun"/>
                </w:rPr>
                <w:t>116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9EA184B" w14:textId="77777777" w:rsidR="008A7EEB" w:rsidRPr="009F3A23" w:rsidRDefault="008A7EEB" w:rsidP="008A7EEB">
            <w:r w:rsidRPr="009F3A23">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4B2EC76"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261E0A" w14:textId="77777777" w:rsidR="008A7EEB" w:rsidRPr="009F3A23" w:rsidRDefault="008A7EEB" w:rsidP="008A7EEB">
            <w:r w:rsidRPr="009F3A23">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5B6828"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B7B08D" w14:textId="77777777" w:rsidR="008A7EEB" w:rsidRPr="009F3A23" w:rsidRDefault="008A7EEB" w:rsidP="008A7EEB">
            <w:r w:rsidRPr="009F3A23">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FD1253" w14:textId="77777777" w:rsidR="008A7EEB" w:rsidRPr="009F3A23" w:rsidRDefault="008A7EEB" w:rsidP="008A7EEB">
            <w:r w:rsidRPr="009F3A23">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B4D2CB"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D078B03"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56CE70F" w14:textId="77777777" w:rsidR="008A7EEB" w:rsidRPr="009F3A23" w:rsidRDefault="008A7EEB" w:rsidP="008A7EEB">
            <w:r w:rsidRPr="009F3A23">
              <w:t>16-TT</w:t>
            </w:r>
          </w:p>
        </w:tc>
      </w:tr>
      <w:tr w:rsidR="008A7EEB" w:rsidRPr="009F3A23" w14:paraId="2A22480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6F31D2A" w14:textId="0EFFE5EA" w:rsidR="008A7EEB" w:rsidRPr="009F3A23" w:rsidRDefault="008A7EEB" w:rsidP="008A7EEB">
            <w:del w:id="1734" w:author="Adan Toril" w:date="2025-05-21T09:28:00Z" w16du:dateUtc="2025-05-21T07:28:00Z">
              <w:r w:rsidRPr="009F3A23" w:rsidDel="001B4F0F">
                <w:rPr>
                  <w:rFonts w:eastAsia="SimSun"/>
                </w:rPr>
                <w:delText>5, 10, 23-25</w:delText>
              </w:r>
            </w:del>
            <w:ins w:id="1735" w:author="Adan Toril" w:date="2025-05-21T09:28:00Z" w16du:dateUtc="2025-05-21T07:28:00Z">
              <w:r w:rsidR="001B4F0F" w:rsidRPr="009F3A23">
                <w:rPr>
                  <w:rFonts w:eastAsia="SimSun"/>
                </w:rPr>
                <w:t>19-20</w:t>
              </w:r>
            </w:ins>
            <w:r w:rsidRPr="009F3A23">
              <w:rPr>
                <w:rFonts w:eastAsia="SimSun"/>
              </w:rPr>
              <w:t xml:space="preserve">, </w:t>
            </w:r>
            <w:del w:id="1736" w:author="Adan Toril" w:date="2025-05-21T09:28:00Z" w16du:dateUtc="2025-05-21T07:28:00Z">
              <w:r w:rsidRPr="009F3A23" w:rsidDel="001B4F0F">
                <w:rPr>
                  <w:rFonts w:eastAsia="SimSun"/>
                </w:rPr>
                <w:delText xml:space="preserve">30, 35, </w:delText>
              </w:r>
            </w:del>
            <w:del w:id="1737" w:author="Adan Toril" w:date="2025-05-21T09:29:00Z" w16du:dateUtc="2025-05-21T07:29:00Z">
              <w:r w:rsidRPr="009F3A23" w:rsidDel="0061036A">
                <w:rPr>
                  <w:rFonts w:eastAsia="SimSun"/>
                </w:rPr>
                <w:delText>48-50</w:delText>
              </w:r>
            </w:del>
            <w:ins w:id="1738" w:author="Adan Toril" w:date="2025-05-21T09:29:00Z" w16du:dateUtc="2025-05-21T07:29:00Z">
              <w:r w:rsidR="0061036A" w:rsidRPr="009F3A23">
                <w:rPr>
                  <w:rFonts w:eastAsia="SimSun"/>
                </w:rPr>
                <w:t>39-40</w:t>
              </w:r>
            </w:ins>
            <w:r w:rsidRPr="009F3A23">
              <w:rPr>
                <w:rFonts w:eastAsia="SimSun"/>
              </w:rPr>
              <w:t xml:space="preserve">, </w:t>
            </w:r>
            <w:del w:id="1739" w:author="Adan Toril" w:date="2025-05-21T09:29:00Z" w16du:dateUtc="2025-05-21T07:29:00Z">
              <w:r w:rsidRPr="009F3A23" w:rsidDel="0061036A">
                <w:rPr>
                  <w:rFonts w:eastAsia="SimSun"/>
                </w:rPr>
                <w:delText>63-</w:delText>
              </w:r>
              <w:r w:rsidRPr="009F3A23" w:rsidDel="0061036A">
                <w:rPr>
                  <w:rFonts w:eastAsia="SimSun"/>
                </w:rPr>
                <w:lastRenderedPageBreak/>
                <w:delText>65</w:delText>
              </w:r>
            </w:del>
            <w:ins w:id="1740" w:author="Adan Toril" w:date="2025-05-21T09:29:00Z" w16du:dateUtc="2025-05-21T07:29:00Z">
              <w:r w:rsidR="0061036A" w:rsidRPr="009F3A23">
                <w:rPr>
                  <w:rFonts w:eastAsia="SimSun"/>
                </w:rPr>
                <w:t>51-52</w:t>
              </w:r>
            </w:ins>
            <w:r w:rsidRPr="009F3A23">
              <w:rPr>
                <w:rFonts w:eastAsia="SimSun"/>
              </w:rPr>
              <w:t xml:space="preserve">, </w:t>
            </w:r>
            <w:del w:id="1741" w:author="Adan Toril" w:date="2025-05-21T09:29:00Z" w16du:dateUtc="2025-05-21T07:29:00Z">
              <w:r w:rsidRPr="009F3A23" w:rsidDel="004E150A">
                <w:rPr>
                  <w:rFonts w:eastAsia="SimSun"/>
                </w:rPr>
                <w:delText xml:space="preserve">70, </w:delText>
              </w:r>
            </w:del>
            <w:del w:id="1742" w:author="Adan Toril" w:date="2025-05-21T09:30:00Z" w16du:dateUtc="2025-05-21T07:30:00Z">
              <w:r w:rsidRPr="009F3A23" w:rsidDel="004E150A">
                <w:rPr>
                  <w:rFonts w:eastAsia="SimSun"/>
                </w:rPr>
                <w:delText>83-85</w:delText>
              </w:r>
            </w:del>
            <w:ins w:id="1743" w:author="Adan Toril" w:date="2025-05-21T09:30:00Z" w16du:dateUtc="2025-05-21T07:30:00Z">
              <w:r w:rsidR="004E150A" w:rsidRPr="009F3A23">
                <w:rPr>
                  <w:rFonts w:eastAsia="SimSun"/>
                </w:rPr>
                <w:t>67-68</w:t>
              </w:r>
            </w:ins>
            <w:r w:rsidRPr="009F3A23">
              <w:rPr>
                <w:rFonts w:eastAsia="SimSun"/>
              </w:rPr>
              <w:t xml:space="preserve">, </w:t>
            </w:r>
            <w:del w:id="1744" w:author="Adan Toril" w:date="2025-05-21T09:30:00Z" w16du:dateUtc="2025-05-21T07:30:00Z">
              <w:r w:rsidRPr="009F3A23" w:rsidDel="004E150A">
                <w:rPr>
                  <w:rFonts w:eastAsia="SimSun"/>
                </w:rPr>
                <w:delText>98-100</w:delText>
              </w:r>
            </w:del>
            <w:ins w:id="1745" w:author="Adan Toril" w:date="2025-05-21T09:30:00Z" w16du:dateUtc="2025-05-21T07:30:00Z">
              <w:r w:rsidR="004E150A" w:rsidRPr="009F3A23">
                <w:rPr>
                  <w:rFonts w:eastAsia="SimSun"/>
                </w:rPr>
                <w:t>79-80</w:t>
              </w:r>
            </w:ins>
            <w:r w:rsidRPr="009F3A23">
              <w:rPr>
                <w:rFonts w:eastAsia="SimSun"/>
              </w:rPr>
              <w:t xml:space="preserve">, </w:t>
            </w:r>
            <w:del w:id="1746" w:author="Adan Toril" w:date="2025-05-21T09:30:00Z" w16du:dateUtc="2025-05-21T07:30:00Z">
              <w:r w:rsidRPr="009F3A23" w:rsidDel="004E150A">
                <w:rPr>
                  <w:rFonts w:eastAsia="SimSun"/>
                </w:rPr>
                <w:delText>105, 118-120</w:delText>
              </w:r>
            </w:del>
            <w:ins w:id="1747" w:author="Adan Toril" w:date="2025-05-21T09:30:00Z" w16du:dateUtc="2025-05-21T07:30:00Z">
              <w:r w:rsidR="004E150A" w:rsidRPr="009F3A23">
                <w:rPr>
                  <w:rFonts w:eastAsia="SimSun"/>
                </w:rPr>
                <w:t>95-96</w:t>
              </w:r>
            </w:ins>
            <w:r w:rsidRPr="009F3A23">
              <w:rPr>
                <w:rFonts w:eastAsia="SimSun"/>
              </w:rPr>
              <w:t xml:space="preserve">, </w:t>
            </w:r>
            <w:del w:id="1748" w:author="Adan Toril" w:date="2025-05-21T09:30:00Z" w16du:dateUtc="2025-05-21T07:30:00Z">
              <w:r w:rsidRPr="009F3A23" w:rsidDel="004E150A">
                <w:rPr>
                  <w:rFonts w:eastAsia="SimSun"/>
                </w:rPr>
                <w:delText xml:space="preserve">125, </w:delText>
              </w:r>
            </w:del>
            <w:del w:id="1749" w:author="Adan Toril" w:date="2025-05-21T09:31:00Z" w16du:dateUtc="2025-05-21T07:31:00Z">
              <w:r w:rsidRPr="009F3A23" w:rsidDel="00393C37">
                <w:rPr>
                  <w:rFonts w:eastAsia="SimSun"/>
                </w:rPr>
                <w:delText>138-140</w:delText>
              </w:r>
            </w:del>
            <w:ins w:id="1750" w:author="Adan Toril" w:date="2025-05-21T09:31:00Z" w16du:dateUtc="2025-05-21T07:31:00Z">
              <w:r w:rsidR="00393C37" w:rsidRPr="009F3A23">
                <w:rPr>
                  <w:rFonts w:eastAsia="SimSun"/>
                </w:rPr>
                <w:t>111-112</w:t>
              </w:r>
            </w:ins>
            <w:del w:id="1751" w:author="Adan Toril" w:date="2025-05-21T09:31:00Z" w16du:dateUtc="2025-05-21T07:31:00Z">
              <w:r w:rsidRPr="009F3A23" w:rsidDel="00393C37">
                <w:rPr>
                  <w:rFonts w:eastAsia="SimSun"/>
                </w:rPr>
                <w:delText>, 145</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7B290A6" w14:textId="77777777" w:rsidR="008A7EEB" w:rsidRPr="009F3A23" w:rsidRDefault="008A7EEB" w:rsidP="008A7EEB">
            <w:r w:rsidRPr="009F3A23">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78641993"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3362479" w14:textId="77777777" w:rsidR="008A7EEB" w:rsidRPr="009F3A23" w:rsidRDefault="008A7EEB" w:rsidP="008A7EEB">
            <w:r w:rsidRPr="009F3A23">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20A67"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E018" w14:textId="77777777" w:rsidR="008A7EEB" w:rsidRPr="009F3A23" w:rsidRDefault="008A7EEB" w:rsidP="008A7EEB">
            <w:r w:rsidRPr="009F3A23">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A2C7EB" w14:textId="77777777" w:rsidR="008A7EEB" w:rsidRPr="009F3A23" w:rsidRDefault="008A7EEB" w:rsidP="008A7EEB">
            <w:r w:rsidRPr="009F3A23">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DC5BFC"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1C1B5AE"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639399" w14:textId="77777777" w:rsidR="008A7EEB" w:rsidRPr="009F3A23" w:rsidRDefault="008A7EEB" w:rsidP="008A7EEB">
            <w:r w:rsidRPr="009F3A23">
              <w:t>12.5-TT</w:t>
            </w:r>
          </w:p>
        </w:tc>
      </w:tr>
      <w:tr w:rsidR="008A7EEB" w:rsidRPr="009F3A23" w14:paraId="2A645D97"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032E1AF" w14:textId="7DF8F19B" w:rsidR="008A7EEB" w:rsidRPr="009F3A23" w:rsidRDefault="008A7EEB" w:rsidP="008A7EEB">
            <w:del w:id="1752" w:author="Adan Toril" w:date="2025-05-21T09:31:00Z" w16du:dateUtc="2025-05-21T07:31:00Z">
              <w:r w:rsidRPr="009F3A23" w:rsidDel="00393C37">
                <w:rPr>
                  <w:rFonts w:eastAsia="SimSun"/>
                </w:rPr>
                <w:delText>146-147</w:delText>
              </w:r>
            </w:del>
            <w:ins w:id="1753" w:author="Adan Toril" w:date="2025-05-21T09:31:00Z" w16du:dateUtc="2025-05-21T07:31:00Z">
              <w:r w:rsidR="00393C37" w:rsidRPr="009F3A23">
                <w:rPr>
                  <w:rFonts w:eastAsia="SimSun"/>
                </w:rPr>
                <w:t>117-118</w:t>
              </w:r>
            </w:ins>
            <w:r w:rsidRPr="009F3A23">
              <w:rPr>
                <w:rFonts w:eastAsia="SimSun"/>
              </w:rPr>
              <w:t xml:space="preserve">, </w:t>
            </w:r>
            <w:del w:id="1754" w:author="Adan Toril" w:date="2025-05-21T09:32:00Z" w16du:dateUtc="2025-05-21T07:32:00Z">
              <w:r w:rsidRPr="009F3A23" w:rsidDel="007A63E4">
                <w:rPr>
                  <w:rFonts w:eastAsia="SimSun"/>
                </w:rPr>
                <w:delText>150-151</w:delText>
              </w:r>
            </w:del>
            <w:ins w:id="1755" w:author="Adan Toril" w:date="2025-05-21T09:32:00Z" w16du:dateUtc="2025-05-21T07:32:00Z">
              <w:r w:rsidR="007A63E4" w:rsidRPr="009F3A23">
                <w:rPr>
                  <w:rFonts w:eastAsia="SimSun"/>
                </w:rPr>
                <w:t>120-121</w:t>
              </w:r>
            </w:ins>
            <w:r w:rsidRPr="009F3A23">
              <w:rPr>
                <w:rFonts w:eastAsia="SimSun"/>
              </w:rPr>
              <w:t xml:space="preserve">, </w:t>
            </w:r>
            <w:del w:id="1756" w:author="Adan Toril" w:date="2025-05-21T09:32:00Z" w16du:dateUtc="2025-05-21T07:32:00Z">
              <w:r w:rsidRPr="009F3A23" w:rsidDel="00084B66">
                <w:rPr>
                  <w:rFonts w:eastAsia="SimSun"/>
                </w:rPr>
                <w:delText>154-159</w:delText>
              </w:r>
            </w:del>
            <w:ins w:id="1757" w:author="Adan Toril" w:date="2025-05-21T09:32:00Z" w16du:dateUtc="2025-05-21T07:32:00Z">
              <w:r w:rsidR="00084B66" w:rsidRPr="009F3A23">
                <w:rPr>
                  <w:rFonts w:eastAsia="SimSun"/>
                </w:rPr>
                <w:t>123-127</w:t>
              </w:r>
            </w:ins>
            <w:r w:rsidRPr="009F3A23">
              <w:rPr>
                <w:rFonts w:eastAsia="SimSun"/>
              </w:rPr>
              <w:t xml:space="preserve">, </w:t>
            </w:r>
            <w:del w:id="1758" w:author="Adan Toril" w:date="2025-05-21T09:32:00Z" w16du:dateUtc="2025-05-21T07:32:00Z">
              <w:r w:rsidRPr="009F3A23" w:rsidDel="00084B66">
                <w:rPr>
                  <w:rFonts w:eastAsia="SimSun"/>
                </w:rPr>
                <w:delText>166-167</w:delText>
              </w:r>
            </w:del>
            <w:ins w:id="1759" w:author="Adan Toril" w:date="2025-05-21T09:32:00Z" w16du:dateUtc="2025-05-21T07:32:00Z">
              <w:r w:rsidR="00084B66" w:rsidRPr="009F3A23">
                <w:rPr>
                  <w:rFonts w:eastAsia="SimSun"/>
                </w:rPr>
                <w:t>132-133</w:t>
              </w:r>
            </w:ins>
            <w:r w:rsidRPr="009F3A23">
              <w:rPr>
                <w:rFonts w:eastAsia="SimSun"/>
              </w:rPr>
              <w:t xml:space="preserve">, </w:t>
            </w:r>
            <w:del w:id="1760" w:author="Adan Toril" w:date="2025-05-21T09:33:00Z" w16du:dateUtc="2025-05-21T07:33:00Z">
              <w:r w:rsidRPr="009F3A23" w:rsidDel="00D3094E">
                <w:rPr>
                  <w:rFonts w:eastAsia="SimSun"/>
                </w:rPr>
                <w:delText>170-171</w:delText>
              </w:r>
            </w:del>
            <w:ins w:id="1761" w:author="Adan Toril" w:date="2025-05-21T09:33:00Z" w16du:dateUtc="2025-05-21T07:33:00Z">
              <w:r w:rsidR="00D3094E" w:rsidRPr="009F3A23">
                <w:rPr>
                  <w:rFonts w:eastAsia="SimSun"/>
                </w:rPr>
                <w:t>135-136</w:t>
              </w:r>
            </w:ins>
            <w:r w:rsidRPr="009F3A23">
              <w:rPr>
                <w:rFonts w:eastAsia="SimSun"/>
              </w:rPr>
              <w:t xml:space="preserve">, </w:t>
            </w:r>
            <w:del w:id="1762" w:author="Adan Toril" w:date="2025-05-21T09:33:00Z" w16du:dateUtc="2025-05-21T07:33:00Z">
              <w:r w:rsidRPr="009F3A23" w:rsidDel="00B35350">
                <w:rPr>
                  <w:rFonts w:eastAsia="SimSun"/>
                </w:rPr>
                <w:delText>174-179</w:delText>
              </w:r>
            </w:del>
            <w:ins w:id="1763" w:author="Adan Toril" w:date="2025-05-21T09:33:00Z" w16du:dateUtc="2025-05-21T07:33:00Z">
              <w:r w:rsidR="00B35350" w:rsidRPr="009F3A23">
                <w:rPr>
                  <w:rFonts w:eastAsia="SimSun"/>
                </w:rPr>
                <w:t>138-142</w:t>
              </w:r>
            </w:ins>
            <w:r w:rsidRPr="009F3A23">
              <w:rPr>
                <w:rFonts w:eastAsia="SimSun"/>
              </w:rPr>
              <w:t xml:space="preserve">, </w:t>
            </w:r>
            <w:del w:id="1764" w:author="Adan Toril" w:date="2025-05-21T09:33:00Z" w16du:dateUtc="2025-05-21T07:33:00Z">
              <w:r w:rsidRPr="009F3A23" w:rsidDel="00B35350">
                <w:rPr>
                  <w:rFonts w:eastAsia="SimSun"/>
                </w:rPr>
                <w:delText>186-191</w:delText>
              </w:r>
            </w:del>
            <w:ins w:id="1765" w:author="Adan Toril" w:date="2025-05-21T09:33:00Z" w16du:dateUtc="2025-05-21T07:33:00Z">
              <w:r w:rsidR="00B35350" w:rsidRPr="009F3A23">
                <w:rPr>
                  <w:rFonts w:eastAsia="SimSun"/>
                </w:rPr>
                <w:t>147-151</w:t>
              </w:r>
            </w:ins>
            <w:r w:rsidRPr="009F3A23">
              <w:rPr>
                <w:rFonts w:eastAsia="SimSun"/>
              </w:rPr>
              <w:t xml:space="preserve">, </w:t>
            </w:r>
            <w:del w:id="1766" w:author="Adan Toril" w:date="2025-05-21T09:34:00Z" w16du:dateUtc="2025-05-21T07:34:00Z">
              <w:r w:rsidRPr="009F3A23" w:rsidDel="00FE3DC5">
                <w:rPr>
                  <w:rFonts w:eastAsia="SimSun"/>
                </w:rPr>
                <w:delText>198-199</w:delText>
              </w:r>
            </w:del>
            <w:ins w:id="1767" w:author="Adan Toril" w:date="2025-05-21T09:34:00Z" w16du:dateUtc="2025-05-21T07:34:00Z">
              <w:r w:rsidR="00FE3DC5" w:rsidRPr="009F3A23">
                <w:rPr>
                  <w:rFonts w:eastAsia="SimSun"/>
                </w:rPr>
                <w:t>156-157</w:t>
              </w:r>
            </w:ins>
            <w:r w:rsidRPr="009F3A23">
              <w:rPr>
                <w:rFonts w:eastAsia="SimSun"/>
              </w:rPr>
              <w:t xml:space="preserve">, </w:t>
            </w:r>
            <w:del w:id="1768" w:author="Adan Toril" w:date="2025-05-21T09:34:00Z" w16du:dateUtc="2025-05-21T07:34:00Z">
              <w:r w:rsidRPr="009F3A23" w:rsidDel="00FE3DC5">
                <w:rPr>
                  <w:rFonts w:eastAsia="SimSun"/>
                </w:rPr>
                <w:delText>202-207</w:delText>
              </w:r>
            </w:del>
            <w:ins w:id="1769" w:author="Adan Toril" w:date="2025-05-21T09:34:00Z" w16du:dateUtc="2025-05-21T07:34:00Z">
              <w:r w:rsidR="00FE3DC5" w:rsidRPr="009F3A23">
                <w:rPr>
                  <w:rFonts w:eastAsia="SimSun"/>
                </w:rPr>
                <w:t>159-163</w:t>
              </w:r>
            </w:ins>
            <w:r w:rsidRPr="009F3A23">
              <w:rPr>
                <w:rFonts w:eastAsia="SimSun"/>
              </w:rPr>
              <w:t xml:space="preserve">, </w:t>
            </w:r>
            <w:del w:id="1770" w:author="Adan Toril" w:date="2025-05-21T09:34:00Z" w16du:dateUtc="2025-05-21T07:34:00Z">
              <w:r w:rsidRPr="009F3A23" w:rsidDel="007935DF">
                <w:rPr>
                  <w:rFonts w:eastAsia="SimSun"/>
                </w:rPr>
                <w:delText>214-219</w:delText>
              </w:r>
            </w:del>
            <w:ins w:id="1771" w:author="Adan Toril" w:date="2025-05-21T09:34:00Z" w16du:dateUtc="2025-05-21T07:34:00Z">
              <w:r w:rsidR="007935DF" w:rsidRPr="009F3A23">
                <w:rPr>
                  <w:rFonts w:eastAsia="SimSun"/>
                </w:rPr>
                <w:t>168-172</w:t>
              </w:r>
            </w:ins>
            <w:r w:rsidRPr="009F3A23">
              <w:rPr>
                <w:rFonts w:eastAsia="SimSun"/>
              </w:rPr>
              <w:t xml:space="preserve">, </w:t>
            </w:r>
            <w:del w:id="1772" w:author="Adan Toril" w:date="2025-05-21T09:34:00Z" w16du:dateUtc="2025-05-21T07:34:00Z">
              <w:r w:rsidRPr="009F3A23" w:rsidDel="007935DF">
                <w:rPr>
                  <w:rFonts w:eastAsia="SimSun"/>
                </w:rPr>
                <w:delText>226-227</w:delText>
              </w:r>
            </w:del>
            <w:ins w:id="1773" w:author="Adan Toril" w:date="2025-05-21T09:34:00Z" w16du:dateUtc="2025-05-21T07:34:00Z">
              <w:r w:rsidR="007935DF" w:rsidRPr="009F3A23">
                <w:rPr>
                  <w:rFonts w:eastAsia="SimSun"/>
                </w:rPr>
                <w:t>177-178</w:t>
              </w:r>
            </w:ins>
            <w:r w:rsidRPr="009F3A23">
              <w:rPr>
                <w:rFonts w:eastAsia="SimSun"/>
              </w:rPr>
              <w:t xml:space="preserve">, </w:t>
            </w:r>
            <w:del w:id="1774" w:author="Adan Toril" w:date="2025-05-21T09:35:00Z" w16du:dateUtc="2025-05-21T07:35:00Z">
              <w:r w:rsidRPr="009F3A23" w:rsidDel="007935DF">
                <w:rPr>
                  <w:rFonts w:eastAsia="SimSun"/>
                </w:rPr>
                <w:delText>230-235</w:delText>
              </w:r>
            </w:del>
            <w:ins w:id="1775" w:author="Adan Toril" w:date="2025-05-21T09:35:00Z" w16du:dateUtc="2025-05-21T07:35:00Z">
              <w:r w:rsidR="007935DF" w:rsidRPr="009F3A23">
                <w:rPr>
                  <w:rFonts w:eastAsia="SimSun"/>
                </w:rPr>
                <w:t>180-184</w:t>
              </w:r>
            </w:ins>
            <w:r w:rsidRPr="009F3A23">
              <w:rPr>
                <w:rFonts w:eastAsia="SimSun"/>
              </w:rPr>
              <w:t xml:space="preserve">, </w:t>
            </w:r>
            <w:del w:id="1776" w:author="Adan Toril" w:date="2025-05-21T09:35:00Z" w16du:dateUtc="2025-05-21T07:35:00Z">
              <w:r w:rsidRPr="009F3A23" w:rsidDel="009326D0">
                <w:rPr>
                  <w:rFonts w:eastAsia="SimSun"/>
                </w:rPr>
                <w:delText>242-243</w:delText>
              </w:r>
            </w:del>
            <w:ins w:id="1777" w:author="Adan Toril" w:date="2025-05-21T09:35:00Z" w16du:dateUtc="2025-05-21T07:35:00Z">
              <w:r w:rsidR="009326D0" w:rsidRPr="009F3A23">
                <w:rPr>
                  <w:rFonts w:eastAsia="SimSun"/>
                </w:rPr>
                <w:t>189-190</w:t>
              </w:r>
            </w:ins>
            <w:r w:rsidRPr="009F3A23">
              <w:rPr>
                <w:rFonts w:eastAsia="SimSun"/>
              </w:rPr>
              <w:t xml:space="preserve">, </w:t>
            </w:r>
            <w:del w:id="1778" w:author="Adan Toril" w:date="2025-05-21T09:35:00Z" w16du:dateUtc="2025-05-21T07:35:00Z">
              <w:r w:rsidRPr="009F3A23" w:rsidDel="009326D0">
                <w:rPr>
                  <w:rFonts w:eastAsia="SimSun"/>
                </w:rPr>
                <w:delText>246-251</w:delText>
              </w:r>
            </w:del>
            <w:ins w:id="1779" w:author="Adan Toril" w:date="2025-05-21T09:35:00Z" w16du:dateUtc="2025-05-21T07:35:00Z">
              <w:r w:rsidR="009326D0" w:rsidRPr="009F3A23">
                <w:rPr>
                  <w:rFonts w:eastAsia="SimSun"/>
                </w:rPr>
                <w:t>192-196</w:t>
              </w:r>
            </w:ins>
            <w:r w:rsidRPr="009F3A23">
              <w:rPr>
                <w:rFonts w:eastAsia="SimSun"/>
              </w:rPr>
              <w:t xml:space="preserve">, </w:t>
            </w:r>
            <w:del w:id="1780" w:author="Adan Toril" w:date="2025-05-21T09:35:00Z" w16du:dateUtc="2025-05-21T07:35:00Z">
              <w:r w:rsidRPr="009F3A23" w:rsidDel="009326D0">
                <w:rPr>
                  <w:rFonts w:eastAsia="SimSun"/>
                </w:rPr>
                <w:delText>258-259</w:delText>
              </w:r>
            </w:del>
            <w:ins w:id="1781" w:author="Adan Toril" w:date="2025-05-21T09:35:00Z" w16du:dateUtc="2025-05-21T07:35:00Z">
              <w:r w:rsidR="009326D0" w:rsidRPr="009F3A23">
                <w:rPr>
                  <w:rFonts w:eastAsia="SimSun"/>
                </w:rPr>
                <w:t>201-202</w:t>
              </w:r>
            </w:ins>
            <w:r w:rsidRPr="009F3A23">
              <w:rPr>
                <w:rFonts w:eastAsia="SimSun"/>
              </w:rPr>
              <w:t xml:space="preserve">, </w:t>
            </w:r>
            <w:del w:id="1782" w:author="Adan Toril" w:date="2025-05-21T09:35:00Z" w16du:dateUtc="2025-05-21T07:35:00Z">
              <w:r w:rsidRPr="009F3A23" w:rsidDel="009326D0">
                <w:rPr>
                  <w:rFonts w:eastAsia="SimSun"/>
                </w:rPr>
                <w:delText>262-264</w:delText>
              </w:r>
            </w:del>
            <w:ins w:id="1783" w:author="Adan Toril" w:date="2025-05-21T09:35:00Z" w16du:dateUtc="2025-05-21T07:35:00Z">
              <w:r w:rsidR="009326D0" w:rsidRPr="009F3A23">
                <w:rPr>
                  <w:rFonts w:eastAsia="SimSun"/>
                </w:rPr>
                <w:t>20</w:t>
              </w:r>
            </w:ins>
            <w:ins w:id="1784" w:author="Adan Toril" w:date="2025-05-21T09:36:00Z" w16du:dateUtc="2025-05-21T07:36:00Z">
              <w:r w:rsidR="009326D0" w:rsidRPr="009F3A23">
                <w:rPr>
                  <w:rFonts w:eastAsia="SimSun"/>
                </w:rPr>
                <w:t>4-206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08AA93" w14:textId="77777777" w:rsidR="008A7EEB" w:rsidRPr="009F3A23" w:rsidRDefault="008A7EEB" w:rsidP="008A7EEB">
            <w:r w:rsidRPr="009F3A23">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84A57D"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CD9DB4" w14:textId="77777777" w:rsidR="008A7EEB" w:rsidRPr="009F3A23" w:rsidRDefault="008A7EEB" w:rsidP="008A7EEB">
            <w:r w:rsidRPr="009F3A23">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2027CE72"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27ACE7" w14:textId="77777777" w:rsidR="008A7EEB" w:rsidRPr="009F3A23" w:rsidRDefault="008A7EEB" w:rsidP="008A7EEB">
            <w:r w:rsidRPr="009F3A23">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20EA51" w14:textId="77777777" w:rsidR="008A7EEB" w:rsidRPr="009F3A23" w:rsidRDefault="008A7EEB" w:rsidP="008A7EEB">
            <w:r w:rsidRPr="009F3A23">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4C9FB73"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C00BF8"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99814D8" w14:textId="77777777" w:rsidR="008A7EEB" w:rsidRPr="009F3A23" w:rsidRDefault="008A7EEB" w:rsidP="008A7EEB">
            <w:r w:rsidRPr="009F3A23">
              <w:t>15.5-TT</w:t>
            </w:r>
          </w:p>
        </w:tc>
      </w:tr>
      <w:tr w:rsidR="008A7EEB" w:rsidRPr="009F3A23" w14:paraId="0A444490"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7672965" w14:textId="16A38FC8" w:rsidR="008A7EEB" w:rsidRPr="009F3A23" w:rsidRDefault="008A7EEB" w:rsidP="008A7EEB">
            <w:del w:id="1785" w:author="Adan Toril" w:date="2025-05-21T09:36:00Z" w16du:dateUtc="2025-05-21T07:36:00Z">
              <w:r w:rsidRPr="009F3A23" w:rsidDel="00CF77A6">
                <w:rPr>
                  <w:rFonts w:eastAsia="SimSun"/>
                </w:rPr>
                <w:delText>148</w:delText>
              </w:r>
            </w:del>
            <w:ins w:id="1786" w:author="Adan Toril" w:date="2025-05-21T09:36:00Z" w16du:dateUtc="2025-05-21T07:36:00Z">
              <w:r w:rsidR="00CF77A6" w:rsidRPr="009F3A23">
                <w:rPr>
                  <w:rFonts w:eastAsia="SimSun"/>
                </w:rPr>
                <w:t>119</w:t>
              </w:r>
            </w:ins>
            <w:r w:rsidRPr="009F3A23">
              <w:rPr>
                <w:rFonts w:eastAsia="SimSun"/>
              </w:rPr>
              <w:t xml:space="preserve">, </w:t>
            </w:r>
            <w:del w:id="1787" w:author="Adan Toril" w:date="2025-05-21T09:36:00Z" w16du:dateUtc="2025-05-21T07:36:00Z">
              <w:r w:rsidRPr="009F3A23" w:rsidDel="00CF77A6">
                <w:rPr>
                  <w:rFonts w:eastAsia="SimSun"/>
                </w:rPr>
                <w:delText>152</w:delText>
              </w:r>
            </w:del>
            <w:ins w:id="1788" w:author="Adan Toril" w:date="2025-05-21T09:36:00Z" w16du:dateUtc="2025-05-21T07:36:00Z">
              <w:r w:rsidR="00CF77A6" w:rsidRPr="009F3A23">
                <w:rPr>
                  <w:rFonts w:eastAsia="SimSun"/>
                </w:rPr>
                <w:t>122</w:t>
              </w:r>
            </w:ins>
            <w:r w:rsidRPr="009F3A23">
              <w:rPr>
                <w:rFonts w:eastAsia="SimSun"/>
              </w:rPr>
              <w:t xml:space="preserve">, </w:t>
            </w:r>
            <w:del w:id="1789" w:author="Adan Toril" w:date="2025-05-21T09:36:00Z" w16du:dateUtc="2025-05-21T07:36:00Z">
              <w:r w:rsidRPr="009F3A23" w:rsidDel="00CF77A6">
                <w:rPr>
                  <w:rFonts w:eastAsia="SimSun"/>
                </w:rPr>
                <w:delText>160-162</w:delText>
              </w:r>
            </w:del>
            <w:ins w:id="1790" w:author="Adan Toril" w:date="2025-05-21T09:36:00Z" w16du:dateUtc="2025-05-21T07:36:00Z">
              <w:r w:rsidR="00CF77A6" w:rsidRPr="009F3A23">
                <w:rPr>
                  <w:rFonts w:eastAsia="SimSun"/>
                </w:rPr>
                <w:t>128-129</w:t>
              </w:r>
            </w:ins>
            <w:r w:rsidRPr="009F3A23">
              <w:rPr>
                <w:rFonts w:eastAsia="SimSun"/>
              </w:rPr>
              <w:t xml:space="preserve">, </w:t>
            </w:r>
            <w:del w:id="1791" w:author="Adan Toril" w:date="2025-05-21T09:36:00Z" w16du:dateUtc="2025-05-21T07:36:00Z">
              <w:r w:rsidRPr="009F3A23" w:rsidDel="00CF77A6">
                <w:rPr>
                  <w:rFonts w:eastAsia="SimSun"/>
                </w:rPr>
                <w:delText>168</w:delText>
              </w:r>
            </w:del>
            <w:ins w:id="1792" w:author="Adan Toril" w:date="2025-05-21T09:36:00Z" w16du:dateUtc="2025-05-21T07:36:00Z">
              <w:r w:rsidR="00CF77A6" w:rsidRPr="009F3A23">
                <w:rPr>
                  <w:rFonts w:eastAsia="SimSun"/>
                </w:rPr>
                <w:t>134</w:t>
              </w:r>
            </w:ins>
            <w:r w:rsidRPr="009F3A23">
              <w:rPr>
                <w:rFonts w:eastAsia="SimSun"/>
              </w:rPr>
              <w:t xml:space="preserve">, </w:t>
            </w:r>
            <w:del w:id="1793" w:author="Adan Toril" w:date="2025-05-21T09:36:00Z" w16du:dateUtc="2025-05-21T07:36:00Z">
              <w:r w:rsidRPr="009F3A23" w:rsidDel="00CF77A6">
                <w:rPr>
                  <w:rFonts w:eastAsia="SimSun"/>
                </w:rPr>
                <w:delText>172</w:delText>
              </w:r>
            </w:del>
            <w:ins w:id="1794" w:author="Adan Toril" w:date="2025-05-21T09:36:00Z" w16du:dateUtc="2025-05-21T07:36:00Z">
              <w:r w:rsidR="00CF77A6" w:rsidRPr="009F3A23">
                <w:rPr>
                  <w:rFonts w:eastAsia="SimSun"/>
                </w:rPr>
                <w:t>137</w:t>
              </w:r>
            </w:ins>
            <w:r w:rsidRPr="009F3A23">
              <w:rPr>
                <w:rFonts w:eastAsia="SimSun"/>
              </w:rPr>
              <w:t xml:space="preserve">, </w:t>
            </w:r>
            <w:del w:id="1795" w:author="Adan Toril" w:date="2025-05-21T09:37:00Z" w16du:dateUtc="2025-05-21T07:37:00Z">
              <w:r w:rsidRPr="009F3A23" w:rsidDel="00CF77A6">
                <w:rPr>
                  <w:rFonts w:eastAsia="SimSun"/>
                </w:rPr>
                <w:delText>180-182</w:delText>
              </w:r>
            </w:del>
            <w:ins w:id="1796" w:author="Adan Toril" w:date="2025-05-21T09:37:00Z" w16du:dateUtc="2025-05-21T07:37:00Z">
              <w:r w:rsidR="00CF77A6" w:rsidRPr="009F3A23">
                <w:rPr>
                  <w:rFonts w:eastAsia="SimSun"/>
                </w:rPr>
                <w:t>143-144</w:t>
              </w:r>
            </w:ins>
            <w:r w:rsidRPr="009F3A23">
              <w:rPr>
                <w:rFonts w:eastAsia="SimSun"/>
              </w:rPr>
              <w:t xml:space="preserve">, </w:t>
            </w:r>
            <w:del w:id="1797" w:author="Adan Toril" w:date="2025-05-21T09:37:00Z" w16du:dateUtc="2025-05-21T07:37:00Z">
              <w:r w:rsidRPr="009F3A23" w:rsidDel="00CF77A6">
                <w:rPr>
                  <w:rFonts w:eastAsia="SimSun"/>
                </w:rPr>
                <w:delText>192-</w:delText>
              </w:r>
              <w:r w:rsidRPr="009F3A23" w:rsidDel="00CF77A6">
                <w:rPr>
                  <w:rFonts w:eastAsia="SimSun"/>
                </w:rPr>
                <w:lastRenderedPageBreak/>
                <w:delText>194</w:delText>
              </w:r>
            </w:del>
            <w:ins w:id="1798" w:author="Adan Toril" w:date="2025-05-21T09:37:00Z" w16du:dateUtc="2025-05-21T07:37:00Z">
              <w:r w:rsidR="00CF77A6" w:rsidRPr="009F3A23">
                <w:rPr>
                  <w:rFonts w:eastAsia="SimSun"/>
                </w:rPr>
                <w:t>152-153</w:t>
              </w:r>
            </w:ins>
            <w:r w:rsidRPr="009F3A23">
              <w:rPr>
                <w:rFonts w:eastAsia="SimSun"/>
              </w:rPr>
              <w:t xml:space="preserve">, </w:t>
            </w:r>
            <w:del w:id="1799" w:author="Adan Toril" w:date="2025-05-21T09:37:00Z" w16du:dateUtc="2025-05-21T07:37:00Z">
              <w:r w:rsidRPr="009F3A23" w:rsidDel="00416718">
                <w:rPr>
                  <w:rFonts w:eastAsia="SimSun"/>
                </w:rPr>
                <w:delText>200</w:delText>
              </w:r>
            </w:del>
            <w:ins w:id="1800" w:author="Adan Toril" w:date="2025-05-21T09:37:00Z" w16du:dateUtc="2025-05-21T07:37:00Z">
              <w:r w:rsidR="00416718" w:rsidRPr="009F3A23">
                <w:rPr>
                  <w:rFonts w:eastAsia="SimSun"/>
                </w:rPr>
                <w:t>158</w:t>
              </w:r>
            </w:ins>
            <w:r w:rsidRPr="009F3A23">
              <w:rPr>
                <w:rFonts w:eastAsia="SimSun"/>
              </w:rPr>
              <w:t xml:space="preserve">, </w:t>
            </w:r>
            <w:del w:id="1801" w:author="Adan Toril" w:date="2025-05-21T09:37:00Z" w16du:dateUtc="2025-05-21T07:37:00Z">
              <w:r w:rsidRPr="009F3A23" w:rsidDel="00416718">
                <w:rPr>
                  <w:rFonts w:eastAsia="SimSun"/>
                </w:rPr>
                <w:delText>208-210</w:delText>
              </w:r>
            </w:del>
            <w:ins w:id="1802" w:author="Adan Toril" w:date="2025-05-21T09:37:00Z" w16du:dateUtc="2025-05-21T07:37:00Z">
              <w:r w:rsidR="00416718" w:rsidRPr="009F3A23">
                <w:rPr>
                  <w:rFonts w:eastAsia="SimSun"/>
                </w:rPr>
                <w:t>164-165</w:t>
              </w:r>
            </w:ins>
            <w:r w:rsidRPr="009F3A23">
              <w:rPr>
                <w:rFonts w:eastAsia="SimSun"/>
              </w:rPr>
              <w:t xml:space="preserve">, </w:t>
            </w:r>
            <w:del w:id="1803" w:author="Adan Toril" w:date="2025-05-21T09:38:00Z" w16du:dateUtc="2025-05-21T07:38:00Z">
              <w:r w:rsidRPr="009F3A23" w:rsidDel="00416718">
                <w:rPr>
                  <w:rFonts w:eastAsia="SimSun"/>
                </w:rPr>
                <w:delText>220-222</w:delText>
              </w:r>
            </w:del>
            <w:ins w:id="1804" w:author="Adan Toril" w:date="2025-05-21T09:38:00Z" w16du:dateUtc="2025-05-21T07:38:00Z">
              <w:r w:rsidR="00416718" w:rsidRPr="009F3A23">
                <w:rPr>
                  <w:rFonts w:eastAsia="SimSun"/>
                </w:rPr>
                <w:t>173-174</w:t>
              </w:r>
            </w:ins>
            <w:r w:rsidRPr="009F3A23">
              <w:rPr>
                <w:rFonts w:eastAsia="SimSun"/>
              </w:rPr>
              <w:t xml:space="preserve">, </w:t>
            </w:r>
            <w:del w:id="1805" w:author="Adan Toril" w:date="2025-05-21T09:38:00Z" w16du:dateUtc="2025-05-21T07:38:00Z">
              <w:r w:rsidRPr="009F3A23" w:rsidDel="00416718">
                <w:rPr>
                  <w:rFonts w:eastAsia="SimSun"/>
                </w:rPr>
                <w:delText>228</w:delText>
              </w:r>
            </w:del>
            <w:ins w:id="1806" w:author="Adan Toril" w:date="2025-05-21T09:38:00Z" w16du:dateUtc="2025-05-21T07:38:00Z">
              <w:r w:rsidR="00416718" w:rsidRPr="009F3A23">
                <w:rPr>
                  <w:rFonts w:eastAsia="SimSun"/>
                </w:rPr>
                <w:t>179</w:t>
              </w:r>
            </w:ins>
            <w:r w:rsidRPr="009F3A23">
              <w:rPr>
                <w:rFonts w:eastAsia="SimSun"/>
              </w:rPr>
              <w:t xml:space="preserve">, </w:t>
            </w:r>
            <w:del w:id="1807" w:author="Adan Toril" w:date="2025-05-21T09:38:00Z" w16du:dateUtc="2025-05-21T07:38:00Z">
              <w:r w:rsidRPr="009F3A23" w:rsidDel="000201F5">
                <w:rPr>
                  <w:rFonts w:eastAsia="SimSun"/>
                </w:rPr>
                <w:delText>236-238</w:delText>
              </w:r>
            </w:del>
            <w:ins w:id="1808" w:author="Adan Toril" w:date="2025-05-21T09:38:00Z" w16du:dateUtc="2025-05-21T07:38:00Z">
              <w:r w:rsidR="000201F5" w:rsidRPr="009F3A23">
                <w:rPr>
                  <w:rFonts w:eastAsia="SimSun"/>
                </w:rPr>
                <w:t>185-186</w:t>
              </w:r>
            </w:ins>
            <w:r w:rsidRPr="009F3A23">
              <w:rPr>
                <w:rFonts w:eastAsia="SimSun"/>
              </w:rPr>
              <w:t xml:space="preserve">, </w:t>
            </w:r>
            <w:del w:id="1809" w:author="Adan Toril" w:date="2025-05-21T09:38:00Z" w16du:dateUtc="2025-05-21T07:38:00Z">
              <w:r w:rsidRPr="009F3A23" w:rsidDel="000201F5">
                <w:rPr>
                  <w:rFonts w:eastAsia="SimSun"/>
                </w:rPr>
                <w:delText>244</w:delText>
              </w:r>
            </w:del>
            <w:ins w:id="1810" w:author="Adan Toril" w:date="2025-05-21T09:38:00Z" w16du:dateUtc="2025-05-21T07:38:00Z">
              <w:r w:rsidR="000201F5" w:rsidRPr="009F3A23">
                <w:rPr>
                  <w:rFonts w:eastAsia="SimSun"/>
                </w:rPr>
                <w:t>191</w:t>
              </w:r>
            </w:ins>
            <w:r w:rsidRPr="009F3A23">
              <w:rPr>
                <w:rFonts w:eastAsia="SimSun"/>
              </w:rPr>
              <w:t xml:space="preserve">, </w:t>
            </w:r>
            <w:del w:id="1811" w:author="Adan Toril" w:date="2025-05-21T09:38:00Z" w16du:dateUtc="2025-05-21T07:38:00Z">
              <w:r w:rsidRPr="009F3A23" w:rsidDel="000201F5">
                <w:rPr>
                  <w:rFonts w:eastAsia="SimSun"/>
                </w:rPr>
                <w:delText>252-254</w:delText>
              </w:r>
            </w:del>
            <w:ins w:id="1812" w:author="Adan Toril" w:date="2025-05-21T09:38:00Z" w16du:dateUtc="2025-05-21T07:38:00Z">
              <w:r w:rsidR="000201F5" w:rsidRPr="009F3A23">
                <w:rPr>
                  <w:rFonts w:eastAsia="SimSun"/>
                </w:rPr>
                <w:t>197-198</w:t>
              </w:r>
            </w:ins>
            <w:r w:rsidRPr="009F3A23">
              <w:rPr>
                <w:rFonts w:eastAsia="SimSun"/>
              </w:rPr>
              <w:t xml:space="preserve">, </w:t>
            </w:r>
            <w:del w:id="1813" w:author="Adan Toril" w:date="2025-05-21T09:38:00Z" w16du:dateUtc="2025-05-21T07:38:00Z">
              <w:r w:rsidRPr="009F3A23" w:rsidDel="000201F5">
                <w:rPr>
                  <w:rFonts w:eastAsia="SimSun"/>
                </w:rPr>
                <w:delText>260</w:delText>
              </w:r>
            </w:del>
            <w:ins w:id="1814" w:author="Adan Toril" w:date="2025-05-21T09:38:00Z" w16du:dateUtc="2025-05-21T07:38:00Z">
              <w:r w:rsidR="000201F5" w:rsidRPr="009F3A23">
                <w:rPr>
                  <w:rFonts w:eastAsia="SimSun"/>
                </w:rPr>
                <w:t>203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BABE2BA" w14:textId="77777777" w:rsidR="008A7EEB" w:rsidRPr="009F3A23" w:rsidRDefault="008A7EEB" w:rsidP="008A7EEB">
            <w:r w:rsidRPr="009F3A23">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C25EE03"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28A70F" w14:textId="77777777" w:rsidR="008A7EEB" w:rsidRPr="009F3A23" w:rsidRDefault="008A7EEB" w:rsidP="008A7EEB">
            <w:r w:rsidRPr="009F3A23">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09DA63F"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FF706A" w14:textId="77777777" w:rsidR="008A7EEB" w:rsidRPr="009F3A23" w:rsidRDefault="008A7EEB" w:rsidP="008A7EEB">
            <w:r w:rsidRPr="009F3A23">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886ED1" w14:textId="77777777" w:rsidR="008A7EEB" w:rsidRPr="009F3A23" w:rsidRDefault="008A7EEB" w:rsidP="008A7EEB">
            <w:r w:rsidRPr="009F3A23">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104B34"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21C65B"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C3814C" w14:textId="77777777" w:rsidR="008A7EEB" w:rsidRPr="009F3A23" w:rsidRDefault="008A7EEB" w:rsidP="008A7EEB">
            <w:r w:rsidRPr="009F3A23">
              <w:t>14.5-TT</w:t>
            </w:r>
          </w:p>
        </w:tc>
      </w:tr>
      <w:tr w:rsidR="008A7EEB" w:rsidRPr="009F3A23" w14:paraId="03345C49"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806F6D7" w14:textId="02D97E95" w:rsidR="008A7EEB" w:rsidRPr="009F3A23" w:rsidRDefault="008A7EEB" w:rsidP="008A7EEB">
            <w:del w:id="1815" w:author="Adan Toril" w:date="2025-05-21T09:39:00Z" w16du:dateUtc="2025-05-21T07:39:00Z">
              <w:r w:rsidRPr="009F3A23" w:rsidDel="00342ED9">
                <w:rPr>
                  <w:rFonts w:eastAsia="SimSun"/>
                </w:rPr>
                <w:delText>149, 153, 163-165</w:delText>
              </w:r>
            </w:del>
            <w:ins w:id="1816" w:author="Adan Toril" w:date="2025-05-21T09:39:00Z" w16du:dateUtc="2025-05-21T07:39:00Z">
              <w:r w:rsidR="00342ED9" w:rsidRPr="009F3A23">
                <w:rPr>
                  <w:rFonts w:eastAsia="SimSun"/>
                </w:rPr>
                <w:t>130-131</w:t>
              </w:r>
            </w:ins>
            <w:r w:rsidRPr="009F3A23">
              <w:rPr>
                <w:rFonts w:eastAsia="SimSun"/>
              </w:rPr>
              <w:t xml:space="preserve">, </w:t>
            </w:r>
            <w:del w:id="1817" w:author="Adan Toril" w:date="2025-05-21T09:40:00Z" w16du:dateUtc="2025-05-21T07:40:00Z">
              <w:r w:rsidRPr="009F3A23" w:rsidDel="00564C73">
                <w:rPr>
                  <w:rFonts w:eastAsia="SimSun"/>
                </w:rPr>
                <w:delText>169, 173,</w:delText>
              </w:r>
            </w:del>
            <w:r w:rsidRPr="009F3A23">
              <w:rPr>
                <w:rFonts w:eastAsia="SimSun"/>
              </w:rPr>
              <w:t xml:space="preserve"> </w:t>
            </w:r>
            <w:del w:id="1818" w:author="Adan Toril" w:date="2025-05-21T09:40:00Z" w16du:dateUtc="2025-05-21T07:40:00Z">
              <w:r w:rsidRPr="009F3A23" w:rsidDel="00564C73">
                <w:rPr>
                  <w:rFonts w:eastAsia="SimSun"/>
                </w:rPr>
                <w:delText>183-185</w:delText>
              </w:r>
            </w:del>
            <w:ins w:id="1819" w:author="Adan Toril" w:date="2025-05-21T09:40:00Z" w16du:dateUtc="2025-05-21T07:40:00Z">
              <w:r w:rsidR="00564C73" w:rsidRPr="009F3A23">
                <w:rPr>
                  <w:rFonts w:eastAsia="SimSun"/>
                </w:rPr>
                <w:t>145-146</w:t>
              </w:r>
            </w:ins>
            <w:r w:rsidRPr="009F3A23">
              <w:rPr>
                <w:rFonts w:eastAsia="SimSun"/>
              </w:rPr>
              <w:t xml:space="preserve">, </w:t>
            </w:r>
            <w:del w:id="1820" w:author="Adan Toril" w:date="2025-05-21T09:40:00Z" w16du:dateUtc="2025-05-21T07:40:00Z">
              <w:r w:rsidRPr="009F3A23" w:rsidDel="007A2B99">
                <w:rPr>
                  <w:rFonts w:eastAsia="SimSun"/>
                </w:rPr>
                <w:delText>195-197</w:delText>
              </w:r>
            </w:del>
            <w:ins w:id="1821" w:author="Adan Toril" w:date="2025-05-21T09:40:00Z" w16du:dateUtc="2025-05-21T07:40:00Z">
              <w:r w:rsidR="007A2B99" w:rsidRPr="009F3A23">
                <w:rPr>
                  <w:rFonts w:eastAsia="SimSun"/>
                </w:rPr>
                <w:t>154-155</w:t>
              </w:r>
            </w:ins>
            <w:r w:rsidRPr="009F3A23">
              <w:rPr>
                <w:rFonts w:eastAsia="SimSun"/>
              </w:rPr>
              <w:t xml:space="preserve">, </w:t>
            </w:r>
            <w:del w:id="1822" w:author="Adan Toril" w:date="2025-05-21T09:40:00Z" w16du:dateUtc="2025-05-21T07:40:00Z">
              <w:r w:rsidRPr="009F3A23" w:rsidDel="007A2B99">
                <w:rPr>
                  <w:rFonts w:eastAsia="SimSun"/>
                </w:rPr>
                <w:delText xml:space="preserve">201, </w:delText>
              </w:r>
            </w:del>
            <w:del w:id="1823" w:author="Adan Toril" w:date="2025-05-21T09:41:00Z" w16du:dateUtc="2025-05-21T07:41:00Z">
              <w:r w:rsidRPr="009F3A23" w:rsidDel="007A2B99">
                <w:rPr>
                  <w:rFonts w:eastAsia="SimSun"/>
                </w:rPr>
                <w:delText>211-213</w:delText>
              </w:r>
            </w:del>
            <w:ins w:id="1824" w:author="Adan Toril" w:date="2025-05-21T09:41:00Z" w16du:dateUtc="2025-05-21T07:41:00Z">
              <w:r w:rsidR="007A2B99" w:rsidRPr="009F3A23">
                <w:rPr>
                  <w:rFonts w:eastAsia="SimSun"/>
                </w:rPr>
                <w:t>166-167</w:t>
              </w:r>
            </w:ins>
            <w:r w:rsidRPr="009F3A23">
              <w:rPr>
                <w:rFonts w:eastAsia="SimSun"/>
              </w:rPr>
              <w:t xml:space="preserve">, </w:t>
            </w:r>
            <w:del w:id="1825" w:author="Adan Toril" w:date="2025-05-21T09:41:00Z" w16du:dateUtc="2025-05-21T07:41:00Z">
              <w:r w:rsidRPr="009F3A23" w:rsidDel="007A2B99">
                <w:rPr>
                  <w:rFonts w:eastAsia="SimSun"/>
                </w:rPr>
                <w:delText>223-225</w:delText>
              </w:r>
            </w:del>
            <w:ins w:id="1826" w:author="Adan Toril" w:date="2025-05-21T09:41:00Z" w16du:dateUtc="2025-05-21T07:41:00Z">
              <w:r w:rsidR="007A2B99" w:rsidRPr="009F3A23">
                <w:rPr>
                  <w:rFonts w:eastAsia="SimSun"/>
                </w:rPr>
                <w:t>175-176</w:t>
              </w:r>
            </w:ins>
            <w:r w:rsidRPr="009F3A23">
              <w:rPr>
                <w:rFonts w:eastAsia="SimSun"/>
              </w:rPr>
              <w:t xml:space="preserve">, </w:t>
            </w:r>
            <w:del w:id="1827" w:author="Adan Toril" w:date="2025-05-21T09:41:00Z" w16du:dateUtc="2025-05-21T07:41:00Z">
              <w:r w:rsidRPr="009F3A23" w:rsidDel="00507C22">
                <w:rPr>
                  <w:rFonts w:eastAsia="SimSun"/>
                </w:rPr>
                <w:delText>229,</w:delText>
              </w:r>
            </w:del>
            <w:r w:rsidRPr="009F3A23">
              <w:rPr>
                <w:rFonts w:eastAsia="SimSun"/>
              </w:rPr>
              <w:t xml:space="preserve"> </w:t>
            </w:r>
            <w:del w:id="1828" w:author="Adan Toril" w:date="2025-05-21T09:41:00Z" w16du:dateUtc="2025-05-21T07:41:00Z">
              <w:r w:rsidRPr="009F3A23" w:rsidDel="00507C22">
                <w:rPr>
                  <w:rFonts w:eastAsia="SimSun"/>
                </w:rPr>
                <w:delText>239-241</w:delText>
              </w:r>
            </w:del>
            <w:ins w:id="1829" w:author="Adan Toril" w:date="2025-05-21T09:41:00Z" w16du:dateUtc="2025-05-21T07:41:00Z">
              <w:r w:rsidR="00507C22" w:rsidRPr="009F3A23">
                <w:rPr>
                  <w:rFonts w:eastAsia="SimSun"/>
                </w:rPr>
                <w:t>187-188</w:t>
              </w:r>
            </w:ins>
            <w:r w:rsidRPr="009F3A23">
              <w:rPr>
                <w:rFonts w:eastAsia="SimSun"/>
              </w:rPr>
              <w:t xml:space="preserve">, </w:t>
            </w:r>
            <w:del w:id="1830" w:author="Adan Toril" w:date="2025-05-21T09:42:00Z" w16du:dateUtc="2025-05-21T07:42:00Z">
              <w:r w:rsidRPr="009F3A23" w:rsidDel="00507C22">
                <w:rPr>
                  <w:rFonts w:eastAsia="SimSun"/>
                </w:rPr>
                <w:delText>245,</w:delText>
              </w:r>
            </w:del>
            <w:r w:rsidRPr="009F3A23">
              <w:rPr>
                <w:rFonts w:eastAsia="SimSun"/>
              </w:rPr>
              <w:t xml:space="preserve"> </w:t>
            </w:r>
            <w:del w:id="1831" w:author="Adan Toril" w:date="2025-05-21T09:42:00Z" w16du:dateUtc="2025-05-21T07:42:00Z">
              <w:r w:rsidRPr="009F3A23" w:rsidDel="00B60705">
                <w:rPr>
                  <w:rFonts w:eastAsia="SimSun"/>
                </w:rPr>
                <w:delText>255-257</w:delText>
              </w:r>
            </w:del>
            <w:ins w:id="1832" w:author="Adan Toril" w:date="2025-05-21T09:42:00Z" w16du:dateUtc="2025-05-21T07:42:00Z">
              <w:r w:rsidR="00B60705" w:rsidRPr="009F3A23">
                <w:rPr>
                  <w:rFonts w:eastAsia="SimSun"/>
                </w:rPr>
                <w:t>199-200</w:t>
              </w:r>
            </w:ins>
            <w:del w:id="1833" w:author="Adan Toril" w:date="2025-05-21T09:42:00Z" w16du:dateUtc="2025-05-21T07:42:00Z">
              <w:r w:rsidRPr="009F3A23" w:rsidDel="00B60705">
                <w:rPr>
                  <w:rFonts w:eastAsia="SimSun"/>
                </w:rPr>
                <w:delText>,</w:delText>
              </w:r>
            </w:del>
            <w:r w:rsidRPr="009F3A23">
              <w:rPr>
                <w:rFonts w:eastAsia="SimSun"/>
              </w:rPr>
              <w:t xml:space="preserve"> </w:t>
            </w:r>
            <w:del w:id="1834" w:author="Adan Toril" w:date="2025-05-21T09:42:00Z" w16du:dateUtc="2025-05-21T07:42:00Z">
              <w:r w:rsidRPr="009F3A23" w:rsidDel="00B60705">
                <w:rPr>
                  <w:rFonts w:eastAsia="SimSun"/>
                </w:rPr>
                <w:delText>261</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3E388E97" w14:textId="77777777" w:rsidR="008A7EEB" w:rsidRPr="009F3A23" w:rsidRDefault="008A7EEB" w:rsidP="008A7EEB">
            <w:r w:rsidRPr="009F3A23">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1AC313B2" w14:textId="77777777" w:rsidR="008A7EEB" w:rsidRPr="009F3A23" w:rsidRDefault="008A7EEB" w:rsidP="008A7EEB">
            <w:r w:rsidRPr="009F3A23">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D7492A" w14:textId="77777777" w:rsidR="008A7EEB" w:rsidRPr="009F3A23" w:rsidRDefault="008A7EEB" w:rsidP="008A7EEB">
            <w:r w:rsidRPr="009F3A23">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1E9E43" w14:textId="77777777" w:rsidR="008A7EEB" w:rsidRPr="009F3A23" w:rsidRDefault="008A7EEB" w:rsidP="008A7EEB">
            <w:r w:rsidRPr="009F3A23">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AA2730" w14:textId="77777777" w:rsidR="008A7EEB" w:rsidRPr="009F3A23" w:rsidRDefault="008A7EEB" w:rsidP="008A7EEB">
            <w:r w:rsidRPr="009F3A23">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AE34C8" w14:textId="77777777" w:rsidR="008A7EEB" w:rsidRPr="009F3A23" w:rsidRDefault="008A7EEB" w:rsidP="008A7EEB">
            <w:r w:rsidRPr="009F3A23">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2B960D" w14:textId="77777777" w:rsidR="008A7EEB" w:rsidRPr="009F3A23" w:rsidRDefault="008A7EEB" w:rsidP="008A7EEB">
            <w:r w:rsidRPr="009F3A23">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6284FCF" w14:textId="77777777" w:rsidR="008A7EEB" w:rsidRPr="009F3A23" w:rsidRDefault="008A7EEB" w:rsidP="008A7EEB">
            <w:r w:rsidRPr="009F3A23">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38A7EEE" w14:textId="77777777" w:rsidR="008A7EEB" w:rsidRPr="009F3A23" w:rsidRDefault="008A7EEB" w:rsidP="008A7EEB">
            <w:r w:rsidRPr="009F3A23">
              <w:t>10.5-TT</w:t>
            </w:r>
          </w:p>
        </w:tc>
      </w:tr>
      <w:tr w:rsidR="003623F7" w:rsidRPr="009F3A23" w14:paraId="31411EC3" w14:textId="77777777" w:rsidTr="003623F7">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AC51E9C" w14:textId="77777777" w:rsidR="003623F7" w:rsidRPr="009F3A23" w:rsidRDefault="003623F7" w:rsidP="003623F7">
            <w:r w:rsidRPr="009F3A23">
              <w:t>NOTE 1:</w:t>
            </w:r>
            <w:r w:rsidRPr="009F3A23">
              <w:tab/>
            </w:r>
            <w:proofErr w:type="spellStart"/>
            <w:r w:rsidRPr="009F3A23">
              <w:t>P</w:t>
            </w:r>
            <w:r w:rsidRPr="009F3A23">
              <w:rPr>
                <w:vertAlign w:val="subscript"/>
              </w:rPr>
              <w:t>PowerClass</w:t>
            </w:r>
            <w:proofErr w:type="spellEnd"/>
            <w:r w:rsidRPr="009F3A23">
              <w:t xml:space="preserve"> is the maximum UE power specified without </w:t>
            </w:r>
            <w:proofErr w:type="gramStart"/>
            <w:r w:rsidRPr="009F3A23">
              <w:t>taking into account</w:t>
            </w:r>
            <w:proofErr w:type="gramEnd"/>
            <w:r w:rsidRPr="009F3A23">
              <w:t xml:space="preserve"> the tolerance.</w:t>
            </w:r>
          </w:p>
          <w:p w14:paraId="47340218" w14:textId="77777777" w:rsidR="003623F7" w:rsidRPr="009F3A23" w:rsidRDefault="003623F7" w:rsidP="003623F7">
            <w:r w:rsidRPr="009F3A23">
              <w:t>NOTE 2:</w:t>
            </w:r>
            <w:r w:rsidRPr="009F3A23">
              <w:tab/>
              <w:t>TT for each frequency and channel bandwidth is specified in Table 6.2.3.5-1.</w:t>
            </w:r>
          </w:p>
        </w:tc>
      </w:tr>
    </w:tbl>
    <w:p w14:paraId="2A45F768" w14:textId="77777777" w:rsidR="003623F7" w:rsidRPr="009F3A23" w:rsidRDefault="003623F7" w:rsidP="003623F7"/>
    <w:p w14:paraId="58D7583E" w14:textId="77777777" w:rsidR="003623F7" w:rsidRPr="009F3A23" w:rsidRDefault="003623F7" w:rsidP="00C17A18"/>
    <w:p w14:paraId="394AD28C" w14:textId="77777777" w:rsidR="00C17A18" w:rsidRPr="009F3A23" w:rsidRDefault="00C17A18" w:rsidP="00C17A18">
      <w:pPr>
        <w:pStyle w:val="TH"/>
        <w:rPr>
          <w:lang w:eastAsia="zh-CN"/>
        </w:rPr>
      </w:pPr>
      <w:r w:rsidRPr="009F3A23">
        <w:lastRenderedPageBreak/>
        <w:t xml:space="preserve">Table </w:t>
      </w:r>
      <w:r w:rsidRPr="009F3A23">
        <w:rPr>
          <w:lang w:eastAsia="zh-CN"/>
        </w:rPr>
        <w:t>6.2.3.5-4</w:t>
      </w:r>
      <w:r w:rsidRPr="009F3A23">
        <w:t>: UE Power Class 3 test requirements (NS_</w:t>
      </w:r>
      <w:r w:rsidRPr="009F3A23">
        <w:rPr>
          <w:lang w:eastAsia="zh-CN"/>
        </w:rPr>
        <w:t>03N</w:t>
      </w:r>
      <w:r w:rsidRPr="009F3A23">
        <w:t>) for n25</w:t>
      </w:r>
      <w:r w:rsidRPr="009F3A23">
        <w:rPr>
          <w:lang w:eastAsia="zh-CN"/>
        </w:rPr>
        <w:t>4</w:t>
      </w:r>
    </w:p>
    <w:tbl>
      <w:tblPr>
        <w:tblW w:w="5000" w:type="pct"/>
        <w:jc w:val="center"/>
        <w:tblCellMar>
          <w:left w:w="28" w:type="dxa"/>
        </w:tblCellMar>
        <w:tblLook w:val="04A0" w:firstRow="1" w:lastRow="0" w:firstColumn="1" w:lastColumn="0" w:noHBand="0" w:noVBand="1"/>
        <w:tblPrChange w:id="1835" w:author="Adan Toril" w:date="2025-04-22T11:18:00Z" w16du:dateUtc="2025-04-22T09:18: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1836">
          <w:tblGrid>
            <w:gridCol w:w="715"/>
            <w:gridCol w:w="976"/>
            <w:gridCol w:w="876"/>
            <w:gridCol w:w="855"/>
            <w:gridCol w:w="859"/>
            <w:gridCol w:w="1169"/>
            <w:gridCol w:w="1154"/>
            <w:gridCol w:w="743"/>
            <w:gridCol w:w="1138"/>
            <w:gridCol w:w="1144"/>
          </w:tblGrid>
        </w:tblGridChange>
      </w:tblGrid>
      <w:tr w:rsidR="00C17A18" w:rsidRPr="009F3A23" w14:paraId="73BE34B0" w14:textId="77777777" w:rsidTr="00A749FD">
        <w:trPr>
          <w:jc w:val="center"/>
          <w:trPrChange w:id="183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3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C0813" w14:textId="77777777" w:rsidR="00C17A18" w:rsidRPr="009F3A23" w:rsidRDefault="00C17A18">
            <w:pPr>
              <w:pStyle w:val="TAH"/>
            </w:pPr>
            <w:r w:rsidRPr="009F3A23">
              <w:lastRenderedPageBreak/>
              <w:t>Test ID</w:t>
            </w:r>
          </w:p>
        </w:tc>
        <w:tc>
          <w:tcPr>
            <w:tcW w:w="507" w:type="pct"/>
            <w:tcBorders>
              <w:top w:val="single" w:sz="4" w:space="0" w:color="auto"/>
              <w:left w:val="single" w:sz="4" w:space="0" w:color="auto"/>
              <w:bottom w:val="single" w:sz="4" w:space="0" w:color="auto"/>
              <w:right w:val="single" w:sz="4" w:space="0" w:color="auto"/>
            </w:tcBorders>
            <w:vAlign w:val="center"/>
            <w:tcPrChange w:id="183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F4E71C1" w14:textId="77777777" w:rsidR="00C17A18" w:rsidRPr="009F3A23" w:rsidRDefault="00C17A18">
            <w:pPr>
              <w:pStyle w:val="TAH"/>
              <w:rPr>
                <w:rFonts w:eastAsia="DengXian"/>
                <w:vertAlign w:val="subscript"/>
              </w:rPr>
            </w:pPr>
            <w:proofErr w:type="spellStart"/>
            <w:r w:rsidRPr="009F3A23">
              <w:t>P</w:t>
            </w:r>
            <w:r w:rsidRPr="009F3A23">
              <w:rPr>
                <w:vertAlign w:val="subscript"/>
              </w:rPr>
              <w:t>PowerClass</w:t>
            </w:r>
            <w:proofErr w:type="spellEnd"/>
          </w:p>
          <w:p w14:paraId="5F6EE36F" w14:textId="77777777" w:rsidR="00C17A18" w:rsidRPr="009F3A23" w:rsidRDefault="00C17A18">
            <w:pPr>
              <w:pStyle w:val="TAH"/>
            </w:pPr>
            <w:r w:rsidRPr="009F3A23">
              <w:t>(dBm)</w:t>
            </w:r>
          </w:p>
        </w:tc>
        <w:tc>
          <w:tcPr>
            <w:tcW w:w="455" w:type="pct"/>
            <w:tcBorders>
              <w:top w:val="single" w:sz="4" w:space="0" w:color="auto"/>
              <w:left w:val="single" w:sz="4" w:space="0" w:color="auto"/>
              <w:bottom w:val="single" w:sz="4" w:space="0" w:color="auto"/>
              <w:right w:val="single" w:sz="4" w:space="0" w:color="auto"/>
            </w:tcBorders>
            <w:vAlign w:val="center"/>
            <w:tcPrChange w:id="184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C180FDD" w14:textId="77777777" w:rsidR="00C17A18" w:rsidRPr="009F3A23" w:rsidRDefault="00C17A18">
            <w:pPr>
              <w:pStyle w:val="TAH"/>
            </w:pPr>
            <w:r w:rsidRPr="009F3A23">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84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5267" w14:textId="77777777" w:rsidR="00C17A18" w:rsidRPr="009F3A23" w:rsidRDefault="00C17A18">
            <w:pPr>
              <w:pStyle w:val="TAH"/>
            </w:pPr>
            <w:r w:rsidRPr="009F3A23">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D6E6F9" w14:textId="77777777" w:rsidR="00C17A18" w:rsidRPr="009F3A23" w:rsidRDefault="00C17A18">
            <w:pPr>
              <w:pStyle w:val="TAH"/>
            </w:pPr>
            <w:proofErr w:type="spellStart"/>
            <w:r w:rsidRPr="009F3A23">
              <w:t>Δ</w:t>
            </w:r>
            <w:proofErr w:type="gramStart"/>
            <w:r w:rsidRPr="009F3A23">
              <w:t>T</w:t>
            </w:r>
            <w:r w:rsidRPr="009F3A23">
              <w:rPr>
                <w:vertAlign w:val="subscript"/>
              </w:rPr>
              <w:t>C,c</w:t>
            </w:r>
            <w:proofErr w:type="spellEnd"/>
            <w:proofErr w:type="gramEnd"/>
            <w:r w:rsidRPr="009F3A23">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7C916" w14:textId="77777777" w:rsidR="00C17A18" w:rsidRPr="009F3A23" w:rsidRDefault="00C17A18">
            <w:pPr>
              <w:pStyle w:val="TAH"/>
            </w:pP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9A0751" w14:textId="77777777" w:rsidR="00C17A18" w:rsidRPr="009F3A23" w:rsidRDefault="00C17A18">
            <w:pPr>
              <w:pStyle w:val="TAH"/>
            </w:pPr>
            <w:r w:rsidRPr="009F3A23">
              <w:t>T(</w:t>
            </w: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177C5A" w14:textId="77777777" w:rsidR="00C17A18" w:rsidRPr="009F3A23" w:rsidRDefault="00C17A18">
            <w:pPr>
              <w:pStyle w:val="TAH"/>
              <w:rPr>
                <w:rFonts w:eastAsia="DengXian"/>
                <w:vertAlign w:val="subscript"/>
              </w:rPr>
            </w:pPr>
            <w:proofErr w:type="spellStart"/>
            <w:proofErr w:type="gramStart"/>
            <w:r w:rsidRPr="009F3A23">
              <w:t>T</w:t>
            </w:r>
            <w:r w:rsidRPr="009F3A23">
              <w:rPr>
                <w:vertAlign w:val="subscript"/>
              </w:rPr>
              <w:t>L,c</w:t>
            </w:r>
            <w:proofErr w:type="spellEnd"/>
            <w:proofErr w:type="gramEnd"/>
            <w:r w:rsidRPr="009F3A23">
              <w:rPr>
                <w:lang w:eastAsia="zh-CN"/>
              </w:rPr>
              <w:t xml:space="preserve"> </w:t>
            </w:r>
            <w:r w:rsidRPr="009F3A23">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0A5EF0" w14:textId="77777777" w:rsidR="00C17A18" w:rsidRPr="009F3A23" w:rsidRDefault="00C17A18">
            <w:pPr>
              <w:pStyle w:val="TAH"/>
            </w:pPr>
            <w:r w:rsidRPr="009F3A23">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8F9A6" w14:textId="77777777" w:rsidR="00C17A18" w:rsidRPr="009F3A23" w:rsidRDefault="00C17A18">
            <w:pPr>
              <w:pStyle w:val="TAH"/>
            </w:pPr>
            <w:r w:rsidRPr="009F3A23">
              <w:t>Lower limit (dBm)</w:t>
            </w:r>
          </w:p>
        </w:tc>
      </w:tr>
      <w:tr w:rsidR="00C17A18" w:rsidRPr="009F3A23" w14:paraId="524B142D" w14:textId="77777777" w:rsidTr="00A749FD">
        <w:trPr>
          <w:jc w:val="center"/>
          <w:trPrChange w:id="184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4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8268B" w14:textId="77777777" w:rsidR="00C17A18" w:rsidRPr="009F3A23" w:rsidRDefault="00C17A18">
            <w:pPr>
              <w:pStyle w:val="TAC"/>
            </w:pPr>
            <w:r w:rsidRPr="009F3A23">
              <w:t>1</w:t>
            </w:r>
          </w:p>
        </w:tc>
        <w:tc>
          <w:tcPr>
            <w:tcW w:w="507" w:type="pct"/>
            <w:tcBorders>
              <w:top w:val="single" w:sz="4" w:space="0" w:color="auto"/>
              <w:left w:val="single" w:sz="4" w:space="0" w:color="auto"/>
              <w:bottom w:val="single" w:sz="4" w:space="0" w:color="auto"/>
              <w:right w:val="single" w:sz="4" w:space="0" w:color="auto"/>
            </w:tcBorders>
            <w:vAlign w:val="center"/>
            <w:tcPrChange w:id="185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4EB7DD5"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vAlign w:val="center"/>
            <w:tcPrChange w:id="185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9473E54"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85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EF035"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5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1D57"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5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C3E4B" w14:textId="77777777" w:rsidR="00C17A18" w:rsidRPr="009F3A23" w:rsidRDefault="00C17A18">
            <w:pPr>
              <w:pStyle w:val="TAC"/>
              <w:rPr>
                <w:lang w:eastAsia="zh-CN"/>
              </w:rPr>
            </w:pPr>
            <w:r w:rsidRPr="009F3A23">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85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E72C0" w14:textId="77777777" w:rsidR="00C17A18" w:rsidRPr="009F3A23" w:rsidRDefault="00C17A18">
            <w:pPr>
              <w:pStyle w:val="TAC"/>
              <w:rPr>
                <w:lang w:eastAsia="zh-CN"/>
              </w:rPr>
            </w:pPr>
            <w:r w:rsidRPr="009F3A23">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5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0FBC"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5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96CED"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5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347A78" w14:textId="77777777" w:rsidR="00C17A18" w:rsidRPr="009F3A23" w:rsidRDefault="00C17A18">
            <w:pPr>
              <w:pStyle w:val="TAC"/>
              <w:rPr>
                <w:lang w:eastAsia="zh-CN"/>
              </w:rPr>
            </w:pPr>
            <w:r w:rsidRPr="009F3A23">
              <w:rPr>
                <w:rFonts w:ascii="Calibri" w:hAnsi="Calibri" w:cs="Calibri"/>
                <w:color w:val="000000"/>
                <w:sz w:val="22"/>
                <w:szCs w:val="22"/>
              </w:rPr>
              <w:t>18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67399DCD" w14:textId="77777777" w:rsidTr="00A749FD">
        <w:trPr>
          <w:jc w:val="center"/>
          <w:trPrChange w:id="185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6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1E03C" w14:textId="77777777" w:rsidR="00C17A18" w:rsidRPr="009F3A23" w:rsidRDefault="00C17A18">
            <w:pPr>
              <w:pStyle w:val="TAC"/>
            </w:pPr>
            <w:r w:rsidRPr="009F3A23">
              <w:t>2</w:t>
            </w:r>
          </w:p>
        </w:tc>
        <w:tc>
          <w:tcPr>
            <w:tcW w:w="507" w:type="pct"/>
            <w:tcBorders>
              <w:top w:val="single" w:sz="4" w:space="0" w:color="auto"/>
              <w:left w:val="single" w:sz="4" w:space="0" w:color="auto"/>
              <w:bottom w:val="single" w:sz="4" w:space="0" w:color="auto"/>
              <w:right w:val="single" w:sz="4" w:space="0" w:color="auto"/>
            </w:tcBorders>
            <w:vAlign w:val="center"/>
            <w:tcPrChange w:id="186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1142820"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86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D5434A9"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6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274F37C" w14:textId="77777777" w:rsidR="00C17A18" w:rsidRPr="009F3A23" w:rsidRDefault="00C17A18">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6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CFD1"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6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0A2A77" w14:textId="77777777" w:rsidR="00C17A18" w:rsidRPr="009F3A23" w:rsidRDefault="00C17A18">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6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0BF124" w14:textId="77777777" w:rsidR="00C17A18" w:rsidRPr="009F3A23" w:rsidRDefault="00C17A18">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6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EF115"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6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87F8"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6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E43106" w14:textId="77777777" w:rsidR="00C17A18" w:rsidRPr="009F3A23" w:rsidRDefault="00C17A18">
            <w:pPr>
              <w:pStyle w:val="TAC"/>
            </w:pPr>
            <w:r w:rsidRPr="009F3A23">
              <w:rPr>
                <w:rFonts w:ascii="Calibri" w:hAnsi="Calibri" w:cs="Calibri"/>
                <w:color w:val="000000"/>
                <w:sz w:val="22"/>
                <w:szCs w:val="22"/>
              </w:rPr>
              <w:t>15.5 - TT</w:t>
            </w:r>
          </w:p>
        </w:tc>
      </w:tr>
      <w:tr w:rsidR="00C17A18" w:rsidRPr="009F3A23" w14:paraId="7C31915B" w14:textId="77777777" w:rsidTr="00A749FD">
        <w:trPr>
          <w:jc w:val="center"/>
          <w:trPrChange w:id="187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7AD85" w14:textId="77777777" w:rsidR="00C17A18" w:rsidRPr="009F3A23" w:rsidRDefault="00C17A18">
            <w:pPr>
              <w:pStyle w:val="TAC"/>
            </w:pPr>
            <w:r w:rsidRPr="009F3A23">
              <w:t>3</w:t>
            </w:r>
          </w:p>
        </w:tc>
        <w:tc>
          <w:tcPr>
            <w:tcW w:w="507" w:type="pct"/>
            <w:tcBorders>
              <w:top w:val="single" w:sz="4" w:space="0" w:color="auto"/>
              <w:left w:val="single" w:sz="4" w:space="0" w:color="auto"/>
              <w:bottom w:val="single" w:sz="4" w:space="0" w:color="auto"/>
              <w:right w:val="single" w:sz="4" w:space="0" w:color="auto"/>
            </w:tcBorders>
            <w:vAlign w:val="center"/>
            <w:tcPrChange w:id="187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C789E4F"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87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5E121E"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7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E9E56F"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7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B9AE"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7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C7007B" w14:textId="77777777" w:rsidR="00C17A18" w:rsidRPr="009F3A23" w:rsidRDefault="00C17A18">
            <w:pPr>
              <w:pStyle w:val="TAC"/>
            </w:pPr>
            <w:r w:rsidRPr="009F3A23">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7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6A5856" w14:textId="77777777" w:rsidR="00C17A18" w:rsidRPr="009F3A23" w:rsidRDefault="00C17A18">
            <w:pPr>
              <w:pStyle w:val="TAC"/>
              <w:rPr>
                <w:lang w:eastAsia="zh-CN"/>
              </w:rPr>
            </w:pPr>
            <w:r w:rsidRPr="009F3A23">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7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B9337"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7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B72C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8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E44C8" w14:textId="77777777" w:rsidR="00C17A18" w:rsidRPr="009F3A23" w:rsidRDefault="00C17A18">
            <w:pPr>
              <w:pStyle w:val="TAC"/>
            </w:pPr>
            <w:r w:rsidRPr="009F3A23">
              <w:rPr>
                <w:rFonts w:ascii="Calibri" w:hAnsi="Calibri" w:cs="Calibri"/>
                <w:color w:val="000000"/>
                <w:sz w:val="22"/>
                <w:szCs w:val="22"/>
              </w:rPr>
              <w:t>18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62DFDC2F" w14:textId="77777777" w:rsidTr="00A749FD">
        <w:trPr>
          <w:jc w:val="center"/>
          <w:trPrChange w:id="188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A2550F" w14:textId="77777777" w:rsidR="00C17A18" w:rsidRPr="009F3A23" w:rsidRDefault="00C17A18">
            <w:pPr>
              <w:pStyle w:val="TAC"/>
            </w:pPr>
            <w:r w:rsidRPr="009F3A23">
              <w:t>4</w:t>
            </w:r>
          </w:p>
        </w:tc>
        <w:tc>
          <w:tcPr>
            <w:tcW w:w="507" w:type="pct"/>
            <w:tcBorders>
              <w:top w:val="single" w:sz="4" w:space="0" w:color="auto"/>
              <w:left w:val="single" w:sz="4" w:space="0" w:color="auto"/>
              <w:bottom w:val="single" w:sz="4" w:space="0" w:color="auto"/>
              <w:right w:val="single" w:sz="4" w:space="0" w:color="auto"/>
            </w:tcBorders>
            <w:vAlign w:val="center"/>
            <w:tcPrChange w:id="188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A5E3D0"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88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121615B"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8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A09BC7" w14:textId="77777777" w:rsidR="00C17A18" w:rsidRPr="009F3A23" w:rsidRDefault="00C17A18">
            <w:pPr>
              <w:pStyle w:val="TAC"/>
              <w:rPr>
                <w:lang w:eastAsia="zh-CN"/>
              </w:rPr>
            </w:pPr>
            <w:r w:rsidRPr="009F3A23">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8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4F237"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8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4D0869" w14:textId="77777777" w:rsidR="00C17A18" w:rsidRPr="009F3A23" w:rsidRDefault="00C17A18">
            <w:pPr>
              <w:pStyle w:val="TAC"/>
            </w:pPr>
            <w:r w:rsidRPr="009F3A23">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8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5489B95" w14:textId="77777777" w:rsidR="00C17A18" w:rsidRPr="009F3A23" w:rsidRDefault="00C17A18">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8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56B23"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9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BE68C"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9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78519D" w14:textId="77777777" w:rsidR="00C17A18" w:rsidRPr="009F3A23" w:rsidRDefault="00C17A18">
            <w:pPr>
              <w:pStyle w:val="TAC"/>
            </w:pPr>
            <w:r w:rsidRPr="009F3A23">
              <w:rPr>
                <w:rFonts w:ascii="Calibri" w:hAnsi="Calibri" w:cs="Calibri"/>
                <w:color w:val="000000"/>
                <w:sz w:val="22"/>
                <w:szCs w:val="22"/>
              </w:rPr>
              <w:t>12</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563E9387" w14:textId="77777777" w:rsidTr="00A749FD">
        <w:trPr>
          <w:jc w:val="center"/>
          <w:trPrChange w:id="189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9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EE359" w14:textId="77777777" w:rsidR="00C17A18" w:rsidRPr="009F3A23" w:rsidRDefault="00C17A18">
            <w:pPr>
              <w:pStyle w:val="TAC"/>
            </w:pPr>
            <w:r w:rsidRPr="009F3A23">
              <w:t>5</w:t>
            </w:r>
          </w:p>
        </w:tc>
        <w:tc>
          <w:tcPr>
            <w:tcW w:w="507" w:type="pct"/>
            <w:tcBorders>
              <w:top w:val="single" w:sz="4" w:space="0" w:color="auto"/>
              <w:left w:val="single" w:sz="4" w:space="0" w:color="auto"/>
              <w:bottom w:val="single" w:sz="4" w:space="0" w:color="auto"/>
              <w:right w:val="single" w:sz="4" w:space="0" w:color="auto"/>
            </w:tcBorders>
            <w:vAlign w:val="center"/>
            <w:tcPrChange w:id="189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33492DD"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89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2F317B4"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9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13221" w14:textId="77777777" w:rsidR="00C17A18" w:rsidRPr="009F3A23" w:rsidRDefault="00C17A18">
            <w:pPr>
              <w:pStyle w:val="TAC"/>
              <w:rPr>
                <w:lang w:eastAsia="zh-CN"/>
              </w:rPr>
            </w:pPr>
            <w:r w:rsidRPr="009F3A23">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9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D862"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9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5EA83" w14:textId="77777777" w:rsidR="00C17A18" w:rsidRPr="009F3A23" w:rsidRDefault="00C17A18">
            <w:pPr>
              <w:pStyle w:val="TAC"/>
            </w:pPr>
            <w:r w:rsidRPr="009F3A23">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9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AD29C4C" w14:textId="77777777" w:rsidR="00C17A18" w:rsidRPr="009F3A23" w:rsidRDefault="00C17A18">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0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30159"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0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7A93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0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C2B249" w14:textId="77777777" w:rsidR="00C17A18" w:rsidRPr="009F3A23" w:rsidRDefault="00C17A18">
            <w:pPr>
              <w:pStyle w:val="TAC"/>
            </w:pPr>
            <w:r w:rsidRPr="009F3A23">
              <w:rPr>
                <w:rFonts w:ascii="Calibri" w:hAnsi="Calibri" w:cs="Calibri"/>
                <w:color w:val="000000"/>
                <w:sz w:val="22"/>
                <w:szCs w:val="22"/>
              </w:rPr>
              <w:t>11</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29E2DCA2" w14:textId="77777777" w:rsidTr="00A749FD">
        <w:trPr>
          <w:jc w:val="center"/>
          <w:trPrChange w:id="190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0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E894B" w14:textId="77777777" w:rsidR="00C17A18" w:rsidRPr="009F3A23" w:rsidRDefault="00C17A18">
            <w:pPr>
              <w:pStyle w:val="TAC"/>
            </w:pPr>
            <w:r w:rsidRPr="009F3A23">
              <w:t>6</w:t>
            </w:r>
          </w:p>
        </w:tc>
        <w:tc>
          <w:tcPr>
            <w:tcW w:w="507" w:type="pct"/>
            <w:tcBorders>
              <w:top w:val="single" w:sz="4" w:space="0" w:color="auto"/>
              <w:left w:val="single" w:sz="4" w:space="0" w:color="auto"/>
              <w:bottom w:val="single" w:sz="4" w:space="0" w:color="auto"/>
              <w:right w:val="single" w:sz="4" w:space="0" w:color="auto"/>
            </w:tcBorders>
            <w:vAlign w:val="center"/>
            <w:tcPrChange w:id="190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7D5E79F"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0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423B5BF"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0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9004B4F" w14:textId="77777777" w:rsidR="00C17A18" w:rsidRPr="009F3A23" w:rsidRDefault="00C17A18">
            <w:pPr>
              <w:pStyle w:val="TAC"/>
              <w:rPr>
                <w:lang w:eastAsia="zh-CN"/>
              </w:rPr>
            </w:pPr>
            <w:r w:rsidRPr="009F3A23">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0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F742"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0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B657D" w14:textId="77777777" w:rsidR="00C17A18" w:rsidRPr="009F3A23" w:rsidRDefault="00C17A18">
            <w:pPr>
              <w:pStyle w:val="TAC"/>
            </w:pPr>
            <w:r w:rsidRPr="009F3A23">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1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6711CF7" w14:textId="77777777" w:rsidR="00C17A18" w:rsidRPr="009F3A23" w:rsidRDefault="00C17A18">
            <w:pPr>
              <w:pStyle w:val="TAC"/>
              <w:rPr>
                <w:lang w:eastAsia="zh-CN"/>
              </w:rPr>
            </w:pPr>
            <w:r w:rsidRPr="009F3A23">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1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FE2F"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1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0B5E"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1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4FB21" w14:textId="77777777" w:rsidR="00C17A18" w:rsidRPr="009F3A23" w:rsidRDefault="00C17A18">
            <w:pPr>
              <w:pStyle w:val="TAC"/>
            </w:pPr>
            <w:r w:rsidRPr="009F3A23">
              <w:rPr>
                <w:rFonts w:ascii="Calibri" w:hAnsi="Calibri" w:cs="Calibri"/>
                <w:color w:val="000000"/>
                <w:sz w:val="22"/>
                <w:szCs w:val="22"/>
              </w:rPr>
              <w:t>19</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5BB405CE" w14:textId="77777777" w:rsidTr="00A749FD">
        <w:trPr>
          <w:jc w:val="center"/>
          <w:trPrChange w:id="191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1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36FCCD" w14:textId="77777777" w:rsidR="00C17A18" w:rsidRPr="009F3A23" w:rsidRDefault="00C17A18">
            <w:pPr>
              <w:pStyle w:val="TAC"/>
            </w:pPr>
            <w:r w:rsidRPr="009F3A23">
              <w:t>7</w:t>
            </w:r>
          </w:p>
        </w:tc>
        <w:tc>
          <w:tcPr>
            <w:tcW w:w="507" w:type="pct"/>
            <w:tcBorders>
              <w:top w:val="single" w:sz="4" w:space="0" w:color="auto"/>
              <w:left w:val="single" w:sz="4" w:space="0" w:color="auto"/>
              <w:bottom w:val="single" w:sz="4" w:space="0" w:color="auto"/>
              <w:right w:val="single" w:sz="4" w:space="0" w:color="auto"/>
            </w:tcBorders>
            <w:vAlign w:val="center"/>
            <w:tcPrChange w:id="191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B8D4F63"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1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2B802C"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1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E117E3" w14:textId="77777777" w:rsidR="00C17A18" w:rsidRPr="009F3A23" w:rsidRDefault="00C17A18">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1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E3BB5"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2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2532DF" w14:textId="77777777" w:rsidR="00C17A18" w:rsidRPr="009F3A23" w:rsidRDefault="00C17A18">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2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81D5D9F" w14:textId="77777777" w:rsidR="00C17A18" w:rsidRPr="009F3A23" w:rsidRDefault="00C17A18">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2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D509C"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2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A652F"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2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8A739" w14:textId="77777777" w:rsidR="00C17A18" w:rsidRPr="009F3A23" w:rsidRDefault="00C17A18">
            <w:pPr>
              <w:pStyle w:val="TAC"/>
            </w:pPr>
            <w:r w:rsidRPr="009F3A23">
              <w:rPr>
                <w:rFonts w:ascii="Calibri" w:hAnsi="Calibri" w:cs="Calibri"/>
                <w:color w:val="000000"/>
                <w:sz w:val="22"/>
                <w:szCs w:val="22"/>
              </w:rPr>
              <w:t>15.5 - TT</w:t>
            </w:r>
          </w:p>
        </w:tc>
      </w:tr>
      <w:tr w:rsidR="00C17A18" w:rsidRPr="009F3A23" w14:paraId="10A4C7E6" w14:textId="77777777" w:rsidTr="00A749FD">
        <w:trPr>
          <w:jc w:val="center"/>
          <w:trPrChange w:id="192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2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4F9058" w14:textId="77777777" w:rsidR="00C17A18" w:rsidRPr="009F3A23" w:rsidRDefault="00C17A18">
            <w:pPr>
              <w:pStyle w:val="TAC"/>
            </w:pPr>
            <w:r w:rsidRPr="009F3A23">
              <w:t>8</w:t>
            </w:r>
          </w:p>
        </w:tc>
        <w:tc>
          <w:tcPr>
            <w:tcW w:w="507" w:type="pct"/>
            <w:tcBorders>
              <w:top w:val="single" w:sz="4" w:space="0" w:color="auto"/>
              <w:left w:val="single" w:sz="4" w:space="0" w:color="auto"/>
              <w:bottom w:val="single" w:sz="4" w:space="0" w:color="auto"/>
              <w:right w:val="single" w:sz="4" w:space="0" w:color="auto"/>
            </w:tcBorders>
            <w:vAlign w:val="center"/>
            <w:tcPrChange w:id="192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B615803"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2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07A2EFB"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2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68F606" w14:textId="77777777" w:rsidR="00C17A18" w:rsidRPr="009F3A23" w:rsidRDefault="00C17A18">
            <w:pPr>
              <w:pStyle w:val="TAC"/>
              <w:rPr>
                <w:lang w:eastAsia="zh-CN"/>
              </w:rPr>
            </w:pPr>
            <w:r w:rsidRPr="009F3A23">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3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32FC7"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3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3CC44E" w14:textId="77777777" w:rsidR="00C17A18" w:rsidRPr="009F3A23" w:rsidRDefault="00C17A18">
            <w:pPr>
              <w:pStyle w:val="TAC"/>
            </w:pPr>
            <w:r w:rsidRPr="009F3A23">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3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43A41B" w14:textId="77777777" w:rsidR="00C17A18" w:rsidRPr="009F3A23" w:rsidRDefault="00C17A18">
            <w:pPr>
              <w:pStyle w:val="TAC"/>
              <w:rPr>
                <w:lang w:eastAsia="zh-CN"/>
              </w:rPr>
            </w:pPr>
            <w:r w:rsidRPr="009F3A23">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3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B4306"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254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3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6D13FE" w14:textId="77777777" w:rsidR="00C17A18" w:rsidRPr="009F3A23" w:rsidRDefault="00C17A18">
            <w:pPr>
              <w:pStyle w:val="TAC"/>
            </w:pPr>
            <w:r w:rsidRPr="009F3A23">
              <w:rPr>
                <w:rFonts w:ascii="Calibri" w:hAnsi="Calibri" w:cs="Calibri"/>
                <w:color w:val="000000"/>
                <w:sz w:val="22"/>
                <w:szCs w:val="22"/>
              </w:rPr>
              <w:t>19</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2B787164" w14:textId="77777777" w:rsidTr="00A749FD">
        <w:trPr>
          <w:jc w:val="center"/>
          <w:trPrChange w:id="193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3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95871E" w14:textId="77777777" w:rsidR="00C17A18" w:rsidRPr="009F3A23" w:rsidRDefault="00C17A18">
            <w:pPr>
              <w:pStyle w:val="TAC"/>
            </w:pPr>
            <w:r w:rsidRPr="009F3A23">
              <w:t>9</w:t>
            </w:r>
          </w:p>
        </w:tc>
        <w:tc>
          <w:tcPr>
            <w:tcW w:w="507" w:type="pct"/>
            <w:tcBorders>
              <w:top w:val="single" w:sz="4" w:space="0" w:color="auto"/>
              <w:left w:val="single" w:sz="4" w:space="0" w:color="auto"/>
              <w:bottom w:val="single" w:sz="4" w:space="0" w:color="auto"/>
              <w:right w:val="single" w:sz="4" w:space="0" w:color="auto"/>
            </w:tcBorders>
            <w:vAlign w:val="center"/>
            <w:tcPrChange w:id="193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F6D4518"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3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E00703B"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4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DE37FD"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4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B35D"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4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BB114" w14:textId="77777777" w:rsidR="00C17A18" w:rsidRPr="009F3A23" w:rsidRDefault="00C17A18">
            <w:pPr>
              <w:pStyle w:val="TAC"/>
            </w:pPr>
            <w:r w:rsidRPr="009F3A23">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4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6F5323E" w14:textId="77777777" w:rsidR="00C17A18" w:rsidRPr="009F3A23" w:rsidRDefault="00C17A18">
            <w:pPr>
              <w:pStyle w:val="TAC"/>
              <w:rPr>
                <w:lang w:eastAsia="zh-CN"/>
              </w:rPr>
            </w:pPr>
            <w:r w:rsidRPr="009F3A23">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4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55687"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4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5695D"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4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7D30D" w14:textId="77777777" w:rsidR="00C17A18" w:rsidRPr="009F3A23" w:rsidRDefault="00C17A18">
            <w:pPr>
              <w:pStyle w:val="TAC"/>
            </w:pPr>
            <w:r w:rsidRPr="009F3A23">
              <w:rPr>
                <w:rFonts w:ascii="Calibri" w:hAnsi="Calibri" w:cs="Calibri"/>
                <w:color w:val="000000"/>
                <w:sz w:val="22"/>
                <w:szCs w:val="22"/>
              </w:rPr>
              <w:t>18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37F54541" w14:textId="77777777" w:rsidTr="00A749FD">
        <w:trPr>
          <w:jc w:val="center"/>
          <w:trPrChange w:id="194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4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A2D0BC" w14:textId="77777777" w:rsidR="00C17A18" w:rsidRPr="009F3A23" w:rsidRDefault="00C17A18">
            <w:pPr>
              <w:pStyle w:val="TAC"/>
            </w:pPr>
            <w:r w:rsidRPr="009F3A23">
              <w:t>10</w:t>
            </w:r>
          </w:p>
        </w:tc>
        <w:tc>
          <w:tcPr>
            <w:tcW w:w="507" w:type="pct"/>
            <w:tcBorders>
              <w:top w:val="single" w:sz="4" w:space="0" w:color="auto"/>
              <w:left w:val="single" w:sz="4" w:space="0" w:color="auto"/>
              <w:bottom w:val="single" w:sz="4" w:space="0" w:color="auto"/>
              <w:right w:val="single" w:sz="4" w:space="0" w:color="auto"/>
            </w:tcBorders>
            <w:vAlign w:val="center"/>
            <w:tcPrChange w:id="194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F2E9A1B"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5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9DAE788"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DF131A3"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5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FCE6"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5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37F6B9" w14:textId="77777777" w:rsidR="00C17A18" w:rsidRPr="009F3A23" w:rsidRDefault="00C17A18">
            <w:pPr>
              <w:pStyle w:val="TAC"/>
            </w:pPr>
            <w:r w:rsidRPr="009F3A23">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5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00D1B9" w14:textId="77777777" w:rsidR="00C17A18" w:rsidRPr="009F3A23" w:rsidRDefault="00C17A18">
            <w:pPr>
              <w:pStyle w:val="TAC"/>
              <w:rPr>
                <w:lang w:eastAsia="zh-CN"/>
              </w:rPr>
            </w:pPr>
            <w:r w:rsidRPr="009F3A23">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5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AA117"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5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2C500"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5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CC5C15" w14:textId="77777777" w:rsidR="00C17A18" w:rsidRPr="009F3A23" w:rsidRDefault="00C17A18">
            <w:pPr>
              <w:pStyle w:val="TAC"/>
            </w:pPr>
            <w:r w:rsidRPr="009F3A23">
              <w:rPr>
                <w:rFonts w:ascii="Calibri" w:hAnsi="Calibri" w:cs="Calibri"/>
                <w:color w:val="000000"/>
                <w:sz w:val="22"/>
                <w:szCs w:val="22"/>
              </w:rPr>
              <w:t>18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7E3E43E2" w14:textId="77777777" w:rsidTr="00A749FD">
        <w:trPr>
          <w:jc w:val="center"/>
          <w:trPrChange w:id="195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5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6EAE38" w14:textId="77777777" w:rsidR="00C17A18" w:rsidRPr="009F3A23" w:rsidRDefault="00C17A18">
            <w:pPr>
              <w:pStyle w:val="TAC"/>
            </w:pPr>
            <w:r w:rsidRPr="009F3A23">
              <w:t>11</w:t>
            </w:r>
          </w:p>
        </w:tc>
        <w:tc>
          <w:tcPr>
            <w:tcW w:w="507" w:type="pct"/>
            <w:tcBorders>
              <w:top w:val="single" w:sz="4" w:space="0" w:color="auto"/>
              <w:left w:val="single" w:sz="4" w:space="0" w:color="auto"/>
              <w:bottom w:val="single" w:sz="4" w:space="0" w:color="auto"/>
              <w:right w:val="single" w:sz="4" w:space="0" w:color="auto"/>
            </w:tcBorders>
            <w:vAlign w:val="center"/>
            <w:tcPrChange w:id="196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C1E91DB"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6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BCE4D88"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6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481457B" w14:textId="77777777" w:rsidR="00C17A18" w:rsidRPr="009F3A23" w:rsidRDefault="00C17A18">
            <w:pPr>
              <w:pStyle w:val="TAC"/>
              <w:rPr>
                <w:lang w:eastAsia="zh-CN"/>
              </w:rPr>
            </w:pPr>
            <w:r w:rsidRPr="009F3A23">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6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348D1"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6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1D3831" w14:textId="77777777" w:rsidR="00C17A18" w:rsidRPr="009F3A23" w:rsidRDefault="00C17A18">
            <w:pPr>
              <w:pStyle w:val="TAC"/>
            </w:pPr>
            <w:r w:rsidRPr="009F3A23">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6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018778" w14:textId="77777777" w:rsidR="00C17A18" w:rsidRPr="009F3A23" w:rsidRDefault="00C17A18">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6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CE01"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6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9B3D0"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6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43F5EC" w14:textId="77777777" w:rsidR="00C17A18" w:rsidRPr="009F3A23" w:rsidRDefault="00C17A18">
            <w:pPr>
              <w:pStyle w:val="TAC"/>
            </w:pPr>
            <w:r w:rsidRPr="009F3A23">
              <w:rPr>
                <w:rFonts w:ascii="Calibri" w:hAnsi="Calibri" w:cs="Calibri"/>
                <w:color w:val="000000"/>
                <w:sz w:val="22"/>
                <w:szCs w:val="22"/>
              </w:rPr>
              <w:t>12</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52861459" w14:textId="77777777" w:rsidTr="00A749FD">
        <w:trPr>
          <w:jc w:val="center"/>
          <w:trPrChange w:id="196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7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F3D8C" w14:textId="77777777" w:rsidR="00C17A18" w:rsidRPr="009F3A23" w:rsidRDefault="00C17A18">
            <w:pPr>
              <w:pStyle w:val="TAC"/>
            </w:pPr>
            <w:r w:rsidRPr="009F3A23">
              <w:t>12</w:t>
            </w:r>
          </w:p>
        </w:tc>
        <w:tc>
          <w:tcPr>
            <w:tcW w:w="507" w:type="pct"/>
            <w:tcBorders>
              <w:top w:val="single" w:sz="4" w:space="0" w:color="auto"/>
              <w:left w:val="single" w:sz="4" w:space="0" w:color="auto"/>
              <w:bottom w:val="single" w:sz="4" w:space="0" w:color="auto"/>
              <w:right w:val="single" w:sz="4" w:space="0" w:color="auto"/>
            </w:tcBorders>
            <w:vAlign w:val="center"/>
            <w:tcPrChange w:id="19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4A8F4DC"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19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0C65CF5"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4E91652" w14:textId="77777777" w:rsidR="00C17A18" w:rsidRPr="009F3A23" w:rsidRDefault="00C17A18">
            <w:pPr>
              <w:pStyle w:val="TAC"/>
              <w:rPr>
                <w:lang w:eastAsia="zh-CN"/>
              </w:rPr>
            </w:pPr>
            <w:r w:rsidRPr="009F3A23">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102B"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1B2D4B" w14:textId="77777777" w:rsidR="00C17A18" w:rsidRPr="009F3A23" w:rsidRDefault="00C17A18">
            <w:pPr>
              <w:pStyle w:val="TAC"/>
            </w:pPr>
            <w:r w:rsidRPr="009F3A23">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BA570D6" w14:textId="77777777" w:rsidR="00C17A18" w:rsidRPr="009F3A23" w:rsidRDefault="00C17A18">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68C5F"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3EF0E"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7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16BE0F" w14:textId="77777777" w:rsidR="00C17A18" w:rsidRPr="009F3A23" w:rsidRDefault="00C17A18">
            <w:pPr>
              <w:pStyle w:val="TAC"/>
            </w:pPr>
            <w:r w:rsidRPr="009F3A23">
              <w:rPr>
                <w:rFonts w:ascii="Calibri" w:hAnsi="Calibri" w:cs="Calibri"/>
                <w:color w:val="000000"/>
                <w:sz w:val="22"/>
                <w:szCs w:val="22"/>
              </w:rPr>
              <w:t>11</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5EAF3C85" w14:textId="77777777" w:rsidTr="00A749FD">
        <w:trPr>
          <w:jc w:val="center"/>
          <w:trPrChange w:id="19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77E6F" w14:textId="77777777" w:rsidR="00C17A18" w:rsidRPr="009F3A23" w:rsidRDefault="00C17A18">
            <w:pPr>
              <w:pStyle w:val="TAC"/>
            </w:pPr>
            <w:r w:rsidRPr="009F3A23">
              <w:t>13</w:t>
            </w:r>
          </w:p>
        </w:tc>
        <w:tc>
          <w:tcPr>
            <w:tcW w:w="507" w:type="pct"/>
            <w:tcBorders>
              <w:top w:val="single" w:sz="4" w:space="0" w:color="auto"/>
              <w:left w:val="single" w:sz="4" w:space="0" w:color="auto"/>
              <w:bottom w:val="single" w:sz="4" w:space="0" w:color="auto"/>
              <w:right w:val="single" w:sz="4" w:space="0" w:color="auto"/>
            </w:tcBorders>
            <w:vAlign w:val="center"/>
            <w:tcPrChange w:id="198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C4A5BF1"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vAlign w:val="center"/>
            <w:tcPrChange w:id="198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1BB5EA85"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8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2AC1C" w14:textId="77777777" w:rsidR="00C17A18" w:rsidRPr="009F3A23" w:rsidRDefault="00C17A18">
            <w:pPr>
              <w:pStyle w:val="TAC"/>
              <w:rPr>
                <w:lang w:eastAsia="zh-CN"/>
              </w:rPr>
            </w:pPr>
            <w:r w:rsidRPr="009F3A23">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8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1860F"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8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0F020" w14:textId="77777777" w:rsidR="00C17A18" w:rsidRPr="009F3A23" w:rsidRDefault="00C17A18">
            <w:pPr>
              <w:pStyle w:val="TAC"/>
            </w:pPr>
            <w:r w:rsidRPr="009F3A23">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8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48CD13" w14:textId="77777777" w:rsidR="00C17A18" w:rsidRPr="009F3A23" w:rsidRDefault="00C17A18">
            <w:pPr>
              <w:pStyle w:val="TAC"/>
              <w:rPr>
                <w:lang w:eastAsia="zh-CN"/>
              </w:rPr>
            </w:pPr>
            <w:r w:rsidRPr="009F3A23">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8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01663"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8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7AE8D"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9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104836" w14:textId="77777777" w:rsidR="00C17A18" w:rsidRPr="009F3A23" w:rsidRDefault="00C17A18">
            <w:pPr>
              <w:pStyle w:val="TAC"/>
            </w:pPr>
            <w:r w:rsidRPr="009F3A23">
              <w:rPr>
                <w:rFonts w:ascii="Calibri" w:hAnsi="Calibri" w:cs="Calibri"/>
                <w:color w:val="000000"/>
                <w:sz w:val="22"/>
                <w:szCs w:val="22"/>
              </w:rPr>
              <w:t>19</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C17A18" w:rsidRPr="009F3A23" w14:paraId="763958E1" w14:textId="77777777" w:rsidTr="00A749FD">
        <w:trPr>
          <w:jc w:val="center"/>
          <w:trPrChange w:id="199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9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1B2BB" w14:textId="77777777" w:rsidR="00C17A18" w:rsidRPr="009F3A23" w:rsidRDefault="00C17A18">
            <w:pPr>
              <w:pStyle w:val="TAC"/>
            </w:pPr>
            <w:r w:rsidRPr="009F3A23">
              <w:t>14</w:t>
            </w:r>
          </w:p>
        </w:tc>
        <w:tc>
          <w:tcPr>
            <w:tcW w:w="507" w:type="pct"/>
            <w:tcBorders>
              <w:top w:val="single" w:sz="4" w:space="0" w:color="auto"/>
              <w:left w:val="single" w:sz="4" w:space="0" w:color="auto"/>
              <w:bottom w:val="single" w:sz="4" w:space="0" w:color="auto"/>
              <w:right w:val="single" w:sz="4" w:space="0" w:color="auto"/>
            </w:tcBorders>
            <w:vAlign w:val="center"/>
            <w:tcPrChange w:id="19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3225F70"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vAlign w:val="center"/>
            <w:tcPrChange w:id="19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8B42BAB"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C331C" w14:textId="77777777" w:rsidR="00C17A18" w:rsidRPr="009F3A23" w:rsidRDefault="00C17A18">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9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199E9"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9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BA1FDC" w14:textId="77777777" w:rsidR="00C17A18" w:rsidRPr="009F3A23" w:rsidRDefault="00C17A18">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9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2653F2C" w14:textId="77777777" w:rsidR="00C17A18" w:rsidRPr="009F3A23" w:rsidRDefault="00C17A18">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9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53C7"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0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BB62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0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E72313" w14:textId="77777777" w:rsidR="00C17A18" w:rsidRPr="009F3A23" w:rsidRDefault="00C17A18">
            <w:pPr>
              <w:pStyle w:val="TAC"/>
            </w:pPr>
            <w:r w:rsidRPr="009F3A23">
              <w:rPr>
                <w:rFonts w:ascii="Calibri" w:hAnsi="Calibri" w:cs="Calibri"/>
                <w:color w:val="000000"/>
                <w:sz w:val="22"/>
                <w:szCs w:val="22"/>
              </w:rPr>
              <w:t>15.5 - TT</w:t>
            </w:r>
          </w:p>
        </w:tc>
      </w:tr>
      <w:tr w:rsidR="00C17A18" w:rsidRPr="009F3A23" w:rsidDel="00A749FD" w14:paraId="07E04146" w14:textId="5BF4C1CC" w:rsidTr="00A749FD">
        <w:trPr>
          <w:jc w:val="center"/>
          <w:del w:id="2002" w:author="Adan Toril" w:date="2025-04-22T11:18:00Z"/>
          <w:trPrChange w:id="200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0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13ACCC" w14:textId="1DA9058F" w:rsidR="00C17A18" w:rsidRPr="009F3A23" w:rsidDel="00A749FD" w:rsidRDefault="00C17A18">
            <w:pPr>
              <w:pStyle w:val="TAC"/>
              <w:rPr>
                <w:del w:id="2005" w:author="Adan Toril" w:date="2025-04-22T11:18:00Z" w16du:dateUtc="2025-04-22T09:18:00Z"/>
              </w:rPr>
            </w:pPr>
            <w:del w:id="2006" w:author="Adan Toril" w:date="2025-04-22T11:18:00Z" w16du:dateUtc="2025-04-22T09:18:00Z">
              <w:r w:rsidRPr="009F3A23" w:rsidDel="00A749F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200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AD8C7BB" w14:textId="548A145F" w:rsidR="00C17A18" w:rsidRPr="009F3A23" w:rsidDel="00A749FD" w:rsidRDefault="00C17A18">
            <w:pPr>
              <w:pStyle w:val="TAC"/>
              <w:rPr>
                <w:del w:id="2008" w:author="Adan Toril" w:date="2025-04-22T11:18:00Z" w16du:dateUtc="2025-04-22T09:18:00Z"/>
              </w:rPr>
            </w:pPr>
            <w:del w:id="200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201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29731E90" w14:textId="39AA5A9B" w:rsidR="00C17A18" w:rsidRPr="009F3A23" w:rsidDel="00A749FD" w:rsidRDefault="00C17A18">
            <w:pPr>
              <w:pStyle w:val="TAC"/>
              <w:rPr>
                <w:del w:id="2011" w:author="Adan Toril" w:date="2025-04-22T11:18:00Z" w16du:dateUtc="2025-04-22T09:18:00Z"/>
              </w:rPr>
            </w:pPr>
            <w:del w:id="2012"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01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834AF" w14:textId="012ACA92" w:rsidR="00C17A18" w:rsidRPr="009F3A23" w:rsidDel="00A749FD" w:rsidRDefault="00C17A18">
            <w:pPr>
              <w:pStyle w:val="TAC"/>
              <w:rPr>
                <w:del w:id="2014" w:author="Adan Toril" w:date="2025-04-22T11:18:00Z" w16du:dateUtc="2025-04-22T09:18:00Z"/>
                <w:lang w:eastAsia="zh-CN"/>
              </w:rPr>
            </w:pPr>
            <w:del w:id="2015" w:author="Adan Toril" w:date="2025-04-22T11:18:00Z" w16du:dateUtc="2025-04-22T09:18:00Z">
              <w:r w:rsidRPr="009F3A23"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1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9E427" w14:textId="4F660302" w:rsidR="00C17A18" w:rsidRPr="009F3A23" w:rsidDel="00A749FD" w:rsidRDefault="00C17A18">
            <w:pPr>
              <w:pStyle w:val="TAC"/>
              <w:rPr>
                <w:del w:id="2017" w:author="Adan Toril" w:date="2025-04-22T11:18:00Z" w16du:dateUtc="2025-04-22T09:18:00Z"/>
              </w:rPr>
            </w:pPr>
            <w:del w:id="201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1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72B06B" w14:textId="455E668C" w:rsidR="00C17A18" w:rsidRPr="009F3A23" w:rsidDel="00A749FD" w:rsidRDefault="00C17A18">
            <w:pPr>
              <w:pStyle w:val="TAC"/>
              <w:rPr>
                <w:del w:id="2020" w:author="Adan Toril" w:date="2025-04-22T11:18:00Z" w16du:dateUtc="2025-04-22T09:18:00Z"/>
                <w:lang w:eastAsia="zh-CN"/>
              </w:rPr>
            </w:pPr>
            <w:del w:id="2021"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202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6C346" w14:textId="3FEB0C77" w:rsidR="00C17A18" w:rsidRPr="009F3A23" w:rsidDel="00A749FD" w:rsidRDefault="00C17A18">
            <w:pPr>
              <w:pStyle w:val="TAC"/>
              <w:rPr>
                <w:del w:id="2023" w:author="Adan Toril" w:date="2025-04-22T11:18:00Z" w16du:dateUtc="2025-04-22T09:18:00Z"/>
                <w:lang w:eastAsia="zh-CN"/>
              </w:rPr>
            </w:pPr>
            <w:del w:id="2024"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2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E3C6F" w14:textId="2DAEADB0" w:rsidR="00C17A18" w:rsidRPr="009F3A23" w:rsidDel="00A749FD" w:rsidRDefault="00C17A18">
            <w:pPr>
              <w:pStyle w:val="TAC"/>
              <w:rPr>
                <w:del w:id="2026" w:author="Adan Toril" w:date="2025-04-22T11:18:00Z" w16du:dateUtc="2025-04-22T09:18:00Z"/>
              </w:rPr>
            </w:pPr>
            <w:del w:id="202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2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1264B" w14:textId="6777ED1C" w:rsidR="00C17A18" w:rsidRPr="009F3A23" w:rsidDel="00A749FD" w:rsidRDefault="00C17A18">
            <w:pPr>
              <w:pStyle w:val="TAC"/>
              <w:rPr>
                <w:del w:id="2029" w:author="Adan Toril" w:date="2025-04-22T11:18:00Z" w16du:dateUtc="2025-04-22T09:18:00Z"/>
              </w:rPr>
            </w:pPr>
            <w:del w:id="2030"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3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E6FF63" w14:textId="1492B9F6" w:rsidR="00C17A18" w:rsidRPr="009F3A23" w:rsidDel="00A749FD" w:rsidRDefault="00C17A18">
            <w:pPr>
              <w:pStyle w:val="TAC"/>
              <w:rPr>
                <w:del w:id="2032" w:author="Adan Toril" w:date="2025-04-22T11:18:00Z" w16du:dateUtc="2025-04-22T09:18:00Z"/>
              </w:rPr>
            </w:pPr>
            <w:del w:id="2033"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0A4D9D26" w14:textId="1A10CCEB" w:rsidTr="00A749FD">
        <w:trPr>
          <w:jc w:val="center"/>
          <w:del w:id="2034" w:author="Adan Toril" w:date="2025-04-22T11:18:00Z"/>
          <w:trPrChange w:id="203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3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4D8C5" w14:textId="5062055F" w:rsidR="00C17A18" w:rsidRPr="009F3A23" w:rsidDel="00A749FD" w:rsidRDefault="00C17A18">
            <w:pPr>
              <w:pStyle w:val="TAC"/>
              <w:rPr>
                <w:del w:id="2037" w:author="Adan Toril" w:date="2025-04-22T11:18:00Z" w16du:dateUtc="2025-04-22T09:18:00Z"/>
              </w:rPr>
            </w:pPr>
            <w:del w:id="2038" w:author="Adan Toril" w:date="2025-04-22T11:18:00Z" w16du:dateUtc="2025-04-22T09:18:00Z">
              <w:r w:rsidRPr="009F3A23" w:rsidDel="00A749F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203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36CDC34" w14:textId="2FD64E1E" w:rsidR="00C17A18" w:rsidRPr="009F3A23" w:rsidDel="00A749FD" w:rsidRDefault="00C17A18">
            <w:pPr>
              <w:pStyle w:val="TAC"/>
              <w:rPr>
                <w:del w:id="2040" w:author="Adan Toril" w:date="2025-04-22T11:18:00Z" w16du:dateUtc="2025-04-22T09:18:00Z"/>
              </w:rPr>
            </w:pPr>
            <w:del w:id="204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4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2487A2E" w14:textId="7A5151FF" w:rsidR="00C17A18" w:rsidRPr="009F3A23" w:rsidDel="00A749FD" w:rsidRDefault="00C17A18">
            <w:pPr>
              <w:pStyle w:val="TAC"/>
              <w:rPr>
                <w:del w:id="2043" w:author="Adan Toril" w:date="2025-04-22T11:18:00Z" w16du:dateUtc="2025-04-22T09:18:00Z"/>
              </w:rPr>
            </w:pPr>
            <w:del w:id="2044"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4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83EE88" w14:textId="1668F857" w:rsidR="00C17A18" w:rsidRPr="009F3A23" w:rsidDel="00A749FD" w:rsidRDefault="00C17A18">
            <w:pPr>
              <w:pStyle w:val="TAC"/>
              <w:rPr>
                <w:del w:id="2046" w:author="Adan Toril" w:date="2025-04-22T11:18:00Z" w16du:dateUtc="2025-04-22T09:18:00Z"/>
                <w:lang w:eastAsia="zh-CN"/>
              </w:rPr>
            </w:pPr>
            <w:del w:id="2047"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4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2BD9C" w14:textId="63CC85E1" w:rsidR="00C17A18" w:rsidRPr="009F3A23" w:rsidDel="00A749FD" w:rsidRDefault="00C17A18">
            <w:pPr>
              <w:pStyle w:val="TAC"/>
              <w:rPr>
                <w:del w:id="2049" w:author="Adan Toril" w:date="2025-04-22T11:18:00Z" w16du:dateUtc="2025-04-22T09:18:00Z"/>
              </w:rPr>
            </w:pPr>
            <w:del w:id="205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5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0DA38" w14:textId="7AE2E7B7" w:rsidR="00C17A18" w:rsidRPr="009F3A23" w:rsidDel="00A749FD" w:rsidRDefault="00C17A18">
            <w:pPr>
              <w:pStyle w:val="TAC"/>
              <w:rPr>
                <w:del w:id="2052" w:author="Adan Toril" w:date="2025-04-22T11:18:00Z" w16du:dateUtc="2025-04-22T09:18:00Z"/>
              </w:rPr>
            </w:pPr>
            <w:del w:id="2053" w:author="Adan Toril" w:date="2025-04-22T11:18:00Z" w16du:dateUtc="2025-04-22T09:18:00Z">
              <w:r w:rsidRPr="009F3A23"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5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907A4D" w14:textId="5420346B" w:rsidR="00C17A18" w:rsidRPr="009F3A23" w:rsidDel="00A749FD" w:rsidRDefault="00C17A18">
            <w:pPr>
              <w:pStyle w:val="TAC"/>
              <w:rPr>
                <w:del w:id="2055" w:author="Adan Toril" w:date="2025-04-22T11:18:00Z" w16du:dateUtc="2025-04-22T09:18:00Z"/>
                <w:lang w:eastAsia="zh-CN"/>
              </w:rPr>
            </w:pPr>
            <w:del w:id="205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5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09B4A" w14:textId="604BE9DA" w:rsidR="00C17A18" w:rsidRPr="009F3A23" w:rsidDel="00A749FD" w:rsidRDefault="00C17A18">
            <w:pPr>
              <w:pStyle w:val="TAC"/>
              <w:rPr>
                <w:del w:id="2058" w:author="Adan Toril" w:date="2025-04-22T11:18:00Z" w16du:dateUtc="2025-04-22T09:18:00Z"/>
              </w:rPr>
            </w:pPr>
            <w:del w:id="205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6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22C04" w14:textId="0C6C119E" w:rsidR="00C17A18" w:rsidRPr="009F3A23" w:rsidDel="00A749FD" w:rsidRDefault="00C17A18">
            <w:pPr>
              <w:pStyle w:val="TAC"/>
              <w:rPr>
                <w:del w:id="2061" w:author="Adan Toril" w:date="2025-04-22T11:18:00Z" w16du:dateUtc="2025-04-22T09:18:00Z"/>
              </w:rPr>
            </w:pPr>
            <w:del w:id="2062"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6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9F7B65" w14:textId="7C45BA80" w:rsidR="00C17A18" w:rsidRPr="009F3A23" w:rsidDel="00A749FD" w:rsidRDefault="00C17A18">
            <w:pPr>
              <w:pStyle w:val="TAC"/>
              <w:rPr>
                <w:del w:id="2064" w:author="Adan Toril" w:date="2025-04-22T11:18:00Z" w16du:dateUtc="2025-04-22T09:18:00Z"/>
              </w:rPr>
            </w:pPr>
            <w:del w:id="2065" w:author="Adan Toril" w:date="2025-04-22T11:18:00Z" w16du:dateUtc="2025-04-22T09:18:00Z">
              <w:r w:rsidRPr="009F3A23" w:rsidDel="00A749FD">
                <w:rPr>
                  <w:rFonts w:ascii="Calibri" w:hAnsi="Calibri" w:cs="Calibri"/>
                  <w:color w:val="000000"/>
                  <w:sz w:val="22"/>
                  <w:szCs w:val="22"/>
                </w:rPr>
                <w:delText>12</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327B4973" w14:textId="6DD3D2FC" w:rsidTr="00A749FD">
        <w:trPr>
          <w:jc w:val="center"/>
          <w:del w:id="2066" w:author="Adan Toril" w:date="2025-04-22T11:18:00Z"/>
          <w:trPrChange w:id="206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6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26AE8" w14:textId="2C67EA1F" w:rsidR="00C17A18" w:rsidRPr="009F3A23" w:rsidDel="00A749FD" w:rsidRDefault="00C17A18">
            <w:pPr>
              <w:pStyle w:val="TAC"/>
              <w:rPr>
                <w:del w:id="2069" w:author="Adan Toril" w:date="2025-04-22T11:18:00Z" w16du:dateUtc="2025-04-22T09:18:00Z"/>
              </w:rPr>
            </w:pPr>
            <w:del w:id="2070" w:author="Adan Toril" w:date="2025-04-22T11:18:00Z" w16du:dateUtc="2025-04-22T09:18:00Z">
              <w:r w:rsidRPr="009F3A23" w:rsidDel="00A749F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20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1C37A6" w14:textId="350BCF34" w:rsidR="00C17A18" w:rsidRPr="009F3A23" w:rsidDel="00A749FD" w:rsidRDefault="00C17A18">
            <w:pPr>
              <w:pStyle w:val="TAC"/>
              <w:rPr>
                <w:del w:id="2072" w:author="Adan Toril" w:date="2025-04-22T11:18:00Z" w16du:dateUtc="2025-04-22T09:18:00Z"/>
              </w:rPr>
            </w:pPr>
            <w:del w:id="207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7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F8FAE52" w14:textId="508EF8D0" w:rsidR="00C17A18" w:rsidRPr="009F3A23" w:rsidDel="00A749FD" w:rsidRDefault="00C17A18">
            <w:pPr>
              <w:pStyle w:val="TAC"/>
              <w:rPr>
                <w:del w:id="2075" w:author="Adan Toril" w:date="2025-04-22T11:18:00Z" w16du:dateUtc="2025-04-22T09:18:00Z"/>
              </w:rPr>
            </w:pPr>
            <w:del w:id="2076"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7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1F89E2" w14:textId="59058085" w:rsidR="00C17A18" w:rsidRPr="009F3A23" w:rsidDel="00A749FD" w:rsidRDefault="00C17A18">
            <w:pPr>
              <w:pStyle w:val="TAC"/>
              <w:rPr>
                <w:del w:id="2078" w:author="Adan Toril" w:date="2025-04-22T11:18:00Z" w16du:dateUtc="2025-04-22T09:18:00Z"/>
                <w:lang w:eastAsia="zh-CN"/>
              </w:rPr>
            </w:pPr>
            <w:del w:id="2079" w:author="Adan Toril" w:date="2025-04-22T11:18:00Z" w16du:dateUtc="2025-04-22T09:18:00Z">
              <w:r w:rsidRPr="009F3A23"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8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973F3" w14:textId="48B6759E" w:rsidR="00C17A18" w:rsidRPr="009F3A23" w:rsidDel="00A749FD" w:rsidRDefault="00C17A18">
            <w:pPr>
              <w:pStyle w:val="TAC"/>
              <w:rPr>
                <w:del w:id="2081" w:author="Adan Toril" w:date="2025-04-22T11:18:00Z" w16du:dateUtc="2025-04-22T09:18:00Z"/>
              </w:rPr>
            </w:pPr>
            <w:del w:id="208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8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20ABD" w14:textId="791C286F" w:rsidR="00C17A18" w:rsidRPr="009F3A23" w:rsidDel="00A749FD" w:rsidRDefault="00C17A18">
            <w:pPr>
              <w:pStyle w:val="TAC"/>
              <w:rPr>
                <w:del w:id="2084" w:author="Adan Toril" w:date="2025-04-22T11:18:00Z" w16du:dateUtc="2025-04-22T09:18:00Z"/>
              </w:rPr>
            </w:pPr>
            <w:del w:id="2085"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8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8C2F037" w14:textId="12695C3E" w:rsidR="00C17A18" w:rsidRPr="009F3A23" w:rsidDel="00A749FD" w:rsidRDefault="00C17A18">
            <w:pPr>
              <w:pStyle w:val="TAC"/>
              <w:rPr>
                <w:del w:id="2087" w:author="Adan Toril" w:date="2025-04-22T11:18:00Z" w16du:dateUtc="2025-04-22T09:18:00Z"/>
                <w:lang w:eastAsia="zh-CN"/>
              </w:rPr>
            </w:pPr>
            <w:del w:id="2088"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8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65C0D" w14:textId="195A5D0B" w:rsidR="00C17A18" w:rsidRPr="009F3A23" w:rsidDel="00A749FD" w:rsidRDefault="00C17A18">
            <w:pPr>
              <w:pStyle w:val="TAC"/>
              <w:rPr>
                <w:del w:id="2090" w:author="Adan Toril" w:date="2025-04-22T11:18:00Z" w16du:dateUtc="2025-04-22T09:18:00Z"/>
              </w:rPr>
            </w:pPr>
            <w:del w:id="209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9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6320B" w14:textId="6A2057EE" w:rsidR="00C17A18" w:rsidRPr="009F3A23" w:rsidDel="00A749FD" w:rsidRDefault="00C17A18">
            <w:pPr>
              <w:pStyle w:val="TAC"/>
              <w:rPr>
                <w:del w:id="2093" w:author="Adan Toril" w:date="2025-04-22T11:18:00Z" w16du:dateUtc="2025-04-22T09:18:00Z"/>
              </w:rPr>
            </w:pPr>
            <w:del w:id="2094"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9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3AA93D" w14:textId="4CCCF4B0" w:rsidR="00C17A18" w:rsidRPr="009F3A23" w:rsidDel="00A749FD" w:rsidRDefault="00C17A18">
            <w:pPr>
              <w:pStyle w:val="TAC"/>
              <w:rPr>
                <w:del w:id="2096" w:author="Adan Toril" w:date="2025-04-22T11:18:00Z" w16du:dateUtc="2025-04-22T09:18:00Z"/>
              </w:rPr>
            </w:pPr>
            <w:del w:id="2097"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56801178" w14:textId="44ACCA3C" w:rsidTr="00A749FD">
        <w:trPr>
          <w:jc w:val="center"/>
          <w:del w:id="2098" w:author="Adan Toril" w:date="2025-04-22T11:18:00Z"/>
          <w:trPrChange w:id="209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0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D94C6" w14:textId="4EC70904" w:rsidR="00C17A18" w:rsidRPr="009F3A23" w:rsidDel="00A749FD" w:rsidRDefault="00C17A18">
            <w:pPr>
              <w:pStyle w:val="TAC"/>
              <w:rPr>
                <w:del w:id="2101" w:author="Adan Toril" w:date="2025-04-22T11:18:00Z" w16du:dateUtc="2025-04-22T09:18:00Z"/>
              </w:rPr>
            </w:pPr>
            <w:del w:id="2102" w:author="Adan Toril" w:date="2025-04-22T11:18:00Z" w16du:dateUtc="2025-04-22T09:18:00Z">
              <w:r w:rsidRPr="009F3A23" w:rsidDel="00A749F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210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A013B29" w14:textId="6EFDFDAD" w:rsidR="00C17A18" w:rsidRPr="009F3A23" w:rsidDel="00A749FD" w:rsidRDefault="00C17A18">
            <w:pPr>
              <w:pStyle w:val="TAC"/>
              <w:rPr>
                <w:del w:id="2104" w:author="Adan Toril" w:date="2025-04-22T11:18:00Z" w16du:dateUtc="2025-04-22T09:18:00Z"/>
              </w:rPr>
            </w:pPr>
            <w:del w:id="210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0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75574" w14:textId="2AFA4974" w:rsidR="00C17A18" w:rsidRPr="009F3A23" w:rsidDel="00A749FD" w:rsidRDefault="00C17A18">
            <w:pPr>
              <w:pStyle w:val="TAC"/>
              <w:rPr>
                <w:del w:id="2107" w:author="Adan Toril" w:date="2025-04-22T11:18:00Z" w16du:dateUtc="2025-04-22T09:18:00Z"/>
              </w:rPr>
            </w:pPr>
            <w:del w:id="2108"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0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A640E0" w14:textId="6F2D10CB" w:rsidR="00C17A18" w:rsidRPr="009F3A23" w:rsidDel="00A749FD" w:rsidRDefault="00C17A18">
            <w:pPr>
              <w:pStyle w:val="TAC"/>
              <w:rPr>
                <w:del w:id="2110" w:author="Adan Toril" w:date="2025-04-22T11:18:00Z" w16du:dateUtc="2025-04-22T09:18:00Z"/>
                <w:lang w:eastAsia="zh-CN"/>
              </w:rPr>
            </w:pPr>
            <w:del w:id="2111" w:author="Adan Toril" w:date="2025-04-22T11:18:00Z" w16du:dateUtc="2025-04-22T09:18:00Z">
              <w:r w:rsidRPr="009F3A23"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1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37D10" w14:textId="68BD659C" w:rsidR="00C17A18" w:rsidRPr="009F3A23" w:rsidDel="00A749FD" w:rsidRDefault="00C17A18">
            <w:pPr>
              <w:pStyle w:val="TAC"/>
              <w:rPr>
                <w:del w:id="2113" w:author="Adan Toril" w:date="2025-04-22T11:18:00Z" w16du:dateUtc="2025-04-22T09:18:00Z"/>
              </w:rPr>
            </w:pPr>
            <w:del w:id="211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1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17E51" w14:textId="454FD98F" w:rsidR="00C17A18" w:rsidRPr="009F3A23" w:rsidDel="00A749FD" w:rsidRDefault="00C17A18">
            <w:pPr>
              <w:pStyle w:val="TAC"/>
              <w:rPr>
                <w:del w:id="2116" w:author="Adan Toril" w:date="2025-04-22T11:18:00Z" w16du:dateUtc="2025-04-22T09:18:00Z"/>
              </w:rPr>
            </w:pPr>
            <w:del w:id="2117" w:author="Adan Toril" w:date="2025-04-22T11:18:00Z" w16du:dateUtc="2025-04-22T09:18:00Z">
              <w:r w:rsidRPr="009F3A23"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1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47C968" w14:textId="55C403E3" w:rsidR="00C17A18" w:rsidRPr="009F3A23" w:rsidDel="00A749FD" w:rsidRDefault="00C17A18">
            <w:pPr>
              <w:pStyle w:val="TAC"/>
              <w:rPr>
                <w:del w:id="2119" w:author="Adan Toril" w:date="2025-04-22T11:18:00Z" w16du:dateUtc="2025-04-22T09:18:00Z"/>
                <w:lang w:eastAsia="zh-CN"/>
              </w:rPr>
            </w:pPr>
            <w:del w:id="2120"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2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8EC5" w14:textId="3AC31C6A" w:rsidR="00C17A18" w:rsidRPr="009F3A23" w:rsidDel="00A749FD" w:rsidRDefault="00C17A18">
            <w:pPr>
              <w:pStyle w:val="TAC"/>
              <w:rPr>
                <w:del w:id="2122" w:author="Adan Toril" w:date="2025-04-22T11:18:00Z" w16du:dateUtc="2025-04-22T09:18:00Z"/>
              </w:rPr>
            </w:pPr>
            <w:del w:id="212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2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FFC4C" w14:textId="024FD1E3" w:rsidR="00C17A18" w:rsidRPr="009F3A23" w:rsidDel="00A749FD" w:rsidRDefault="00C17A18">
            <w:pPr>
              <w:pStyle w:val="TAC"/>
              <w:rPr>
                <w:del w:id="2125" w:author="Adan Toril" w:date="2025-04-22T11:18:00Z" w16du:dateUtc="2025-04-22T09:18:00Z"/>
              </w:rPr>
            </w:pPr>
            <w:del w:id="2126"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2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EDC8E" w14:textId="6F199D19" w:rsidR="00C17A18" w:rsidRPr="009F3A23" w:rsidDel="00A749FD" w:rsidRDefault="00C17A18">
            <w:pPr>
              <w:pStyle w:val="TAC"/>
              <w:rPr>
                <w:del w:id="2128" w:author="Adan Toril" w:date="2025-04-22T11:18:00Z" w16du:dateUtc="2025-04-22T09:18:00Z"/>
                <w:szCs w:val="18"/>
              </w:rPr>
            </w:pPr>
            <w:del w:id="2129" w:author="Adan Toril" w:date="2025-04-22T11:18:00Z" w16du:dateUtc="2025-04-22T09:18:00Z">
              <w:r w:rsidRPr="009F3A23" w:rsidDel="00A749FD">
                <w:rPr>
                  <w:rFonts w:ascii="Calibri" w:hAnsi="Calibri" w:cs="Calibri"/>
                  <w:color w:val="000000"/>
                  <w:sz w:val="22"/>
                  <w:szCs w:val="22"/>
                </w:rPr>
                <w:delText>10</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590CC2AB" w14:textId="720C7131" w:rsidTr="00A749FD">
        <w:trPr>
          <w:jc w:val="center"/>
          <w:del w:id="2130" w:author="Adan Toril" w:date="2025-04-22T11:18:00Z"/>
          <w:trPrChange w:id="213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3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2B194A" w14:textId="5FFC5437" w:rsidR="00C17A18" w:rsidRPr="009F3A23" w:rsidDel="00A749FD" w:rsidRDefault="00C17A18">
            <w:pPr>
              <w:pStyle w:val="TAC"/>
              <w:rPr>
                <w:del w:id="2133" w:author="Adan Toril" w:date="2025-04-22T11:18:00Z" w16du:dateUtc="2025-04-22T09:18:00Z"/>
              </w:rPr>
            </w:pPr>
            <w:del w:id="2134" w:author="Adan Toril" w:date="2025-04-22T11:18:00Z" w16du:dateUtc="2025-04-22T09:18:00Z">
              <w:r w:rsidRPr="009F3A23" w:rsidDel="00A749F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213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75E68E" w14:textId="6B3B6117" w:rsidR="00C17A18" w:rsidRPr="009F3A23" w:rsidDel="00A749FD" w:rsidRDefault="00C17A18">
            <w:pPr>
              <w:pStyle w:val="TAC"/>
              <w:rPr>
                <w:del w:id="2136" w:author="Adan Toril" w:date="2025-04-22T11:18:00Z" w16du:dateUtc="2025-04-22T09:18:00Z"/>
              </w:rPr>
            </w:pPr>
            <w:del w:id="2137"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3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1A91AD" w14:textId="45E26E1D" w:rsidR="00C17A18" w:rsidRPr="009F3A23" w:rsidDel="00A749FD" w:rsidRDefault="00C17A18">
            <w:pPr>
              <w:pStyle w:val="TAC"/>
              <w:rPr>
                <w:del w:id="2139" w:author="Adan Toril" w:date="2025-04-22T11:18:00Z" w16du:dateUtc="2025-04-22T09:18:00Z"/>
              </w:rPr>
            </w:pPr>
            <w:del w:id="2140"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4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538D9D" w14:textId="1971604D" w:rsidR="00C17A18" w:rsidRPr="009F3A23" w:rsidDel="00A749FD" w:rsidRDefault="00C17A18">
            <w:pPr>
              <w:pStyle w:val="TAC"/>
              <w:rPr>
                <w:del w:id="2142" w:author="Adan Toril" w:date="2025-04-22T11:18:00Z" w16du:dateUtc="2025-04-22T09:18:00Z"/>
                <w:lang w:eastAsia="zh-CN"/>
              </w:rPr>
            </w:pPr>
            <w:del w:id="2143" w:author="Adan Toril" w:date="2025-04-22T11:18:00Z" w16du:dateUtc="2025-04-22T09:18:00Z">
              <w:r w:rsidRPr="009F3A23"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4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C8BF1" w14:textId="5A76EF98" w:rsidR="00C17A18" w:rsidRPr="009F3A23" w:rsidDel="00A749FD" w:rsidRDefault="00C17A18">
            <w:pPr>
              <w:pStyle w:val="TAC"/>
              <w:rPr>
                <w:del w:id="2145" w:author="Adan Toril" w:date="2025-04-22T11:18:00Z" w16du:dateUtc="2025-04-22T09:18:00Z"/>
              </w:rPr>
            </w:pPr>
            <w:del w:id="2146"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4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15019" w14:textId="696D4197" w:rsidR="00C17A18" w:rsidRPr="009F3A23" w:rsidDel="00A749FD" w:rsidRDefault="00C17A18">
            <w:pPr>
              <w:pStyle w:val="TAC"/>
              <w:rPr>
                <w:del w:id="2148" w:author="Adan Toril" w:date="2025-04-22T11:18:00Z" w16du:dateUtc="2025-04-22T09:18:00Z"/>
              </w:rPr>
            </w:pPr>
            <w:del w:id="2149" w:author="Adan Toril" w:date="2025-04-22T11:18:00Z" w16du:dateUtc="2025-04-22T09:18:00Z">
              <w:r w:rsidRPr="009F3A23"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5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5AACE15" w14:textId="2E558683" w:rsidR="00C17A18" w:rsidRPr="009F3A23" w:rsidDel="00A749FD" w:rsidRDefault="00C17A18">
            <w:pPr>
              <w:pStyle w:val="TAC"/>
              <w:rPr>
                <w:del w:id="2151" w:author="Adan Toril" w:date="2025-04-22T11:18:00Z" w16du:dateUtc="2025-04-22T09:18:00Z"/>
                <w:lang w:eastAsia="zh-CN"/>
              </w:rPr>
            </w:pPr>
            <w:del w:id="2152"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5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F755" w14:textId="45EFE1C4" w:rsidR="00C17A18" w:rsidRPr="009F3A23" w:rsidDel="00A749FD" w:rsidRDefault="00C17A18">
            <w:pPr>
              <w:pStyle w:val="TAC"/>
              <w:rPr>
                <w:del w:id="2154" w:author="Adan Toril" w:date="2025-04-22T11:18:00Z" w16du:dateUtc="2025-04-22T09:18:00Z"/>
              </w:rPr>
            </w:pPr>
            <w:del w:id="2155"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5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D73CF" w14:textId="03607D6E" w:rsidR="00C17A18" w:rsidRPr="009F3A23" w:rsidDel="00A749FD" w:rsidRDefault="00C17A18">
            <w:pPr>
              <w:pStyle w:val="TAC"/>
              <w:rPr>
                <w:del w:id="2157" w:author="Adan Toril" w:date="2025-04-22T11:18:00Z" w16du:dateUtc="2025-04-22T09:18:00Z"/>
              </w:rPr>
            </w:pPr>
            <w:del w:id="2158"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5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20B6AC" w14:textId="63B00068" w:rsidR="00C17A18" w:rsidRPr="009F3A23" w:rsidDel="00A749FD" w:rsidRDefault="00C17A18">
            <w:pPr>
              <w:pStyle w:val="TAC"/>
              <w:rPr>
                <w:del w:id="2160" w:author="Adan Toril" w:date="2025-04-22T11:18:00Z" w16du:dateUtc="2025-04-22T09:18:00Z"/>
                <w:szCs w:val="18"/>
              </w:rPr>
            </w:pPr>
            <w:del w:id="2161" w:author="Adan Toril" w:date="2025-04-22T11:18:00Z" w16du:dateUtc="2025-04-22T09:18:00Z">
              <w:r w:rsidRPr="009F3A23" w:rsidDel="00A749FD">
                <w:rPr>
                  <w:rFonts w:ascii="Calibri" w:hAnsi="Calibri" w:cs="Calibri"/>
                  <w:color w:val="000000"/>
                  <w:sz w:val="22"/>
                  <w:szCs w:val="22"/>
                </w:rPr>
                <w:delText>9</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30B9C1CF" w14:textId="4CB710C3" w:rsidTr="00A749FD">
        <w:trPr>
          <w:jc w:val="center"/>
          <w:del w:id="2162" w:author="Adan Toril" w:date="2025-04-22T11:18:00Z"/>
          <w:trPrChange w:id="216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6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950052" w14:textId="7E68437D" w:rsidR="00C17A18" w:rsidRPr="009F3A23" w:rsidDel="00A749FD" w:rsidRDefault="00C17A18">
            <w:pPr>
              <w:pStyle w:val="TAC"/>
              <w:rPr>
                <w:del w:id="2165" w:author="Adan Toril" w:date="2025-04-22T11:18:00Z" w16du:dateUtc="2025-04-22T09:18:00Z"/>
              </w:rPr>
            </w:pPr>
            <w:del w:id="2166" w:author="Adan Toril" w:date="2025-04-22T11:18:00Z" w16du:dateUtc="2025-04-22T09:18:00Z">
              <w:r w:rsidRPr="009F3A23" w:rsidDel="00A749F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216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43A40B3" w14:textId="623C7D4B" w:rsidR="00C17A18" w:rsidRPr="009F3A23" w:rsidDel="00A749FD" w:rsidRDefault="00C17A18">
            <w:pPr>
              <w:pStyle w:val="TAC"/>
              <w:rPr>
                <w:del w:id="2168" w:author="Adan Toril" w:date="2025-04-22T11:18:00Z" w16du:dateUtc="2025-04-22T09:18:00Z"/>
              </w:rPr>
            </w:pPr>
            <w:del w:id="216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7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9D0F6FC" w14:textId="173798A2" w:rsidR="00C17A18" w:rsidRPr="009F3A23" w:rsidDel="00A749FD" w:rsidRDefault="00C17A18">
            <w:pPr>
              <w:pStyle w:val="TAC"/>
              <w:rPr>
                <w:del w:id="2171" w:author="Adan Toril" w:date="2025-04-22T11:18:00Z" w16du:dateUtc="2025-04-22T09:18:00Z"/>
              </w:rPr>
            </w:pPr>
            <w:del w:id="2172"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09FE0DD" w14:textId="255CB157" w:rsidR="00C17A18" w:rsidRPr="009F3A23" w:rsidDel="00A749FD" w:rsidRDefault="00C17A18">
            <w:pPr>
              <w:pStyle w:val="TAC"/>
              <w:rPr>
                <w:del w:id="2174" w:author="Adan Toril" w:date="2025-04-22T11:18:00Z" w16du:dateUtc="2025-04-22T09:18:00Z"/>
                <w:lang w:eastAsia="zh-CN"/>
              </w:rPr>
            </w:pPr>
            <w:del w:id="2175"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7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446C" w14:textId="1CF66ABF" w:rsidR="00C17A18" w:rsidRPr="009F3A23" w:rsidDel="00A749FD" w:rsidRDefault="00C17A18">
            <w:pPr>
              <w:pStyle w:val="TAC"/>
              <w:rPr>
                <w:del w:id="2177" w:author="Adan Toril" w:date="2025-04-22T11:18:00Z" w16du:dateUtc="2025-04-22T09:18:00Z"/>
              </w:rPr>
            </w:pPr>
            <w:del w:id="217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7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879750" w14:textId="5CEF5EBF" w:rsidR="00C17A18" w:rsidRPr="009F3A23" w:rsidDel="00A749FD" w:rsidRDefault="00C17A18">
            <w:pPr>
              <w:pStyle w:val="TAC"/>
              <w:rPr>
                <w:del w:id="2180" w:author="Adan Toril" w:date="2025-04-22T11:18:00Z" w16du:dateUtc="2025-04-22T09:18:00Z"/>
              </w:rPr>
            </w:pPr>
            <w:del w:id="2181"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8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CC494C2" w14:textId="75956D2B" w:rsidR="00C17A18" w:rsidRPr="009F3A23" w:rsidDel="00A749FD" w:rsidRDefault="00C17A18">
            <w:pPr>
              <w:pStyle w:val="TAC"/>
              <w:rPr>
                <w:del w:id="2183" w:author="Adan Toril" w:date="2025-04-22T11:18:00Z" w16du:dateUtc="2025-04-22T09:18:00Z"/>
                <w:lang w:eastAsia="zh-CN"/>
              </w:rPr>
            </w:pPr>
            <w:del w:id="2184"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8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B9A66" w14:textId="48612E55" w:rsidR="00C17A18" w:rsidRPr="009F3A23" w:rsidDel="00A749FD" w:rsidRDefault="00C17A18">
            <w:pPr>
              <w:pStyle w:val="TAC"/>
              <w:rPr>
                <w:del w:id="2186" w:author="Adan Toril" w:date="2025-04-22T11:18:00Z" w16du:dateUtc="2025-04-22T09:18:00Z"/>
              </w:rPr>
            </w:pPr>
            <w:del w:id="218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8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F1AED" w14:textId="4F15BDEF" w:rsidR="00C17A18" w:rsidRPr="009F3A23" w:rsidDel="00A749FD" w:rsidRDefault="00C17A18">
            <w:pPr>
              <w:pStyle w:val="TAC"/>
              <w:rPr>
                <w:del w:id="2189" w:author="Adan Toril" w:date="2025-04-22T11:18:00Z" w16du:dateUtc="2025-04-22T09:18:00Z"/>
              </w:rPr>
            </w:pPr>
            <w:del w:id="2190"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9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A8CC7D" w14:textId="5E931C71" w:rsidR="00C17A18" w:rsidRPr="009F3A23" w:rsidDel="00A749FD" w:rsidRDefault="00C17A18">
            <w:pPr>
              <w:pStyle w:val="TAC"/>
              <w:rPr>
                <w:del w:id="2192" w:author="Adan Toril" w:date="2025-04-22T11:18:00Z" w16du:dateUtc="2025-04-22T09:18:00Z"/>
              </w:rPr>
            </w:pPr>
            <w:del w:id="2193"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212BA4DE" w14:textId="1B9583E5" w:rsidTr="00A749FD">
        <w:trPr>
          <w:jc w:val="center"/>
          <w:del w:id="2194" w:author="Adan Toril" w:date="2025-04-22T11:18:00Z"/>
          <w:trPrChange w:id="219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9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4CF957" w14:textId="0CB50738" w:rsidR="00C17A18" w:rsidRPr="009F3A23" w:rsidDel="00A749FD" w:rsidRDefault="00C17A18">
            <w:pPr>
              <w:pStyle w:val="TAC"/>
              <w:rPr>
                <w:del w:id="2197" w:author="Adan Toril" w:date="2025-04-22T11:18:00Z" w16du:dateUtc="2025-04-22T09:18:00Z"/>
              </w:rPr>
            </w:pPr>
            <w:del w:id="2198" w:author="Adan Toril" w:date="2025-04-22T11:18:00Z" w16du:dateUtc="2025-04-22T09:18:00Z">
              <w:r w:rsidRPr="009F3A23" w:rsidDel="00A749F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219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10661F5" w14:textId="6E72EE1A" w:rsidR="00C17A18" w:rsidRPr="009F3A23" w:rsidDel="00A749FD" w:rsidRDefault="00C17A18">
            <w:pPr>
              <w:pStyle w:val="TAC"/>
              <w:rPr>
                <w:del w:id="2200" w:author="Adan Toril" w:date="2025-04-22T11:18:00Z" w16du:dateUtc="2025-04-22T09:18:00Z"/>
              </w:rPr>
            </w:pPr>
            <w:del w:id="220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0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CE8EEA9" w14:textId="15456C1F" w:rsidR="00C17A18" w:rsidRPr="009F3A23" w:rsidDel="00A749FD" w:rsidRDefault="00C17A18">
            <w:pPr>
              <w:pStyle w:val="TAC"/>
              <w:rPr>
                <w:del w:id="2203" w:author="Adan Toril" w:date="2025-04-22T11:18:00Z" w16du:dateUtc="2025-04-22T09:18:00Z"/>
              </w:rPr>
            </w:pPr>
            <w:del w:id="2204"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0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F18B080" w14:textId="0E89E864" w:rsidR="00C17A18" w:rsidRPr="009F3A23" w:rsidDel="00A749FD" w:rsidRDefault="00C17A18">
            <w:pPr>
              <w:pStyle w:val="TAC"/>
              <w:rPr>
                <w:del w:id="2206" w:author="Adan Toril" w:date="2025-04-22T11:18:00Z" w16du:dateUtc="2025-04-22T09:18:00Z"/>
                <w:lang w:eastAsia="zh-CN"/>
              </w:rPr>
            </w:pPr>
            <w:del w:id="2207"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0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7CF95" w14:textId="65612D5F" w:rsidR="00C17A18" w:rsidRPr="009F3A23" w:rsidDel="00A749FD" w:rsidRDefault="00C17A18">
            <w:pPr>
              <w:pStyle w:val="TAC"/>
              <w:rPr>
                <w:del w:id="2209" w:author="Adan Toril" w:date="2025-04-22T11:18:00Z" w16du:dateUtc="2025-04-22T09:18:00Z"/>
              </w:rPr>
            </w:pPr>
            <w:del w:id="221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1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339A2" w14:textId="693E01DE" w:rsidR="00C17A18" w:rsidRPr="009F3A23" w:rsidDel="00A749FD" w:rsidRDefault="00C17A18">
            <w:pPr>
              <w:pStyle w:val="TAC"/>
              <w:rPr>
                <w:del w:id="2212" w:author="Adan Toril" w:date="2025-04-22T11:18:00Z" w16du:dateUtc="2025-04-22T09:18:00Z"/>
              </w:rPr>
            </w:pPr>
            <w:del w:id="2213" w:author="Adan Toril" w:date="2025-04-22T11:18:00Z" w16du:dateUtc="2025-04-22T09:18:00Z">
              <w:r w:rsidRPr="009F3A23"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1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66BFA9" w14:textId="7C278BEA" w:rsidR="00C17A18" w:rsidRPr="009F3A23" w:rsidDel="00A749FD" w:rsidRDefault="00C17A18">
            <w:pPr>
              <w:pStyle w:val="TAC"/>
              <w:rPr>
                <w:del w:id="2215" w:author="Adan Toril" w:date="2025-04-22T11:18:00Z" w16du:dateUtc="2025-04-22T09:18:00Z"/>
                <w:lang w:eastAsia="zh-CN"/>
              </w:rPr>
            </w:pPr>
            <w:del w:id="221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1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39EFF" w14:textId="7D357689" w:rsidR="00C17A18" w:rsidRPr="009F3A23" w:rsidDel="00A749FD" w:rsidRDefault="00C17A18">
            <w:pPr>
              <w:pStyle w:val="TAC"/>
              <w:rPr>
                <w:del w:id="2218" w:author="Adan Toril" w:date="2025-04-22T11:18:00Z" w16du:dateUtc="2025-04-22T09:18:00Z"/>
              </w:rPr>
            </w:pPr>
            <w:del w:id="221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2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65FD" w14:textId="7AFBDF2E" w:rsidR="00C17A18" w:rsidRPr="009F3A23" w:rsidDel="00A749FD" w:rsidRDefault="00C17A18">
            <w:pPr>
              <w:pStyle w:val="TAC"/>
              <w:rPr>
                <w:del w:id="2221" w:author="Adan Toril" w:date="2025-04-22T11:18:00Z" w16du:dateUtc="2025-04-22T09:18:00Z"/>
              </w:rPr>
            </w:pPr>
            <w:del w:id="2222"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2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609471" w14:textId="7F87E628" w:rsidR="00C17A18" w:rsidRPr="009F3A23" w:rsidDel="00A749FD" w:rsidRDefault="00C17A18">
            <w:pPr>
              <w:pStyle w:val="TAC"/>
              <w:rPr>
                <w:del w:id="2224" w:author="Adan Toril" w:date="2025-04-22T11:18:00Z" w16du:dateUtc="2025-04-22T09:18:00Z"/>
              </w:rPr>
            </w:pPr>
            <w:del w:id="2225" w:author="Adan Toril" w:date="2025-04-22T11:18:00Z" w16du:dateUtc="2025-04-22T09:18:00Z">
              <w:r w:rsidRPr="009F3A23" w:rsidDel="00A749FD">
                <w:rPr>
                  <w:rFonts w:ascii="Calibri" w:hAnsi="Calibri" w:cs="Calibri"/>
                  <w:color w:val="000000"/>
                  <w:sz w:val="22"/>
                  <w:szCs w:val="22"/>
                </w:rPr>
                <w:delText>12</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232D87D6" w14:textId="5DA71C1B" w:rsidTr="00A749FD">
        <w:trPr>
          <w:jc w:val="center"/>
          <w:del w:id="2226" w:author="Adan Toril" w:date="2025-04-22T11:18:00Z"/>
          <w:trPrChange w:id="222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2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60AF31" w14:textId="3EF8E942" w:rsidR="00C17A18" w:rsidRPr="009F3A23" w:rsidDel="00A749FD" w:rsidRDefault="00C17A18">
            <w:pPr>
              <w:pStyle w:val="TAC"/>
              <w:rPr>
                <w:del w:id="2229" w:author="Adan Toril" w:date="2025-04-22T11:18:00Z" w16du:dateUtc="2025-04-22T09:18:00Z"/>
              </w:rPr>
            </w:pPr>
            <w:del w:id="2230" w:author="Adan Toril" w:date="2025-04-22T11:18:00Z" w16du:dateUtc="2025-04-22T09:18:00Z">
              <w:r w:rsidRPr="009F3A23" w:rsidDel="00A749F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223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22DBCC5" w14:textId="5BB4E2D8" w:rsidR="00C17A18" w:rsidRPr="009F3A23" w:rsidDel="00A749FD" w:rsidRDefault="00C17A18">
            <w:pPr>
              <w:pStyle w:val="TAC"/>
              <w:rPr>
                <w:del w:id="2232" w:author="Adan Toril" w:date="2025-04-22T11:18:00Z" w16du:dateUtc="2025-04-22T09:18:00Z"/>
              </w:rPr>
            </w:pPr>
            <w:del w:id="223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3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FAFC6D4" w14:textId="5A4DF707" w:rsidR="00C17A18" w:rsidRPr="009F3A23" w:rsidDel="00A749FD" w:rsidRDefault="00C17A18">
            <w:pPr>
              <w:pStyle w:val="TAC"/>
              <w:rPr>
                <w:del w:id="2235" w:author="Adan Toril" w:date="2025-04-22T11:18:00Z" w16du:dateUtc="2025-04-22T09:18:00Z"/>
              </w:rPr>
            </w:pPr>
            <w:del w:id="2236"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3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6B9731" w14:textId="3E0947D8" w:rsidR="00C17A18" w:rsidRPr="009F3A23" w:rsidDel="00A749FD" w:rsidRDefault="00C17A18">
            <w:pPr>
              <w:pStyle w:val="TAC"/>
              <w:rPr>
                <w:del w:id="2238" w:author="Adan Toril" w:date="2025-04-22T11:18:00Z" w16du:dateUtc="2025-04-22T09:18:00Z"/>
                <w:lang w:eastAsia="zh-CN"/>
              </w:rPr>
            </w:pPr>
            <w:del w:id="2239"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4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2D62" w14:textId="382DC383" w:rsidR="00C17A18" w:rsidRPr="009F3A23" w:rsidDel="00A749FD" w:rsidRDefault="00C17A18">
            <w:pPr>
              <w:pStyle w:val="TAC"/>
              <w:rPr>
                <w:del w:id="2241" w:author="Adan Toril" w:date="2025-04-22T11:18:00Z" w16du:dateUtc="2025-04-22T09:18:00Z"/>
              </w:rPr>
            </w:pPr>
            <w:del w:id="224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4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9DE8BC" w14:textId="26C3FDA8" w:rsidR="00C17A18" w:rsidRPr="009F3A23" w:rsidDel="00A749FD" w:rsidRDefault="00C17A18">
            <w:pPr>
              <w:pStyle w:val="TAC"/>
              <w:rPr>
                <w:del w:id="2244" w:author="Adan Toril" w:date="2025-04-22T11:18:00Z" w16du:dateUtc="2025-04-22T09:18:00Z"/>
              </w:rPr>
            </w:pPr>
            <w:del w:id="2245"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4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AF64FDC" w14:textId="7F14AC22" w:rsidR="00C17A18" w:rsidRPr="009F3A23" w:rsidDel="00A749FD" w:rsidRDefault="00C17A18">
            <w:pPr>
              <w:pStyle w:val="TAC"/>
              <w:rPr>
                <w:del w:id="2247" w:author="Adan Toril" w:date="2025-04-22T11:18:00Z" w16du:dateUtc="2025-04-22T09:18:00Z"/>
                <w:lang w:eastAsia="zh-CN"/>
              </w:rPr>
            </w:pPr>
            <w:del w:id="2248"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4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28369" w14:textId="7C4E366B" w:rsidR="00C17A18" w:rsidRPr="009F3A23" w:rsidDel="00A749FD" w:rsidRDefault="00C17A18">
            <w:pPr>
              <w:pStyle w:val="TAC"/>
              <w:rPr>
                <w:del w:id="2250" w:author="Adan Toril" w:date="2025-04-22T11:18:00Z" w16du:dateUtc="2025-04-22T09:18:00Z"/>
              </w:rPr>
            </w:pPr>
            <w:del w:id="225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5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40D6" w14:textId="6F53E420" w:rsidR="00C17A18" w:rsidRPr="009F3A23" w:rsidDel="00A749FD" w:rsidRDefault="00C17A18">
            <w:pPr>
              <w:pStyle w:val="TAC"/>
              <w:rPr>
                <w:del w:id="2253" w:author="Adan Toril" w:date="2025-04-22T11:18:00Z" w16du:dateUtc="2025-04-22T09:18:00Z"/>
              </w:rPr>
            </w:pPr>
            <w:del w:id="2254"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5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C4EF3" w14:textId="05AD1FBC" w:rsidR="00C17A18" w:rsidRPr="009F3A23" w:rsidDel="00A749FD" w:rsidRDefault="00C17A18">
            <w:pPr>
              <w:pStyle w:val="TAC"/>
              <w:rPr>
                <w:del w:id="2256" w:author="Adan Toril" w:date="2025-04-22T11:18:00Z" w16du:dateUtc="2025-04-22T09:18:00Z"/>
                <w:szCs w:val="18"/>
              </w:rPr>
            </w:pPr>
            <w:del w:id="2257"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2584F8B6" w14:textId="19E713DA" w:rsidTr="00A749FD">
        <w:trPr>
          <w:jc w:val="center"/>
          <w:del w:id="2258" w:author="Adan Toril" w:date="2025-04-22T11:18:00Z"/>
          <w:trPrChange w:id="225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6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0E221" w14:textId="3E21954B" w:rsidR="00C17A18" w:rsidRPr="009F3A23" w:rsidDel="00A749FD" w:rsidRDefault="00C17A18">
            <w:pPr>
              <w:pStyle w:val="TAC"/>
              <w:rPr>
                <w:del w:id="2261" w:author="Adan Toril" w:date="2025-04-22T11:18:00Z" w16du:dateUtc="2025-04-22T09:18:00Z"/>
              </w:rPr>
            </w:pPr>
            <w:del w:id="2262" w:author="Adan Toril" w:date="2025-04-22T11:18:00Z" w16du:dateUtc="2025-04-22T09:18:00Z">
              <w:r w:rsidRPr="009F3A23" w:rsidDel="00A749F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226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6AFC71C" w14:textId="437A0299" w:rsidR="00C17A18" w:rsidRPr="009F3A23" w:rsidDel="00A749FD" w:rsidRDefault="00C17A18">
            <w:pPr>
              <w:pStyle w:val="TAC"/>
              <w:rPr>
                <w:del w:id="2264" w:author="Adan Toril" w:date="2025-04-22T11:18:00Z" w16du:dateUtc="2025-04-22T09:18:00Z"/>
              </w:rPr>
            </w:pPr>
            <w:del w:id="226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6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763CB5" w14:textId="515F2FC1" w:rsidR="00C17A18" w:rsidRPr="009F3A23" w:rsidDel="00A749FD" w:rsidRDefault="00C17A18">
            <w:pPr>
              <w:pStyle w:val="TAC"/>
              <w:rPr>
                <w:del w:id="2267" w:author="Adan Toril" w:date="2025-04-22T11:18:00Z" w16du:dateUtc="2025-04-22T09:18:00Z"/>
              </w:rPr>
            </w:pPr>
            <w:del w:id="2268"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6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03ED29" w14:textId="65F6E6BA" w:rsidR="00C17A18" w:rsidRPr="009F3A23" w:rsidDel="00A749FD" w:rsidRDefault="00C17A18">
            <w:pPr>
              <w:pStyle w:val="TAC"/>
              <w:rPr>
                <w:del w:id="2270" w:author="Adan Toril" w:date="2025-04-22T11:18:00Z" w16du:dateUtc="2025-04-22T09:18:00Z"/>
                <w:lang w:eastAsia="zh-CN"/>
              </w:rPr>
            </w:pPr>
            <w:del w:id="2271" w:author="Adan Toril" w:date="2025-04-22T11:18:00Z" w16du:dateUtc="2025-04-22T09:18:00Z">
              <w:r w:rsidRPr="009F3A23"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7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DE5AE" w14:textId="76C104E6" w:rsidR="00C17A18" w:rsidRPr="009F3A23" w:rsidDel="00A749FD" w:rsidRDefault="00C17A18">
            <w:pPr>
              <w:pStyle w:val="TAC"/>
              <w:rPr>
                <w:del w:id="2273" w:author="Adan Toril" w:date="2025-04-22T11:18:00Z" w16du:dateUtc="2025-04-22T09:18:00Z"/>
              </w:rPr>
            </w:pPr>
            <w:del w:id="227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512F5C" w14:textId="3D61E7F4" w:rsidR="00C17A18" w:rsidRPr="009F3A23" w:rsidDel="00A749FD" w:rsidRDefault="00C17A18">
            <w:pPr>
              <w:pStyle w:val="TAC"/>
              <w:rPr>
                <w:del w:id="2276" w:author="Adan Toril" w:date="2025-04-22T11:18:00Z" w16du:dateUtc="2025-04-22T09:18:00Z"/>
              </w:rPr>
            </w:pPr>
            <w:del w:id="2277"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7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92C387" w14:textId="225DD6B2" w:rsidR="00C17A18" w:rsidRPr="009F3A23" w:rsidDel="00A749FD" w:rsidRDefault="00C17A18">
            <w:pPr>
              <w:pStyle w:val="TAC"/>
              <w:rPr>
                <w:del w:id="2279" w:author="Adan Toril" w:date="2025-04-22T11:18:00Z" w16du:dateUtc="2025-04-22T09:18:00Z"/>
                <w:lang w:eastAsia="zh-CN"/>
              </w:rPr>
            </w:pPr>
            <w:del w:id="2280"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8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3C320" w14:textId="41672D6B" w:rsidR="00C17A18" w:rsidRPr="009F3A23" w:rsidDel="00A749FD" w:rsidRDefault="00C17A18">
            <w:pPr>
              <w:pStyle w:val="TAC"/>
              <w:rPr>
                <w:del w:id="2282" w:author="Adan Toril" w:date="2025-04-22T11:18:00Z" w16du:dateUtc="2025-04-22T09:18:00Z"/>
              </w:rPr>
            </w:pPr>
            <w:del w:id="228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8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15520" w14:textId="10D2FC38" w:rsidR="00C17A18" w:rsidRPr="009F3A23" w:rsidDel="00A749FD" w:rsidRDefault="00C17A18">
            <w:pPr>
              <w:pStyle w:val="TAC"/>
              <w:rPr>
                <w:del w:id="2285" w:author="Adan Toril" w:date="2025-04-22T11:18:00Z" w16du:dateUtc="2025-04-22T09:18:00Z"/>
              </w:rPr>
            </w:pPr>
            <w:del w:id="2286"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8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6B96CC" w14:textId="10D6C242" w:rsidR="00C17A18" w:rsidRPr="009F3A23" w:rsidDel="00A749FD" w:rsidRDefault="00C17A18">
            <w:pPr>
              <w:pStyle w:val="TAC"/>
              <w:rPr>
                <w:del w:id="2288" w:author="Adan Toril" w:date="2025-04-22T11:18:00Z" w16du:dateUtc="2025-04-22T09:18:00Z"/>
                <w:szCs w:val="18"/>
              </w:rPr>
            </w:pPr>
            <w:del w:id="2289"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1E9F1B92" w14:textId="703B9FDA" w:rsidTr="00A749FD">
        <w:trPr>
          <w:jc w:val="center"/>
          <w:del w:id="2290" w:author="Adan Toril" w:date="2025-04-22T11:18:00Z"/>
          <w:trPrChange w:id="229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9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62778" w14:textId="567D2174" w:rsidR="00C17A18" w:rsidRPr="009F3A23" w:rsidDel="00A749FD" w:rsidRDefault="00C17A18">
            <w:pPr>
              <w:pStyle w:val="TAC"/>
              <w:rPr>
                <w:del w:id="2293" w:author="Adan Toril" w:date="2025-04-22T11:18:00Z" w16du:dateUtc="2025-04-22T09:18:00Z"/>
              </w:rPr>
            </w:pPr>
            <w:del w:id="2294" w:author="Adan Toril" w:date="2025-04-22T11:18:00Z" w16du:dateUtc="2025-04-22T09:18:00Z">
              <w:r w:rsidRPr="009F3A23" w:rsidDel="00A749F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229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3652021" w14:textId="5A9A2635" w:rsidR="00C17A18" w:rsidRPr="009F3A23" w:rsidDel="00A749FD" w:rsidRDefault="00C17A18">
            <w:pPr>
              <w:pStyle w:val="TAC"/>
              <w:rPr>
                <w:del w:id="2296" w:author="Adan Toril" w:date="2025-04-22T11:18:00Z" w16du:dateUtc="2025-04-22T09:18:00Z"/>
              </w:rPr>
            </w:pPr>
            <w:del w:id="2297"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9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98E5D71" w14:textId="556E0184" w:rsidR="00C17A18" w:rsidRPr="009F3A23" w:rsidDel="00A749FD" w:rsidRDefault="00C17A18">
            <w:pPr>
              <w:pStyle w:val="TAC"/>
              <w:rPr>
                <w:del w:id="2299" w:author="Adan Toril" w:date="2025-04-22T11:18:00Z" w16du:dateUtc="2025-04-22T09:18:00Z"/>
              </w:rPr>
            </w:pPr>
            <w:del w:id="2300"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0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A38E84" w14:textId="580757E8" w:rsidR="00C17A18" w:rsidRPr="009F3A23" w:rsidDel="00A749FD" w:rsidRDefault="00C17A18">
            <w:pPr>
              <w:pStyle w:val="TAC"/>
              <w:rPr>
                <w:del w:id="2302" w:author="Adan Toril" w:date="2025-04-22T11:18:00Z" w16du:dateUtc="2025-04-22T09:18:00Z"/>
                <w:lang w:eastAsia="zh-CN"/>
              </w:rPr>
            </w:pPr>
            <w:del w:id="2303" w:author="Adan Toril" w:date="2025-04-22T11:18:00Z" w16du:dateUtc="2025-04-22T09:18:00Z">
              <w:r w:rsidRPr="009F3A23"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0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F4F51" w14:textId="01488F7C" w:rsidR="00C17A18" w:rsidRPr="009F3A23" w:rsidDel="00A749FD" w:rsidRDefault="00C17A18">
            <w:pPr>
              <w:pStyle w:val="TAC"/>
              <w:rPr>
                <w:del w:id="2305" w:author="Adan Toril" w:date="2025-04-22T11:18:00Z" w16du:dateUtc="2025-04-22T09:18:00Z"/>
              </w:rPr>
            </w:pPr>
            <w:del w:id="2306"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0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B2CFCF" w14:textId="60C47DD0" w:rsidR="00C17A18" w:rsidRPr="009F3A23" w:rsidDel="00A749FD" w:rsidRDefault="00C17A18">
            <w:pPr>
              <w:pStyle w:val="TAC"/>
              <w:rPr>
                <w:del w:id="2308" w:author="Adan Toril" w:date="2025-04-22T11:18:00Z" w16du:dateUtc="2025-04-22T09:18:00Z"/>
              </w:rPr>
            </w:pPr>
            <w:del w:id="2309"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1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6DB1BEE" w14:textId="54A2E655" w:rsidR="00C17A18" w:rsidRPr="009F3A23" w:rsidDel="00A749FD" w:rsidRDefault="00C17A18">
            <w:pPr>
              <w:pStyle w:val="TAC"/>
              <w:rPr>
                <w:del w:id="2311" w:author="Adan Toril" w:date="2025-04-22T11:18:00Z" w16du:dateUtc="2025-04-22T09:18:00Z"/>
                <w:lang w:eastAsia="zh-CN"/>
              </w:rPr>
            </w:pPr>
            <w:del w:id="2312"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1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4A3C" w14:textId="1440D7EE" w:rsidR="00C17A18" w:rsidRPr="009F3A23" w:rsidDel="00A749FD" w:rsidRDefault="00C17A18">
            <w:pPr>
              <w:pStyle w:val="TAC"/>
              <w:rPr>
                <w:del w:id="2314" w:author="Adan Toril" w:date="2025-04-22T11:18:00Z" w16du:dateUtc="2025-04-22T09:18:00Z"/>
              </w:rPr>
            </w:pPr>
            <w:del w:id="2315"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1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BB24C" w14:textId="527D311F" w:rsidR="00C17A18" w:rsidRPr="009F3A23" w:rsidDel="00A749FD" w:rsidRDefault="00C17A18">
            <w:pPr>
              <w:pStyle w:val="TAC"/>
              <w:rPr>
                <w:del w:id="2317" w:author="Adan Toril" w:date="2025-04-22T11:18:00Z" w16du:dateUtc="2025-04-22T09:18:00Z"/>
              </w:rPr>
            </w:pPr>
            <w:del w:id="2318"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1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23C08F" w14:textId="4A81CA53" w:rsidR="00C17A18" w:rsidRPr="009F3A23" w:rsidDel="00A749FD" w:rsidRDefault="00C17A18">
            <w:pPr>
              <w:pStyle w:val="TAC"/>
              <w:rPr>
                <w:del w:id="2320" w:author="Adan Toril" w:date="2025-04-22T11:18:00Z" w16du:dateUtc="2025-04-22T09:18:00Z"/>
              </w:rPr>
            </w:pPr>
            <w:del w:id="2321"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6F94ED75" w14:textId="25836F29" w:rsidTr="00A749FD">
        <w:trPr>
          <w:jc w:val="center"/>
          <w:del w:id="2322" w:author="Adan Toril" w:date="2025-04-22T11:18:00Z"/>
          <w:trPrChange w:id="232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2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17FE9" w14:textId="029C1B05" w:rsidR="00C17A18" w:rsidRPr="009F3A23" w:rsidDel="00A749FD" w:rsidRDefault="00C17A18">
            <w:pPr>
              <w:pStyle w:val="TAC"/>
              <w:rPr>
                <w:del w:id="2325" w:author="Adan Toril" w:date="2025-04-22T11:18:00Z" w16du:dateUtc="2025-04-22T09:18:00Z"/>
              </w:rPr>
            </w:pPr>
            <w:del w:id="2326" w:author="Adan Toril" w:date="2025-04-22T11:18:00Z" w16du:dateUtc="2025-04-22T09:18:00Z">
              <w:r w:rsidRPr="009F3A23" w:rsidDel="00A749F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232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3C4FF9C" w14:textId="6036A14A" w:rsidR="00C17A18" w:rsidRPr="009F3A23" w:rsidDel="00A749FD" w:rsidRDefault="00C17A18">
            <w:pPr>
              <w:pStyle w:val="TAC"/>
              <w:rPr>
                <w:del w:id="2328" w:author="Adan Toril" w:date="2025-04-22T11:18:00Z" w16du:dateUtc="2025-04-22T09:18:00Z"/>
              </w:rPr>
            </w:pPr>
            <w:del w:id="232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3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8EE813" w14:textId="00AC1354" w:rsidR="00C17A18" w:rsidRPr="009F3A23" w:rsidDel="00A749FD" w:rsidRDefault="00C17A18">
            <w:pPr>
              <w:pStyle w:val="TAC"/>
              <w:rPr>
                <w:del w:id="2331" w:author="Adan Toril" w:date="2025-04-22T11:18:00Z" w16du:dateUtc="2025-04-22T09:18:00Z"/>
              </w:rPr>
            </w:pPr>
            <w:del w:id="2332"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3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6A0A07" w14:textId="73B9022A" w:rsidR="00C17A18" w:rsidRPr="009F3A23" w:rsidDel="00A749FD" w:rsidRDefault="00C17A18">
            <w:pPr>
              <w:pStyle w:val="TAC"/>
              <w:rPr>
                <w:del w:id="2334" w:author="Adan Toril" w:date="2025-04-22T11:18:00Z" w16du:dateUtc="2025-04-22T09:18:00Z"/>
                <w:lang w:eastAsia="zh-CN"/>
              </w:rPr>
            </w:pPr>
            <w:del w:id="2335" w:author="Adan Toril" w:date="2025-04-22T11:18:00Z" w16du:dateUtc="2025-04-22T09:18:00Z">
              <w:r w:rsidRPr="009F3A23"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3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F8263" w14:textId="400AA583" w:rsidR="00C17A18" w:rsidRPr="009F3A23" w:rsidDel="00A749FD" w:rsidRDefault="00C17A18">
            <w:pPr>
              <w:pStyle w:val="TAC"/>
              <w:rPr>
                <w:del w:id="2337" w:author="Adan Toril" w:date="2025-04-22T11:18:00Z" w16du:dateUtc="2025-04-22T09:18:00Z"/>
              </w:rPr>
            </w:pPr>
            <w:del w:id="233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3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09F39E" w14:textId="0755A9C4" w:rsidR="00C17A18" w:rsidRPr="009F3A23" w:rsidDel="00A749FD" w:rsidRDefault="00C17A18">
            <w:pPr>
              <w:pStyle w:val="TAC"/>
              <w:rPr>
                <w:del w:id="2340" w:author="Adan Toril" w:date="2025-04-22T11:18:00Z" w16du:dateUtc="2025-04-22T09:18:00Z"/>
              </w:rPr>
            </w:pPr>
            <w:del w:id="2341" w:author="Adan Toril" w:date="2025-04-22T11:18:00Z" w16du:dateUtc="2025-04-22T09:18:00Z">
              <w:r w:rsidRPr="009F3A23"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4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5D3E492" w14:textId="4FB1D96A" w:rsidR="00C17A18" w:rsidRPr="009F3A23" w:rsidDel="00A749FD" w:rsidRDefault="00C17A18">
            <w:pPr>
              <w:pStyle w:val="TAC"/>
              <w:rPr>
                <w:del w:id="2343" w:author="Adan Toril" w:date="2025-04-22T11:18:00Z" w16du:dateUtc="2025-04-22T09:18:00Z"/>
                <w:lang w:eastAsia="zh-CN"/>
              </w:rPr>
            </w:pPr>
            <w:del w:id="2344"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4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4654B" w14:textId="02D72C24" w:rsidR="00C17A18" w:rsidRPr="009F3A23" w:rsidDel="00A749FD" w:rsidRDefault="00C17A18">
            <w:pPr>
              <w:pStyle w:val="TAC"/>
              <w:rPr>
                <w:del w:id="2346" w:author="Adan Toril" w:date="2025-04-22T11:18:00Z" w16du:dateUtc="2025-04-22T09:18:00Z"/>
              </w:rPr>
            </w:pPr>
            <w:del w:id="234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4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EC730" w14:textId="2A86B879" w:rsidR="00C17A18" w:rsidRPr="009F3A23" w:rsidDel="00A749FD" w:rsidRDefault="00C17A18">
            <w:pPr>
              <w:pStyle w:val="TAC"/>
              <w:rPr>
                <w:del w:id="2349" w:author="Adan Toril" w:date="2025-04-22T11:18:00Z" w16du:dateUtc="2025-04-22T09:18:00Z"/>
              </w:rPr>
            </w:pPr>
            <w:del w:id="2350"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5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C4738" w14:textId="248F38D1" w:rsidR="00C17A18" w:rsidRPr="009F3A23" w:rsidDel="00A749FD" w:rsidRDefault="00C17A18">
            <w:pPr>
              <w:pStyle w:val="TAC"/>
              <w:rPr>
                <w:del w:id="2352" w:author="Adan Toril" w:date="2025-04-22T11:18:00Z" w16du:dateUtc="2025-04-22T09:18:00Z"/>
              </w:rPr>
            </w:pPr>
            <w:del w:id="2353" w:author="Adan Toril" w:date="2025-04-22T11:18:00Z" w16du:dateUtc="2025-04-22T09:18:00Z">
              <w:r w:rsidRPr="009F3A23" w:rsidDel="00A749FD">
                <w:rPr>
                  <w:rFonts w:ascii="Calibri" w:hAnsi="Calibri" w:cs="Calibri"/>
                  <w:color w:val="000000"/>
                  <w:sz w:val="22"/>
                  <w:szCs w:val="22"/>
                </w:rPr>
                <w:delText>10</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41F3BD1D" w14:textId="305F4C39" w:rsidTr="00A749FD">
        <w:trPr>
          <w:jc w:val="center"/>
          <w:del w:id="2354" w:author="Adan Toril" w:date="2025-04-22T11:18:00Z"/>
          <w:trPrChange w:id="235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5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69199" w14:textId="0FF6F5D6" w:rsidR="00C17A18" w:rsidRPr="009F3A23" w:rsidDel="00A749FD" w:rsidRDefault="00C17A18">
            <w:pPr>
              <w:pStyle w:val="TAC"/>
              <w:rPr>
                <w:del w:id="2357" w:author="Adan Toril" w:date="2025-04-22T11:18:00Z" w16du:dateUtc="2025-04-22T09:18:00Z"/>
              </w:rPr>
            </w:pPr>
            <w:del w:id="2358" w:author="Adan Toril" w:date="2025-04-22T11:18:00Z" w16du:dateUtc="2025-04-22T09:18:00Z">
              <w:r w:rsidRPr="009F3A23" w:rsidDel="00A749F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235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CEC6A3B" w14:textId="466F633D" w:rsidR="00C17A18" w:rsidRPr="009F3A23" w:rsidDel="00A749FD" w:rsidRDefault="00C17A18">
            <w:pPr>
              <w:pStyle w:val="TAC"/>
              <w:rPr>
                <w:del w:id="2360" w:author="Adan Toril" w:date="2025-04-22T11:18:00Z" w16du:dateUtc="2025-04-22T09:18:00Z"/>
              </w:rPr>
            </w:pPr>
            <w:del w:id="236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6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B4367E" w14:textId="1E43BBEA" w:rsidR="00C17A18" w:rsidRPr="009F3A23" w:rsidDel="00A749FD" w:rsidRDefault="00C17A18">
            <w:pPr>
              <w:pStyle w:val="TAC"/>
              <w:rPr>
                <w:del w:id="2363" w:author="Adan Toril" w:date="2025-04-22T11:18:00Z" w16du:dateUtc="2025-04-22T09:18:00Z"/>
              </w:rPr>
            </w:pPr>
            <w:del w:id="2364"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6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9B708A" w14:textId="5C472849" w:rsidR="00C17A18" w:rsidRPr="009F3A23" w:rsidDel="00A749FD" w:rsidRDefault="00C17A18">
            <w:pPr>
              <w:pStyle w:val="TAC"/>
              <w:rPr>
                <w:del w:id="2366" w:author="Adan Toril" w:date="2025-04-22T11:18:00Z" w16du:dateUtc="2025-04-22T09:18:00Z"/>
                <w:lang w:eastAsia="zh-CN"/>
              </w:rPr>
            </w:pPr>
            <w:del w:id="2367" w:author="Adan Toril" w:date="2025-04-22T11:18:00Z" w16du:dateUtc="2025-04-22T09:18:00Z">
              <w:r w:rsidRPr="009F3A23"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6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4636" w14:textId="51DEC58A" w:rsidR="00C17A18" w:rsidRPr="009F3A23" w:rsidDel="00A749FD" w:rsidRDefault="00C17A18">
            <w:pPr>
              <w:pStyle w:val="TAC"/>
              <w:rPr>
                <w:del w:id="2369" w:author="Adan Toril" w:date="2025-04-22T11:18:00Z" w16du:dateUtc="2025-04-22T09:18:00Z"/>
              </w:rPr>
            </w:pPr>
            <w:del w:id="237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7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47448E" w14:textId="297C28E0" w:rsidR="00C17A18" w:rsidRPr="009F3A23" w:rsidDel="00A749FD" w:rsidRDefault="00C17A18">
            <w:pPr>
              <w:pStyle w:val="TAC"/>
              <w:rPr>
                <w:del w:id="2372" w:author="Adan Toril" w:date="2025-04-22T11:18:00Z" w16du:dateUtc="2025-04-22T09:18:00Z"/>
              </w:rPr>
            </w:pPr>
            <w:del w:id="2373" w:author="Adan Toril" w:date="2025-04-22T11:18:00Z" w16du:dateUtc="2025-04-22T09:18:00Z">
              <w:r w:rsidRPr="009F3A23"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7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1DEB9B" w14:textId="6E708958" w:rsidR="00C17A18" w:rsidRPr="009F3A23" w:rsidDel="00A749FD" w:rsidRDefault="00C17A18">
            <w:pPr>
              <w:pStyle w:val="TAC"/>
              <w:rPr>
                <w:del w:id="2375" w:author="Adan Toril" w:date="2025-04-22T11:18:00Z" w16du:dateUtc="2025-04-22T09:18:00Z"/>
                <w:lang w:eastAsia="zh-CN"/>
              </w:rPr>
            </w:pPr>
            <w:del w:id="237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6211" w14:textId="59C72443" w:rsidR="00C17A18" w:rsidRPr="009F3A23" w:rsidDel="00A749FD" w:rsidRDefault="00C17A18">
            <w:pPr>
              <w:pStyle w:val="TAC"/>
              <w:rPr>
                <w:del w:id="2378" w:author="Adan Toril" w:date="2025-04-22T11:18:00Z" w16du:dateUtc="2025-04-22T09:18:00Z"/>
              </w:rPr>
            </w:pPr>
            <w:del w:id="237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8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E7F7" w14:textId="3FDCA73B" w:rsidR="00C17A18" w:rsidRPr="009F3A23" w:rsidDel="00A749FD" w:rsidRDefault="00C17A18">
            <w:pPr>
              <w:pStyle w:val="TAC"/>
              <w:rPr>
                <w:del w:id="2381" w:author="Adan Toril" w:date="2025-04-22T11:18:00Z" w16du:dateUtc="2025-04-22T09:18:00Z"/>
              </w:rPr>
            </w:pPr>
            <w:del w:id="2382"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8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D9B4A4" w14:textId="56204E0E" w:rsidR="00C17A18" w:rsidRPr="009F3A23" w:rsidDel="00A749FD" w:rsidRDefault="00C17A18">
            <w:pPr>
              <w:pStyle w:val="TAC"/>
              <w:rPr>
                <w:del w:id="2384" w:author="Adan Toril" w:date="2025-04-22T11:18:00Z" w16du:dateUtc="2025-04-22T09:18:00Z"/>
                <w:szCs w:val="18"/>
              </w:rPr>
            </w:pPr>
            <w:del w:id="2385" w:author="Adan Toril" w:date="2025-04-22T11:18:00Z" w16du:dateUtc="2025-04-22T09:18:00Z">
              <w:r w:rsidRPr="009F3A23" w:rsidDel="00A749FD">
                <w:rPr>
                  <w:rFonts w:ascii="Calibri" w:hAnsi="Calibri" w:cs="Calibri"/>
                  <w:color w:val="000000"/>
                  <w:sz w:val="22"/>
                  <w:szCs w:val="22"/>
                </w:rPr>
                <w:delText>9</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C17A18" w:rsidRPr="009F3A23" w:rsidDel="00A749FD" w14:paraId="22046726" w14:textId="132EF3F8" w:rsidTr="00A749FD">
        <w:trPr>
          <w:jc w:val="center"/>
          <w:del w:id="2386" w:author="Adan Toril" w:date="2025-04-22T11:18:00Z"/>
          <w:trPrChange w:id="238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8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ACA97" w14:textId="2768FB26" w:rsidR="00C17A18" w:rsidRPr="009F3A23" w:rsidDel="00A749FD" w:rsidRDefault="00C17A18">
            <w:pPr>
              <w:pStyle w:val="TAC"/>
              <w:rPr>
                <w:del w:id="2389" w:author="Adan Toril" w:date="2025-04-22T11:18:00Z" w16du:dateUtc="2025-04-22T09:18:00Z"/>
              </w:rPr>
            </w:pPr>
            <w:del w:id="2390" w:author="Adan Toril" w:date="2025-04-22T11:18:00Z" w16du:dateUtc="2025-04-22T09:18:00Z">
              <w:r w:rsidRPr="009F3A23" w:rsidDel="00A749FD">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239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92AE084" w14:textId="643B376C" w:rsidR="00C17A18" w:rsidRPr="009F3A23" w:rsidDel="00A749FD" w:rsidRDefault="00C17A18">
            <w:pPr>
              <w:pStyle w:val="TAC"/>
              <w:rPr>
                <w:del w:id="2392" w:author="Adan Toril" w:date="2025-04-22T11:18:00Z" w16du:dateUtc="2025-04-22T09:18:00Z"/>
              </w:rPr>
            </w:pPr>
            <w:del w:id="239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CF403BE" w14:textId="3713C9A7" w:rsidR="00C17A18" w:rsidRPr="009F3A23" w:rsidDel="00A749FD" w:rsidRDefault="00C17A18">
            <w:pPr>
              <w:pStyle w:val="TAC"/>
              <w:rPr>
                <w:del w:id="2395" w:author="Adan Toril" w:date="2025-04-22T11:18:00Z" w16du:dateUtc="2025-04-22T09:18:00Z"/>
              </w:rPr>
            </w:pPr>
            <w:del w:id="2396"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9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40570D" w14:textId="64F161D9" w:rsidR="00C17A18" w:rsidRPr="009F3A23" w:rsidDel="00A749FD" w:rsidRDefault="00C17A18">
            <w:pPr>
              <w:pStyle w:val="TAC"/>
              <w:rPr>
                <w:del w:id="2398" w:author="Adan Toril" w:date="2025-04-22T11:18:00Z" w16du:dateUtc="2025-04-22T09:18:00Z"/>
                <w:lang w:eastAsia="zh-CN"/>
              </w:rPr>
            </w:pPr>
            <w:del w:id="2399"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0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956B" w14:textId="109D2EC6" w:rsidR="00C17A18" w:rsidRPr="009F3A23" w:rsidDel="00A749FD" w:rsidRDefault="00C17A18">
            <w:pPr>
              <w:pStyle w:val="TAC"/>
              <w:rPr>
                <w:del w:id="2401" w:author="Adan Toril" w:date="2025-04-22T11:18:00Z" w16du:dateUtc="2025-04-22T09:18:00Z"/>
              </w:rPr>
            </w:pPr>
            <w:del w:id="240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0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6901E9" w14:textId="2CDA3E5E" w:rsidR="00C17A18" w:rsidRPr="009F3A23" w:rsidDel="00A749FD" w:rsidRDefault="00C17A18">
            <w:pPr>
              <w:pStyle w:val="TAC"/>
              <w:rPr>
                <w:del w:id="2404" w:author="Adan Toril" w:date="2025-04-22T11:18:00Z" w16du:dateUtc="2025-04-22T09:18:00Z"/>
              </w:rPr>
            </w:pPr>
            <w:del w:id="2405" w:author="Adan Toril" w:date="2025-04-22T11:18:00Z" w16du:dateUtc="2025-04-22T09:18:00Z">
              <w:r w:rsidRPr="009F3A23"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0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7B31E4" w14:textId="0A575673" w:rsidR="00C17A18" w:rsidRPr="009F3A23" w:rsidDel="00A749FD" w:rsidRDefault="00C17A18">
            <w:pPr>
              <w:pStyle w:val="TAC"/>
              <w:rPr>
                <w:del w:id="2407" w:author="Adan Toril" w:date="2025-04-22T11:18:00Z" w16du:dateUtc="2025-04-22T09:18:00Z"/>
                <w:lang w:eastAsia="zh-CN"/>
              </w:rPr>
            </w:pPr>
            <w:del w:id="2408" w:author="Adan Toril" w:date="2025-04-22T11:18:00Z" w16du:dateUtc="2025-04-22T09:18:00Z">
              <w:r w:rsidRPr="009F3A23"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0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E78D" w14:textId="2C3888FD" w:rsidR="00C17A18" w:rsidRPr="009F3A23" w:rsidDel="00A749FD" w:rsidRDefault="00C17A18">
            <w:pPr>
              <w:pStyle w:val="TAC"/>
              <w:rPr>
                <w:del w:id="2410" w:author="Adan Toril" w:date="2025-04-22T11:18:00Z" w16du:dateUtc="2025-04-22T09:18:00Z"/>
              </w:rPr>
            </w:pPr>
            <w:del w:id="241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1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B908" w14:textId="544ED405" w:rsidR="00C17A18" w:rsidRPr="009F3A23" w:rsidDel="00A749FD" w:rsidRDefault="00C17A18">
            <w:pPr>
              <w:pStyle w:val="TAC"/>
              <w:rPr>
                <w:del w:id="2413" w:author="Adan Toril" w:date="2025-04-22T11:18:00Z" w16du:dateUtc="2025-04-22T09:18:00Z"/>
              </w:rPr>
            </w:pPr>
            <w:del w:id="2414"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1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73336" w14:textId="043227D6" w:rsidR="00C17A18" w:rsidRPr="009F3A23" w:rsidDel="00A749FD" w:rsidRDefault="00C17A18">
            <w:pPr>
              <w:pStyle w:val="TAC"/>
              <w:rPr>
                <w:del w:id="2416" w:author="Adan Toril" w:date="2025-04-22T11:18:00Z" w16du:dateUtc="2025-04-22T09:18:00Z"/>
              </w:rPr>
            </w:pPr>
            <w:del w:id="2417" w:author="Adan Toril" w:date="2025-04-22T11:18:00Z" w16du:dateUtc="2025-04-22T09:18:00Z">
              <w:r w:rsidRPr="009F3A23" w:rsidDel="00A749FD">
                <w:rPr>
                  <w:rFonts w:ascii="Calibri" w:hAnsi="Calibri" w:cs="Calibri"/>
                  <w:color w:val="000000"/>
                  <w:sz w:val="22"/>
                  <w:szCs w:val="22"/>
                </w:rPr>
                <w:delText>14.5 - TT</w:delText>
              </w:r>
            </w:del>
          </w:p>
        </w:tc>
      </w:tr>
      <w:tr w:rsidR="00C17A18" w:rsidRPr="009F3A23" w:rsidDel="00A749FD" w14:paraId="560527F8" w14:textId="4CF02342" w:rsidTr="00A749FD">
        <w:trPr>
          <w:jc w:val="center"/>
          <w:del w:id="2418" w:author="Adan Toril" w:date="2025-04-22T11:18:00Z"/>
          <w:trPrChange w:id="241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2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5F00D" w14:textId="68912F60" w:rsidR="00C17A18" w:rsidRPr="009F3A23" w:rsidDel="00A749FD" w:rsidRDefault="00C17A18">
            <w:pPr>
              <w:pStyle w:val="TAC"/>
              <w:rPr>
                <w:del w:id="2421" w:author="Adan Toril" w:date="2025-04-22T11:18:00Z" w16du:dateUtc="2025-04-22T09:18:00Z"/>
              </w:rPr>
            </w:pPr>
            <w:del w:id="2422" w:author="Adan Toril" w:date="2025-04-22T11:18:00Z" w16du:dateUtc="2025-04-22T09:18:00Z">
              <w:r w:rsidRPr="009F3A23" w:rsidDel="00A749FD">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242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F06F4FE" w14:textId="5AB704DD" w:rsidR="00C17A18" w:rsidRPr="009F3A23" w:rsidDel="00A749FD" w:rsidRDefault="00C17A18">
            <w:pPr>
              <w:pStyle w:val="TAC"/>
              <w:rPr>
                <w:del w:id="2424" w:author="Adan Toril" w:date="2025-04-22T11:18:00Z" w16du:dateUtc="2025-04-22T09:18:00Z"/>
              </w:rPr>
            </w:pPr>
            <w:del w:id="242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2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8F19F0C" w14:textId="25BB8570" w:rsidR="00C17A18" w:rsidRPr="009F3A23" w:rsidDel="00A749FD" w:rsidRDefault="00C17A18">
            <w:pPr>
              <w:pStyle w:val="TAC"/>
              <w:rPr>
                <w:del w:id="2427" w:author="Adan Toril" w:date="2025-04-22T11:18:00Z" w16du:dateUtc="2025-04-22T09:18:00Z"/>
              </w:rPr>
            </w:pPr>
            <w:del w:id="2428" w:author="Adan Toril" w:date="2025-04-22T11:18:00Z" w16du:dateUtc="2025-04-22T09:18:00Z">
              <w:r w:rsidRPr="009F3A23"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2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F630D" w14:textId="26DBF989" w:rsidR="00C17A18" w:rsidRPr="009F3A23" w:rsidDel="00A749FD" w:rsidRDefault="00C17A18">
            <w:pPr>
              <w:pStyle w:val="TAC"/>
              <w:rPr>
                <w:del w:id="2430" w:author="Adan Toril" w:date="2025-04-22T11:18:00Z" w16du:dateUtc="2025-04-22T09:18:00Z"/>
                <w:lang w:eastAsia="zh-CN"/>
              </w:rPr>
            </w:pPr>
            <w:del w:id="2431"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3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7E5CD" w14:textId="1A305C1D" w:rsidR="00C17A18" w:rsidRPr="009F3A23" w:rsidDel="00A749FD" w:rsidRDefault="00C17A18">
            <w:pPr>
              <w:pStyle w:val="TAC"/>
              <w:rPr>
                <w:del w:id="2433" w:author="Adan Toril" w:date="2025-04-22T11:18:00Z" w16du:dateUtc="2025-04-22T09:18:00Z"/>
              </w:rPr>
            </w:pPr>
            <w:del w:id="243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3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7E1E2" w14:textId="644ECA32" w:rsidR="00C17A18" w:rsidRPr="009F3A23" w:rsidDel="00A749FD" w:rsidRDefault="00C17A18">
            <w:pPr>
              <w:pStyle w:val="TAC"/>
              <w:rPr>
                <w:del w:id="2436" w:author="Adan Toril" w:date="2025-04-22T11:18:00Z" w16du:dateUtc="2025-04-22T09:18:00Z"/>
              </w:rPr>
            </w:pPr>
            <w:del w:id="2437" w:author="Adan Toril" w:date="2025-04-22T11:18:00Z" w16du:dateUtc="2025-04-22T09:18:00Z">
              <w:r w:rsidRPr="009F3A23"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3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52170F8" w14:textId="196B6AF1" w:rsidR="00C17A18" w:rsidRPr="009F3A23" w:rsidDel="00A749FD" w:rsidRDefault="00C17A18">
            <w:pPr>
              <w:pStyle w:val="TAC"/>
              <w:rPr>
                <w:del w:id="2439" w:author="Adan Toril" w:date="2025-04-22T11:18:00Z" w16du:dateUtc="2025-04-22T09:18:00Z"/>
                <w:lang w:eastAsia="zh-CN"/>
              </w:rPr>
            </w:pPr>
            <w:del w:id="2440"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4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7BA14" w14:textId="17A97434" w:rsidR="00C17A18" w:rsidRPr="009F3A23" w:rsidDel="00A749FD" w:rsidRDefault="00C17A18">
            <w:pPr>
              <w:pStyle w:val="TAC"/>
              <w:rPr>
                <w:del w:id="2442" w:author="Adan Toril" w:date="2025-04-22T11:18:00Z" w16du:dateUtc="2025-04-22T09:18:00Z"/>
              </w:rPr>
            </w:pPr>
            <w:del w:id="244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4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A5EE4" w14:textId="602527D6" w:rsidR="00C17A18" w:rsidRPr="009F3A23" w:rsidDel="00A749FD" w:rsidRDefault="00C17A18">
            <w:pPr>
              <w:pStyle w:val="TAC"/>
              <w:rPr>
                <w:del w:id="2445" w:author="Adan Toril" w:date="2025-04-22T11:18:00Z" w16du:dateUtc="2025-04-22T09:18:00Z"/>
              </w:rPr>
            </w:pPr>
            <w:del w:id="2446" w:author="Adan Toril" w:date="2025-04-22T11:18:00Z" w16du:dateUtc="2025-04-22T09:18:00Z">
              <w:r w:rsidRPr="009F3A23" w:rsidDel="00A749FD">
                <w:delText>25</w:delText>
              </w:r>
              <w:r w:rsidRPr="009F3A23" w:rsidDel="00A749FD">
                <w:rPr>
                  <w:rFonts w:eastAsia="DengXian"/>
                  <w:lang w:eastAsia="zh-CN"/>
                </w:rPr>
                <w:delText>.</w:delText>
              </w:r>
              <w:r w:rsidRPr="009F3A23" w:rsidDel="00A749FD">
                <w:delText>0</w:delText>
              </w:r>
              <w:r w:rsidRPr="009F3A23" w:rsidDel="00A749FD">
                <w:rPr>
                  <w:rFonts w:eastAsia="DengXian"/>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4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07318F" w14:textId="625E0B9B" w:rsidR="00C17A18" w:rsidRPr="009F3A23" w:rsidDel="00A749FD" w:rsidRDefault="00C17A18">
            <w:pPr>
              <w:pStyle w:val="TAC"/>
              <w:rPr>
                <w:del w:id="2448" w:author="Adan Toril" w:date="2025-04-22T11:18:00Z" w16du:dateUtc="2025-04-22T09:18:00Z"/>
              </w:rPr>
            </w:pPr>
            <w:del w:id="2449" w:author="Adan Toril" w:date="2025-04-22T11:18:00Z" w16du:dateUtc="2025-04-22T09:18:00Z">
              <w:r w:rsidRPr="009F3A23" w:rsidDel="00A749FD">
                <w:rPr>
                  <w:rFonts w:ascii="Calibri" w:hAnsi="Calibri" w:cs="Calibri"/>
                  <w:color w:val="000000"/>
                  <w:sz w:val="22"/>
                  <w:szCs w:val="22"/>
                </w:rPr>
                <w:delText>12</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A749FD" w:rsidRPr="009F3A23" w14:paraId="5C470994" w14:textId="77777777" w:rsidTr="00A749FD">
        <w:trPr>
          <w:jc w:val="center"/>
          <w:trPrChange w:id="245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5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B39F3" w14:textId="2BBEC7F5" w:rsidR="00A749FD" w:rsidRPr="009F3A23" w:rsidRDefault="00A749FD" w:rsidP="00A749FD">
            <w:pPr>
              <w:pStyle w:val="TAC"/>
            </w:pPr>
            <w:ins w:id="2452" w:author="Adan Toril" w:date="2025-04-22T11:18:00Z" w16du:dateUtc="2025-04-22T09:18:00Z">
              <w:r w:rsidRPr="009F3A23">
                <w:t>15</w:t>
              </w:r>
            </w:ins>
            <w:del w:id="2453" w:author="Adan Toril" w:date="2025-04-22T11:18:00Z" w16du:dateUtc="2025-04-22T09:18:00Z">
              <w:r w:rsidRPr="009F3A23" w:rsidDel="00813395">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245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B4AE57C"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vAlign w:val="center"/>
            <w:tcPrChange w:id="245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352A774" w14:textId="77777777" w:rsidR="00A749FD" w:rsidRPr="009F3A23" w:rsidRDefault="00A749FD" w:rsidP="00A749FD">
            <w:pPr>
              <w:pStyle w:val="TAC"/>
              <w:rPr>
                <w:lang w:eastAsia="zh-CN"/>
              </w:rPr>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45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EC12" w14:textId="77777777" w:rsidR="00A749FD" w:rsidRPr="009F3A23" w:rsidRDefault="00A749FD" w:rsidP="00A749FD">
            <w:pPr>
              <w:pStyle w:val="TAC"/>
              <w:rPr>
                <w:lang w:eastAsia="zh-CN"/>
              </w:rPr>
            </w:pPr>
            <w:r w:rsidRPr="009F3A23">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5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7411"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5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E857AB" w14:textId="77777777" w:rsidR="00A749FD" w:rsidRPr="009F3A23" w:rsidRDefault="00A749FD" w:rsidP="00A749FD">
            <w:pPr>
              <w:pStyle w:val="TAC"/>
            </w:pPr>
            <w:r w:rsidRPr="009F3A23">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245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7E408"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6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3E77D"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6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856C" w14:textId="77777777" w:rsidR="00A749FD" w:rsidRPr="009F3A23" w:rsidRDefault="00A749FD" w:rsidP="00A749F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6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FF3FFF" w14:textId="77777777" w:rsidR="00A749FD" w:rsidRPr="009F3A23" w:rsidRDefault="00A749FD" w:rsidP="00A749FD">
            <w:pPr>
              <w:pStyle w:val="TAC"/>
              <w:rPr>
                <w:szCs w:val="18"/>
              </w:rPr>
            </w:pPr>
            <w:r w:rsidRPr="009F3A23">
              <w:rPr>
                <w:rFonts w:ascii="Calibri" w:hAnsi="Calibri" w:cs="Calibri"/>
                <w:color w:val="000000"/>
                <w:sz w:val="22"/>
                <w:szCs w:val="22"/>
              </w:rPr>
              <w:t>16</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666FE8CA" w14:textId="77777777" w:rsidTr="00A749FD">
        <w:trPr>
          <w:jc w:val="center"/>
          <w:trPrChange w:id="246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6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75AFE" w14:textId="01DC43CD" w:rsidR="00A749FD" w:rsidRPr="009F3A23" w:rsidRDefault="00A749FD" w:rsidP="00A749FD">
            <w:pPr>
              <w:pStyle w:val="TAC"/>
            </w:pPr>
            <w:ins w:id="2465" w:author="Adan Toril" w:date="2025-04-22T11:18:00Z" w16du:dateUtc="2025-04-22T09:18:00Z">
              <w:r w:rsidRPr="009F3A23">
                <w:t>16</w:t>
              </w:r>
            </w:ins>
            <w:del w:id="2466" w:author="Adan Toril" w:date="2025-04-22T11:18:00Z" w16du:dateUtc="2025-04-22T09:18:00Z">
              <w:r w:rsidRPr="009F3A23" w:rsidDel="00813395">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246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87A8F26"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46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D28C95"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6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867F98F" w14:textId="77777777" w:rsidR="00A749FD" w:rsidRPr="009F3A23" w:rsidRDefault="00A749FD" w:rsidP="00A749FD">
            <w:pPr>
              <w:pStyle w:val="TAC"/>
              <w:rPr>
                <w:lang w:eastAsia="zh-CN"/>
              </w:rPr>
            </w:pPr>
            <w:r w:rsidRPr="009F3A23">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7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DBD16"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7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ABE289" w14:textId="77777777" w:rsidR="00A749FD" w:rsidRPr="009F3A23" w:rsidRDefault="00A749FD" w:rsidP="00A749FD">
            <w:pPr>
              <w:pStyle w:val="TAC"/>
            </w:pPr>
            <w:r w:rsidRPr="009F3A23">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7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D1E910B" w14:textId="77777777" w:rsidR="00A749FD" w:rsidRPr="009F3A23" w:rsidRDefault="00A749FD" w:rsidP="00A749FD">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7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FC6E"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7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6F2F6" w14:textId="77777777" w:rsidR="00A749FD" w:rsidRPr="009F3A23" w:rsidRDefault="00A749FD" w:rsidP="00A749F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7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738988" w14:textId="77777777" w:rsidR="00A749FD" w:rsidRPr="009F3A23" w:rsidRDefault="00A749FD" w:rsidP="00A749FD">
            <w:pPr>
              <w:pStyle w:val="TAC"/>
            </w:pPr>
            <w:r w:rsidRPr="009F3A23">
              <w:rPr>
                <w:rFonts w:ascii="Calibri" w:hAnsi="Calibri" w:cs="Calibri"/>
                <w:color w:val="000000"/>
                <w:sz w:val="22"/>
                <w:szCs w:val="22"/>
              </w:rPr>
              <w:t>12</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4EBC6D76" w14:textId="77777777" w:rsidTr="00A749FD">
        <w:trPr>
          <w:jc w:val="center"/>
          <w:trPrChange w:id="247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7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28B09" w14:textId="7B6BFF85" w:rsidR="00A749FD" w:rsidRPr="009F3A23" w:rsidRDefault="00A749FD" w:rsidP="00A749FD">
            <w:pPr>
              <w:pStyle w:val="TAC"/>
            </w:pPr>
            <w:ins w:id="2478" w:author="Adan Toril" w:date="2025-04-22T11:18:00Z" w16du:dateUtc="2025-04-22T09:18:00Z">
              <w:r w:rsidRPr="009F3A23">
                <w:t>17</w:t>
              </w:r>
            </w:ins>
            <w:del w:id="2479" w:author="Adan Toril" w:date="2025-04-22T11:18:00Z" w16du:dateUtc="2025-04-22T09:18:00Z">
              <w:r w:rsidRPr="009F3A23" w:rsidDel="00813395">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248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9DCC991"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48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62D655D"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8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9688A3" w14:textId="77777777" w:rsidR="00A749FD" w:rsidRPr="009F3A23" w:rsidRDefault="00A749FD" w:rsidP="00A749FD">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8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A5C4"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8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580DCC" w14:textId="77777777" w:rsidR="00A749FD" w:rsidRPr="009F3A23" w:rsidRDefault="00A749FD" w:rsidP="00A749FD">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8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160A6D"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8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ABDBB"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8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D8960" w14:textId="77777777" w:rsidR="00A749FD" w:rsidRPr="009F3A23" w:rsidRDefault="00A749FD" w:rsidP="00A749F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8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3BE492" w14:textId="77777777" w:rsidR="00A749FD" w:rsidRPr="009F3A23" w:rsidRDefault="00A749FD" w:rsidP="00A749FD">
            <w:pPr>
              <w:pStyle w:val="TAC"/>
            </w:pPr>
            <w:r w:rsidRPr="009F3A23">
              <w:rPr>
                <w:rFonts w:ascii="Calibri" w:hAnsi="Calibri" w:cs="Calibri"/>
                <w:color w:val="000000"/>
                <w:sz w:val="22"/>
                <w:szCs w:val="22"/>
              </w:rPr>
              <w:t>15.5 - TT</w:t>
            </w:r>
          </w:p>
        </w:tc>
      </w:tr>
      <w:tr w:rsidR="00A749FD" w:rsidRPr="009F3A23" w14:paraId="4B6D2752" w14:textId="77777777" w:rsidTr="00A749FD">
        <w:trPr>
          <w:jc w:val="center"/>
          <w:trPrChange w:id="248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9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C01918" w14:textId="3AD30B96" w:rsidR="00A749FD" w:rsidRPr="009F3A23" w:rsidRDefault="00A749FD" w:rsidP="00A749FD">
            <w:pPr>
              <w:pStyle w:val="TAC"/>
            </w:pPr>
            <w:ins w:id="2491" w:author="Adan Toril" w:date="2025-04-22T11:18:00Z" w16du:dateUtc="2025-04-22T09:18:00Z">
              <w:r w:rsidRPr="009F3A23">
                <w:t>18</w:t>
              </w:r>
            </w:ins>
            <w:del w:id="2492" w:author="Adan Toril" w:date="2025-04-22T11:18:00Z" w16du:dateUtc="2025-04-22T09:18:00Z">
              <w:r w:rsidRPr="009F3A23" w:rsidDel="00813395">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24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D8F744D"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4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6D8BDC"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C9B4140" w14:textId="77777777" w:rsidR="00A749FD" w:rsidRPr="009F3A23" w:rsidRDefault="00A749FD" w:rsidP="00A749FD">
            <w:pPr>
              <w:pStyle w:val="TAC"/>
              <w:rPr>
                <w:lang w:eastAsia="zh-CN"/>
              </w:rPr>
            </w:pPr>
            <w:r w:rsidRPr="009F3A23">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9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31548"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9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44D9D" w14:textId="77777777" w:rsidR="00A749FD" w:rsidRPr="009F3A23" w:rsidRDefault="00A749FD" w:rsidP="00A749FD">
            <w:pPr>
              <w:pStyle w:val="TAC"/>
            </w:pPr>
            <w:r w:rsidRPr="009F3A23">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9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524D71" w14:textId="77777777" w:rsidR="00A749FD" w:rsidRPr="009F3A23" w:rsidRDefault="00A749FD" w:rsidP="00A749FD">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9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18D84" w14:textId="77777777" w:rsidR="00A749FD" w:rsidRPr="009F3A23" w:rsidRDefault="00A749FD" w:rsidP="00A749FD">
            <w:pPr>
              <w:pStyle w:val="TAC"/>
              <w:rPr>
                <w:rFonts w:eastAsia="DengXian"/>
                <w:lang w:eastAsia="zh-CN"/>
              </w:rPr>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0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D3E7" w14:textId="77777777" w:rsidR="00A749FD" w:rsidRPr="009F3A23" w:rsidRDefault="00A749FD" w:rsidP="00A749F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0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23FB51" w14:textId="77777777" w:rsidR="00A749FD" w:rsidRPr="009F3A23" w:rsidRDefault="00A749FD" w:rsidP="00A749FD">
            <w:pPr>
              <w:pStyle w:val="TAC"/>
              <w:rPr>
                <w:szCs w:val="18"/>
              </w:rPr>
            </w:pPr>
            <w:r w:rsidRPr="009F3A23">
              <w:rPr>
                <w:rFonts w:ascii="Calibri" w:hAnsi="Calibri" w:cs="Calibri"/>
                <w:color w:val="000000"/>
                <w:sz w:val="22"/>
                <w:szCs w:val="22"/>
              </w:rPr>
              <w:t>10</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5F6A914C" w14:textId="77777777" w:rsidTr="00A749FD">
        <w:trPr>
          <w:jc w:val="center"/>
          <w:trPrChange w:id="250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0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46E9" w14:textId="667C551B" w:rsidR="00A749FD" w:rsidRPr="009F3A23" w:rsidRDefault="00A749FD" w:rsidP="00A749FD">
            <w:pPr>
              <w:pStyle w:val="TAC"/>
            </w:pPr>
            <w:ins w:id="2504" w:author="Adan Toril" w:date="2025-04-22T11:18:00Z" w16du:dateUtc="2025-04-22T09:18:00Z">
              <w:r w:rsidRPr="009F3A23">
                <w:t>19</w:t>
              </w:r>
            </w:ins>
            <w:del w:id="2505" w:author="Adan Toril" w:date="2025-04-22T11:18:00Z" w16du:dateUtc="2025-04-22T09:18:00Z">
              <w:r w:rsidRPr="009F3A23" w:rsidDel="00813395">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250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4CF357C"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0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38B8B"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0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4D47DB" w14:textId="77777777" w:rsidR="00A749FD" w:rsidRPr="009F3A23" w:rsidRDefault="00A749FD" w:rsidP="00A749FD">
            <w:pPr>
              <w:pStyle w:val="TAC"/>
              <w:rPr>
                <w:lang w:eastAsia="zh-CN"/>
              </w:rPr>
            </w:pPr>
            <w:r w:rsidRPr="009F3A23">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0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A036"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1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70F0A4" w14:textId="77777777" w:rsidR="00A749FD" w:rsidRPr="009F3A23" w:rsidRDefault="00A749FD" w:rsidP="00A749FD">
            <w:pPr>
              <w:pStyle w:val="TAC"/>
            </w:pPr>
            <w:r w:rsidRPr="009F3A23">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1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4CC7FD2" w14:textId="77777777" w:rsidR="00A749FD" w:rsidRPr="009F3A23" w:rsidRDefault="00A749FD" w:rsidP="00A749FD">
            <w:pPr>
              <w:pStyle w:val="TAC"/>
              <w:rPr>
                <w:rFonts w:eastAsia="SimSun"/>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1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076A0"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1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3C212"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1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99269A" w14:textId="77777777" w:rsidR="00A749FD" w:rsidRPr="009F3A23" w:rsidRDefault="00A749FD" w:rsidP="00A749FD">
            <w:pPr>
              <w:pStyle w:val="TAC"/>
            </w:pPr>
            <w:r w:rsidRPr="009F3A23">
              <w:rPr>
                <w:rFonts w:ascii="Calibri" w:hAnsi="Calibri" w:cs="Calibri"/>
                <w:color w:val="000000"/>
                <w:sz w:val="22"/>
                <w:szCs w:val="22"/>
              </w:rPr>
              <w:t>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39CD244F" w14:textId="77777777" w:rsidTr="00A749FD">
        <w:trPr>
          <w:trHeight w:val="269"/>
          <w:jc w:val="center"/>
          <w:trPrChange w:id="2515" w:author="Adan Toril" w:date="2025-04-22T11:18:00Z" w16du:dateUtc="2025-04-22T09:18: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1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0906" w14:textId="20CBD2CA" w:rsidR="00A749FD" w:rsidRPr="009F3A23" w:rsidRDefault="00A749FD" w:rsidP="00A749FD">
            <w:pPr>
              <w:pStyle w:val="TAC"/>
            </w:pPr>
            <w:ins w:id="2517" w:author="Adan Toril" w:date="2025-04-22T11:18:00Z" w16du:dateUtc="2025-04-22T09:18:00Z">
              <w:r w:rsidRPr="009F3A23">
                <w:t>20</w:t>
              </w:r>
            </w:ins>
            <w:del w:id="2518" w:author="Adan Toril" w:date="2025-04-22T11:18:00Z" w16du:dateUtc="2025-04-22T09:18:00Z">
              <w:r w:rsidRPr="009F3A23" w:rsidDel="00813395">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251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747DAAF"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2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A9D4B8E"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2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F687A92" w14:textId="77777777" w:rsidR="00A749FD" w:rsidRPr="009F3A23" w:rsidRDefault="00A749FD" w:rsidP="00A749FD">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2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3A22"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2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4A175F" w14:textId="77777777" w:rsidR="00A749FD" w:rsidRPr="009F3A23" w:rsidRDefault="00A749FD" w:rsidP="00A749FD">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2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6F7C5D" w14:textId="77777777" w:rsidR="00A749FD" w:rsidRPr="009F3A23" w:rsidRDefault="00A749FD" w:rsidP="00A749FD">
            <w:pPr>
              <w:pStyle w:val="TAC"/>
              <w:rPr>
                <w:rFonts w:eastAsia="SimSun"/>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2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2E85C"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2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8CC8A"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2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BB009" w14:textId="77777777" w:rsidR="00A749FD" w:rsidRPr="009F3A23" w:rsidRDefault="00A749FD" w:rsidP="00A749FD">
            <w:pPr>
              <w:pStyle w:val="TAC"/>
            </w:pPr>
            <w:r w:rsidRPr="009F3A23">
              <w:rPr>
                <w:rFonts w:ascii="Calibri" w:hAnsi="Calibri" w:cs="Calibri"/>
                <w:color w:val="000000"/>
                <w:sz w:val="22"/>
                <w:szCs w:val="22"/>
              </w:rPr>
              <w:t>15.5 - TT</w:t>
            </w:r>
          </w:p>
        </w:tc>
      </w:tr>
      <w:tr w:rsidR="00A749FD" w:rsidRPr="009F3A23" w14:paraId="20E10F38" w14:textId="77777777" w:rsidTr="00A749FD">
        <w:trPr>
          <w:jc w:val="center"/>
          <w:trPrChange w:id="252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2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B8C7" w14:textId="42D9C186" w:rsidR="00A749FD" w:rsidRPr="009F3A23" w:rsidRDefault="00A749FD" w:rsidP="00A749FD">
            <w:pPr>
              <w:pStyle w:val="TAC"/>
            </w:pPr>
            <w:ins w:id="2530" w:author="Adan Toril" w:date="2025-04-22T11:18:00Z" w16du:dateUtc="2025-04-22T09:18:00Z">
              <w:r w:rsidRPr="009F3A23">
                <w:t>21</w:t>
              </w:r>
            </w:ins>
            <w:del w:id="2531" w:author="Adan Toril" w:date="2025-04-22T11:18:00Z" w16du:dateUtc="2025-04-22T09:18:00Z">
              <w:r w:rsidRPr="009F3A23" w:rsidDel="00813395">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253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D1B681C"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3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F75CE65"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3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7BB276" w14:textId="77777777" w:rsidR="00A749FD" w:rsidRPr="009F3A23" w:rsidRDefault="00A749FD" w:rsidP="00A749FD">
            <w:pPr>
              <w:pStyle w:val="TAC"/>
              <w:rPr>
                <w:lang w:eastAsia="zh-CN"/>
              </w:rPr>
            </w:pPr>
            <w:r w:rsidRPr="009F3A23">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3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A346F"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3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A3874" w14:textId="77777777" w:rsidR="00A749FD" w:rsidRPr="009F3A23" w:rsidRDefault="00A749FD" w:rsidP="00A749FD">
            <w:pPr>
              <w:pStyle w:val="TAC"/>
            </w:pPr>
            <w:r w:rsidRPr="009F3A23">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3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948179" w14:textId="77777777" w:rsidR="00A749FD" w:rsidRPr="009F3A23" w:rsidRDefault="00A749FD" w:rsidP="00A749FD">
            <w:pPr>
              <w:pStyle w:val="TAC"/>
              <w:rPr>
                <w:rFonts w:eastAsia="SimSun"/>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3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D5CC"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3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E0F5"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4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EFD592" w14:textId="77777777" w:rsidR="00A749FD" w:rsidRPr="009F3A23" w:rsidRDefault="00A749FD" w:rsidP="00A749FD">
            <w:pPr>
              <w:pStyle w:val="TAC"/>
            </w:pPr>
            <w:r w:rsidRPr="009F3A23">
              <w:rPr>
                <w:rFonts w:ascii="Calibri" w:hAnsi="Calibri" w:cs="Calibri"/>
                <w:color w:val="000000"/>
                <w:sz w:val="22"/>
                <w:szCs w:val="22"/>
              </w:rPr>
              <w:t>12</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7A11632E" w14:textId="77777777" w:rsidTr="00A749FD">
        <w:trPr>
          <w:jc w:val="center"/>
          <w:trPrChange w:id="254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4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8E43" w14:textId="1A6D6D25" w:rsidR="00A749FD" w:rsidRPr="009F3A23" w:rsidRDefault="00A749FD" w:rsidP="00A749FD">
            <w:pPr>
              <w:pStyle w:val="TAC"/>
              <w:rPr>
                <w:lang w:eastAsia="zh-CN"/>
              </w:rPr>
            </w:pPr>
            <w:ins w:id="2543" w:author="Adan Toril" w:date="2025-04-22T11:18:00Z" w16du:dateUtc="2025-04-22T09:18:00Z">
              <w:r w:rsidRPr="009F3A23">
                <w:t>22</w:t>
              </w:r>
            </w:ins>
            <w:del w:id="2544" w:author="Adan Toril" w:date="2025-04-22T11:18:00Z" w16du:dateUtc="2025-04-22T09:18:00Z">
              <w:r w:rsidRPr="009F3A23" w:rsidDel="00813395">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254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D8BA603"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4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16C9CBA"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4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C56B08" w14:textId="77777777" w:rsidR="00A749FD" w:rsidRPr="009F3A23" w:rsidRDefault="00A749FD" w:rsidP="00A749FD">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4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6A7D51D"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4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7B71D" w14:textId="77777777" w:rsidR="00A749FD" w:rsidRPr="009F3A23" w:rsidRDefault="00A749FD" w:rsidP="00A749FD">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5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028BDDB"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5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087118"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5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CE78D58"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5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264AD4" w14:textId="77777777" w:rsidR="00A749FD" w:rsidRPr="009F3A23" w:rsidRDefault="00A749FD" w:rsidP="00A749FD">
            <w:pPr>
              <w:pStyle w:val="TAC"/>
            </w:pPr>
            <w:r w:rsidRPr="009F3A23">
              <w:rPr>
                <w:rFonts w:ascii="Calibri" w:hAnsi="Calibri" w:cs="Calibri"/>
                <w:color w:val="000000"/>
                <w:sz w:val="22"/>
                <w:szCs w:val="22"/>
              </w:rPr>
              <w:t>15.5 - TT</w:t>
            </w:r>
          </w:p>
        </w:tc>
      </w:tr>
      <w:tr w:rsidR="00A749FD" w:rsidRPr="009F3A23" w14:paraId="26DF21B1" w14:textId="77777777" w:rsidTr="00A749FD">
        <w:trPr>
          <w:jc w:val="center"/>
          <w:trPrChange w:id="255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5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6D672" w14:textId="0359992F" w:rsidR="00A749FD" w:rsidRPr="009F3A23" w:rsidRDefault="00A749FD" w:rsidP="00A749FD">
            <w:pPr>
              <w:pStyle w:val="TAC"/>
              <w:rPr>
                <w:lang w:eastAsia="zh-CN"/>
              </w:rPr>
            </w:pPr>
            <w:ins w:id="2556" w:author="Adan Toril" w:date="2025-04-22T11:18:00Z" w16du:dateUtc="2025-04-22T09:18:00Z">
              <w:r w:rsidRPr="009F3A23">
                <w:t>23</w:t>
              </w:r>
            </w:ins>
            <w:del w:id="2557" w:author="Adan Toril" w:date="2025-04-22T11:18:00Z" w16du:dateUtc="2025-04-22T09:18:00Z">
              <w:r w:rsidRPr="009F3A23" w:rsidDel="00813395">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255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2D9B45"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5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AA8753"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6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0164C4E" w14:textId="77777777" w:rsidR="00A749FD" w:rsidRPr="009F3A23" w:rsidRDefault="00A749FD" w:rsidP="00A749FD">
            <w:pPr>
              <w:pStyle w:val="TAC"/>
              <w:rPr>
                <w:lang w:eastAsia="zh-CN"/>
              </w:rPr>
            </w:pPr>
            <w:r w:rsidRPr="009F3A23">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6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279F4F2"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6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B6D2FD" w14:textId="77777777" w:rsidR="00A749FD" w:rsidRPr="009F3A23" w:rsidRDefault="00A749FD" w:rsidP="00A749FD">
            <w:pPr>
              <w:pStyle w:val="TAC"/>
            </w:pPr>
            <w:r w:rsidRPr="009F3A23">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6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FC90AC1"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6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EAE5599"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6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1168D00"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6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2BF83C" w14:textId="77777777" w:rsidR="00A749FD" w:rsidRPr="009F3A23" w:rsidRDefault="00A749FD" w:rsidP="00A749FD">
            <w:pPr>
              <w:pStyle w:val="TAC"/>
            </w:pPr>
            <w:r w:rsidRPr="009F3A23">
              <w:rPr>
                <w:rFonts w:ascii="Calibri" w:hAnsi="Calibri" w:cs="Calibri"/>
                <w:color w:val="000000"/>
                <w:sz w:val="22"/>
                <w:szCs w:val="22"/>
              </w:rPr>
              <w:t>16</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1431CB2A" w14:textId="77777777" w:rsidTr="00A749FD">
        <w:trPr>
          <w:jc w:val="center"/>
          <w:trPrChange w:id="256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6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B92" w14:textId="4DA21BF7" w:rsidR="00A749FD" w:rsidRPr="009F3A23" w:rsidRDefault="00A749FD" w:rsidP="00A749FD">
            <w:pPr>
              <w:pStyle w:val="TAC"/>
              <w:rPr>
                <w:lang w:eastAsia="zh-CN"/>
              </w:rPr>
            </w:pPr>
            <w:ins w:id="2569" w:author="Adan Toril" w:date="2025-04-22T11:18:00Z" w16du:dateUtc="2025-04-22T09:18:00Z">
              <w:r w:rsidRPr="009F3A23">
                <w:t>24</w:t>
              </w:r>
            </w:ins>
            <w:del w:id="2570" w:author="Adan Toril" w:date="2025-04-22T11:18:00Z" w16du:dateUtc="2025-04-22T09:18:00Z">
              <w:r w:rsidRPr="009F3A23" w:rsidDel="00813395">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25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B2639B1"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7FF31F"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B9ED276" w14:textId="77777777" w:rsidR="00A749FD" w:rsidRPr="009F3A23" w:rsidRDefault="00A749FD" w:rsidP="00A749FD">
            <w:pPr>
              <w:pStyle w:val="TAC"/>
              <w:rPr>
                <w:lang w:eastAsia="zh-CN"/>
              </w:rPr>
            </w:pPr>
            <w:r w:rsidRPr="009F3A23">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6FCEFC7"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878952" w14:textId="77777777" w:rsidR="00A749FD" w:rsidRPr="009F3A23" w:rsidRDefault="00A749FD" w:rsidP="00A749FD">
            <w:pPr>
              <w:pStyle w:val="TAC"/>
            </w:pPr>
            <w:r w:rsidRPr="009F3A23">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ABFB70"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D9B9D9"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5BBA296"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7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59056D" w14:textId="77777777" w:rsidR="00A749FD" w:rsidRPr="009F3A23" w:rsidRDefault="00A749FD" w:rsidP="00A749FD">
            <w:pPr>
              <w:pStyle w:val="TAC"/>
            </w:pPr>
            <w:r w:rsidRPr="009F3A23">
              <w:rPr>
                <w:rFonts w:ascii="Calibri" w:hAnsi="Calibri" w:cs="Calibri"/>
                <w:color w:val="000000"/>
                <w:sz w:val="22"/>
                <w:szCs w:val="22"/>
              </w:rPr>
              <w:t>16</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107949B4" w14:textId="77777777" w:rsidTr="00A749FD">
        <w:trPr>
          <w:jc w:val="center"/>
          <w:trPrChange w:id="25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D64F" w14:textId="2895021D" w:rsidR="00A749FD" w:rsidRPr="009F3A23" w:rsidRDefault="00A749FD" w:rsidP="00A749FD">
            <w:pPr>
              <w:pStyle w:val="TAC"/>
              <w:rPr>
                <w:lang w:eastAsia="zh-CN"/>
              </w:rPr>
            </w:pPr>
            <w:ins w:id="2582" w:author="Adan Toril" w:date="2025-04-22T11:18:00Z" w16du:dateUtc="2025-04-22T09:18:00Z">
              <w:r w:rsidRPr="009F3A23">
                <w:t>25</w:t>
              </w:r>
            </w:ins>
            <w:del w:id="2583" w:author="Adan Toril" w:date="2025-04-22T11:18:00Z" w16du:dateUtc="2025-04-22T09:18:00Z">
              <w:r w:rsidRPr="009F3A23" w:rsidDel="00813395">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258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697C8C"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8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EDBFD9F"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8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9D92C8" w14:textId="77777777" w:rsidR="00A749FD" w:rsidRPr="009F3A23" w:rsidRDefault="00A749FD" w:rsidP="00A749FD">
            <w:pPr>
              <w:pStyle w:val="TAC"/>
              <w:rPr>
                <w:lang w:eastAsia="zh-CN"/>
              </w:rPr>
            </w:pPr>
            <w:r w:rsidRPr="009F3A23">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8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014CA36"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8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E655D" w14:textId="77777777" w:rsidR="00A749FD" w:rsidRPr="009F3A23" w:rsidRDefault="00A749FD" w:rsidP="00A749FD">
            <w:pPr>
              <w:pStyle w:val="TAC"/>
            </w:pPr>
            <w:r w:rsidRPr="009F3A23">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8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FA3826B" w14:textId="77777777" w:rsidR="00A749FD" w:rsidRPr="009F3A23" w:rsidRDefault="00A749FD" w:rsidP="00A749FD">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9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ECF1058"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9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8B2F921"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9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C35D1" w14:textId="77777777" w:rsidR="00A749FD" w:rsidRPr="009F3A23" w:rsidRDefault="00A749FD" w:rsidP="00A749FD">
            <w:pPr>
              <w:pStyle w:val="TAC"/>
            </w:pPr>
            <w:r w:rsidRPr="009F3A23">
              <w:rPr>
                <w:rFonts w:ascii="Calibri" w:hAnsi="Calibri" w:cs="Calibri"/>
                <w:color w:val="000000"/>
                <w:sz w:val="22"/>
                <w:szCs w:val="22"/>
              </w:rPr>
              <w:t>10</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40882F33" w14:textId="77777777" w:rsidTr="00A749FD">
        <w:trPr>
          <w:jc w:val="center"/>
          <w:trPrChange w:id="259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9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D2967" w14:textId="5614AC09" w:rsidR="00A749FD" w:rsidRPr="009F3A23" w:rsidRDefault="00A749FD" w:rsidP="00A749FD">
            <w:pPr>
              <w:pStyle w:val="TAC"/>
              <w:rPr>
                <w:lang w:eastAsia="zh-CN"/>
              </w:rPr>
            </w:pPr>
            <w:ins w:id="2595" w:author="Adan Toril" w:date="2025-04-22T11:18:00Z" w16du:dateUtc="2025-04-22T09:18:00Z">
              <w:r w:rsidRPr="009F3A23">
                <w:t>26</w:t>
              </w:r>
            </w:ins>
            <w:del w:id="2596" w:author="Adan Toril" w:date="2025-04-22T11:18:00Z" w16du:dateUtc="2025-04-22T09:18:00Z">
              <w:r w:rsidRPr="009F3A23" w:rsidDel="00813395">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259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BFA11EF"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59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38EDC88"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9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AF3E06" w14:textId="77777777" w:rsidR="00A749FD" w:rsidRPr="009F3A23" w:rsidRDefault="00A749FD" w:rsidP="00A749FD">
            <w:pPr>
              <w:pStyle w:val="TAC"/>
              <w:rPr>
                <w:lang w:eastAsia="zh-CN"/>
              </w:rPr>
            </w:pPr>
            <w:r w:rsidRPr="009F3A23">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0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FEB463F"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0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29F1A" w14:textId="77777777" w:rsidR="00A749FD" w:rsidRPr="009F3A23" w:rsidRDefault="00A749FD" w:rsidP="00A749FD">
            <w:pPr>
              <w:pStyle w:val="TAC"/>
            </w:pPr>
            <w:r w:rsidRPr="009F3A23">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0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CE7579" w14:textId="77777777" w:rsidR="00A749FD" w:rsidRPr="009F3A23" w:rsidRDefault="00A749FD" w:rsidP="00A749FD">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0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7D724E"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0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9701E3"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0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303C5A" w14:textId="77777777" w:rsidR="00A749FD" w:rsidRPr="009F3A23" w:rsidRDefault="00A749FD" w:rsidP="00A749FD">
            <w:pPr>
              <w:pStyle w:val="TAC"/>
            </w:pPr>
            <w:r w:rsidRPr="009F3A23">
              <w:rPr>
                <w:rFonts w:ascii="Calibri" w:hAnsi="Calibri" w:cs="Calibri"/>
                <w:color w:val="000000"/>
                <w:sz w:val="22"/>
                <w:szCs w:val="22"/>
              </w:rPr>
              <w:t>8</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14:paraId="5662AAF9" w14:textId="77777777" w:rsidTr="00A749FD">
        <w:trPr>
          <w:jc w:val="center"/>
          <w:trPrChange w:id="260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0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7D96" w14:textId="3A587BF2" w:rsidR="00A749FD" w:rsidRPr="009F3A23" w:rsidRDefault="00A749FD" w:rsidP="00A749FD">
            <w:pPr>
              <w:pStyle w:val="TAC"/>
              <w:rPr>
                <w:lang w:eastAsia="zh-CN"/>
              </w:rPr>
            </w:pPr>
            <w:ins w:id="2608" w:author="Adan Toril" w:date="2025-04-22T11:18:00Z" w16du:dateUtc="2025-04-22T09:18:00Z">
              <w:r w:rsidRPr="009F3A23">
                <w:t>27</w:t>
              </w:r>
            </w:ins>
            <w:del w:id="2609" w:author="Adan Toril" w:date="2025-04-22T11:18:00Z" w16du:dateUtc="2025-04-22T09:18:00Z">
              <w:r w:rsidRPr="009F3A23" w:rsidDel="00813395">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261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FE9B6F6"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61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1CE28C"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1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BCCE7" w14:textId="77777777" w:rsidR="00A749FD" w:rsidRPr="009F3A23" w:rsidRDefault="00A749FD" w:rsidP="00A749FD">
            <w:pPr>
              <w:pStyle w:val="TAC"/>
              <w:rPr>
                <w:lang w:eastAsia="zh-CN"/>
              </w:rPr>
            </w:pPr>
            <w:r w:rsidRPr="009F3A23">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1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260B507"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1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D91BA" w14:textId="77777777" w:rsidR="00A749FD" w:rsidRPr="009F3A23" w:rsidRDefault="00A749FD" w:rsidP="00A749FD">
            <w:pPr>
              <w:pStyle w:val="TAC"/>
            </w:pPr>
            <w:r w:rsidRPr="009F3A23">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1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A9C71A5" w14:textId="77777777" w:rsidR="00A749FD" w:rsidRPr="009F3A23" w:rsidRDefault="00A749FD" w:rsidP="00A749FD">
            <w:pPr>
              <w:pStyle w:val="TAC"/>
              <w:rPr>
                <w:lang w:eastAsia="zh-CN"/>
              </w:rPr>
            </w:pPr>
            <w:r w:rsidRPr="009F3A23">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1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EC0C87F"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1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D865CA"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1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5ABF5" w14:textId="77777777" w:rsidR="00A749FD" w:rsidRPr="009F3A23" w:rsidRDefault="00A749FD" w:rsidP="00A749FD">
            <w:pPr>
              <w:pStyle w:val="TAC"/>
            </w:pPr>
            <w:r w:rsidRPr="009F3A23">
              <w:rPr>
                <w:rFonts w:ascii="Calibri" w:hAnsi="Calibri" w:cs="Calibri"/>
                <w:color w:val="000000"/>
                <w:sz w:val="22"/>
                <w:szCs w:val="22"/>
              </w:rPr>
              <w:t>15.5 - TT</w:t>
            </w:r>
          </w:p>
        </w:tc>
      </w:tr>
      <w:tr w:rsidR="00A749FD" w:rsidRPr="009F3A23" w14:paraId="2ECB8CDF" w14:textId="77777777" w:rsidTr="00A749FD">
        <w:trPr>
          <w:jc w:val="center"/>
          <w:trPrChange w:id="261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2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EB8D" w14:textId="2B917111" w:rsidR="00A749FD" w:rsidRPr="009F3A23" w:rsidRDefault="00A749FD" w:rsidP="00A749FD">
            <w:pPr>
              <w:pStyle w:val="TAC"/>
              <w:rPr>
                <w:lang w:eastAsia="zh-CN"/>
              </w:rPr>
            </w:pPr>
            <w:ins w:id="2621" w:author="Adan Toril" w:date="2025-04-22T11:18:00Z" w16du:dateUtc="2025-04-22T09:18:00Z">
              <w:r w:rsidRPr="009F3A23">
                <w:t>28</w:t>
              </w:r>
            </w:ins>
            <w:del w:id="2622" w:author="Adan Toril" w:date="2025-04-22T11:18:00Z" w16du:dateUtc="2025-04-22T09:18:00Z">
              <w:r w:rsidRPr="009F3A23" w:rsidDel="00813395">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262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6A3292" w14:textId="77777777" w:rsidR="00A749FD" w:rsidRPr="009F3A23" w:rsidRDefault="00A749FD" w:rsidP="00A749F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262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8230DA3" w14:textId="77777777" w:rsidR="00A749FD" w:rsidRPr="009F3A23" w:rsidRDefault="00A749FD" w:rsidP="00A749F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2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1722" w14:textId="77777777" w:rsidR="00A749FD" w:rsidRPr="009F3A23" w:rsidRDefault="00A749FD" w:rsidP="00A749FD">
            <w:pPr>
              <w:pStyle w:val="TAC"/>
              <w:rPr>
                <w:lang w:eastAsia="zh-CN"/>
              </w:rPr>
            </w:pPr>
            <w:r w:rsidRPr="009F3A23">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2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B742ED" w14:textId="77777777" w:rsidR="00A749FD" w:rsidRPr="009F3A23" w:rsidRDefault="00A749FD" w:rsidP="00A749F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2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8F5430" w14:textId="77777777" w:rsidR="00A749FD" w:rsidRPr="009F3A23" w:rsidRDefault="00A749FD" w:rsidP="00A749FD">
            <w:pPr>
              <w:pStyle w:val="TAC"/>
            </w:pPr>
            <w:r w:rsidRPr="009F3A23">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2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C9DAA53" w14:textId="77777777" w:rsidR="00A749FD" w:rsidRPr="009F3A23" w:rsidRDefault="00A749FD" w:rsidP="00A749FD">
            <w:pPr>
              <w:pStyle w:val="TAC"/>
              <w:rPr>
                <w:lang w:eastAsia="zh-CN"/>
              </w:rPr>
            </w:pPr>
            <w:r w:rsidRPr="009F3A23">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2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79C19C8" w14:textId="77777777" w:rsidR="00A749FD" w:rsidRPr="009F3A23" w:rsidRDefault="00A749FD" w:rsidP="00A749F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3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95C927" w14:textId="77777777" w:rsidR="00A749FD" w:rsidRPr="009F3A23" w:rsidRDefault="00A749FD" w:rsidP="00A749F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3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52992F" w14:textId="77777777" w:rsidR="00A749FD" w:rsidRPr="009F3A23" w:rsidRDefault="00A749FD" w:rsidP="00A749FD">
            <w:pPr>
              <w:pStyle w:val="TAC"/>
            </w:pPr>
            <w:r w:rsidRPr="009F3A23">
              <w:rPr>
                <w:rFonts w:ascii="Calibri" w:hAnsi="Calibri" w:cs="Calibri"/>
                <w:color w:val="000000"/>
                <w:sz w:val="22"/>
                <w:szCs w:val="22"/>
              </w:rPr>
              <w:t>12</w:t>
            </w:r>
            <w:r w:rsidRPr="009F3A23">
              <w:rPr>
                <w:rFonts w:ascii="Calibri" w:hAnsi="Calibri" w:cs="Calibri"/>
                <w:color w:val="000000"/>
                <w:sz w:val="22"/>
                <w:szCs w:val="22"/>
                <w:lang w:eastAsia="zh-CN"/>
              </w:rPr>
              <w:t>.0</w:t>
            </w:r>
            <w:r w:rsidRPr="009F3A23">
              <w:rPr>
                <w:rFonts w:ascii="Calibri" w:hAnsi="Calibri" w:cs="Calibri"/>
                <w:color w:val="000000"/>
                <w:sz w:val="22"/>
                <w:szCs w:val="22"/>
              </w:rPr>
              <w:t xml:space="preserve"> - TT</w:t>
            </w:r>
          </w:p>
        </w:tc>
      </w:tr>
      <w:tr w:rsidR="00A749FD" w:rsidRPr="009F3A23" w:rsidDel="00A749FD" w14:paraId="38B078B0" w14:textId="748A70A8" w:rsidTr="00A749FD">
        <w:trPr>
          <w:jc w:val="center"/>
          <w:del w:id="2632" w:author="Adan Toril" w:date="2025-04-22T11:18:00Z"/>
          <w:trPrChange w:id="263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3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16F6" w14:textId="07353255" w:rsidR="00A749FD" w:rsidRPr="009F3A23" w:rsidDel="00A749FD" w:rsidRDefault="00A749FD" w:rsidP="00A749FD">
            <w:pPr>
              <w:pStyle w:val="TAC"/>
              <w:rPr>
                <w:del w:id="2635" w:author="Adan Toril" w:date="2025-04-22T11:18:00Z" w16du:dateUtc="2025-04-22T09:18:00Z"/>
                <w:lang w:eastAsia="zh-CN"/>
              </w:rPr>
            </w:pPr>
            <w:del w:id="2636" w:author="Adan Toril" w:date="2025-04-22T11:18:00Z" w16du:dateUtc="2025-04-22T09:18:00Z">
              <w:r w:rsidRPr="009F3A23" w:rsidDel="00A749F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263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FC5ADF0" w14:textId="761F4CCE" w:rsidR="00A749FD" w:rsidRPr="009F3A23" w:rsidDel="00A749FD" w:rsidRDefault="00A749FD" w:rsidP="00A749FD">
            <w:pPr>
              <w:pStyle w:val="TAC"/>
              <w:rPr>
                <w:del w:id="2638" w:author="Adan Toril" w:date="2025-04-22T11:18:00Z" w16du:dateUtc="2025-04-22T09:18:00Z"/>
              </w:rPr>
            </w:pPr>
            <w:del w:id="263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64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DAEB078" w14:textId="0AFD9E00" w:rsidR="00A749FD" w:rsidRPr="009F3A23" w:rsidDel="00A749FD" w:rsidRDefault="00A749FD" w:rsidP="00A749FD">
            <w:pPr>
              <w:pStyle w:val="TAC"/>
              <w:rPr>
                <w:del w:id="2641" w:author="Adan Toril" w:date="2025-04-22T11:18:00Z" w16du:dateUtc="2025-04-22T09:18:00Z"/>
              </w:rPr>
            </w:pPr>
            <w:del w:id="2642"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4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4D517" w14:textId="13DE3A6F" w:rsidR="00A749FD" w:rsidRPr="009F3A23" w:rsidDel="00A749FD" w:rsidRDefault="00A749FD" w:rsidP="00A749FD">
            <w:pPr>
              <w:pStyle w:val="TAC"/>
              <w:rPr>
                <w:del w:id="2644" w:author="Adan Toril" w:date="2025-04-22T11:18:00Z" w16du:dateUtc="2025-04-22T09:18:00Z"/>
                <w:lang w:eastAsia="zh-CN"/>
              </w:rPr>
            </w:pPr>
            <w:del w:id="2645" w:author="Adan Toril" w:date="2025-04-22T11:18:00Z" w16du:dateUtc="2025-04-22T09:18:00Z">
              <w:r w:rsidRPr="009F3A23"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4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15FC9F7" w14:textId="3F37DB39" w:rsidR="00A749FD" w:rsidRPr="009F3A23" w:rsidDel="00A749FD" w:rsidRDefault="00A749FD" w:rsidP="00A749FD">
            <w:pPr>
              <w:pStyle w:val="TAC"/>
              <w:rPr>
                <w:del w:id="2647" w:author="Adan Toril" w:date="2025-04-22T11:18:00Z" w16du:dateUtc="2025-04-22T09:18:00Z"/>
              </w:rPr>
            </w:pPr>
            <w:del w:id="264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4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D3F72E" w14:textId="637FB112" w:rsidR="00A749FD" w:rsidRPr="009F3A23" w:rsidDel="00A749FD" w:rsidRDefault="00A749FD" w:rsidP="00A749FD">
            <w:pPr>
              <w:pStyle w:val="TAC"/>
              <w:rPr>
                <w:del w:id="2650" w:author="Adan Toril" w:date="2025-04-22T11:18:00Z" w16du:dateUtc="2025-04-22T09:18:00Z"/>
              </w:rPr>
            </w:pPr>
            <w:del w:id="2651"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5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BE494D" w14:textId="37EA5130" w:rsidR="00A749FD" w:rsidRPr="009F3A23" w:rsidDel="00A749FD" w:rsidRDefault="00A749FD" w:rsidP="00A749FD">
            <w:pPr>
              <w:pStyle w:val="TAC"/>
              <w:rPr>
                <w:del w:id="2653" w:author="Adan Toril" w:date="2025-04-22T11:18:00Z" w16du:dateUtc="2025-04-22T09:18:00Z"/>
                <w:lang w:eastAsia="zh-CN"/>
              </w:rPr>
            </w:pPr>
            <w:del w:id="2654"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5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70EBB2E" w14:textId="3E2434D6" w:rsidR="00A749FD" w:rsidRPr="009F3A23" w:rsidDel="00A749FD" w:rsidRDefault="00A749FD" w:rsidP="00A749FD">
            <w:pPr>
              <w:pStyle w:val="TAC"/>
              <w:rPr>
                <w:del w:id="2656" w:author="Adan Toril" w:date="2025-04-22T11:18:00Z" w16du:dateUtc="2025-04-22T09:18:00Z"/>
              </w:rPr>
            </w:pPr>
            <w:del w:id="265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5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B2FCAFF" w14:textId="72572743" w:rsidR="00A749FD" w:rsidRPr="009F3A23" w:rsidDel="00A749FD" w:rsidRDefault="00A749FD" w:rsidP="00A749FD">
            <w:pPr>
              <w:pStyle w:val="TAC"/>
              <w:rPr>
                <w:del w:id="2659" w:author="Adan Toril" w:date="2025-04-22T11:18:00Z" w16du:dateUtc="2025-04-22T09:18:00Z"/>
              </w:rPr>
            </w:pPr>
            <w:del w:id="2660"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6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B7912" w14:textId="1482AF44" w:rsidR="00A749FD" w:rsidRPr="009F3A23" w:rsidDel="00A749FD" w:rsidRDefault="00A749FD" w:rsidP="00A749FD">
            <w:pPr>
              <w:pStyle w:val="TAC"/>
              <w:rPr>
                <w:del w:id="2662" w:author="Adan Toril" w:date="2025-04-22T11:18:00Z" w16du:dateUtc="2025-04-22T09:18:00Z"/>
              </w:rPr>
            </w:pPr>
            <w:del w:id="2663"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498DD091" w14:textId="0649474B" w:rsidTr="00A749FD">
        <w:trPr>
          <w:jc w:val="center"/>
          <w:del w:id="2664" w:author="Adan Toril" w:date="2025-04-22T11:18:00Z"/>
          <w:trPrChange w:id="266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6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2C6E9" w14:textId="67ED1993" w:rsidR="00A749FD" w:rsidRPr="009F3A23" w:rsidDel="00A749FD" w:rsidRDefault="00A749FD" w:rsidP="00A749FD">
            <w:pPr>
              <w:pStyle w:val="TAC"/>
              <w:rPr>
                <w:del w:id="2667" w:author="Adan Toril" w:date="2025-04-22T11:18:00Z" w16du:dateUtc="2025-04-22T09:18:00Z"/>
                <w:lang w:eastAsia="zh-CN"/>
              </w:rPr>
            </w:pPr>
            <w:del w:id="2668" w:author="Adan Toril" w:date="2025-04-22T11:18:00Z" w16du:dateUtc="2025-04-22T09:18:00Z">
              <w:r w:rsidRPr="009F3A23" w:rsidDel="00A749F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266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C65C3B8" w14:textId="75B335E9" w:rsidR="00A749FD" w:rsidRPr="009F3A23" w:rsidDel="00A749FD" w:rsidRDefault="00A749FD" w:rsidP="00A749FD">
            <w:pPr>
              <w:pStyle w:val="TAC"/>
              <w:rPr>
                <w:del w:id="2670" w:author="Adan Toril" w:date="2025-04-22T11:18:00Z" w16du:dateUtc="2025-04-22T09:18:00Z"/>
              </w:rPr>
            </w:pPr>
            <w:del w:id="267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6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71232FA" w14:textId="56F3E5F2" w:rsidR="00A749FD" w:rsidRPr="009F3A23" w:rsidDel="00A749FD" w:rsidRDefault="00A749FD" w:rsidP="00A749FD">
            <w:pPr>
              <w:pStyle w:val="TAC"/>
              <w:rPr>
                <w:del w:id="2673" w:author="Adan Toril" w:date="2025-04-22T11:18:00Z" w16du:dateUtc="2025-04-22T09:18:00Z"/>
              </w:rPr>
            </w:pPr>
            <w:del w:id="2674"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7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3A5F16" w14:textId="78DEBCC3" w:rsidR="00A749FD" w:rsidRPr="009F3A23" w:rsidDel="00A749FD" w:rsidRDefault="00A749FD" w:rsidP="00A749FD">
            <w:pPr>
              <w:pStyle w:val="TAC"/>
              <w:rPr>
                <w:del w:id="2676" w:author="Adan Toril" w:date="2025-04-22T11:18:00Z" w16du:dateUtc="2025-04-22T09:18:00Z"/>
                <w:lang w:eastAsia="zh-CN"/>
              </w:rPr>
            </w:pPr>
            <w:del w:id="2677"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7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A5EA6A9" w14:textId="58C55189" w:rsidR="00A749FD" w:rsidRPr="009F3A23" w:rsidDel="00A749FD" w:rsidRDefault="00A749FD" w:rsidP="00A749FD">
            <w:pPr>
              <w:pStyle w:val="TAC"/>
              <w:rPr>
                <w:del w:id="2679" w:author="Adan Toril" w:date="2025-04-22T11:18:00Z" w16du:dateUtc="2025-04-22T09:18:00Z"/>
              </w:rPr>
            </w:pPr>
            <w:del w:id="268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8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2C68CD" w14:textId="3C1E88EB" w:rsidR="00A749FD" w:rsidRPr="009F3A23" w:rsidDel="00A749FD" w:rsidRDefault="00A749FD" w:rsidP="00A749FD">
            <w:pPr>
              <w:pStyle w:val="TAC"/>
              <w:rPr>
                <w:del w:id="2682" w:author="Adan Toril" w:date="2025-04-22T11:18:00Z" w16du:dateUtc="2025-04-22T09:18:00Z"/>
              </w:rPr>
            </w:pPr>
            <w:del w:id="2683"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8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D5E49" w14:textId="53C845EB" w:rsidR="00A749FD" w:rsidRPr="009F3A23" w:rsidDel="00A749FD" w:rsidRDefault="00A749FD" w:rsidP="00A749FD">
            <w:pPr>
              <w:pStyle w:val="TAC"/>
              <w:rPr>
                <w:del w:id="2685" w:author="Adan Toril" w:date="2025-04-22T11:18:00Z" w16du:dateUtc="2025-04-22T09:18:00Z"/>
                <w:lang w:eastAsia="zh-CN"/>
              </w:rPr>
            </w:pPr>
            <w:del w:id="268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8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1D6D9E2" w14:textId="3E232D90" w:rsidR="00A749FD" w:rsidRPr="009F3A23" w:rsidDel="00A749FD" w:rsidRDefault="00A749FD" w:rsidP="00A749FD">
            <w:pPr>
              <w:pStyle w:val="TAC"/>
              <w:rPr>
                <w:del w:id="2688" w:author="Adan Toril" w:date="2025-04-22T11:18:00Z" w16du:dateUtc="2025-04-22T09:18:00Z"/>
              </w:rPr>
            </w:pPr>
            <w:del w:id="268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9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A7171E5" w14:textId="15A620EC" w:rsidR="00A749FD" w:rsidRPr="009F3A23" w:rsidDel="00A749FD" w:rsidRDefault="00A749FD" w:rsidP="00A749FD">
            <w:pPr>
              <w:pStyle w:val="TAC"/>
              <w:rPr>
                <w:del w:id="2691" w:author="Adan Toril" w:date="2025-04-22T11:18:00Z" w16du:dateUtc="2025-04-22T09:18:00Z"/>
              </w:rPr>
            </w:pPr>
            <w:del w:id="2692"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9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B19EA" w14:textId="233A1521" w:rsidR="00A749FD" w:rsidRPr="009F3A23" w:rsidDel="00A749FD" w:rsidRDefault="00A749FD" w:rsidP="00A749FD">
            <w:pPr>
              <w:pStyle w:val="TAC"/>
              <w:rPr>
                <w:del w:id="2694" w:author="Adan Toril" w:date="2025-04-22T11:18:00Z" w16du:dateUtc="2025-04-22T09:18:00Z"/>
              </w:rPr>
            </w:pPr>
            <w:del w:id="2695"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3FC12985" w14:textId="53D8474A" w:rsidTr="00A749FD">
        <w:trPr>
          <w:jc w:val="center"/>
          <w:del w:id="2696" w:author="Adan Toril" w:date="2025-04-22T11:18:00Z"/>
          <w:trPrChange w:id="269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9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2B1B" w14:textId="0132481C" w:rsidR="00A749FD" w:rsidRPr="009F3A23" w:rsidDel="00A749FD" w:rsidRDefault="00A749FD" w:rsidP="00A749FD">
            <w:pPr>
              <w:pStyle w:val="TAC"/>
              <w:rPr>
                <w:del w:id="2699" w:author="Adan Toril" w:date="2025-04-22T11:18:00Z" w16du:dateUtc="2025-04-22T09:18:00Z"/>
                <w:lang w:eastAsia="zh-CN"/>
              </w:rPr>
            </w:pPr>
            <w:del w:id="2700" w:author="Adan Toril" w:date="2025-04-22T11:18:00Z" w16du:dateUtc="2025-04-22T09:18:00Z">
              <w:r w:rsidRPr="009F3A23" w:rsidDel="00A749F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270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C8DA23F" w14:textId="38C9F7E9" w:rsidR="00A749FD" w:rsidRPr="009F3A23" w:rsidDel="00A749FD" w:rsidRDefault="00A749FD" w:rsidP="00A749FD">
            <w:pPr>
              <w:pStyle w:val="TAC"/>
              <w:rPr>
                <w:del w:id="2702" w:author="Adan Toril" w:date="2025-04-22T11:18:00Z" w16du:dateUtc="2025-04-22T09:18:00Z"/>
              </w:rPr>
            </w:pPr>
            <w:del w:id="270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0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612E5" w14:textId="0DAC00C1" w:rsidR="00A749FD" w:rsidRPr="009F3A23" w:rsidDel="00A749FD" w:rsidRDefault="00A749FD" w:rsidP="00A749FD">
            <w:pPr>
              <w:pStyle w:val="TAC"/>
              <w:rPr>
                <w:del w:id="2705" w:author="Adan Toril" w:date="2025-04-22T11:18:00Z" w16du:dateUtc="2025-04-22T09:18:00Z"/>
              </w:rPr>
            </w:pPr>
            <w:del w:id="2706"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0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85FA406" w14:textId="5CE5ACAD" w:rsidR="00A749FD" w:rsidRPr="009F3A23" w:rsidDel="00A749FD" w:rsidRDefault="00A749FD" w:rsidP="00A749FD">
            <w:pPr>
              <w:pStyle w:val="TAC"/>
              <w:rPr>
                <w:del w:id="2708" w:author="Adan Toril" w:date="2025-04-22T11:18:00Z" w16du:dateUtc="2025-04-22T09:18:00Z"/>
                <w:lang w:eastAsia="zh-CN"/>
              </w:rPr>
            </w:pPr>
            <w:del w:id="2709"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1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2442EF" w14:textId="0F303D42" w:rsidR="00A749FD" w:rsidRPr="009F3A23" w:rsidDel="00A749FD" w:rsidRDefault="00A749FD" w:rsidP="00A749FD">
            <w:pPr>
              <w:pStyle w:val="TAC"/>
              <w:rPr>
                <w:del w:id="2711" w:author="Adan Toril" w:date="2025-04-22T11:18:00Z" w16du:dateUtc="2025-04-22T09:18:00Z"/>
              </w:rPr>
            </w:pPr>
            <w:del w:id="271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1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28B2FA" w14:textId="5A07AF6A" w:rsidR="00A749FD" w:rsidRPr="009F3A23" w:rsidDel="00A749FD" w:rsidRDefault="00A749FD" w:rsidP="00A749FD">
            <w:pPr>
              <w:pStyle w:val="TAC"/>
              <w:rPr>
                <w:del w:id="2714" w:author="Adan Toril" w:date="2025-04-22T11:18:00Z" w16du:dateUtc="2025-04-22T09:18:00Z"/>
              </w:rPr>
            </w:pPr>
            <w:del w:id="2715"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1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66E6BA" w14:textId="279C44C3" w:rsidR="00A749FD" w:rsidRPr="009F3A23" w:rsidDel="00A749FD" w:rsidRDefault="00A749FD" w:rsidP="00A749FD">
            <w:pPr>
              <w:pStyle w:val="TAC"/>
              <w:rPr>
                <w:del w:id="2717" w:author="Adan Toril" w:date="2025-04-22T11:18:00Z" w16du:dateUtc="2025-04-22T09:18:00Z"/>
                <w:lang w:eastAsia="zh-CN"/>
              </w:rPr>
            </w:pPr>
            <w:del w:id="2718"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1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AE5978" w14:textId="6937F2F4" w:rsidR="00A749FD" w:rsidRPr="009F3A23" w:rsidDel="00A749FD" w:rsidRDefault="00A749FD" w:rsidP="00A749FD">
            <w:pPr>
              <w:pStyle w:val="TAC"/>
              <w:rPr>
                <w:del w:id="2720" w:author="Adan Toril" w:date="2025-04-22T11:18:00Z" w16du:dateUtc="2025-04-22T09:18:00Z"/>
              </w:rPr>
            </w:pPr>
            <w:del w:id="272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2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7AB19A6" w14:textId="74A4667D" w:rsidR="00A749FD" w:rsidRPr="009F3A23" w:rsidDel="00A749FD" w:rsidRDefault="00A749FD" w:rsidP="00A749FD">
            <w:pPr>
              <w:pStyle w:val="TAC"/>
              <w:rPr>
                <w:del w:id="2723" w:author="Adan Toril" w:date="2025-04-22T11:18:00Z" w16du:dateUtc="2025-04-22T09:18:00Z"/>
              </w:rPr>
            </w:pPr>
            <w:del w:id="2724"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2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03D2F7" w14:textId="38093237" w:rsidR="00A749FD" w:rsidRPr="009F3A23" w:rsidDel="00A749FD" w:rsidRDefault="00A749FD" w:rsidP="00A749FD">
            <w:pPr>
              <w:pStyle w:val="TAC"/>
              <w:rPr>
                <w:del w:id="2726" w:author="Adan Toril" w:date="2025-04-22T11:18:00Z" w16du:dateUtc="2025-04-22T09:18:00Z"/>
              </w:rPr>
            </w:pPr>
            <w:del w:id="2727"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00FE3FF7" w14:textId="5C70320D" w:rsidTr="00A749FD">
        <w:trPr>
          <w:jc w:val="center"/>
          <w:del w:id="2728" w:author="Adan Toril" w:date="2025-04-22T11:18:00Z"/>
          <w:trPrChange w:id="272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3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9A59" w14:textId="7AFA76C6" w:rsidR="00A749FD" w:rsidRPr="009F3A23" w:rsidDel="00A749FD" w:rsidRDefault="00A749FD" w:rsidP="00A749FD">
            <w:pPr>
              <w:pStyle w:val="TAC"/>
              <w:rPr>
                <w:del w:id="2731" w:author="Adan Toril" w:date="2025-04-22T11:18:00Z" w16du:dateUtc="2025-04-22T09:18:00Z"/>
                <w:lang w:eastAsia="zh-CN"/>
              </w:rPr>
            </w:pPr>
            <w:del w:id="2732" w:author="Adan Toril" w:date="2025-04-22T11:18:00Z" w16du:dateUtc="2025-04-22T09:18:00Z">
              <w:r w:rsidRPr="009F3A23" w:rsidDel="00A749F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273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1C829AB" w14:textId="4D7AF327" w:rsidR="00A749FD" w:rsidRPr="009F3A23" w:rsidDel="00A749FD" w:rsidRDefault="00A749FD" w:rsidP="00A749FD">
            <w:pPr>
              <w:pStyle w:val="TAC"/>
              <w:rPr>
                <w:del w:id="2734" w:author="Adan Toril" w:date="2025-04-22T11:18:00Z" w16du:dateUtc="2025-04-22T09:18:00Z"/>
              </w:rPr>
            </w:pPr>
            <w:del w:id="273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3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6F336CC" w14:textId="22BA2ACB" w:rsidR="00A749FD" w:rsidRPr="009F3A23" w:rsidDel="00A749FD" w:rsidRDefault="00A749FD" w:rsidP="00A749FD">
            <w:pPr>
              <w:pStyle w:val="TAC"/>
              <w:rPr>
                <w:del w:id="2737" w:author="Adan Toril" w:date="2025-04-22T11:18:00Z" w16du:dateUtc="2025-04-22T09:18:00Z"/>
              </w:rPr>
            </w:pPr>
            <w:del w:id="2738"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3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8A1A5B" w14:textId="6D0213CF" w:rsidR="00A749FD" w:rsidRPr="009F3A23" w:rsidDel="00A749FD" w:rsidRDefault="00A749FD" w:rsidP="00A749FD">
            <w:pPr>
              <w:pStyle w:val="TAC"/>
              <w:rPr>
                <w:del w:id="2740" w:author="Adan Toril" w:date="2025-04-22T11:18:00Z" w16du:dateUtc="2025-04-22T09:18:00Z"/>
                <w:lang w:eastAsia="zh-CN"/>
              </w:rPr>
            </w:pPr>
            <w:del w:id="2741" w:author="Adan Toril" w:date="2025-04-22T11:18:00Z" w16du:dateUtc="2025-04-22T09:18:00Z">
              <w:r w:rsidRPr="009F3A23"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4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C2204A0" w14:textId="49D712C3" w:rsidR="00A749FD" w:rsidRPr="009F3A23" w:rsidDel="00A749FD" w:rsidRDefault="00A749FD" w:rsidP="00A749FD">
            <w:pPr>
              <w:pStyle w:val="TAC"/>
              <w:rPr>
                <w:del w:id="2743" w:author="Adan Toril" w:date="2025-04-22T11:18:00Z" w16du:dateUtc="2025-04-22T09:18:00Z"/>
              </w:rPr>
            </w:pPr>
            <w:del w:id="274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4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859CC" w14:textId="65C74D76" w:rsidR="00A749FD" w:rsidRPr="009F3A23" w:rsidDel="00A749FD" w:rsidRDefault="00A749FD" w:rsidP="00A749FD">
            <w:pPr>
              <w:pStyle w:val="TAC"/>
              <w:rPr>
                <w:del w:id="2746" w:author="Adan Toril" w:date="2025-04-22T11:18:00Z" w16du:dateUtc="2025-04-22T09:18:00Z"/>
              </w:rPr>
            </w:pPr>
            <w:del w:id="2747" w:author="Adan Toril" w:date="2025-04-22T11:18:00Z" w16du:dateUtc="2025-04-22T09:18:00Z">
              <w:r w:rsidRPr="009F3A23"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4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39C1B4" w14:textId="01F3FE31" w:rsidR="00A749FD" w:rsidRPr="009F3A23" w:rsidDel="00A749FD" w:rsidRDefault="00A749FD" w:rsidP="00A749FD">
            <w:pPr>
              <w:pStyle w:val="TAC"/>
              <w:rPr>
                <w:del w:id="2749" w:author="Adan Toril" w:date="2025-04-22T11:18:00Z" w16du:dateUtc="2025-04-22T09:18:00Z"/>
                <w:lang w:eastAsia="zh-CN"/>
              </w:rPr>
            </w:pPr>
            <w:del w:id="2750"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5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FC8BAA9" w14:textId="17A407C6" w:rsidR="00A749FD" w:rsidRPr="009F3A23" w:rsidDel="00A749FD" w:rsidRDefault="00A749FD" w:rsidP="00A749FD">
            <w:pPr>
              <w:pStyle w:val="TAC"/>
              <w:rPr>
                <w:del w:id="2752" w:author="Adan Toril" w:date="2025-04-22T11:18:00Z" w16du:dateUtc="2025-04-22T09:18:00Z"/>
              </w:rPr>
            </w:pPr>
            <w:del w:id="275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5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2AD9592" w14:textId="303B0E28" w:rsidR="00A749FD" w:rsidRPr="009F3A23" w:rsidDel="00A749FD" w:rsidRDefault="00A749FD" w:rsidP="00A749FD">
            <w:pPr>
              <w:pStyle w:val="TAC"/>
              <w:rPr>
                <w:del w:id="2755" w:author="Adan Toril" w:date="2025-04-22T11:18:00Z" w16du:dateUtc="2025-04-22T09:18:00Z"/>
              </w:rPr>
            </w:pPr>
            <w:del w:id="2756"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5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5005E1" w14:textId="3A2C9C2D" w:rsidR="00A749FD" w:rsidRPr="009F3A23" w:rsidDel="00A749FD" w:rsidRDefault="00A749FD" w:rsidP="00A749FD">
            <w:pPr>
              <w:pStyle w:val="TAC"/>
              <w:rPr>
                <w:del w:id="2758" w:author="Adan Toril" w:date="2025-04-22T11:18:00Z" w16du:dateUtc="2025-04-22T09:18:00Z"/>
              </w:rPr>
            </w:pPr>
            <w:del w:id="2759" w:author="Adan Toril" w:date="2025-04-22T11:18:00Z" w16du:dateUtc="2025-04-22T09:18:00Z">
              <w:r w:rsidRPr="009F3A23" w:rsidDel="00A749FD">
                <w:rPr>
                  <w:rFonts w:ascii="Calibri" w:hAnsi="Calibri" w:cs="Calibri"/>
                  <w:color w:val="000000"/>
                  <w:sz w:val="22"/>
                  <w:szCs w:val="22"/>
                </w:rPr>
                <w:delText>10</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A749FD" w:rsidRPr="009F3A23" w:rsidDel="00A749FD" w14:paraId="43EAD1DF" w14:textId="00A79C68" w:rsidTr="00A749FD">
        <w:trPr>
          <w:jc w:val="center"/>
          <w:del w:id="2760" w:author="Adan Toril" w:date="2025-04-22T11:18:00Z"/>
          <w:trPrChange w:id="276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6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89530" w14:textId="5D916D05" w:rsidR="00A749FD" w:rsidRPr="009F3A23" w:rsidDel="00A749FD" w:rsidRDefault="00A749FD" w:rsidP="00A749FD">
            <w:pPr>
              <w:pStyle w:val="TAC"/>
              <w:rPr>
                <w:del w:id="2763" w:author="Adan Toril" w:date="2025-04-22T11:18:00Z" w16du:dateUtc="2025-04-22T09:18:00Z"/>
                <w:lang w:eastAsia="zh-CN"/>
              </w:rPr>
            </w:pPr>
            <w:del w:id="2764" w:author="Adan Toril" w:date="2025-04-22T11:18:00Z" w16du:dateUtc="2025-04-22T09:18:00Z">
              <w:r w:rsidRPr="009F3A23" w:rsidDel="00A749F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276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B01D97" w14:textId="1D5FB297" w:rsidR="00A749FD" w:rsidRPr="009F3A23" w:rsidDel="00A749FD" w:rsidRDefault="00A749FD" w:rsidP="00A749FD">
            <w:pPr>
              <w:pStyle w:val="TAC"/>
              <w:rPr>
                <w:del w:id="2766" w:author="Adan Toril" w:date="2025-04-22T11:18:00Z" w16du:dateUtc="2025-04-22T09:18:00Z"/>
              </w:rPr>
            </w:pPr>
            <w:del w:id="2767"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6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46C1650" w14:textId="3D830B8E" w:rsidR="00A749FD" w:rsidRPr="009F3A23" w:rsidDel="00A749FD" w:rsidRDefault="00A749FD" w:rsidP="00A749FD">
            <w:pPr>
              <w:pStyle w:val="TAC"/>
              <w:rPr>
                <w:del w:id="2769" w:author="Adan Toril" w:date="2025-04-22T11:18:00Z" w16du:dateUtc="2025-04-22T09:18:00Z"/>
              </w:rPr>
            </w:pPr>
            <w:del w:id="2770"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7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A0E529" w14:textId="470FCB68" w:rsidR="00A749FD" w:rsidRPr="009F3A23" w:rsidDel="00A749FD" w:rsidRDefault="00A749FD" w:rsidP="00A749FD">
            <w:pPr>
              <w:pStyle w:val="TAC"/>
              <w:rPr>
                <w:del w:id="2772" w:author="Adan Toril" w:date="2025-04-22T11:18:00Z" w16du:dateUtc="2025-04-22T09:18:00Z"/>
                <w:lang w:eastAsia="zh-CN"/>
              </w:rPr>
            </w:pPr>
            <w:del w:id="2773" w:author="Adan Toril" w:date="2025-04-22T11:18:00Z" w16du:dateUtc="2025-04-22T09:18:00Z">
              <w:r w:rsidRPr="009F3A23"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4843787" w14:textId="18AAFF3E" w:rsidR="00A749FD" w:rsidRPr="009F3A23" w:rsidDel="00A749FD" w:rsidRDefault="00A749FD" w:rsidP="00A749FD">
            <w:pPr>
              <w:pStyle w:val="TAC"/>
              <w:rPr>
                <w:del w:id="2775" w:author="Adan Toril" w:date="2025-04-22T11:18:00Z" w16du:dateUtc="2025-04-22T09:18:00Z"/>
              </w:rPr>
            </w:pPr>
            <w:del w:id="2776"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7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530384" w14:textId="168AA8E9" w:rsidR="00A749FD" w:rsidRPr="009F3A23" w:rsidDel="00A749FD" w:rsidRDefault="00A749FD" w:rsidP="00A749FD">
            <w:pPr>
              <w:pStyle w:val="TAC"/>
              <w:rPr>
                <w:del w:id="2778" w:author="Adan Toril" w:date="2025-04-22T11:18:00Z" w16du:dateUtc="2025-04-22T09:18:00Z"/>
              </w:rPr>
            </w:pPr>
            <w:del w:id="2779" w:author="Adan Toril" w:date="2025-04-22T11:18:00Z" w16du:dateUtc="2025-04-22T09:18:00Z">
              <w:r w:rsidRPr="009F3A23"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8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AD81D" w14:textId="794F9B8C" w:rsidR="00A749FD" w:rsidRPr="009F3A23" w:rsidDel="00A749FD" w:rsidRDefault="00A749FD" w:rsidP="00A749FD">
            <w:pPr>
              <w:pStyle w:val="TAC"/>
              <w:rPr>
                <w:del w:id="2781" w:author="Adan Toril" w:date="2025-04-22T11:18:00Z" w16du:dateUtc="2025-04-22T09:18:00Z"/>
                <w:lang w:eastAsia="zh-CN"/>
              </w:rPr>
            </w:pPr>
            <w:del w:id="2782"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8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1019F6F" w14:textId="295FF32B" w:rsidR="00A749FD" w:rsidRPr="009F3A23" w:rsidDel="00A749FD" w:rsidRDefault="00A749FD" w:rsidP="00A749FD">
            <w:pPr>
              <w:pStyle w:val="TAC"/>
              <w:rPr>
                <w:del w:id="2784" w:author="Adan Toril" w:date="2025-04-22T11:18:00Z" w16du:dateUtc="2025-04-22T09:18:00Z"/>
              </w:rPr>
            </w:pPr>
            <w:del w:id="2785"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8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64E496E" w14:textId="24ADDEE6" w:rsidR="00A749FD" w:rsidRPr="009F3A23" w:rsidDel="00A749FD" w:rsidRDefault="00A749FD" w:rsidP="00A749FD">
            <w:pPr>
              <w:pStyle w:val="TAC"/>
              <w:rPr>
                <w:del w:id="2787" w:author="Adan Toril" w:date="2025-04-22T11:18:00Z" w16du:dateUtc="2025-04-22T09:18:00Z"/>
              </w:rPr>
            </w:pPr>
            <w:del w:id="2788"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8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63CE36" w14:textId="3774387B" w:rsidR="00A749FD" w:rsidRPr="009F3A23" w:rsidDel="00A749FD" w:rsidRDefault="00A749FD" w:rsidP="00A749FD">
            <w:pPr>
              <w:pStyle w:val="TAC"/>
              <w:rPr>
                <w:del w:id="2790" w:author="Adan Toril" w:date="2025-04-22T11:18:00Z" w16du:dateUtc="2025-04-22T09:18:00Z"/>
              </w:rPr>
            </w:pPr>
            <w:del w:id="2791" w:author="Adan Toril" w:date="2025-04-22T11:18:00Z" w16du:dateUtc="2025-04-22T09:18:00Z">
              <w:r w:rsidRPr="009F3A23" w:rsidDel="00A749FD">
                <w:rPr>
                  <w:rFonts w:ascii="Calibri" w:hAnsi="Calibri" w:cs="Calibri"/>
                  <w:color w:val="000000"/>
                  <w:sz w:val="22"/>
                  <w:szCs w:val="22"/>
                </w:rPr>
                <w:delText>8</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A749FD" w:rsidRPr="009F3A23" w:rsidDel="00A749FD" w14:paraId="1577A5C0" w14:textId="2BA76475" w:rsidTr="00A749FD">
        <w:trPr>
          <w:jc w:val="center"/>
          <w:del w:id="2792" w:author="Adan Toril" w:date="2025-04-22T11:18:00Z"/>
          <w:trPrChange w:id="279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9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23334" w14:textId="4BCDC419" w:rsidR="00A749FD" w:rsidRPr="009F3A23" w:rsidDel="00A749FD" w:rsidRDefault="00A749FD" w:rsidP="00A749FD">
            <w:pPr>
              <w:pStyle w:val="TAC"/>
              <w:rPr>
                <w:del w:id="2795" w:author="Adan Toril" w:date="2025-04-22T11:18:00Z" w16du:dateUtc="2025-04-22T09:18:00Z"/>
                <w:lang w:eastAsia="zh-CN"/>
              </w:rPr>
            </w:pPr>
            <w:del w:id="2796" w:author="Adan Toril" w:date="2025-04-22T11:18:00Z" w16du:dateUtc="2025-04-22T09:18:00Z">
              <w:r w:rsidRPr="009F3A23" w:rsidDel="00A749F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279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77F30789" w14:textId="13ADCD05" w:rsidR="00A749FD" w:rsidRPr="009F3A23" w:rsidDel="00A749FD" w:rsidRDefault="00A749FD" w:rsidP="00A749FD">
            <w:pPr>
              <w:pStyle w:val="TAC"/>
              <w:rPr>
                <w:del w:id="2798" w:author="Adan Toril" w:date="2025-04-22T11:18:00Z" w16du:dateUtc="2025-04-22T09:18:00Z"/>
              </w:rPr>
            </w:pPr>
            <w:del w:id="279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0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1751512" w14:textId="23633BDD" w:rsidR="00A749FD" w:rsidRPr="009F3A23" w:rsidDel="00A749FD" w:rsidRDefault="00A749FD" w:rsidP="00A749FD">
            <w:pPr>
              <w:pStyle w:val="TAC"/>
              <w:rPr>
                <w:del w:id="2801" w:author="Adan Toril" w:date="2025-04-22T11:18:00Z" w16du:dateUtc="2025-04-22T09:18:00Z"/>
              </w:rPr>
            </w:pPr>
            <w:del w:id="2802"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0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62895" w14:textId="58A66680" w:rsidR="00A749FD" w:rsidRPr="009F3A23" w:rsidDel="00A749FD" w:rsidRDefault="00A749FD" w:rsidP="00A749FD">
            <w:pPr>
              <w:pStyle w:val="TAC"/>
              <w:rPr>
                <w:del w:id="2804" w:author="Adan Toril" w:date="2025-04-22T11:18:00Z" w16du:dateUtc="2025-04-22T09:18:00Z"/>
                <w:lang w:eastAsia="zh-CN"/>
              </w:rPr>
            </w:pPr>
            <w:del w:id="2805"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0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E3FBC30" w14:textId="48A98DB2" w:rsidR="00A749FD" w:rsidRPr="009F3A23" w:rsidDel="00A749FD" w:rsidRDefault="00A749FD" w:rsidP="00A749FD">
            <w:pPr>
              <w:pStyle w:val="TAC"/>
              <w:rPr>
                <w:del w:id="2807" w:author="Adan Toril" w:date="2025-04-22T11:18:00Z" w16du:dateUtc="2025-04-22T09:18:00Z"/>
              </w:rPr>
            </w:pPr>
            <w:del w:id="280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0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235208" w14:textId="425F4EA3" w:rsidR="00A749FD" w:rsidRPr="009F3A23" w:rsidDel="00A749FD" w:rsidRDefault="00A749FD" w:rsidP="00A749FD">
            <w:pPr>
              <w:pStyle w:val="TAC"/>
              <w:rPr>
                <w:del w:id="2810" w:author="Adan Toril" w:date="2025-04-22T11:18:00Z" w16du:dateUtc="2025-04-22T09:18:00Z"/>
              </w:rPr>
            </w:pPr>
            <w:del w:id="2811"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1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0ED985" w14:textId="28749774" w:rsidR="00A749FD" w:rsidRPr="009F3A23" w:rsidDel="00A749FD" w:rsidRDefault="00A749FD" w:rsidP="00A749FD">
            <w:pPr>
              <w:pStyle w:val="TAC"/>
              <w:rPr>
                <w:del w:id="2813" w:author="Adan Toril" w:date="2025-04-22T11:18:00Z" w16du:dateUtc="2025-04-22T09:18:00Z"/>
              </w:rPr>
            </w:pPr>
            <w:del w:id="2814"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1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BB8A47" w14:textId="6FDEC4E8" w:rsidR="00A749FD" w:rsidRPr="009F3A23" w:rsidDel="00A749FD" w:rsidRDefault="00A749FD" w:rsidP="00A749FD">
            <w:pPr>
              <w:pStyle w:val="TAC"/>
              <w:rPr>
                <w:del w:id="2816" w:author="Adan Toril" w:date="2025-04-22T11:18:00Z" w16du:dateUtc="2025-04-22T09:18:00Z"/>
              </w:rPr>
            </w:pPr>
            <w:del w:id="281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1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5B479CB" w14:textId="6565B8AA" w:rsidR="00A749FD" w:rsidRPr="009F3A23" w:rsidDel="00A749FD" w:rsidRDefault="00A749FD" w:rsidP="00A749FD">
            <w:pPr>
              <w:pStyle w:val="TAC"/>
              <w:rPr>
                <w:del w:id="2819" w:author="Adan Toril" w:date="2025-04-22T11:18:00Z" w16du:dateUtc="2025-04-22T09:18:00Z"/>
              </w:rPr>
            </w:pPr>
            <w:del w:id="2820"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2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B13CD5" w14:textId="2B13A4D6" w:rsidR="00A749FD" w:rsidRPr="009F3A23" w:rsidDel="00A749FD" w:rsidRDefault="00A749FD" w:rsidP="00A749FD">
            <w:pPr>
              <w:pStyle w:val="TAC"/>
              <w:rPr>
                <w:del w:id="2822" w:author="Adan Toril" w:date="2025-04-22T11:18:00Z" w16du:dateUtc="2025-04-22T09:18:00Z"/>
              </w:rPr>
            </w:pPr>
            <w:del w:id="2823"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4B4C3297" w14:textId="56ACBDC0" w:rsidTr="00A749FD">
        <w:trPr>
          <w:jc w:val="center"/>
          <w:del w:id="2824" w:author="Adan Toril" w:date="2025-04-22T11:18:00Z"/>
          <w:trPrChange w:id="282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2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E7F95" w14:textId="6F21FD71" w:rsidR="00A749FD" w:rsidRPr="009F3A23" w:rsidDel="00A749FD" w:rsidRDefault="00A749FD" w:rsidP="00A749FD">
            <w:pPr>
              <w:pStyle w:val="TAC"/>
              <w:rPr>
                <w:del w:id="2827" w:author="Adan Toril" w:date="2025-04-22T11:18:00Z" w16du:dateUtc="2025-04-22T09:18:00Z"/>
                <w:lang w:eastAsia="zh-CN"/>
              </w:rPr>
            </w:pPr>
            <w:del w:id="2828" w:author="Adan Toril" w:date="2025-04-22T11:18:00Z" w16du:dateUtc="2025-04-22T09:18:00Z">
              <w:r w:rsidRPr="009F3A23" w:rsidDel="00A749F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282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113FE2" w14:textId="7E17DEEA" w:rsidR="00A749FD" w:rsidRPr="009F3A23" w:rsidDel="00A749FD" w:rsidRDefault="00A749FD" w:rsidP="00A749FD">
            <w:pPr>
              <w:pStyle w:val="TAC"/>
              <w:rPr>
                <w:del w:id="2830" w:author="Adan Toril" w:date="2025-04-22T11:18:00Z" w16du:dateUtc="2025-04-22T09:18:00Z"/>
              </w:rPr>
            </w:pPr>
            <w:del w:id="283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3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3CCA942" w14:textId="5C75A9D0" w:rsidR="00A749FD" w:rsidRPr="009F3A23" w:rsidDel="00A749FD" w:rsidRDefault="00A749FD" w:rsidP="00A749FD">
            <w:pPr>
              <w:pStyle w:val="TAC"/>
              <w:rPr>
                <w:del w:id="2833" w:author="Adan Toril" w:date="2025-04-22T11:18:00Z" w16du:dateUtc="2025-04-22T09:18:00Z"/>
              </w:rPr>
            </w:pPr>
            <w:del w:id="2834"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3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D85E8AB" w14:textId="124928B6" w:rsidR="00A749FD" w:rsidRPr="009F3A23" w:rsidDel="00A749FD" w:rsidRDefault="00A749FD" w:rsidP="00A749FD">
            <w:pPr>
              <w:pStyle w:val="TAC"/>
              <w:rPr>
                <w:del w:id="2836" w:author="Adan Toril" w:date="2025-04-22T11:18:00Z" w16du:dateUtc="2025-04-22T09:18:00Z"/>
                <w:lang w:eastAsia="zh-CN"/>
              </w:rPr>
            </w:pPr>
            <w:del w:id="2837"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3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3BE1F4" w14:textId="1E04B0FB" w:rsidR="00A749FD" w:rsidRPr="009F3A23" w:rsidDel="00A749FD" w:rsidRDefault="00A749FD" w:rsidP="00A749FD">
            <w:pPr>
              <w:pStyle w:val="TAC"/>
              <w:rPr>
                <w:del w:id="2839" w:author="Adan Toril" w:date="2025-04-22T11:18:00Z" w16du:dateUtc="2025-04-22T09:18:00Z"/>
              </w:rPr>
            </w:pPr>
            <w:del w:id="284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4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5834D2" w14:textId="4B616B46" w:rsidR="00A749FD" w:rsidRPr="009F3A23" w:rsidDel="00A749FD" w:rsidRDefault="00A749FD" w:rsidP="00A749FD">
            <w:pPr>
              <w:pStyle w:val="TAC"/>
              <w:rPr>
                <w:del w:id="2842" w:author="Adan Toril" w:date="2025-04-22T11:18:00Z" w16du:dateUtc="2025-04-22T09:18:00Z"/>
              </w:rPr>
            </w:pPr>
            <w:del w:id="2843"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4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EF1468" w14:textId="5ACC7D2B" w:rsidR="00A749FD" w:rsidRPr="009F3A23" w:rsidDel="00A749FD" w:rsidRDefault="00A749FD" w:rsidP="00A749FD">
            <w:pPr>
              <w:pStyle w:val="TAC"/>
              <w:rPr>
                <w:del w:id="2845" w:author="Adan Toril" w:date="2025-04-22T11:18:00Z" w16du:dateUtc="2025-04-22T09:18:00Z"/>
              </w:rPr>
            </w:pPr>
            <w:del w:id="284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4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EEDBDC" w14:textId="545361F4" w:rsidR="00A749FD" w:rsidRPr="009F3A23" w:rsidDel="00A749FD" w:rsidRDefault="00A749FD" w:rsidP="00A749FD">
            <w:pPr>
              <w:pStyle w:val="TAC"/>
              <w:rPr>
                <w:del w:id="2848" w:author="Adan Toril" w:date="2025-04-22T11:18:00Z" w16du:dateUtc="2025-04-22T09:18:00Z"/>
              </w:rPr>
            </w:pPr>
            <w:del w:id="284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5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7546FD" w14:textId="1D2DD741" w:rsidR="00A749FD" w:rsidRPr="009F3A23" w:rsidDel="00A749FD" w:rsidRDefault="00A749FD" w:rsidP="00A749FD">
            <w:pPr>
              <w:pStyle w:val="TAC"/>
              <w:rPr>
                <w:del w:id="2851" w:author="Adan Toril" w:date="2025-04-22T11:18:00Z" w16du:dateUtc="2025-04-22T09:18:00Z"/>
              </w:rPr>
            </w:pPr>
            <w:del w:id="2852"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5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311700" w14:textId="725F8CE2" w:rsidR="00A749FD" w:rsidRPr="009F3A23" w:rsidDel="00A749FD" w:rsidRDefault="00A749FD" w:rsidP="00A749FD">
            <w:pPr>
              <w:pStyle w:val="TAC"/>
              <w:rPr>
                <w:del w:id="2854" w:author="Adan Toril" w:date="2025-04-22T11:18:00Z" w16du:dateUtc="2025-04-22T09:18:00Z"/>
              </w:rPr>
            </w:pPr>
            <w:del w:id="2855"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61C34DC0" w14:textId="28814961" w:rsidTr="00A749FD">
        <w:trPr>
          <w:jc w:val="center"/>
          <w:del w:id="2856" w:author="Adan Toril" w:date="2025-04-22T11:18:00Z"/>
          <w:trPrChange w:id="285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5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B1A8" w14:textId="4349E962" w:rsidR="00A749FD" w:rsidRPr="009F3A23" w:rsidDel="00A749FD" w:rsidRDefault="00A749FD" w:rsidP="00A749FD">
            <w:pPr>
              <w:pStyle w:val="TAC"/>
              <w:rPr>
                <w:del w:id="2859" w:author="Adan Toril" w:date="2025-04-22T11:18:00Z" w16du:dateUtc="2025-04-22T09:18:00Z"/>
                <w:lang w:eastAsia="zh-CN"/>
              </w:rPr>
            </w:pPr>
            <w:del w:id="2860" w:author="Adan Toril" w:date="2025-04-22T11:18:00Z" w16du:dateUtc="2025-04-22T09:18:00Z">
              <w:r w:rsidRPr="009F3A23" w:rsidDel="00A749FD">
                <w:rPr>
                  <w:lang w:eastAsia="zh-CN"/>
                </w:rPr>
                <w:lastRenderedPageBreak/>
                <w:delText>50</w:delText>
              </w:r>
            </w:del>
          </w:p>
        </w:tc>
        <w:tc>
          <w:tcPr>
            <w:tcW w:w="507" w:type="pct"/>
            <w:tcBorders>
              <w:top w:val="single" w:sz="4" w:space="0" w:color="auto"/>
              <w:left w:val="single" w:sz="4" w:space="0" w:color="auto"/>
              <w:bottom w:val="single" w:sz="4" w:space="0" w:color="auto"/>
              <w:right w:val="single" w:sz="4" w:space="0" w:color="auto"/>
            </w:tcBorders>
            <w:tcPrChange w:id="286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AD55BF6" w14:textId="4878AB9A" w:rsidR="00A749FD" w:rsidRPr="009F3A23" w:rsidDel="00A749FD" w:rsidRDefault="00A749FD" w:rsidP="00A749FD">
            <w:pPr>
              <w:pStyle w:val="TAC"/>
              <w:rPr>
                <w:del w:id="2862" w:author="Adan Toril" w:date="2025-04-22T11:18:00Z" w16du:dateUtc="2025-04-22T09:18:00Z"/>
              </w:rPr>
            </w:pPr>
            <w:del w:id="286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6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635D5B8" w14:textId="5CF35D3E" w:rsidR="00A749FD" w:rsidRPr="009F3A23" w:rsidDel="00A749FD" w:rsidRDefault="00A749FD" w:rsidP="00A749FD">
            <w:pPr>
              <w:pStyle w:val="TAC"/>
              <w:rPr>
                <w:del w:id="2865" w:author="Adan Toril" w:date="2025-04-22T11:18:00Z" w16du:dateUtc="2025-04-22T09:18:00Z"/>
              </w:rPr>
            </w:pPr>
            <w:del w:id="2866"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6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54B64F" w14:textId="49796992" w:rsidR="00A749FD" w:rsidRPr="009F3A23" w:rsidDel="00A749FD" w:rsidRDefault="00A749FD" w:rsidP="00A749FD">
            <w:pPr>
              <w:pStyle w:val="TAC"/>
              <w:rPr>
                <w:del w:id="2868" w:author="Adan Toril" w:date="2025-04-22T11:18:00Z" w16du:dateUtc="2025-04-22T09:18:00Z"/>
                <w:lang w:eastAsia="zh-CN"/>
              </w:rPr>
            </w:pPr>
            <w:del w:id="2869"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7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EE2AC99" w14:textId="4A73F310" w:rsidR="00A749FD" w:rsidRPr="009F3A23" w:rsidDel="00A749FD" w:rsidRDefault="00A749FD" w:rsidP="00A749FD">
            <w:pPr>
              <w:pStyle w:val="TAC"/>
              <w:rPr>
                <w:del w:id="2871" w:author="Adan Toril" w:date="2025-04-22T11:18:00Z" w16du:dateUtc="2025-04-22T09:18:00Z"/>
              </w:rPr>
            </w:pPr>
            <w:del w:id="287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7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043064" w14:textId="0F18CABD" w:rsidR="00A749FD" w:rsidRPr="009F3A23" w:rsidDel="00A749FD" w:rsidRDefault="00A749FD" w:rsidP="00A749FD">
            <w:pPr>
              <w:pStyle w:val="TAC"/>
              <w:rPr>
                <w:del w:id="2874" w:author="Adan Toril" w:date="2025-04-22T11:18:00Z" w16du:dateUtc="2025-04-22T09:18:00Z"/>
              </w:rPr>
            </w:pPr>
            <w:del w:id="2875"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C138C2" w14:textId="7124ADF7" w:rsidR="00A749FD" w:rsidRPr="009F3A23" w:rsidDel="00A749FD" w:rsidRDefault="00A749FD" w:rsidP="00A749FD">
            <w:pPr>
              <w:pStyle w:val="TAC"/>
              <w:rPr>
                <w:del w:id="2877" w:author="Adan Toril" w:date="2025-04-22T11:18:00Z" w16du:dateUtc="2025-04-22T09:18:00Z"/>
              </w:rPr>
            </w:pPr>
            <w:del w:id="2878"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7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FAB2872" w14:textId="63E85EDD" w:rsidR="00A749FD" w:rsidRPr="009F3A23" w:rsidDel="00A749FD" w:rsidRDefault="00A749FD" w:rsidP="00A749FD">
            <w:pPr>
              <w:pStyle w:val="TAC"/>
              <w:rPr>
                <w:del w:id="2880" w:author="Adan Toril" w:date="2025-04-22T11:18:00Z" w16du:dateUtc="2025-04-22T09:18:00Z"/>
              </w:rPr>
            </w:pPr>
            <w:del w:id="288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8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43B5935" w14:textId="67B485A2" w:rsidR="00A749FD" w:rsidRPr="009F3A23" w:rsidDel="00A749FD" w:rsidRDefault="00A749FD" w:rsidP="00A749FD">
            <w:pPr>
              <w:pStyle w:val="TAC"/>
              <w:rPr>
                <w:del w:id="2883" w:author="Adan Toril" w:date="2025-04-22T11:18:00Z" w16du:dateUtc="2025-04-22T09:18:00Z"/>
              </w:rPr>
            </w:pPr>
            <w:del w:id="2884"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8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DA1E26" w14:textId="6D170E02" w:rsidR="00A749FD" w:rsidRPr="009F3A23" w:rsidDel="00A749FD" w:rsidRDefault="00A749FD" w:rsidP="00A749FD">
            <w:pPr>
              <w:pStyle w:val="TAC"/>
              <w:rPr>
                <w:del w:id="2886" w:author="Adan Toril" w:date="2025-04-22T11:18:00Z" w16du:dateUtc="2025-04-22T09:18:00Z"/>
              </w:rPr>
            </w:pPr>
            <w:del w:id="2887"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6B364839" w14:textId="4A4CA7A5" w:rsidTr="00A749FD">
        <w:trPr>
          <w:jc w:val="center"/>
          <w:del w:id="2888" w:author="Adan Toril" w:date="2025-04-22T11:18:00Z"/>
          <w:trPrChange w:id="288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9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AB690" w14:textId="3B41A2C4" w:rsidR="00A749FD" w:rsidRPr="009F3A23" w:rsidDel="00A749FD" w:rsidRDefault="00A749FD" w:rsidP="00A749FD">
            <w:pPr>
              <w:pStyle w:val="TAC"/>
              <w:rPr>
                <w:del w:id="2891" w:author="Adan Toril" w:date="2025-04-22T11:18:00Z" w16du:dateUtc="2025-04-22T09:18:00Z"/>
                <w:lang w:eastAsia="zh-CN"/>
              </w:rPr>
            </w:pPr>
            <w:del w:id="2892" w:author="Adan Toril" w:date="2025-04-22T11:18:00Z" w16du:dateUtc="2025-04-22T09:18:00Z">
              <w:r w:rsidRPr="009F3A23" w:rsidDel="00A749F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28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08A76CD" w14:textId="17DDAB96" w:rsidR="00A749FD" w:rsidRPr="009F3A23" w:rsidDel="00A749FD" w:rsidRDefault="00A749FD" w:rsidP="00A749FD">
            <w:pPr>
              <w:pStyle w:val="TAC"/>
              <w:rPr>
                <w:del w:id="2894" w:author="Adan Toril" w:date="2025-04-22T11:18:00Z" w16du:dateUtc="2025-04-22T09:18:00Z"/>
              </w:rPr>
            </w:pPr>
            <w:del w:id="289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9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FC4AB3" w14:textId="2B169F11" w:rsidR="00A749FD" w:rsidRPr="009F3A23" w:rsidDel="00A749FD" w:rsidRDefault="00A749FD" w:rsidP="00A749FD">
            <w:pPr>
              <w:pStyle w:val="TAC"/>
              <w:rPr>
                <w:del w:id="2897" w:author="Adan Toril" w:date="2025-04-22T11:18:00Z" w16du:dateUtc="2025-04-22T09:18:00Z"/>
              </w:rPr>
            </w:pPr>
            <w:del w:id="2898"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9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BCA7FA8" w14:textId="5EE4532C" w:rsidR="00A749FD" w:rsidRPr="009F3A23" w:rsidDel="00A749FD" w:rsidRDefault="00A749FD" w:rsidP="00A749FD">
            <w:pPr>
              <w:pStyle w:val="TAC"/>
              <w:rPr>
                <w:del w:id="2900" w:author="Adan Toril" w:date="2025-04-22T11:18:00Z" w16du:dateUtc="2025-04-22T09:18:00Z"/>
                <w:lang w:eastAsia="zh-CN"/>
              </w:rPr>
            </w:pPr>
            <w:del w:id="2901" w:author="Adan Toril" w:date="2025-04-22T11:18:00Z" w16du:dateUtc="2025-04-22T09:18:00Z">
              <w:r w:rsidRPr="009F3A23"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0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2902694" w14:textId="542141BA" w:rsidR="00A749FD" w:rsidRPr="009F3A23" w:rsidDel="00A749FD" w:rsidRDefault="00A749FD" w:rsidP="00A749FD">
            <w:pPr>
              <w:pStyle w:val="TAC"/>
              <w:rPr>
                <w:del w:id="2903" w:author="Adan Toril" w:date="2025-04-22T11:18:00Z" w16du:dateUtc="2025-04-22T09:18:00Z"/>
              </w:rPr>
            </w:pPr>
            <w:del w:id="290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0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24A760" w14:textId="2167E9EF" w:rsidR="00A749FD" w:rsidRPr="009F3A23" w:rsidDel="00A749FD" w:rsidRDefault="00A749FD" w:rsidP="00A749FD">
            <w:pPr>
              <w:pStyle w:val="TAC"/>
              <w:rPr>
                <w:del w:id="2906" w:author="Adan Toril" w:date="2025-04-22T11:18:00Z" w16du:dateUtc="2025-04-22T09:18:00Z"/>
              </w:rPr>
            </w:pPr>
            <w:del w:id="2907"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0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C35DCC5" w14:textId="7CC508C6" w:rsidR="00A749FD" w:rsidRPr="009F3A23" w:rsidDel="00A749FD" w:rsidRDefault="00A749FD" w:rsidP="00A749FD">
            <w:pPr>
              <w:pStyle w:val="TAC"/>
              <w:rPr>
                <w:del w:id="2909" w:author="Adan Toril" w:date="2025-04-22T11:18:00Z" w16du:dateUtc="2025-04-22T09:18:00Z"/>
              </w:rPr>
            </w:pPr>
            <w:del w:id="2910"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1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637C09" w14:textId="324E89C6" w:rsidR="00A749FD" w:rsidRPr="009F3A23" w:rsidDel="00A749FD" w:rsidRDefault="00A749FD" w:rsidP="00A749FD">
            <w:pPr>
              <w:pStyle w:val="TAC"/>
              <w:rPr>
                <w:del w:id="2912" w:author="Adan Toril" w:date="2025-04-22T11:18:00Z" w16du:dateUtc="2025-04-22T09:18:00Z"/>
              </w:rPr>
            </w:pPr>
            <w:del w:id="291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1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89A3285" w14:textId="59BFD896" w:rsidR="00A749FD" w:rsidRPr="009F3A23" w:rsidDel="00A749FD" w:rsidRDefault="00A749FD" w:rsidP="00A749FD">
            <w:pPr>
              <w:pStyle w:val="TAC"/>
              <w:rPr>
                <w:del w:id="2915" w:author="Adan Toril" w:date="2025-04-22T11:18:00Z" w16du:dateUtc="2025-04-22T09:18:00Z"/>
              </w:rPr>
            </w:pPr>
            <w:del w:id="2916"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1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90FC93" w14:textId="786B5FF1" w:rsidR="00A749FD" w:rsidRPr="009F3A23" w:rsidDel="00A749FD" w:rsidRDefault="00A749FD" w:rsidP="00A749FD">
            <w:pPr>
              <w:pStyle w:val="TAC"/>
              <w:rPr>
                <w:del w:id="2918" w:author="Adan Toril" w:date="2025-04-22T11:18:00Z" w16du:dateUtc="2025-04-22T09:18:00Z"/>
              </w:rPr>
            </w:pPr>
            <w:del w:id="2919"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172DEC95" w14:textId="134B2267" w:rsidTr="00A749FD">
        <w:trPr>
          <w:jc w:val="center"/>
          <w:del w:id="2920" w:author="Adan Toril" w:date="2025-04-22T11:18:00Z"/>
          <w:trPrChange w:id="292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2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B516" w14:textId="14FD2F39" w:rsidR="00A749FD" w:rsidRPr="009F3A23" w:rsidDel="00A749FD" w:rsidRDefault="00A749FD" w:rsidP="00A749FD">
            <w:pPr>
              <w:pStyle w:val="TAC"/>
              <w:rPr>
                <w:del w:id="2923" w:author="Adan Toril" w:date="2025-04-22T11:18:00Z" w16du:dateUtc="2025-04-22T09:18:00Z"/>
                <w:lang w:eastAsia="zh-CN"/>
              </w:rPr>
            </w:pPr>
            <w:del w:id="2924" w:author="Adan Toril" w:date="2025-04-22T11:18:00Z" w16du:dateUtc="2025-04-22T09:18:00Z">
              <w:r w:rsidRPr="009F3A23" w:rsidDel="00A749F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292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D98C291" w14:textId="1350A929" w:rsidR="00A749FD" w:rsidRPr="009F3A23" w:rsidDel="00A749FD" w:rsidRDefault="00A749FD" w:rsidP="00A749FD">
            <w:pPr>
              <w:pStyle w:val="TAC"/>
              <w:rPr>
                <w:del w:id="2926" w:author="Adan Toril" w:date="2025-04-22T11:18:00Z" w16du:dateUtc="2025-04-22T09:18:00Z"/>
              </w:rPr>
            </w:pPr>
            <w:del w:id="2927"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2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86D09A6" w14:textId="0AA47C9E" w:rsidR="00A749FD" w:rsidRPr="009F3A23" w:rsidDel="00A749FD" w:rsidRDefault="00A749FD" w:rsidP="00A749FD">
            <w:pPr>
              <w:pStyle w:val="TAC"/>
              <w:rPr>
                <w:del w:id="2929" w:author="Adan Toril" w:date="2025-04-22T11:18:00Z" w16du:dateUtc="2025-04-22T09:18:00Z"/>
              </w:rPr>
            </w:pPr>
            <w:del w:id="2930"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3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17D808" w14:textId="2F367DF1" w:rsidR="00A749FD" w:rsidRPr="009F3A23" w:rsidDel="00A749FD" w:rsidRDefault="00A749FD" w:rsidP="00A749FD">
            <w:pPr>
              <w:pStyle w:val="TAC"/>
              <w:rPr>
                <w:del w:id="2932" w:author="Adan Toril" w:date="2025-04-22T11:18:00Z" w16du:dateUtc="2025-04-22T09:18:00Z"/>
                <w:lang w:eastAsia="zh-CN"/>
              </w:rPr>
            </w:pPr>
            <w:del w:id="2933" w:author="Adan Toril" w:date="2025-04-22T11:18:00Z" w16du:dateUtc="2025-04-22T09:18:00Z">
              <w:r w:rsidRPr="009F3A23"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3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FC7839F" w14:textId="4CAF8FE2" w:rsidR="00A749FD" w:rsidRPr="009F3A23" w:rsidDel="00A749FD" w:rsidRDefault="00A749FD" w:rsidP="00A749FD">
            <w:pPr>
              <w:pStyle w:val="TAC"/>
              <w:rPr>
                <w:del w:id="2935" w:author="Adan Toril" w:date="2025-04-22T11:18:00Z" w16du:dateUtc="2025-04-22T09:18:00Z"/>
              </w:rPr>
            </w:pPr>
            <w:del w:id="2936"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3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114701" w14:textId="6E81286D" w:rsidR="00A749FD" w:rsidRPr="009F3A23" w:rsidDel="00A749FD" w:rsidRDefault="00A749FD" w:rsidP="00A749FD">
            <w:pPr>
              <w:pStyle w:val="TAC"/>
              <w:rPr>
                <w:del w:id="2938" w:author="Adan Toril" w:date="2025-04-22T11:18:00Z" w16du:dateUtc="2025-04-22T09:18:00Z"/>
              </w:rPr>
            </w:pPr>
            <w:del w:id="2939"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4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5DD957B" w14:textId="4390282C" w:rsidR="00A749FD" w:rsidRPr="009F3A23" w:rsidDel="00A749FD" w:rsidRDefault="00A749FD" w:rsidP="00A749FD">
            <w:pPr>
              <w:pStyle w:val="TAC"/>
              <w:rPr>
                <w:del w:id="2941" w:author="Adan Toril" w:date="2025-04-22T11:18:00Z" w16du:dateUtc="2025-04-22T09:18:00Z"/>
              </w:rPr>
            </w:pPr>
            <w:del w:id="2942"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4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BC584A" w14:textId="23474185" w:rsidR="00A749FD" w:rsidRPr="009F3A23" w:rsidDel="00A749FD" w:rsidRDefault="00A749FD" w:rsidP="00A749FD">
            <w:pPr>
              <w:pStyle w:val="TAC"/>
              <w:rPr>
                <w:del w:id="2944" w:author="Adan Toril" w:date="2025-04-22T11:18:00Z" w16du:dateUtc="2025-04-22T09:18:00Z"/>
              </w:rPr>
            </w:pPr>
            <w:del w:id="2945"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4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93E919" w14:textId="69D6E7A0" w:rsidR="00A749FD" w:rsidRPr="009F3A23" w:rsidDel="00A749FD" w:rsidRDefault="00A749FD" w:rsidP="00A749FD">
            <w:pPr>
              <w:pStyle w:val="TAC"/>
              <w:rPr>
                <w:del w:id="2947" w:author="Adan Toril" w:date="2025-04-22T11:18:00Z" w16du:dateUtc="2025-04-22T09:18:00Z"/>
              </w:rPr>
            </w:pPr>
            <w:del w:id="2948"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4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62323C" w14:textId="0B8F4B5F" w:rsidR="00A749FD" w:rsidRPr="009F3A23" w:rsidDel="00A749FD" w:rsidRDefault="00A749FD" w:rsidP="00A749FD">
            <w:pPr>
              <w:pStyle w:val="TAC"/>
              <w:rPr>
                <w:del w:id="2950" w:author="Adan Toril" w:date="2025-04-22T11:18:00Z" w16du:dateUtc="2025-04-22T09:18:00Z"/>
              </w:rPr>
            </w:pPr>
            <w:del w:id="2951"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7ADA30D9" w14:textId="27C3FD4F" w:rsidTr="00A749FD">
        <w:trPr>
          <w:jc w:val="center"/>
          <w:del w:id="2952" w:author="Adan Toril" w:date="2025-04-22T11:18:00Z"/>
          <w:trPrChange w:id="295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5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9E03A" w14:textId="1F1ABCE4" w:rsidR="00A749FD" w:rsidRPr="009F3A23" w:rsidDel="00A749FD" w:rsidRDefault="00A749FD" w:rsidP="00A749FD">
            <w:pPr>
              <w:pStyle w:val="TAC"/>
              <w:rPr>
                <w:del w:id="2955" w:author="Adan Toril" w:date="2025-04-22T11:18:00Z" w16du:dateUtc="2025-04-22T09:18:00Z"/>
                <w:lang w:eastAsia="zh-CN"/>
              </w:rPr>
            </w:pPr>
            <w:del w:id="2956" w:author="Adan Toril" w:date="2025-04-22T11:18:00Z" w16du:dateUtc="2025-04-22T09:18:00Z">
              <w:r w:rsidRPr="009F3A23" w:rsidDel="00A749FD">
                <w:rPr>
                  <w:lang w:eastAsia="zh-CN"/>
                </w:rPr>
                <w:delText>53</w:delText>
              </w:r>
            </w:del>
          </w:p>
        </w:tc>
        <w:tc>
          <w:tcPr>
            <w:tcW w:w="507" w:type="pct"/>
            <w:tcBorders>
              <w:top w:val="single" w:sz="4" w:space="0" w:color="auto"/>
              <w:left w:val="single" w:sz="4" w:space="0" w:color="auto"/>
              <w:bottom w:val="single" w:sz="4" w:space="0" w:color="auto"/>
              <w:right w:val="single" w:sz="4" w:space="0" w:color="auto"/>
            </w:tcBorders>
            <w:tcPrChange w:id="295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C7BF194" w14:textId="5D302042" w:rsidR="00A749FD" w:rsidRPr="009F3A23" w:rsidDel="00A749FD" w:rsidRDefault="00A749FD" w:rsidP="00A749FD">
            <w:pPr>
              <w:pStyle w:val="TAC"/>
              <w:rPr>
                <w:del w:id="2958" w:author="Adan Toril" w:date="2025-04-22T11:18:00Z" w16du:dateUtc="2025-04-22T09:18:00Z"/>
              </w:rPr>
            </w:pPr>
            <w:del w:id="2959"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6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9EF92CF" w14:textId="642B1500" w:rsidR="00A749FD" w:rsidRPr="009F3A23" w:rsidDel="00A749FD" w:rsidRDefault="00A749FD" w:rsidP="00A749FD">
            <w:pPr>
              <w:pStyle w:val="TAC"/>
              <w:rPr>
                <w:del w:id="2961" w:author="Adan Toril" w:date="2025-04-22T11:18:00Z" w16du:dateUtc="2025-04-22T09:18:00Z"/>
              </w:rPr>
            </w:pPr>
            <w:del w:id="2962"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6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6DFD316" w14:textId="7BF6FB80" w:rsidR="00A749FD" w:rsidRPr="009F3A23" w:rsidDel="00A749FD" w:rsidRDefault="00A749FD" w:rsidP="00A749FD">
            <w:pPr>
              <w:pStyle w:val="TAC"/>
              <w:rPr>
                <w:del w:id="2964" w:author="Adan Toril" w:date="2025-04-22T11:18:00Z" w16du:dateUtc="2025-04-22T09:18:00Z"/>
                <w:lang w:eastAsia="zh-CN"/>
              </w:rPr>
            </w:pPr>
            <w:del w:id="2965" w:author="Adan Toril" w:date="2025-04-22T11:18:00Z" w16du:dateUtc="2025-04-22T09:18:00Z">
              <w:r w:rsidRPr="009F3A23"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6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3B1BC33" w14:textId="2B994EBA" w:rsidR="00A749FD" w:rsidRPr="009F3A23" w:rsidDel="00A749FD" w:rsidRDefault="00A749FD" w:rsidP="00A749FD">
            <w:pPr>
              <w:pStyle w:val="TAC"/>
              <w:rPr>
                <w:del w:id="2967" w:author="Adan Toril" w:date="2025-04-22T11:18:00Z" w16du:dateUtc="2025-04-22T09:18:00Z"/>
              </w:rPr>
            </w:pPr>
            <w:del w:id="2968"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6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8DB5C2" w14:textId="1CB74A55" w:rsidR="00A749FD" w:rsidRPr="009F3A23" w:rsidDel="00A749FD" w:rsidRDefault="00A749FD" w:rsidP="00A749FD">
            <w:pPr>
              <w:pStyle w:val="TAC"/>
              <w:rPr>
                <w:del w:id="2970" w:author="Adan Toril" w:date="2025-04-22T11:18:00Z" w16du:dateUtc="2025-04-22T09:18:00Z"/>
              </w:rPr>
            </w:pPr>
            <w:del w:id="2971" w:author="Adan Toril" w:date="2025-04-22T11:18:00Z" w16du:dateUtc="2025-04-22T09:18:00Z">
              <w:r w:rsidRPr="009F3A23"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7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B82CD62" w14:textId="5037FF90" w:rsidR="00A749FD" w:rsidRPr="009F3A23" w:rsidDel="00A749FD" w:rsidRDefault="00A749FD" w:rsidP="00A749FD">
            <w:pPr>
              <w:pStyle w:val="TAC"/>
              <w:rPr>
                <w:del w:id="2973" w:author="Adan Toril" w:date="2025-04-22T11:18:00Z" w16du:dateUtc="2025-04-22T09:18:00Z"/>
              </w:rPr>
            </w:pPr>
            <w:del w:id="2974"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7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40E16D2" w14:textId="27B5703F" w:rsidR="00A749FD" w:rsidRPr="009F3A23" w:rsidDel="00A749FD" w:rsidRDefault="00A749FD" w:rsidP="00A749FD">
            <w:pPr>
              <w:pStyle w:val="TAC"/>
              <w:rPr>
                <w:del w:id="2976" w:author="Adan Toril" w:date="2025-04-22T11:18:00Z" w16du:dateUtc="2025-04-22T09:18:00Z"/>
              </w:rPr>
            </w:pPr>
            <w:del w:id="2977"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B8E57A0" w14:textId="4552CBC7" w:rsidR="00A749FD" w:rsidRPr="009F3A23" w:rsidDel="00A749FD" w:rsidRDefault="00A749FD" w:rsidP="00A749FD">
            <w:pPr>
              <w:pStyle w:val="TAC"/>
              <w:rPr>
                <w:del w:id="2979" w:author="Adan Toril" w:date="2025-04-22T11:18:00Z" w16du:dateUtc="2025-04-22T09:18:00Z"/>
              </w:rPr>
            </w:pPr>
            <w:del w:id="2980"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8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446BA" w14:textId="703B233E" w:rsidR="00A749FD" w:rsidRPr="009F3A23" w:rsidDel="00A749FD" w:rsidRDefault="00A749FD" w:rsidP="00A749FD">
            <w:pPr>
              <w:pStyle w:val="TAC"/>
              <w:rPr>
                <w:del w:id="2982" w:author="Adan Toril" w:date="2025-04-22T11:18:00Z" w16du:dateUtc="2025-04-22T09:18:00Z"/>
              </w:rPr>
            </w:pPr>
            <w:del w:id="2983" w:author="Adan Toril" w:date="2025-04-22T11:18:00Z" w16du:dateUtc="2025-04-22T09:18:00Z">
              <w:r w:rsidRPr="009F3A23" w:rsidDel="00A749FD">
                <w:rPr>
                  <w:rFonts w:ascii="Calibri" w:hAnsi="Calibri" w:cs="Calibri"/>
                  <w:color w:val="000000"/>
                  <w:sz w:val="22"/>
                  <w:szCs w:val="22"/>
                </w:rPr>
                <w:delText>10</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A749FD" w:rsidRPr="009F3A23" w:rsidDel="00A749FD" w14:paraId="04CDDD52" w14:textId="58E7C28B" w:rsidTr="00A749FD">
        <w:trPr>
          <w:jc w:val="center"/>
          <w:del w:id="2984" w:author="Adan Toril" w:date="2025-04-22T11:18:00Z"/>
          <w:trPrChange w:id="298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8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0E899" w14:textId="458BD25D" w:rsidR="00A749FD" w:rsidRPr="009F3A23" w:rsidDel="00A749FD" w:rsidRDefault="00A749FD" w:rsidP="00A749FD">
            <w:pPr>
              <w:pStyle w:val="TAC"/>
              <w:rPr>
                <w:del w:id="2987" w:author="Adan Toril" w:date="2025-04-22T11:18:00Z" w16du:dateUtc="2025-04-22T09:18:00Z"/>
                <w:lang w:eastAsia="zh-CN"/>
              </w:rPr>
            </w:pPr>
            <w:del w:id="2988" w:author="Adan Toril" w:date="2025-04-22T11:18:00Z" w16du:dateUtc="2025-04-22T09:18:00Z">
              <w:r w:rsidRPr="009F3A23" w:rsidDel="00A749FD">
                <w:rPr>
                  <w:lang w:eastAsia="zh-CN"/>
                </w:rPr>
                <w:delText>54</w:delText>
              </w:r>
            </w:del>
          </w:p>
        </w:tc>
        <w:tc>
          <w:tcPr>
            <w:tcW w:w="507" w:type="pct"/>
            <w:tcBorders>
              <w:top w:val="single" w:sz="4" w:space="0" w:color="auto"/>
              <w:left w:val="single" w:sz="4" w:space="0" w:color="auto"/>
              <w:bottom w:val="single" w:sz="4" w:space="0" w:color="auto"/>
              <w:right w:val="single" w:sz="4" w:space="0" w:color="auto"/>
            </w:tcBorders>
            <w:tcPrChange w:id="298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538017D" w14:textId="7139EAC7" w:rsidR="00A749FD" w:rsidRPr="009F3A23" w:rsidDel="00A749FD" w:rsidRDefault="00A749FD" w:rsidP="00A749FD">
            <w:pPr>
              <w:pStyle w:val="TAC"/>
              <w:rPr>
                <w:del w:id="2990" w:author="Adan Toril" w:date="2025-04-22T11:18:00Z" w16du:dateUtc="2025-04-22T09:18:00Z"/>
              </w:rPr>
            </w:pPr>
            <w:del w:id="2991"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9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DCBF7" w14:textId="0F380A60" w:rsidR="00A749FD" w:rsidRPr="009F3A23" w:rsidDel="00A749FD" w:rsidRDefault="00A749FD" w:rsidP="00A749FD">
            <w:pPr>
              <w:pStyle w:val="TAC"/>
              <w:rPr>
                <w:del w:id="2993" w:author="Adan Toril" w:date="2025-04-22T11:18:00Z" w16du:dateUtc="2025-04-22T09:18:00Z"/>
              </w:rPr>
            </w:pPr>
            <w:del w:id="2994"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A67501" w14:textId="424C3E38" w:rsidR="00A749FD" w:rsidRPr="009F3A23" w:rsidDel="00A749FD" w:rsidRDefault="00A749FD" w:rsidP="00A749FD">
            <w:pPr>
              <w:pStyle w:val="TAC"/>
              <w:rPr>
                <w:del w:id="2996" w:author="Adan Toril" w:date="2025-04-22T11:18:00Z" w16du:dateUtc="2025-04-22T09:18:00Z"/>
                <w:lang w:eastAsia="zh-CN"/>
              </w:rPr>
            </w:pPr>
            <w:del w:id="2997" w:author="Adan Toril" w:date="2025-04-22T11:18:00Z" w16du:dateUtc="2025-04-22T09:18:00Z">
              <w:r w:rsidRPr="009F3A23"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9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CE3A2FE" w14:textId="33E9C201" w:rsidR="00A749FD" w:rsidRPr="009F3A23" w:rsidDel="00A749FD" w:rsidRDefault="00A749FD" w:rsidP="00A749FD">
            <w:pPr>
              <w:pStyle w:val="TAC"/>
              <w:rPr>
                <w:del w:id="2999" w:author="Adan Toril" w:date="2025-04-22T11:18:00Z" w16du:dateUtc="2025-04-22T09:18:00Z"/>
              </w:rPr>
            </w:pPr>
            <w:del w:id="3000"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0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F0DF3C" w14:textId="701596A2" w:rsidR="00A749FD" w:rsidRPr="009F3A23" w:rsidDel="00A749FD" w:rsidRDefault="00A749FD" w:rsidP="00A749FD">
            <w:pPr>
              <w:pStyle w:val="TAC"/>
              <w:rPr>
                <w:del w:id="3002" w:author="Adan Toril" w:date="2025-04-22T11:18:00Z" w16du:dateUtc="2025-04-22T09:18:00Z"/>
              </w:rPr>
            </w:pPr>
            <w:del w:id="3003" w:author="Adan Toril" w:date="2025-04-22T11:18:00Z" w16du:dateUtc="2025-04-22T09:18:00Z">
              <w:r w:rsidRPr="009F3A23"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0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B0EF76" w14:textId="5A6FE048" w:rsidR="00A749FD" w:rsidRPr="009F3A23" w:rsidDel="00A749FD" w:rsidRDefault="00A749FD" w:rsidP="00A749FD">
            <w:pPr>
              <w:pStyle w:val="TAC"/>
              <w:rPr>
                <w:del w:id="3005" w:author="Adan Toril" w:date="2025-04-22T11:18:00Z" w16du:dateUtc="2025-04-22T09:18:00Z"/>
              </w:rPr>
            </w:pPr>
            <w:del w:id="3006"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0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70DF8D02" w14:textId="337F0DC7" w:rsidR="00A749FD" w:rsidRPr="009F3A23" w:rsidDel="00A749FD" w:rsidRDefault="00A749FD" w:rsidP="00A749FD">
            <w:pPr>
              <w:pStyle w:val="TAC"/>
              <w:rPr>
                <w:del w:id="3008" w:author="Adan Toril" w:date="2025-04-22T11:18:00Z" w16du:dateUtc="2025-04-22T09:18:00Z"/>
              </w:rPr>
            </w:pPr>
            <w:del w:id="3009"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1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B316B67" w14:textId="26CBE7E0" w:rsidR="00A749FD" w:rsidRPr="009F3A23" w:rsidDel="00A749FD" w:rsidRDefault="00A749FD" w:rsidP="00A749FD">
            <w:pPr>
              <w:pStyle w:val="TAC"/>
              <w:rPr>
                <w:del w:id="3011" w:author="Adan Toril" w:date="2025-04-22T11:18:00Z" w16du:dateUtc="2025-04-22T09:18:00Z"/>
              </w:rPr>
            </w:pPr>
            <w:del w:id="3012"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1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F23AFD" w14:textId="772EC927" w:rsidR="00A749FD" w:rsidRPr="009F3A23" w:rsidDel="00A749FD" w:rsidRDefault="00A749FD" w:rsidP="00A749FD">
            <w:pPr>
              <w:pStyle w:val="TAC"/>
              <w:rPr>
                <w:del w:id="3014" w:author="Adan Toril" w:date="2025-04-22T11:18:00Z" w16du:dateUtc="2025-04-22T09:18:00Z"/>
              </w:rPr>
            </w:pPr>
            <w:del w:id="3015" w:author="Adan Toril" w:date="2025-04-22T11:18:00Z" w16du:dateUtc="2025-04-22T09:18:00Z">
              <w:r w:rsidRPr="009F3A23" w:rsidDel="00A749FD">
                <w:rPr>
                  <w:rFonts w:ascii="Calibri" w:hAnsi="Calibri" w:cs="Calibri"/>
                  <w:color w:val="000000"/>
                  <w:sz w:val="22"/>
                  <w:szCs w:val="22"/>
                </w:rPr>
                <w:delText>8</w:delText>
              </w:r>
              <w:r w:rsidRPr="009F3A23" w:rsidDel="00A749FD">
                <w:rPr>
                  <w:rFonts w:ascii="Calibri" w:hAnsi="Calibri" w:cs="Calibri"/>
                  <w:color w:val="000000"/>
                  <w:sz w:val="22"/>
                  <w:szCs w:val="22"/>
                  <w:lang w:eastAsia="zh-CN"/>
                </w:rPr>
                <w:delText>.0</w:delText>
              </w:r>
              <w:r w:rsidRPr="009F3A23" w:rsidDel="00A749FD">
                <w:rPr>
                  <w:rFonts w:ascii="Calibri" w:hAnsi="Calibri" w:cs="Calibri"/>
                  <w:color w:val="000000"/>
                  <w:sz w:val="22"/>
                  <w:szCs w:val="22"/>
                </w:rPr>
                <w:delText xml:space="preserve"> - TT</w:delText>
              </w:r>
            </w:del>
          </w:p>
        </w:tc>
      </w:tr>
      <w:tr w:rsidR="00A749FD" w:rsidRPr="009F3A23" w:rsidDel="00A749FD" w14:paraId="62AA698F" w14:textId="5AC54B81" w:rsidTr="00A749FD">
        <w:trPr>
          <w:trHeight w:val="40"/>
          <w:jc w:val="center"/>
          <w:del w:id="3016" w:author="Adan Toril" w:date="2025-04-22T11:18:00Z"/>
          <w:trPrChange w:id="3017" w:author="Adan Toril" w:date="2025-04-22T11:18:00Z" w16du:dateUtc="2025-04-22T09:18:00Z">
            <w:trPr>
              <w:trHeight w:val="40"/>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1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04B5C" w14:textId="20BC4A7B" w:rsidR="00A749FD" w:rsidRPr="009F3A23" w:rsidDel="00A749FD" w:rsidRDefault="00A749FD" w:rsidP="00A749FD">
            <w:pPr>
              <w:pStyle w:val="TAC"/>
              <w:rPr>
                <w:del w:id="3019" w:author="Adan Toril" w:date="2025-04-22T11:18:00Z" w16du:dateUtc="2025-04-22T09:18:00Z"/>
                <w:lang w:eastAsia="zh-CN"/>
              </w:rPr>
            </w:pPr>
            <w:del w:id="3020" w:author="Adan Toril" w:date="2025-04-22T11:18:00Z" w16du:dateUtc="2025-04-22T09:18:00Z">
              <w:r w:rsidRPr="009F3A23" w:rsidDel="00A749FD">
                <w:rPr>
                  <w:lang w:eastAsia="zh-CN"/>
                </w:rPr>
                <w:delText>55</w:delText>
              </w:r>
            </w:del>
          </w:p>
        </w:tc>
        <w:tc>
          <w:tcPr>
            <w:tcW w:w="507" w:type="pct"/>
            <w:tcBorders>
              <w:top w:val="single" w:sz="4" w:space="0" w:color="auto"/>
              <w:left w:val="single" w:sz="4" w:space="0" w:color="auto"/>
              <w:bottom w:val="single" w:sz="4" w:space="0" w:color="auto"/>
              <w:right w:val="single" w:sz="4" w:space="0" w:color="auto"/>
            </w:tcBorders>
            <w:tcPrChange w:id="302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E47E795" w14:textId="0170645D" w:rsidR="00A749FD" w:rsidRPr="009F3A23" w:rsidDel="00A749FD" w:rsidRDefault="00A749FD" w:rsidP="00A749FD">
            <w:pPr>
              <w:pStyle w:val="TAC"/>
              <w:rPr>
                <w:del w:id="3022" w:author="Adan Toril" w:date="2025-04-22T11:18:00Z" w16du:dateUtc="2025-04-22T09:18:00Z"/>
              </w:rPr>
            </w:pPr>
            <w:del w:id="3023"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302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78C0CD5" w14:textId="1E1721E1" w:rsidR="00A749FD" w:rsidRPr="009F3A23" w:rsidDel="00A749FD" w:rsidRDefault="00A749FD" w:rsidP="00A749FD">
            <w:pPr>
              <w:pStyle w:val="TAC"/>
              <w:rPr>
                <w:del w:id="3025" w:author="Adan Toril" w:date="2025-04-22T11:18:00Z" w16du:dateUtc="2025-04-22T09:18:00Z"/>
              </w:rPr>
            </w:pPr>
            <w:del w:id="3026"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2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D508B8" w14:textId="3322E317" w:rsidR="00A749FD" w:rsidRPr="009F3A23" w:rsidDel="00A749FD" w:rsidRDefault="00A749FD" w:rsidP="00A749FD">
            <w:pPr>
              <w:pStyle w:val="TAC"/>
              <w:rPr>
                <w:del w:id="3028" w:author="Adan Toril" w:date="2025-04-22T11:18:00Z" w16du:dateUtc="2025-04-22T09:18:00Z"/>
                <w:lang w:eastAsia="zh-CN"/>
              </w:rPr>
            </w:pPr>
            <w:del w:id="3029" w:author="Adan Toril" w:date="2025-04-22T11:18:00Z" w16du:dateUtc="2025-04-22T09:18:00Z">
              <w:r w:rsidRPr="009F3A23"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03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BC3D4F" w14:textId="1FBEECCA" w:rsidR="00A749FD" w:rsidRPr="009F3A23" w:rsidDel="00A749FD" w:rsidRDefault="00A749FD" w:rsidP="00A749FD">
            <w:pPr>
              <w:pStyle w:val="TAC"/>
              <w:rPr>
                <w:del w:id="3031" w:author="Adan Toril" w:date="2025-04-22T11:18:00Z" w16du:dateUtc="2025-04-22T09:18:00Z"/>
              </w:rPr>
            </w:pPr>
            <w:del w:id="3032"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3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8B798" w14:textId="4F55B240" w:rsidR="00A749FD" w:rsidRPr="009F3A23" w:rsidDel="00A749FD" w:rsidRDefault="00A749FD" w:rsidP="00A749FD">
            <w:pPr>
              <w:pStyle w:val="TAC"/>
              <w:rPr>
                <w:del w:id="3034" w:author="Adan Toril" w:date="2025-04-22T11:18:00Z" w16du:dateUtc="2025-04-22T09:18:00Z"/>
              </w:rPr>
            </w:pPr>
            <w:del w:id="3035"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3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0F82F65" w14:textId="22E11C57" w:rsidR="00A749FD" w:rsidRPr="009F3A23" w:rsidDel="00A749FD" w:rsidRDefault="00A749FD" w:rsidP="00A749FD">
            <w:pPr>
              <w:pStyle w:val="TAC"/>
              <w:rPr>
                <w:del w:id="3037" w:author="Adan Toril" w:date="2025-04-22T11:18:00Z" w16du:dateUtc="2025-04-22T09:18:00Z"/>
              </w:rPr>
            </w:pPr>
            <w:del w:id="3038"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3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C3EDBD4" w14:textId="420A2C73" w:rsidR="00A749FD" w:rsidRPr="009F3A23" w:rsidDel="00A749FD" w:rsidRDefault="00A749FD" w:rsidP="00A749FD">
            <w:pPr>
              <w:pStyle w:val="TAC"/>
              <w:rPr>
                <w:del w:id="3040" w:author="Adan Toril" w:date="2025-04-22T11:18:00Z" w16du:dateUtc="2025-04-22T09:18:00Z"/>
              </w:rPr>
            </w:pPr>
            <w:del w:id="3041"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4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2843F51" w14:textId="03C0B4AE" w:rsidR="00A749FD" w:rsidRPr="009F3A23" w:rsidDel="00A749FD" w:rsidRDefault="00A749FD" w:rsidP="00A749FD">
            <w:pPr>
              <w:pStyle w:val="TAC"/>
              <w:rPr>
                <w:del w:id="3043" w:author="Adan Toril" w:date="2025-04-22T11:18:00Z" w16du:dateUtc="2025-04-22T09:18:00Z"/>
              </w:rPr>
            </w:pPr>
            <w:del w:id="3044"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4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7DC990" w14:textId="3E36E393" w:rsidR="00A749FD" w:rsidRPr="009F3A23" w:rsidDel="00A749FD" w:rsidRDefault="00A749FD" w:rsidP="00A749FD">
            <w:pPr>
              <w:pStyle w:val="TAC"/>
              <w:rPr>
                <w:del w:id="3046" w:author="Adan Toril" w:date="2025-04-22T11:18:00Z" w16du:dateUtc="2025-04-22T09:18:00Z"/>
              </w:rPr>
            </w:pPr>
            <w:del w:id="3047"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rsidDel="00A749FD" w14:paraId="6DCC4460" w14:textId="2F1EA85D" w:rsidTr="00A749FD">
        <w:trPr>
          <w:jc w:val="center"/>
          <w:del w:id="3048" w:author="Adan Toril" w:date="2025-04-22T11:18:00Z"/>
          <w:trPrChange w:id="304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5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8165" w14:textId="1E6C4A25" w:rsidR="00A749FD" w:rsidRPr="009F3A23" w:rsidDel="00A749FD" w:rsidRDefault="00A749FD" w:rsidP="00A749FD">
            <w:pPr>
              <w:pStyle w:val="TAC"/>
              <w:rPr>
                <w:del w:id="3051" w:author="Adan Toril" w:date="2025-04-22T11:18:00Z" w16du:dateUtc="2025-04-22T09:18:00Z"/>
                <w:lang w:eastAsia="zh-CN"/>
              </w:rPr>
            </w:pPr>
            <w:del w:id="3052" w:author="Adan Toril" w:date="2025-04-22T11:18:00Z" w16du:dateUtc="2025-04-22T09:18:00Z">
              <w:r w:rsidRPr="009F3A23" w:rsidDel="00A749FD">
                <w:rPr>
                  <w:lang w:eastAsia="zh-CN"/>
                </w:rPr>
                <w:delText>56</w:delText>
              </w:r>
            </w:del>
          </w:p>
        </w:tc>
        <w:tc>
          <w:tcPr>
            <w:tcW w:w="507" w:type="pct"/>
            <w:tcBorders>
              <w:top w:val="single" w:sz="4" w:space="0" w:color="auto"/>
              <w:left w:val="single" w:sz="4" w:space="0" w:color="auto"/>
              <w:bottom w:val="single" w:sz="4" w:space="0" w:color="auto"/>
              <w:right w:val="single" w:sz="4" w:space="0" w:color="auto"/>
            </w:tcBorders>
            <w:tcPrChange w:id="305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E90CF7E" w14:textId="31E34696" w:rsidR="00A749FD" w:rsidRPr="009F3A23" w:rsidDel="00A749FD" w:rsidRDefault="00A749FD" w:rsidP="00A749FD">
            <w:pPr>
              <w:pStyle w:val="TAC"/>
              <w:rPr>
                <w:del w:id="3054" w:author="Adan Toril" w:date="2025-04-22T11:18:00Z" w16du:dateUtc="2025-04-22T09:18:00Z"/>
              </w:rPr>
            </w:pPr>
            <w:del w:id="3055" w:author="Adan Toril" w:date="2025-04-22T11:18:00Z" w16du:dateUtc="2025-04-22T09:18:00Z">
              <w:r w:rsidRPr="009F3A23"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305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74D969" w14:textId="65396C0A" w:rsidR="00A749FD" w:rsidRPr="009F3A23" w:rsidDel="00A749FD" w:rsidRDefault="00A749FD" w:rsidP="00A749FD">
            <w:pPr>
              <w:pStyle w:val="TAC"/>
              <w:rPr>
                <w:del w:id="3057" w:author="Adan Toril" w:date="2025-04-22T11:18:00Z" w16du:dateUtc="2025-04-22T09:18:00Z"/>
              </w:rPr>
            </w:pPr>
            <w:del w:id="3058" w:author="Adan Toril" w:date="2025-04-22T11:18:00Z" w16du:dateUtc="2025-04-22T09:18:00Z">
              <w:r w:rsidRPr="009F3A23"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5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1C5534F" w14:textId="087BD9A9" w:rsidR="00A749FD" w:rsidRPr="009F3A23" w:rsidDel="00A749FD" w:rsidRDefault="00A749FD" w:rsidP="00A749FD">
            <w:pPr>
              <w:pStyle w:val="TAC"/>
              <w:rPr>
                <w:del w:id="3060" w:author="Adan Toril" w:date="2025-04-22T11:18:00Z" w16du:dateUtc="2025-04-22T09:18:00Z"/>
              </w:rPr>
            </w:pPr>
            <w:del w:id="3061" w:author="Adan Toril" w:date="2025-04-22T11:18:00Z" w16du:dateUtc="2025-04-22T09:18:00Z">
              <w:r w:rsidRPr="009F3A23"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06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A19C016" w14:textId="1C5A8B6D" w:rsidR="00A749FD" w:rsidRPr="009F3A23" w:rsidDel="00A749FD" w:rsidRDefault="00A749FD" w:rsidP="00A749FD">
            <w:pPr>
              <w:pStyle w:val="TAC"/>
              <w:rPr>
                <w:del w:id="3063" w:author="Adan Toril" w:date="2025-04-22T11:18:00Z" w16du:dateUtc="2025-04-22T09:18:00Z"/>
              </w:rPr>
            </w:pPr>
            <w:del w:id="3064" w:author="Adan Toril" w:date="2025-04-22T11:18:00Z" w16du:dateUtc="2025-04-22T09:18:00Z">
              <w:r w:rsidRPr="009F3A23"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6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AE349" w14:textId="191A5F5D" w:rsidR="00A749FD" w:rsidRPr="009F3A23" w:rsidDel="00A749FD" w:rsidRDefault="00A749FD" w:rsidP="00A749FD">
            <w:pPr>
              <w:pStyle w:val="TAC"/>
              <w:rPr>
                <w:del w:id="3066" w:author="Adan Toril" w:date="2025-04-22T11:18:00Z" w16du:dateUtc="2025-04-22T09:18:00Z"/>
              </w:rPr>
            </w:pPr>
            <w:del w:id="3067" w:author="Adan Toril" w:date="2025-04-22T11:18:00Z" w16du:dateUtc="2025-04-22T09:18:00Z">
              <w:r w:rsidRPr="009F3A23"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6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61E3272" w14:textId="7962CC43" w:rsidR="00A749FD" w:rsidRPr="009F3A23" w:rsidDel="00A749FD" w:rsidRDefault="00A749FD" w:rsidP="00A749FD">
            <w:pPr>
              <w:pStyle w:val="TAC"/>
              <w:rPr>
                <w:del w:id="3069" w:author="Adan Toril" w:date="2025-04-22T11:18:00Z" w16du:dateUtc="2025-04-22T09:18:00Z"/>
              </w:rPr>
            </w:pPr>
            <w:del w:id="3070" w:author="Adan Toril" w:date="2025-04-22T11:18:00Z" w16du:dateUtc="2025-04-22T09:18:00Z">
              <w:r w:rsidRPr="009F3A23"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7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F8231D4" w14:textId="52C8619E" w:rsidR="00A749FD" w:rsidRPr="009F3A23" w:rsidDel="00A749FD" w:rsidRDefault="00A749FD" w:rsidP="00A749FD">
            <w:pPr>
              <w:pStyle w:val="TAC"/>
              <w:rPr>
                <w:del w:id="3072" w:author="Adan Toril" w:date="2025-04-22T11:18:00Z" w16du:dateUtc="2025-04-22T09:18:00Z"/>
              </w:rPr>
            </w:pPr>
            <w:del w:id="3073" w:author="Adan Toril" w:date="2025-04-22T11:18:00Z" w16du:dateUtc="2025-04-22T09:18:00Z">
              <w:r w:rsidRPr="009F3A23"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7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BE79DE" w14:textId="0E099118" w:rsidR="00A749FD" w:rsidRPr="009F3A23" w:rsidDel="00A749FD" w:rsidRDefault="00A749FD" w:rsidP="00A749FD">
            <w:pPr>
              <w:pStyle w:val="TAC"/>
              <w:rPr>
                <w:del w:id="3075" w:author="Adan Toril" w:date="2025-04-22T11:18:00Z" w16du:dateUtc="2025-04-22T09:18:00Z"/>
              </w:rPr>
            </w:pPr>
            <w:del w:id="3076" w:author="Adan Toril" w:date="2025-04-22T11:18:00Z" w16du:dateUtc="2025-04-22T09:18:00Z">
              <w:r w:rsidRPr="009F3A23" w:rsidDel="00A749FD">
                <w:delText>25</w:delText>
              </w:r>
              <w:r w:rsidRPr="009F3A23" w:rsidDel="00A749FD">
                <w:rPr>
                  <w:rFonts w:eastAsia="MingLiU"/>
                  <w:lang w:eastAsia="zh-CN"/>
                </w:rPr>
                <w:delText>.</w:delText>
              </w:r>
              <w:r w:rsidRPr="009F3A23" w:rsidDel="00A749FD">
                <w:delText>0</w:delText>
              </w:r>
              <w:r w:rsidRPr="009F3A23" w:rsidDel="00A749FD">
                <w:rPr>
                  <w:rFonts w:eastAsia="MingLiU"/>
                  <w:lang w:eastAsia="zh-CN"/>
                </w:rPr>
                <w:delText xml:space="preserve"> </w:delText>
              </w:r>
              <w:r w:rsidRPr="009F3A23"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7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560A0C" w14:textId="2369DBB6" w:rsidR="00A749FD" w:rsidRPr="009F3A23" w:rsidDel="00A749FD" w:rsidRDefault="00A749FD" w:rsidP="00A749FD">
            <w:pPr>
              <w:pStyle w:val="TAC"/>
              <w:rPr>
                <w:del w:id="3078" w:author="Adan Toril" w:date="2025-04-22T11:18:00Z" w16du:dateUtc="2025-04-22T09:18:00Z"/>
              </w:rPr>
            </w:pPr>
            <w:del w:id="3079" w:author="Adan Toril" w:date="2025-04-22T11:18:00Z" w16du:dateUtc="2025-04-22T09:18:00Z">
              <w:r w:rsidRPr="009F3A23" w:rsidDel="00A749FD">
                <w:rPr>
                  <w:rFonts w:ascii="Calibri" w:hAnsi="Calibri" w:cs="Calibri"/>
                  <w:color w:val="000000"/>
                  <w:sz w:val="22"/>
                  <w:szCs w:val="22"/>
                </w:rPr>
                <w:delText>11.5 - TT</w:delText>
              </w:r>
            </w:del>
          </w:p>
        </w:tc>
      </w:tr>
      <w:tr w:rsidR="00A749FD" w:rsidRPr="009F3A23" w14:paraId="516A6220"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06804CB" w14:textId="77777777" w:rsidR="00A749FD" w:rsidRPr="009F3A23" w:rsidRDefault="00A749FD" w:rsidP="00A749FD">
            <w:pPr>
              <w:pStyle w:val="TAN"/>
              <w:rPr>
                <w:rFonts w:eastAsia="DengXian"/>
                <w:lang w:eastAsia="zh-CN"/>
              </w:rPr>
            </w:pPr>
            <w:r w:rsidRPr="009F3A23">
              <w:t>NOTE 1:</w:t>
            </w:r>
            <w:r w:rsidRPr="009F3A23">
              <w:tab/>
            </w:r>
            <w:proofErr w:type="spellStart"/>
            <w:r w:rsidRPr="009F3A23">
              <w:t>P</w:t>
            </w:r>
            <w:r w:rsidRPr="009F3A23">
              <w:rPr>
                <w:rFonts w:cs="Arial"/>
                <w:vertAlign w:val="subscript"/>
              </w:rPr>
              <w:t>PowerClass</w:t>
            </w:r>
            <w:proofErr w:type="spellEnd"/>
            <w:r w:rsidRPr="009F3A23">
              <w:t xml:space="preserve"> is the maximum UE power specified without </w:t>
            </w:r>
            <w:proofErr w:type="gramStart"/>
            <w:r w:rsidRPr="009F3A23">
              <w:t>taking into account</w:t>
            </w:r>
            <w:proofErr w:type="gramEnd"/>
            <w:r w:rsidRPr="009F3A23">
              <w:t xml:space="preserve"> the tolerance.</w:t>
            </w:r>
          </w:p>
          <w:p w14:paraId="418CCB91" w14:textId="77777777" w:rsidR="00A749FD" w:rsidRPr="009F3A23" w:rsidRDefault="00A749FD" w:rsidP="00A749FD">
            <w:pPr>
              <w:pStyle w:val="TAN"/>
            </w:pPr>
            <w:r w:rsidRPr="009F3A23">
              <w:t>NOTE 2:</w:t>
            </w:r>
            <w:r w:rsidRPr="009F3A23">
              <w:tab/>
              <w:t>TT for each frequency and channel bandwidth is specified in Table 6.2.2.5-2.</w:t>
            </w:r>
          </w:p>
        </w:tc>
      </w:tr>
    </w:tbl>
    <w:p w14:paraId="79434767" w14:textId="77777777" w:rsidR="00C17A18" w:rsidRPr="009F3A23" w:rsidRDefault="00C17A18" w:rsidP="00C17A18"/>
    <w:p w14:paraId="25173C32" w14:textId="77777777" w:rsidR="00C17A18" w:rsidRPr="009F3A23" w:rsidRDefault="00C17A18" w:rsidP="00C17A18">
      <w:pPr>
        <w:pStyle w:val="TH"/>
        <w:rPr>
          <w:lang w:eastAsia="zh-CN"/>
        </w:rPr>
      </w:pPr>
      <w:r w:rsidRPr="009F3A23">
        <w:t xml:space="preserve">Table </w:t>
      </w:r>
      <w:r w:rsidRPr="009F3A23">
        <w:rPr>
          <w:lang w:eastAsia="zh-CN"/>
        </w:rPr>
        <w:t>6.2.3.5-5</w:t>
      </w:r>
      <w:r w:rsidRPr="009F3A23">
        <w:t>: UE Power Class 3 test requirements (NS_</w:t>
      </w:r>
      <w:r w:rsidRPr="009F3A23">
        <w:rPr>
          <w:lang w:eastAsia="zh-CN"/>
        </w:rPr>
        <w:t>04N</w:t>
      </w:r>
      <w:r w:rsidRPr="009F3A23">
        <w:t>) for n25</w:t>
      </w:r>
      <w:r w:rsidRPr="009F3A23">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9F3A23" w14:paraId="2AC2DE3E"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D14B9" w14:textId="77777777" w:rsidR="00C17A18" w:rsidRPr="009F3A23" w:rsidRDefault="00C17A18">
            <w:pPr>
              <w:pStyle w:val="TAH"/>
            </w:pPr>
            <w:r w:rsidRPr="009F3A23">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C0A66A" w14:textId="77777777" w:rsidR="00C17A18" w:rsidRPr="009F3A23" w:rsidRDefault="00C17A18">
            <w:pPr>
              <w:pStyle w:val="TAH"/>
            </w:pPr>
            <w:proofErr w:type="spellStart"/>
            <w:r w:rsidRPr="009F3A23">
              <w:t>P</w:t>
            </w:r>
            <w:r w:rsidRPr="009F3A23">
              <w:rPr>
                <w:vertAlign w:val="subscript"/>
              </w:rPr>
              <w:t>PowerClass</w:t>
            </w:r>
            <w:proofErr w:type="spellEnd"/>
            <w:r w:rsidRPr="009F3A23">
              <w:rPr>
                <w:vertAlign w:val="subscript"/>
              </w:rPr>
              <w:t xml:space="preserve"> </w:t>
            </w:r>
            <w:r w:rsidRPr="009F3A23">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D2CF7" w14:textId="77777777" w:rsidR="00C17A18" w:rsidRPr="009F3A23" w:rsidRDefault="00C17A18">
            <w:pPr>
              <w:pStyle w:val="TAH"/>
            </w:pPr>
            <w:r w:rsidRPr="009F3A23">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CE54" w14:textId="77777777" w:rsidR="00C17A18" w:rsidRPr="009F3A23" w:rsidRDefault="00C17A18">
            <w:pPr>
              <w:pStyle w:val="TAH"/>
            </w:pPr>
            <w:r w:rsidRPr="009F3A23">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5B1C" w14:textId="77777777" w:rsidR="00C17A18" w:rsidRPr="009F3A23" w:rsidRDefault="00C17A18">
            <w:pPr>
              <w:pStyle w:val="TAH"/>
            </w:pPr>
            <w:proofErr w:type="spellStart"/>
            <w:r w:rsidRPr="009F3A23">
              <w:t>Δ</w:t>
            </w:r>
            <w:proofErr w:type="gramStart"/>
            <w:r w:rsidRPr="009F3A23">
              <w:t>T</w:t>
            </w:r>
            <w:r w:rsidRPr="009F3A23">
              <w:rPr>
                <w:vertAlign w:val="subscript"/>
              </w:rPr>
              <w:t>C,c</w:t>
            </w:r>
            <w:proofErr w:type="spellEnd"/>
            <w:proofErr w:type="gramEnd"/>
            <w:r w:rsidRPr="009F3A23">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1EE8" w14:textId="77777777" w:rsidR="00C17A18" w:rsidRPr="009F3A23" w:rsidRDefault="00C17A18">
            <w:pPr>
              <w:pStyle w:val="TAH"/>
            </w:pPr>
            <w:proofErr w:type="spellStart"/>
            <w:r w:rsidRPr="009F3A23">
              <w:t>P</w:t>
            </w:r>
            <w:r w:rsidRPr="009F3A23">
              <w:rPr>
                <w:vertAlign w:val="subscript"/>
              </w:rPr>
              <w:t>CMAX_</w:t>
            </w:r>
            <w:proofErr w:type="gramStart"/>
            <w:r w:rsidRPr="009F3A23">
              <w:rPr>
                <w:vertAlign w:val="subscript"/>
              </w:rPr>
              <w:t>L,c</w:t>
            </w:r>
            <w:proofErr w:type="spellEnd"/>
            <w:proofErr w:type="gramEnd"/>
            <w:r w:rsidRPr="009F3A23">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8D0A" w14:textId="77777777" w:rsidR="00C17A18" w:rsidRPr="009F3A23" w:rsidRDefault="00C17A18">
            <w:pPr>
              <w:pStyle w:val="TAH"/>
            </w:pPr>
            <w:r w:rsidRPr="009F3A23">
              <w:t>T(</w:t>
            </w:r>
            <w:proofErr w:type="spellStart"/>
            <w:r w:rsidRPr="009F3A23">
              <w:t>P</w:t>
            </w:r>
            <w:r w:rsidRPr="009F3A23">
              <w:rPr>
                <w:vertAlign w:val="subscript"/>
              </w:rPr>
              <w:t>CMAX_</w:t>
            </w:r>
            <w:proofErr w:type="gramStart"/>
            <w:r w:rsidRPr="009F3A23">
              <w:rPr>
                <w:vertAlign w:val="subscript"/>
              </w:rPr>
              <w:t>L,c</w:t>
            </w:r>
            <w:proofErr w:type="spellEnd"/>
            <w:proofErr w:type="gramEnd"/>
            <w:r w:rsidRPr="009F3A23">
              <w:t>) (dB)</w:t>
            </w:r>
          </w:p>
        </w:tc>
        <w:tc>
          <w:tcPr>
            <w:tcW w:w="688" w:type="dxa"/>
            <w:tcBorders>
              <w:top w:val="single" w:sz="4" w:space="0" w:color="auto"/>
              <w:left w:val="single" w:sz="4" w:space="0" w:color="auto"/>
              <w:bottom w:val="single" w:sz="4" w:space="0" w:color="auto"/>
              <w:right w:val="single" w:sz="4" w:space="0" w:color="auto"/>
            </w:tcBorders>
            <w:vAlign w:val="center"/>
          </w:tcPr>
          <w:p w14:paraId="03A37B8C" w14:textId="77777777" w:rsidR="00C17A18" w:rsidRPr="009F3A23" w:rsidRDefault="00C17A18">
            <w:pPr>
              <w:pStyle w:val="TAH"/>
            </w:pPr>
            <w:proofErr w:type="spellStart"/>
            <w:proofErr w:type="gramStart"/>
            <w:r w:rsidRPr="009F3A23">
              <w:t>T</w:t>
            </w:r>
            <w:r w:rsidRPr="009F3A23">
              <w:rPr>
                <w:vertAlign w:val="subscript"/>
              </w:rPr>
              <w:t>L,c</w:t>
            </w:r>
            <w:proofErr w:type="spellEnd"/>
            <w:proofErr w:type="gramEnd"/>
            <w:r w:rsidRPr="009F3A23">
              <w:rPr>
                <w:vertAlign w:val="subscript"/>
              </w:rPr>
              <w:t xml:space="preserve"> </w:t>
            </w:r>
            <w:r w:rsidRPr="009F3A23">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6535" w14:textId="77777777" w:rsidR="00C17A18" w:rsidRPr="009F3A23" w:rsidRDefault="00C17A18">
            <w:pPr>
              <w:pStyle w:val="TAH"/>
            </w:pPr>
            <w:r w:rsidRPr="009F3A23">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6754" w14:textId="77777777" w:rsidR="00C17A18" w:rsidRPr="009F3A23" w:rsidRDefault="00C17A18">
            <w:pPr>
              <w:pStyle w:val="TAH"/>
            </w:pPr>
            <w:r w:rsidRPr="009F3A23">
              <w:t>Lower limit (dBm)</w:t>
            </w:r>
          </w:p>
        </w:tc>
      </w:tr>
      <w:tr w:rsidR="00C17A18" w:rsidRPr="009F3A23" w14:paraId="5C4A06DE"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D4AEB8" w14:textId="77777777" w:rsidR="00C17A18" w:rsidRPr="009F3A23" w:rsidRDefault="00C17A18">
            <w:pPr>
              <w:pStyle w:val="TAC"/>
            </w:pPr>
            <w:r w:rsidRPr="009F3A23">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732E" w14:textId="77777777" w:rsidR="00C17A18" w:rsidRPr="009F3A23" w:rsidRDefault="00C17A18">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773C" w14:textId="77777777" w:rsidR="00C17A18" w:rsidRPr="009F3A23" w:rsidRDefault="00C17A18">
            <w:pPr>
              <w:pStyle w:val="TAC"/>
              <w:rPr>
                <w:lang w:eastAsia="zh-CN"/>
              </w:rPr>
            </w:pPr>
            <w:r w:rsidRPr="009F3A23">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C98" w14:textId="77777777" w:rsidR="00C17A18" w:rsidRPr="009F3A23" w:rsidRDefault="00C17A18">
            <w:pPr>
              <w:pStyle w:val="TAC"/>
              <w:rPr>
                <w:lang w:eastAsia="zh-CN"/>
              </w:rPr>
            </w:pPr>
            <w:r w:rsidRPr="009F3A23">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08B" w14:textId="77777777" w:rsidR="00C17A18" w:rsidRPr="009F3A23" w:rsidRDefault="00C17A18">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A0880" w14:textId="77777777" w:rsidR="00C17A18" w:rsidRPr="009F3A23" w:rsidRDefault="00C17A18">
            <w:pPr>
              <w:pStyle w:val="TAC"/>
            </w:pPr>
            <w:r w:rsidRPr="009F3A23">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CC38" w14:textId="77777777" w:rsidR="00C17A18" w:rsidRPr="009F3A23" w:rsidRDefault="00C17A18">
            <w:pPr>
              <w:pStyle w:val="TAC"/>
              <w:rPr>
                <w:lang w:eastAsia="zh-CN"/>
              </w:rPr>
            </w:pPr>
            <w:r w:rsidRPr="009F3A23">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B899D" w14:textId="77777777" w:rsidR="00C17A18" w:rsidRPr="009F3A23" w:rsidRDefault="00C17A18">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B1CE3" w14:textId="77777777" w:rsidR="00C17A18" w:rsidRPr="009F3A23" w:rsidRDefault="00C17A18">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E392" w14:textId="77777777" w:rsidR="00C17A18" w:rsidRPr="009F3A23" w:rsidRDefault="00C17A18">
            <w:pPr>
              <w:pStyle w:val="TAC"/>
            </w:pPr>
            <w:r w:rsidRPr="009F3A23">
              <w:rPr>
                <w:rFonts w:cs="Arial"/>
                <w:color w:val="000000"/>
                <w:szCs w:val="18"/>
              </w:rPr>
              <w:t>18</w:t>
            </w:r>
            <w:r w:rsidRPr="009F3A23">
              <w:rPr>
                <w:rFonts w:cs="Arial"/>
                <w:color w:val="000000"/>
                <w:szCs w:val="18"/>
                <w:lang w:eastAsia="zh-CN"/>
              </w:rPr>
              <w:t>.0</w:t>
            </w:r>
            <w:r w:rsidRPr="009F3A23">
              <w:rPr>
                <w:rFonts w:cs="Arial"/>
                <w:color w:val="000000"/>
                <w:szCs w:val="18"/>
              </w:rPr>
              <w:t xml:space="preserve"> - TT</w:t>
            </w:r>
          </w:p>
        </w:tc>
      </w:tr>
      <w:tr w:rsidR="00C17A18" w:rsidRPr="009F3A23" w14:paraId="6D3008F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F660A5" w14:textId="77777777" w:rsidR="00C17A18" w:rsidRPr="009F3A23" w:rsidRDefault="00C17A18">
            <w:pPr>
              <w:pStyle w:val="TAC"/>
            </w:pPr>
            <w:r w:rsidRPr="009F3A23">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664A" w14:textId="77777777" w:rsidR="00C17A18" w:rsidRPr="009F3A23" w:rsidRDefault="00C17A18">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289B" w14:textId="77777777" w:rsidR="00C17A18" w:rsidRPr="009F3A23" w:rsidRDefault="00C17A18">
            <w:pPr>
              <w:pStyle w:val="TAC"/>
              <w:rPr>
                <w:lang w:eastAsia="zh-CN"/>
              </w:rPr>
            </w:pPr>
            <w:r w:rsidRPr="009F3A23">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A8BC" w14:textId="77777777" w:rsidR="00C17A18" w:rsidRPr="009F3A23" w:rsidRDefault="00C17A18">
            <w:pPr>
              <w:pStyle w:val="TAC"/>
              <w:rPr>
                <w:lang w:eastAsia="zh-CN"/>
              </w:rPr>
            </w:pPr>
            <w:r w:rsidRPr="009F3A23">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19BF" w14:textId="77777777" w:rsidR="00C17A18" w:rsidRPr="009F3A23" w:rsidRDefault="00C17A18">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3B258" w14:textId="77777777" w:rsidR="00C17A18" w:rsidRPr="009F3A23" w:rsidRDefault="00C17A18">
            <w:pPr>
              <w:pStyle w:val="TAC"/>
            </w:pPr>
            <w:r w:rsidRPr="009F3A23">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9A7C" w14:textId="77777777" w:rsidR="00C17A18" w:rsidRPr="009F3A23" w:rsidRDefault="00C17A18">
            <w:pPr>
              <w:pStyle w:val="TAC"/>
              <w:rPr>
                <w:lang w:eastAsia="zh-CN"/>
              </w:rPr>
            </w:pPr>
            <w:r w:rsidRPr="009F3A23">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C4996" w14:textId="77777777" w:rsidR="00C17A18" w:rsidRPr="009F3A23" w:rsidRDefault="00C17A18">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BE5C" w14:textId="77777777" w:rsidR="00C17A18" w:rsidRPr="009F3A23" w:rsidRDefault="00C17A18">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921C" w14:textId="77777777" w:rsidR="00C17A18" w:rsidRPr="009F3A23" w:rsidRDefault="00C17A18">
            <w:pPr>
              <w:pStyle w:val="TAC"/>
            </w:pPr>
            <w:r w:rsidRPr="009F3A23">
              <w:rPr>
                <w:rFonts w:cs="Arial"/>
                <w:color w:val="000000"/>
                <w:szCs w:val="18"/>
              </w:rPr>
              <w:t>15.5 - TT</w:t>
            </w:r>
          </w:p>
        </w:tc>
      </w:tr>
      <w:tr w:rsidR="00C17A18" w:rsidRPr="009F3A23" w14:paraId="392D4595"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D51943" w14:textId="77777777" w:rsidR="00C17A18" w:rsidRPr="009F3A23" w:rsidRDefault="00C17A18">
            <w:pPr>
              <w:pStyle w:val="TAC"/>
            </w:pPr>
            <w:r w:rsidRPr="009F3A23">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71342" w14:textId="77777777" w:rsidR="00C17A18" w:rsidRPr="009F3A23" w:rsidRDefault="00C17A18">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7E61" w14:textId="77777777" w:rsidR="00C17A18" w:rsidRPr="009F3A23" w:rsidRDefault="00C17A18">
            <w:pPr>
              <w:pStyle w:val="TAC"/>
              <w:rPr>
                <w:lang w:eastAsia="zh-CN"/>
              </w:rPr>
            </w:pPr>
            <w:r w:rsidRPr="009F3A23">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19F2" w14:textId="77777777" w:rsidR="00C17A18" w:rsidRPr="009F3A23" w:rsidRDefault="00C17A18">
            <w:pPr>
              <w:pStyle w:val="TAC"/>
              <w:rPr>
                <w:lang w:eastAsia="zh-CN"/>
              </w:rPr>
            </w:pPr>
            <w:r w:rsidRPr="009F3A23">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31010" w14:textId="77777777" w:rsidR="00C17A18" w:rsidRPr="009F3A23" w:rsidRDefault="00C17A18">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C03AB" w14:textId="77777777" w:rsidR="00C17A18" w:rsidRPr="009F3A23" w:rsidRDefault="00C17A18">
            <w:pPr>
              <w:pStyle w:val="TAC"/>
            </w:pPr>
            <w:r w:rsidRPr="009F3A23">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6009" w14:textId="77777777" w:rsidR="00C17A18" w:rsidRPr="009F3A23" w:rsidRDefault="00C17A18">
            <w:pPr>
              <w:pStyle w:val="TAC"/>
              <w:rPr>
                <w:lang w:eastAsia="zh-CN"/>
              </w:rPr>
            </w:pPr>
            <w:r w:rsidRPr="009F3A23">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1F37E" w14:textId="77777777" w:rsidR="00C17A18" w:rsidRPr="009F3A23" w:rsidRDefault="00C17A18">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E16B" w14:textId="77777777" w:rsidR="00C17A18" w:rsidRPr="009F3A23" w:rsidRDefault="00C17A18">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ABFF" w14:textId="77777777" w:rsidR="00C17A18" w:rsidRPr="009F3A23" w:rsidRDefault="00C17A18">
            <w:pPr>
              <w:pStyle w:val="TAC"/>
            </w:pPr>
            <w:r w:rsidRPr="009F3A23">
              <w:rPr>
                <w:rFonts w:cs="Arial"/>
                <w:color w:val="000000"/>
                <w:szCs w:val="18"/>
              </w:rPr>
              <w:t>18</w:t>
            </w:r>
            <w:r w:rsidRPr="009F3A23">
              <w:rPr>
                <w:rFonts w:cs="Arial"/>
                <w:color w:val="000000"/>
                <w:szCs w:val="18"/>
                <w:lang w:eastAsia="zh-CN"/>
              </w:rPr>
              <w:t>.0</w:t>
            </w:r>
            <w:r w:rsidRPr="009F3A23">
              <w:rPr>
                <w:rFonts w:cs="Arial"/>
                <w:color w:val="000000"/>
                <w:szCs w:val="18"/>
              </w:rPr>
              <w:t xml:space="preserve"> - TT</w:t>
            </w:r>
          </w:p>
        </w:tc>
      </w:tr>
      <w:tr w:rsidR="00C17A18" w:rsidRPr="009F3A23" w:rsidDel="00952C25" w14:paraId="37C73F80" w14:textId="08DCE682">
        <w:trPr>
          <w:jc w:val="center"/>
          <w:del w:id="3080"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D326D8" w14:textId="7FEE0941" w:rsidR="00C17A18" w:rsidRPr="009F3A23" w:rsidDel="00952C25" w:rsidRDefault="00C17A18">
            <w:pPr>
              <w:pStyle w:val="TAC"/>
              <w:rPr>
                <w:del w:id="3081" w:author="Adan Toril" w:date="2025-04-22T11:19:00Z" w16du:dateUtc="2025-04-22T09:19:00Z"/>
              </w:rPr>
            </w:pPr>
            <w:del w:id="3082" w:author="Adan Toril" w:date="2025-04-22T11:19:00Z" w16du:dateUtc="2025-04-22T09:19:00Z">
              <w:r w:rsidRPr="009F3A23" w:rsidDel="00952C25">
                <w:delText>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EB68" w14:textId="397C8CDC" w:rsidR="00C17A18" w:rsidRPr="009F3A23" w:rsidDel="00952C25" w:rsidRDefault="00C17A18">
            <w:pPr>
              <w:pStyle w:val="TAC"/>
              <w:rPr>
                <w:del w:id="3083" w:author="Adan Toril" w:date="2025-04-22T11:19:00Z" w16du:dateUtc="2025-04-22T09:19:00Z"/>
              </w:rPr>
            </w:pPr>
            <w:del w:id="3084"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E4CC" w14:textId="5328B5EE" w:rsidR="00C17A18" w:rsidRPr="009F3A23" w:rsidDel="00952C25" w:rsidRDefault="00C17A18">
            <w:pPr>
              <w:pStyle w:val="TAC"/>
              <w:rPr>
                <w:del w:id="3085" w:author="Adan Toril" w:date="2025-04-22T11:19:00Z" w16du:dateUtc="2025-04-22T09:19:00Z"/>
                <w:lang w:eastAsia="zh-CN"/>
              </w:rPr>
            </w:pPr>
            <w:del w:id="3086" w:author="Adan Toril" w:date="2025-04-22T11:19:00Z" w16du:dateUtc="2025-04-22T09:19:00Z">
              <w:r w:rsidRPr="009F3A23"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553B" w14:textId="16FDBD93" w:rsidR="00C17A18" w:rsidRPr="009F3A23" w:rsidDel="00952C25" w:rsidRDefault="00C17A18">
            <w:pPr>
              <w:pStyle w:val="TAC"/>
              <w:rPr>
                <w:del w:id="3087" w:author="Adan Toril" w:date="2025-04-22T11:19:00Z" w16du:dateUtc="2025-04-22T09:19:00Z"/>
                <w:lang w:eastAsia="zh-CN"/>
              </w:rPr>
            </w:pPr>
            <w:del w:id="3088" w:author="Adan Toril" w:date="2025-04-22T11:19:00Z" w16du:dateUtc="2025-04-22T09:19:00Z">
              <w:r w:rsidRPr="009F3A23"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7A39" w14:textId="0283C7EA" w:rsidR="00C17A18" w:rsidRPr="009F3A23" w:rsidDel="00952C25" w:rsidRDefault="00C17A18">
            <w:pPr>
              <w:pStyle w:val="TAC"/>
              <w:rPr>
                <w:del w:id="3089" w:author="Adan Toril" w:date="2025-04-22T11:19:00Z" w16du:dateUtc="2025-04-22T09:19:00Z"/>
              </w:rPr>
            </w:pPr>
            <w:del w:id="3090"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1A29E" w14:textId="5035CB3C" w:rsidR="00C17A18" w:rsidRPr="009F3A23" w:rsidDel="00952C25" w:rsidRDefault="00C17A18">
            <w:pPr>
              <w:pStyle w:val="TAC"/>
              <w:rPr>
                <w:del w:id="3091" w:author="Adan Toril" w:date="2025-04-22T11:19:00Z" w16du:dateUtc="2025-04-22T09:19:00Z"/>
              </w:rPr>
            </w:pPr>
            <w:del w:id="3092" w:author="Adan Toril" w:date="2025-04-22T11:19:00Z" w16du:dateUtc="2025-04-22T09:19:00Z">
              <w:r w:rsidRPr="009F3A23"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CEF" w14:textId="594CF807" w:rsidR="00C17A18" w:rsidRPr="009F3A23" w:rsidDel="00952C25" w:rsidRDefault="00C17A18">
            <w:pPr>
              <w:pStyle w:val="TAC"/>
              <w:rPr>
                <w:del w:id="3093" w:author="Adan Toril" w:date="2025-04-22T11:19:00Z" w16du:dateUtc="2025-04-22T09:19:00Z"/>
                <w:lang w:eastAsia="zh-CN"/>
              </w:rPr>
            </w:pPr>
            <w:del w:id="3094" w:author="Adan Toril" w:date="2025-04-22T11:19:00Z" w16du:dateUtc="2025-04-22T09:19:00Z">
              <w:r w:rsidRPr="009F3A23"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E1" w14:textId="79F7CE92" w:rsidR="00C17A18" w:rsidRPr="009F3A23" w:rsidDel="00952C25" w:rsidRDefault="00C17A18">
            <w:pPr>
              <w:pStyle w:val="TAC"/>
              <w:rPr>
                <w:del w:id="3095" w:author="Adan Toril" w:date="2025-04-22T11:19:00Z" w16du:dateUtc="2025-04-22T09:19:00Z"/>
              </w:rPr>
            </w:pPr>
            <w:del w:id="3096"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BD666" w14:textId="26E912F5" w:rsidR="00C17A18" w:rsidRPr="009F3A23" w:rsidDel="00952C25" w:rsidRDefault="00C17A18">
            <w:pPr>
              <w:pStyle w:val="TAC"/>
              <w:rPr>
                <w:del w:id="3097" w:author="Adan Toril" w:date="2025-04-22T11:19:00Z" w16du:dateUtc="2025-04-22T09:19:00Z"/>
              </w:rPr>
            </w:pPr>
            <w:del w:id="3098"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2D8" w14:textId="618D6808" w:rsidR="00C17A18" w:rsidRPr="009F3A23" w:rsidDel="00952C25" w:rsidRDefault="00C17A18">
            <w:pPr>
              <w:pStyle w:val="TAC"/>
              <w:rPr>
                <w:del w:id="3099" w:author="Adan Toril" w:date="2025-04-22T11:19:00Z" w16du:dateUtc="2025-04-22T09:19:00Z"/>
              </w:rPr>
            </w:pPr>
            <w:del w:id="3100" w:author="Adan Toril" w:date="2025-04-22T11:19:00Z" w16du:dateUtc="2025-04-22T09:19:00Z">
              <w:r w:rsidRPr="009F3A23" w:rsidDel="00952C25">
                <w:rPr>
                  <w:rFonts w:cs="Arial"/>
                  <w:color w:val="000000"/>
                  <w:szCs w:val="18"/>
                </w:rPr>
                <w:delText>14.5 - TT</w:delText>
              </w:r>
            </w:del>
          </w:p>
        </w:tc>
      </w:tr>
      <w:tr w:rsidR="00C17A18" w:rsidRPr="009F3A23" w:rsidDel="00952C25" w14:paraId="33D47731" w14:textId="1F8ED492">
        <w:trPr>
          <w:jc w:val="center"/>
          <w:del w:id="310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DBF2D4" w14:textId="60F9A1ED" w:rsidR="00C17A18" w:rsidRPr="009F3A23" w:rsidDel="00952C25" w:rsidRDefault="00C17A18">
            <w:pPr>
              <w:pStyle w:val="TAC"/>
              <w:rPr>
                <w:del w:id="3102" w:author="Adan Toril" w:date="2025-04-22T11:19:00Z" w16du:dateUtc="2025-04-22T09:19:00Z"/>
              </w:rPr>
            </w:pPr>
            <w:del w:id="3103" w:author="Adan Toril" w:date="2025-04-22T11:19:00Z" w16du:dateUtc="2025-04-22T09:19:00Z">
              <w:r w:rsidRPr="009F3A23" w:rsidDel="00952C25">
                <w:delText>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AD59" w14:textId="387E3A16" w:rsidR="00C17A18" w:rsidRPr="009F3A23" w:rsidDel="00952C25" w:rsidRDefault="00C17A18">
            <w:pPr>
              <w:pStyle w:val="TAC"/>
              <w:rPr>
                <w:del w:id="3104" w:author="Adan Toril" w:date="2025-04-22T11:19:00Z" w16du:dateUtc="2025-04-22T09:19:00Z"/>
              </w:rPr>
            </w:pPr>
            <w:del w:id="3105"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EC65" w14:textId="23AFE382" w:rsidR="00C17A18" w:rsidRPr="009F3A23" w:rsidDel="00952C25" w:rsidRDefault="00C17A18">
            <w:pPr>
              <w:pStyle w:val="TAC"/>
              <w:rPr>
                <w:del w:id="3106" w:author="Adan Toril" w:date="2025-04-22T11:19:00Z" w16du:dateUtc="2025-04-22T09:19:00Z"/>
                <w:lang w:eastAsia="zh-CN"/>
              </w:rPr>
            </w:pPr>
            <w:del w:id="3107" w:author="Adan Toril" w:date="2025-04-22T11:19:00Z" w16du:dateUtc="2025-04-22T09:19:00Z">
              <w:r w:rsidRPr="009F3A23"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051" w14:textId="79D576A1" w:rsidR="00C17A18" w:rsidRPr="009F3A23" w:rsidDel="00952C25" w:rsidRDefault="00C17A18">
            <w:pPr>
              <w:pStyle w:val="TAC"/>
              <w:rPr>
                <w:del w:id="3108" w:author="Adan Toril" w:date="2025-04-22T11:19:00Z" w16du:dateUtc="2025-04-22T09:19:00Z"/>
                <w:lang w:eastAsia="zh-CN"/>
              </w:rPr>
            </w:pPr>
            <w:del w:id="3109" w:author="Adan Toril" w:date="2025-04-22T11:19:00Z" w16du:dateUtc="2025-04-22T09:19:00Z">
              <w:r w:rsidRPr="009F3A23"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668E" w14:textId="421940B5" w:rsidR="00C17A18" w:rsidRPr="009F3A23" w:rsidDel="00952C25" w:rsidRDefault="00C17A18">
            <w:pPr>
              <w:pStyle w:val="TAC"/>
              <w:rPr>
                <w:del w:id="3110" w:author="Adan Toril" w:date="2025-04-22T11:19:00Z" w16du:dateUtc="2025-04-22T09:19:00Z"/>
              </w:rPr>
            </w:pPr>
            <w:del w:id="3111"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7B3B57" w14:textId="3175F09C" w:rsidR="00C17A18" w:rsidRPr="009F3A23" w:rsidDel="00952C25" w:rsidRDefault="00C17A18">
            <w:pPr>
              <w:pStyle w:val="TAC"/>
              <w:rPr>
                <w:del w:id="3112" w:author="Adan Toril" w:date="2025-04-22T11:19:00Z" w16du:dateUtc="2025-04-22T09:19:00Z"/>
              </w:rPr>
            </w:pPr>
            <w:del w:id="3113" w:author="Adan Toril" w:date="2025-04-22T11:19:00Z" w16du:dateUtc="2025-04-22T09:19:00Z">
              <w:r w:rsidRPr="009F3A23" w:rsidDel="00952C25">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45B6" w14:textId="4B56874F" w:rsidR="00C17A18" w:rsidRPr="009F3A23" w:rsidDel="00952C25" w:rsidRDefault="00C17A18">
            <w:pPr>
              <w:pStyle w:val="TAC"/>
              <w:rPr>
                <w:del w:id="3114" w:author="Adan Toril" w:date="2025-04-22T11:19:00Z" w16du:dateUtc="2025-04-22T09:19:00Z"/>
                <w:lang w:eastAsia="zh-CN"/>
              </w:rPr>
            </w:pPr>
            <w:del w:id="3115" w:author="Adan Toril" w:date="2025-04-22T11:19:00Z" w16du:dateUtc="2025-04-22T09:19:00Z">
              <w:r w:rsidRPr="009F3A23"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F0713" w14:textId="620D69B0" w:rsidR="00C17A18" w:rsidRPr="009F3A23" w:rsidDel="00952C25" w:rsidRDefault="00C17A18">
            <w:pPr>
              <w:pStyle w:val="TAC"/>
              <w:rPr>
                <w:del w:id="3116" w:author="Adan Toril" w:date="2025-04-22T11:19:00Z" w16du:dateUtc="2025-04-22T09:19:00Z"/>
              </w:rPr>
            </w:pPr>
            <w:del w:id="3117"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DF20F7" w14:textId="1370EDEA" w:rsidR="00C17A18" w:rsidRPr="009F3A23" w:rsidDel="00952C25" w:rsidRDefault="00C17A18">
            <w:pPr>
              <w:pStyle w:val="TAC"/>
              <w:rPr>
                <w:del w:id="3118" w:author="Adan Toril" w:date="2025-04-22T11:19:00Z" w16du:dateUtc="2025-04-22T09:19:00Z"/>
              </w:rPr>
            </w:pPr>
            <w:del w:id="3119"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A55C" w14:textId="30C563B5" w:rsidR="00C17A18" w:rsidRPr="009F3A23" w:rsidDel="00952C25" w:rsidRDefault="00C17A18">
            <w:pPr>
              <w:pStyle w:val="TAC"/>
              <w:rPr>
                <w:del w:id="3120" w:author="Adan Toril" w:date="2025-04-22T11:19:00Z" w16du:dateUtc="2025-04-22T09:19:00Z"/>
              </w:rPr>
            </w:pPr>
            <w:del w:id="3121" w:author="Adan Toril" w:date="2025-04-22T11:19:00Z" w16du:dateUtc="2025-04-22T09:19:00Z">
              <w:r w:rsidRPr="009F3A23" w:rsidDel="00952C25">
                <w:rPr>
                  <w:rFonts w:cs="Arial"/>
                  <w:color w:val="000000"/>
                  <w:szCs w:val="18"/>
                </w:rPr>
                <w:delText>12</w:delText>
              </w:r>
              <w:r w:rsidRPr="009F3A23" w:rsidDel="00952C25">
                <w:rPr>
                  <w:rFonts w:cs="Arial"/>
                  <w:color w:val="000000"/>
                  <w:szCs w:val="18"/>
                  <w:lang w:eastAsia="zh-CN"/>
                </w:rPr>
                <w:delText>.0</w:delText>
              </w:r>
              <w:r w:rsidRPr="009F3A23" w:rsidDel="00952C25">
                <w:rPr>
                  <w:rFonts w:cs="Arial"/>
                  <w:color w:val="000000"/>
                  <w:szCs w:val="18"/>
                </w:rPr>
                <w:delText xml:space="preserve"> - TT</w:delText>
              </w:r>
            </w:del>
          </w:p>
        </w:tc>
      </w:tr>
      <w:tr w:rsidR="00C17A18" w:rsidRPr="009F3A23" w:rsidDel="00952C25" w14:paraId="620EA835" w14:textId="31663E33">
        <w:trPr>
          <w:jc w:val="center"/>
          <w:del w:id="3122"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ED5230" w14:textId="0338F91D" w:rsidR="00C17A18" w:rsidRPr="009F3A23" w:rsidDel="00952C25" w:rsidRDefault="00C17A18">
            <w:pPr>
              <w:pStyle w:val="TAC"/>
              <w:rPr>
                <w:del w:id="3123" w:author="Adan Toril" w:date="2025-04-22T11:19:00Z" w16du:dateUtc="2025-04-22T09:19:00Z"/>
              </w:rPr>
            </w:pPr>
            <w:del w:id="3124" w:author="Adan Toril" w:date="2025-04-22T11:19:00Z" w16du:dateUtc="2025-04-22T09:19:00Z">
              <w:r w:rsidRPr="009F3A23" w:rsidDel="00952C25">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FCB0" w14:textId="56D93ECA" w:rsidR="00C17A18" w:rsidRPr="009F3A23" w:rsidDel="00952C25" w:rsidRDefault="00C17A18">
            <w:pPr>
              <w:pStyle w:val="TAC"/>
              <w:rPr>
                <w:del w:id="3125" w:author="Adan Toril" w:date="2025-04-22T11:19:00Z" w16du:dateUtc="2025-04-22T09:19:00Z"/>
              </w:rPr>
            </w:pPr>
            <w:del w:id="3126"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D284" w14:textId="365DC59F" w:rsidR="00C17A18" w:rsidRPr="009F3A23" w:rsidDel="00952C25" w:rsidRDefault="00C17A18">
            <w:pPr>
              <w:pStyle w:val="TAC"/>
              <w:rPr>
                <w:del w:id="3127" w:author="Adan Toril" w:date="2025-04-22T11:19:00Z" w16du:dateUtc="2025-04-22T09:19:00Z"/>
                <w:lang w:eastAsia="zh-CN"/>
              </w:rPr>
            </w:pPr>
            <w:del w:id="3128" w:author="Adan Toril" w:date="2025-04-22T11:19:00Z" w16du:dateUtc="2025-04-22T09:19:00Z">
              <w:r w:rsidRPr="009F3A23"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DEFB" w14:textId="4B94C9E1" w:rsidR="00C17A18" w:rsidRPr="009F3A23" w:rsidDel="00952C25" w:rsidRDefault="00C17A18">
            <w:pPr>
              <w:pStyle w:val="TAC"/>
              <w:rPr>
                <w:del w:id="3129" w:author="Adan Toril" w:date="2025-04-22T11:19:00Z" w16du:dateUtc="2025-04-22T09:19:00Z"/>
                <w:lang w:eastAsia="zh-CN"/>
              </w:rPr>
            </w:pPr>
            <w:del w:id="3130" w:author="Adan Toril" w:date="2025-04-22T11:19:00Z" w16du:dateUtc="2025-04-22T09:19:00Z">
              <w:r w:rsidRPr="009F3A23"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1288" w14:textId="0C82752A" w:rsidR="00C17A18" w:rsidRPr="009F3A23" w:rsidDel="00952C25" w:rsidRDefault="00C17A18">
            <w:pPr>
              <w:pStyle w:val="TAC"/>
              <w:rPr>
                <w:del w:id="3131" w:author="Adan Toril" w:date="2025-04-22T11:19:00Z" w16du:dateUtc="2025-04-22T09:19:00Z"/>
              </w:rPr>
            </w:pPr>
            <w:del w:id="3132"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D2F6" w14:textId="3138D978" w:rsidR="00C17A18" w:rsidRPr="009F3A23" w:rsidDel="00952C25" w:rsidRDefault="00C17A18">
            <w:pPr>
              <w:pStyle w:val="TAC"/>
              <w:rPr>
                <w:del w:id="3133" w:author="Adan Toril" w:date="2025-04-22T11:19:00Z" w16du:dateUtc="2025-04-22T09:19:00Z"/>
              </w:rPr>
            </w:pPr>
            <w:del w:id="3134" w:author="Adan Toril" w:date="2025-04-22T11:19:00Z" w16du:dateUtc="2025-04-22T09:19:00Z">
              <w:r w:rsidRPr="009F3A23"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DBE4" w14:textId="0C61C609" w:rsidR="00C17A18" w:rsidRPr="009F3A23" w:rsidDel="00952C25" w:rsidRDefault="00C17A18">
            <w:pPr>
              <w:pStyle w:val="TAC"/>
              <w:rPr>
                <w:del w:id="3135" w:author="Adan Toril" w:date="2025-04-22T11:19:00Z" w16du:dateUtc="2025-04-22T09:19:00Z"/>
                <w:lang w:eastAsia="zh-CN"/>
              </w:rPr>
            </w:pPr>
            <w:del w:id="3136" w:author="Adan Toril" w:date="2025-04-22T11:19:00Z" w16du:dateUtc="2025-04-22T09:19:00Z">
              <w:r w:rsidRPr="009F3A23"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3A054" w14:textId="28CA2E5E" w:rsidR="00C17A18" w:rsidRPr="009F3A23" w:rsidDel="00952C25" w:rsidRDefault="00C17A18">
            <w:pPr>
              <w:pStyle w:val="TAC"/>
              <w:rPr>
                <w:del w:id="3137" w:author="Adan Toril" w:date="2025-04-22T11:19:00Z" w16du:dateUtc="2025-04-22T09:19:00Z"/>
              </w:rPr>
            </w:pPr>
            <w:del w:id="3138"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AA2F0" w14:textId="27E22CDC" w:rsidR="00C17A18" w:rsidRPr="009F3A23" w:rsidDel="00952C25" w:rsidRDefault="00C17A18">
            <w:pPr>
              <w:pStyle w:val="TAC"/>
              <w:rPr>
                <w:del w:id="3139" w:author="Adan Toril" w:date="2025-04-22T11:19:00Z" w16du:dateUtc="2025-04-22T09:19:00Z"/>
              </w:rPr>
            </w:pPr>
            <w:del w:id="3140"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A4A9" w14:textId="66DFC3C5" w:rsidR="00C17A18" w:rsidRPr="009F3A23" w:rsidDel="00952C25" w:rsidRDefault="00C17A18">
            <w:pPr>
              <w:pStyle w:val="TAC"/>
              <w:rPr>
                <w:del w:id="3141" w:author="Adan Toril" w:date="2025-04-22T11:19:00Z" w16du:dateUtc="2025-04-22T09:19:00Z"/>
              </w:rPr>
            </w:pPr>
            <w:del w:id="3142" w:author="Adan Toril" w:date="2025-04-22T11:19:00Z" w16du:dateUtc="2025-04-22T09:19:00Z">
              <w:r w:rsidRPr="009F3A23" w:rsidDel="00952C25">
                <w:rPr>
                  <w:rFonts w:cs="Arial"/>
                  <w:color w:val="000000"/>
                  <w:szCs w:val="18"/>
                </w:rPr>
                <w:delText>14.5 - TT</w:delText>
              </w:r>
            </w:del>
          </w:p>
        </w:tc>
      </w:tr>
      <w:tr w:rsidR="00952C25" w:rsidRPr="009F3A23" w14:paraId="7284DD0D"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57D7A9" w14:textId="1BE7625B" w:rsidR="00952C25" w:rsidRPr="009F3A23" w:rsidRDefault="00952C25" w:rsidP="00952C25">
            <w:pPr>
              <w:pStyle w:val="TAC"/>
            </w:pPr>
            <w:ins w:id="3143" w:author="Adan Toril" w:date="2025-04-22T11:19:00Z" w16du:dateUtc="2025-04-22T09:19:00Z">
              <w:r w:rsidRPr="009F3A23">
                <w:t>4</w:t>
              </w:r>
            </w:ins>
            <w:del w:id="3144" w:author="Adan Toril" w:date="2025-04-22T11:19:00Z" w16du:dateUtc="2025-04-22T09:19:00Z">
              <w:r w:rsidRPr="009F3A23" w:rsidDel="00E94B6B">
                <w:delText>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981" w14:textId="77777777" w:rsidR="00952C25" w:rsidRPr="009F3A23" w:rsidRDefault="00952C25" w:rsidP="00952C25">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3E0D" w14:textId="77777777" w:rsidR="00952C25" w:rsidRPr="009F3A23" w:rsidRDefault="00952C25" w:rsidP="00952C25">
            <w:pPr>
              <w:pStyle w:val="TAC"/>
              <w:rPr>
                <w:lang w:eastAsia="zh-CN"/>
              </w:rPr>
            </w:pPr>
            <w:r w:rsidRPr="009F3A23">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3770" w14:textId="77777777" w:rsidR="00952C25" w:rsidRPr="009F3A23" w:rsidRDefault="00952C25" w:rsidP="00952C25">
            <w:pPr>
              <w:pStyle w:val="TAC"/>
              <w:rPr>
                <w:lang w:eastAsia="zh-CN"/>
              </w:rPr>
            </w:pPr>
            <w:r w:rsidRPr="009F3A23">
              <w:rPr>
                <w:lang w:eastAsia="zh-CN"/>
              </w:rPr>
              <w:t>3.5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9ECE" w14:textId="77777777" w:rsidR="00952C25" w:rsidRPr="009F3A23" w:rsidRDefault="00952C25" w:rsidP="00952C25">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DF384" w14:textId="77777777" w:rsidR="00952C25" w:rsidRPr="009F3A23" w:rsidRDefault="00952C25" w:rsidP="00952C25">
            <w:pPr>
              <w:pStyle w:val="TAC"/>
            </w:pPr>
            <w:r w:rsidRPr="009F3A23">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EF03" w14:textId="77777777" w:rsidR="00952C25" w:rsidRPr="009F3A23" w:rsidRDefault="00952C25" w:rsidP="00952C25">
            <w:pPr>
              <w:pStyle w:val="TAC"/>
              <w:rPr>
                <w:lang w:eastAsia="zh-CN"/>
              </w:rPr>
            </w:pPr>
            <w:r w:rsidRPr="009F3A23">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1AAF" w14:textId="77777777" w:rsidR="00952C25" w:rsidRPr="009F3A23" w:rsidRDefault="00952C25" w:rsidP="00952C25">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D8830" w14:textId="77777777" w:rsidR="00952C25" w:rsidRPr="009F3A23" w:rsidRDefault="00952C25" w:rsidP="00952C25">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066" w14:textId="77777777" w:rsidR="00952C25" w:rsidRPr="009F3A23" w:rsidRDefault="00952C25" w:rsidP="00952C25">
            <w:pPr>
              <w:pStyle w:val="TAC"/>
            </w:pPr>
            <w:r w:rsidRPr="009F3A23">
              <w:rPr>
                <w:rFonts w:cs="Arial"/>
                <w:color w:val="000000"/>
                <w:szCs w:val="18"/>
              </w:rPr>
              <w:t>16</w:t>
            </w:r>
            <w:r w:rsidRPr="009F3A23">
              <w:rPr>
                <w:rFonts w:cs="Arial"/>
                <w:color w:val="000000"/>
                <w:szCs w:val="18"/>
                <w:lang w:eastAsia="zh-CN"/>
              </w:rPr>
              <w:t>.0</w:t>
            </w:r>
            <w:r w:rsidRPr="009F3A23">
              <w:rPr>
                <w:rFonts w:cs="Arial"/>
                <w:color w:val="000000"/>
                <w:szCs w:val="18"/>
              </w:rPr>
              <w:t xml:space="preserve"> - TT</w:t>
            </w:r>
          </w:p>
        </w:tc>
      </w:tr>
      <w:tr w:rsidR="00952C25" w:rsidRPr="009F3A23" w14:paraId="681BF68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213E2C" w14:textId="37D859CB" w:rsidR="00952C25" w:rsidRPr="009F3A23" w:rsidRDefault="00952C25" w:rsidP="00952C25">
            <w:pPr>
              <w:pStyle w:val="TAC"/>
            </w:pPr>
            <w:ins w:id="3145" w:author="Adan Toril" w:date="2025-04-22T11:19:00Z" w16du:dateUtc="2025-04-22T09:19:00Z">
              <w:r w:rsidRPr="009F3A23">
                <w:t>5</w:t>
              </w:r>
            </w:ins>
            <w:del w:id="3146" w:author="Adan Toril" w:date="2025-04-22T11:19:00Z" w16du:dateUtc="2025-04-22T09:19:00Z">
              <w:r w:rsidRPr="009F3A23" w:rsidDel="00E94B6B">
                <w:delText>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B00F8" w14:textId="77777777" w:rsidR="00952C25" w:rsidRPr="009F3A23" w:rsidRDefault="00952C25" w:rsidP="00952C25">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BA0" w14:textId="77777777" w:rsidR="00952C25" w:rsidRPr="009F3A23" w:rsidRDefault="00952C25" w:rsidP="00952C25">
            <w:pPr>
              <w:pStyle w:val="TAC"/>
              <w:rPr>
                <w:lang w:eastAsia="zh-CN"/>
              </w:rPr>
            </w:pPr>
            <w:r w:rsidRPr="009F3A23">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3F13" w14:textId="77777777" w:rsidR="00952C25" w:rsidRPr="009F3A23" w:rsidRDefault="00952C25" w:rsidP="00952C25">
            <w:pPr>
              <w:pStyle w:val="TAC"/>
              <w:rPr>
                <w:lang w:eastAsia="zh-CN"/>
              </w:rPr>
            </w:pPr>
            <w:r w:rsidRPr="009F3A23">
              <w:rPr>
                <w:lang w:eastAsia="zh-CN"/>
              </w:rPr>
              <w:t>6.0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8D59" w14:textId="77777777" w:rsidR="00952C25" w:rsidRPr="009F3A23" w:rsidRDefault="00952C25" w:rsidP="00952C25">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17A2E" w14:textId="77777777" w:rsidR="00952C25" w:rsidRPr="009F3A23" w:rsidRDefault="00952C25" w:rsidP="00952C25">
            <w:pPr>
              <w:pStyle w:val="TAC"/>
            </w:pPr>
            <w:r w:rsidRPr="009F3A23">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114D" w14:textId="77777777" w:rsidR="00952C25" w:rsidRPr="009F3A23" w:rsidRDefault="00952C25" w:rsidP="00952C25">
            <w:pPr>
              <w:pStyle w:val="TAC"/>
              <w:rPr>
                <w:lang w:eastAsia="zh-CN"/>
              </w:rPr>
            </w:pPr>
            <w:r w:rsidRPr="009F3A23">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9819B" w14:textId="77777777" w:rsidR="00952C25" w:rsidRPr="009F3A23" w:rsidRDefault="00952C25" w:rsidP="00952C25">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C77C" w14:textId="77777777" w:rsidR="00952C25" w:rsidRPr="009F3A23" w:rsidRDefault="00952C25" w:rsidP="00952C25">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863" w14:textId="77777777" w:rsidR="00952C25" w:rsidRPr="009F3A23" w:rsidRDefault="00952C25" w:rsidP="00952C25">
            <w:pPr>
              <w:pStyle w:val="TAC"/>
            </w:pPr>
            <w:r w:rsidRPr="009F3A23">
              <w:rPr>
                <w:rFonts w:cs="Arial"/>
                <w:color w:val="000000"/>
                <w:szCs w:val="18"/>
              </w:rPr>
              <w:t>12</w:t>
            </w:r>
            <w:r w:rsidRPr="009F3A23">
              <w:rPr>
                <w:rFonts w:cs="Arial"/>
                <w:color w:val="000000"/>
                <w:szCs w:val="18"/>
                <w:lang w:eastAsia="zh-CN"/>
              </w:rPr>
              <w:t>.0</w:t>
            </w:r>
            <w:r w:rsidRPr="009F3A23">
              <w:rPr>
                <w:rFonts w:cs="Arial"/>
                <w:color w:val="000000"/>
                <w:szCs w:val="18"/>
              </w:rPr>
              <w:t xml:space="preserve"> - TT</w:t>
            </w:r>
          </w:p>
        </w:tc>
      </w:tr>
      <w:tr w:rsidR="00952C25" w:rsidRPr="009F3A23" w14:paraId="6FC07B6F"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CC709B" w14:textId="5F9DDECF" w:rsidR="00952C25" w:rsidRPr="009F3A23" w:rsidRDefault="00952C25" w:rsidP="00952C25">
            <w:pPr>
              <w:pStyle w:val="TAC"/>
            </w:pPr>
            <w:ins w:id="3147" w:author="Adan Toril" w:date="2025-04-22T11:19:00Z" w16du:dateUtc="2025-04-22T09:19:00Z">
              <w:r w:rsidRPr="009F3A23">
                <w:t>6</w:t>
              </w:r>
            </w:ins>
            <w:del w:id="3148" w:author="Adan Toril" w:date="2025-04-22T11:19:00Z" w16du:dateUtc="2025-04-22T09:19:00Z">
              <w:r w:rsidRPr="009F3A23" w:rsidDel="00E94B6B">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8B790" w14:textId="77777777" w:rsidR="00952C25" w:rsidRPr="009F3A23" w:rsidRDefault="00952C25" w:rsidP="00952C25">
            <w:pPr>
              <w:pStyle w:val="TAC"/>
            </w:pPr>
            <w:r w:rsidRPr="009F3A23">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CD34" w14:textId="77777777" w:rsidR="00952C25" w:rsidRPr="009F3A23" w:rsidRDefault="00952C25" w:rsidP="00952C25">
            <w:pPr>
              <w:pStyle w:val="TAC"/>
              <w:rPr>
                <w:lang w:eastAsia="zh-CN"/>
              </w:rPr>
            </w:pPr>
            <w:r w:rsidRPr="009F3A23">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1F15" w14:textId="77777777" w:rsidR="00952C25" w:rsidRPr="009F3A23" w:rsidRDefault="00952C25" w:rsidP="00952C25">
            <w:pPr>
              <w:pStyle w:val="TAC"/>
              <w:rPr>
                <w:lang w:eastAsia="zh-CN"/>
              </w:rPr>
            </w:pPr>
            <w:r w:rsidRPr="009F3A23">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1E47" w14:textId="77777777" w:rsidR="00952C25" w:rsidRPr="009F3A23" w:rsidRDefault="00952C25" w:rsidP="00952C25">
            <w:pPr>
              <w:pStyle w:val="TAC"/>
            </w:pPr>
            <w:r w:rsidRPr="009F3A23">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9A65BB" w14:textId="77777777" w:rsidR="00952C25" w:rsidRPr="009F3A23" w:rsidRDefault="00952C25" w:rsidP="00952C25">
            <w:pPr>
              <w:pStyle w:val="TAC"/>
            </w:pPr>
            <w:r w:rsidRPr="009F3A23">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8BE8" w14:textId="77777777" w:rsidR="00952C25" w:rsidRPr="009F3A23" w:rsidRDefault="00952C25" w:rsidP="00952C25">
            <w:pPr>
              <w:pStyle w:val="TAC"/>
              <w:rPr>
                <w:lang w:eastAsia="zh-CN"/>
              </w:rPr>
            </w:pPr>
            <w:r w:rsidRPr="009F3A23">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CF602" w14:textId="77777777" w:rsidR="00952C25" w:rsidRPr="009F3A23" w:rsidRDefault="00952C25" w:rsidP="00952C25">
            <w:pPr>
              <w:pStyle w:val="TAC"/>
            </w:pPr>
            <w:r w:rsidRPr="009F3A23">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68370" w14:textId="77777777" w:rsidR="00952C25" w:rsidRPr="009F3A23" w:rsidRDefault="00952C25" w:rsidP="00952C25">
            <w:pPr>
              <w:pStyle w:val="TAC"/>
            </w:pPr>
            <w:r w:rsidRPr="009F3A23">
              <w:t>25</w:t>
            </w:r>
            <w:r w:rsidRPr="009F3A23">
              <w:rPr>
                <w:lang w:eastAsia="zh-CN"/>
              </w:rPr>
              <w:t xml:space="preserve"> </w:t>
            </w:r>
            <w:r w:rsidRPr="009F3A23">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6249" w14:textId="77777777" w:rsidR="00952C25" w:rsidRPr="009F3A23" w:rsidRDefault="00952C25" w:rsidP="00952C25">
            <w:pPr>
              <w:pStyle w:val="TAC"/>
            </w:pPr>
            <w:r w:rsidRPr="009F3A23">
              <w:rPr>
                <w:rFonts w:cs="Arial"/>
                <w:color w:val="000000"/>
                <w:szCs w:val="18"/>
              </w:rPr>
              <w:t>15.5 - TT</w:t>
            </w:r>
          </w:p>
        </w:tc>
      </w:tr>
      <w:tr w:rsidR="00952C25" w:rsidRPr="009F3A23" w:rsidDel="00952C25" w14:paraId="732FBDB1" w14:textId="14F39A22">
        <w:trPr>
          <w:jc w:val="center"/>
          <w:del w:id="3149"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4C4756" w14:textId="1F078177" w:rsidR="00952C25" w:rsidRPr="009F3A23" w:rsidDel="00952C25" w:rsidRDefault="00952C25" w:rsidP="00952C25">
            <w:pPr>
              <w:pStyle w:val="TAC"/>
              <w:rPr>
                <w:del w:id="3150" w:author="Adan Toril" w:date="2025-04-22T11:19:00Z" w16du:dateUtc="2025-04-22T09:19:00Z"/>
              </w:rPr>
            </w:pPr>
            <w:del w:id="3151" w:author="Adan Toril" w:date="2025-04-22T11:19:00Z" w16du:dateUtc="2025-04-22T09:19:00Z">
              <w:r w:rsidRPr="009F3A23" w:rsidDel="00952C25">
                <w:delText>10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98B60" w14:textId="2306A8A3" w:rsidR="00952C25" w:rsidRPr="009F3A23" w:rsidDel="00952C25" w:rsidRDefault="00952C25" w:rsidP="00952C25">
            <w:pPr>
              <w:pStyle w:val="TAC"/>
              <w:rPr>
                <w:del w:id="3152" w:author="Adan Toril" w:date="2025-04-22T11:19:00Z" w16du:dateUtc="2025-04-22T09:19:00Z"/>
              </w:rPr>
            </w:pPr>
            <w:del w:id="3153"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D99C" w14:textId="3D805625" w:rsidR="00952C25" w:rsidRPr="009F3A23" w:rsidDel="00952C25" w:rsidRDefault="00952C25" w:rsidP="00952C25">
            <w:pPr>
              <w:pStyle w:val="TAC"/>
              <w:rPr>
                <w:del w:id="3154" w:author="Adan Toril" w:date="2025-04-22T11:19:00Z" w16du:dateUtc="2025-04-22T09:19:00Z"/>
                <w:lang w:eastAsia="zh-CN"/>
              </w:rPr>
            </w:pPr>
            <w:del w:id="3155" w:author="Adan Toril" w:date="2025-04-22T11:19:00Z" w16du:dateUtc="2025-04-22T09:19:00Z">
              <w:r w:rsidRPr="009F3A23"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19B4" w14:textId="5E031E77" w:rsidR="00952C25" w:rsidRPr="009F3A23" w:rsidDel="00952C25" w:rsidRDefault="00952C25" w:rsidP="00952C25">
            <w:pPr>
              <w:pStyle w:val="TAC"/>
              <w:rPr>
                <w:del w:id="3156" w:author="Adan Toril" w:date="2025-04-22T11:19:00Z" w16du:dateUtc="2025-04-22T09:19:00Z"/>
                <w:lang w:eastAsia="zh-CN"/>
              </w:rPr>
            </w:pPr>
            <w:del w:id="3157" w:author="Adan Toril" w:date="2025-04-22T11:19:00Z" w16du:dateUtc="2025-04-22T09:19:00Z">
              <w:r w:rsidRPr="009F3A23" w:rsidDel="00952C25">
                <w:rPr>
                  <w:lang w:eastAsia="zh-CN"/>
                </w:rPr>
                <w:delText>3.5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FD4AC" w14:textId="068D79C3" w:rsidR="00952C25" w:rsidRPr="009F3A23" w:rsidDel="00952C25" w:rsidRDefault="00952C25" w:rsidP="00952C25">
            <w:pPr>
              <w:pStyle w:val="TAC"/>
              <w:rPr>
                <w:del w:id="3158" w:author="Adan Toril" w:date="2025-04-22T11:19:00Z" w16du:dateUtc="2025-04-22T09:19:00Z"/>
              </w:rPr>
            </w:pPr>
            <w:del w:id="3159"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EB2DD" w14:textId="10297916" w:rsidR="00952C25" w:rsidRPr="009F3A23" w:rsidDel="00952C25" w:rsidRDefault="00952C25" w:rsidP="00952C25">
            <w:pPr>
              <w:pStyle w:val="TAC"/>
              <w:rPr>
                <w:del w:id="3160" w:author="Adan Toril" w:date="2025-04-22T11:19:00Z" w16du:dateUtc="2025-04-22T09:19:00Z"/>
              </w:rPr>
            </w:pPr>
            <w:del w:id="3161" w:author="Adan Toril" w:date="2025-04-22T11:19:00Z" w16du:dateUtc="2025-04-22T09:19:00Z">
              <w:r w:rsidRPr="009F3A23"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07CBC" w14:textId="6476FF3B" w:rsidR="00952C25" w:rsidRPr="009F3A23" w:rsidDel="00952C25" w:rsidRDefault="00952C25" w:rsidP="00952C25">
            <w:pPr>
              <w:pStyle w:val="TAC"/>
              <w:rPr>
                <w:del w:id="3162" w:author="Adan Toril" w:date="2025-04-22T11:19:00Z" w16du:dateUtc="2025-04-22T09:19:00Z"/>
                <w:lang w:eastAsia="zh-CN"/>
              </w:rPr>
            </w:pPr>
            <w:del w:id="3163" w:author="Adan Toril" w:date="2025-04-22T11:19:00Z" w16du:dateUtc="2025-04-22T09:19:00Z">
              <w:r w:rsidRPr="009F3A23"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E17D5" w14:textId="2A53EC0C" w:rsidR="00952C25" w:rsidRPr="009F3A23" w:rsidDel="00952C25" w:rsidRDefault="00952C25" w:rsidP="00952C25">
            <w:pPr>
              <w:pStyle w:val="TAC"/>
              <w:rPr>
                <w:del w:id="3164" w:author="Adan Toril" w:date="2025-04-22T11:19:00Z" w16du:dateUtc="2025-04-22T09:19:00Z"/>
              </w:rPr>
            </w:pPr>
            <w:del w:id="3165"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108F" w14:textId="04AC0F4D" w:rsidR="00952C25" w:rsidRPr="009F3A23" w:rsidDel="00952C25" w:rsidRDefault="00952C25" w:rsidP="00952C25">
            <w:pPr>
              <w:pStyle w:val="TAC"/>
              <w:rPr>
                <w:del w:id="3166" w:author="Adan Toril" w:date="2025-04-22T11:19:00Z" w16du:dateUtc="2025-04-22T09:19:00Z"/>
              </w:rPr>
            </w:pPr>
            <w:del w:id="3167"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110C" w14:textId="6D815054" w:rsidR="00952C25" w:rsidRPr="009F3A23" w:rsidDel="00952C25" w:rsidRDefault="00952C25" w:rsidP="00952C25">
            <w:pPr>
              <w:pStyle w:val="TAC"/>
              <w:rPr>
                <w:del w:id="3168" w:author="Adan Toril" w:date="2025-04-22T11:19:00Z" w16du:dateUtc="2025-04-22T09:19:00Z"/>
              </w:rPr>
            </w:pPr>
            <w:del w:id="3169" w:author="Adan Toril" w:date="2025-04-22T11:19:00Z" w16du:dateUtc="2025-04-22T09:19:00Z">
              <w:r w:rsidRPr="009F3A23" w:rsidDel="00952C25">
                <w:rPr>
                  <w:rFonts w:cs="Arial"/>
                  <w:color w:val="000000"/>
                  <w:szCs w:val="18"/>
                </w:rPr>
                <w:delText>11.5 - TT</w:delText>
              </w:r>
            </w:del>
          </w:p>
        </w:tc>
      </w:tr>
      <w:tr w:rsidR="00952C25" w:rsidRPr="009F3A23" w:rsidDel="00952C25" w14:paraId="4AFA6029" w14:textId="65EFEE5C">
        <w:trPr>
          <w:jc w:val="center"/>
          <w:del w:id="3170"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8D2252" w14:textId="484DAD95" w:rsidR="00952C25" w:rsidRPr="009F3A23" w:rsidDel="00952C25" w:rsidRDefault="00952C25" w:rsidP="00952C25">
            <w:pPr>
              <w:pStyle w:val="TAC"/>
              <w:rPr>
                <w:del w:id="3171" w:author="Adan Toril" w:date="2025-04-22T11:19:00Z" w16du:dateUtc="2025-04-22T09:19:00Z"/>
              </w:rPr>
            </w:pPr>
            <w:del w:id="3172" w:author="Adan Toril" w:date="2025-04-22T11:19:00Z" w16du:dateUtc="2025-04-22T09:19:00Z">
              <w:r w:rsidRPr="009F3A23" w:rsidDel="00952C25">
                <w:delText>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A5060" w14:textId="60126D20" w:rsidR="00952C25" w:rsidRPr="009F3A23" w:rsidDel="00952C25" w:rsidRDefault="00952C25" w:rsidP="00952C25">
            <w:pPr>
              <w:pStyle w:val="TAC"/>
              <w:rPr>
                <w:del w:id="3173" w:author="Adan Toril" w:date="2025-04-22T11:19:00Z" w16du:dateUtc="2025-04-22T09:19:00Z"/>
              </w:rPr>
            </w:pPr>
            <w:del w:id="3174"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946" w14:textId="6F73F92B" w:rsidR="00952C25" w:rsidRPr="009F3A23" w:rsidDel="00952C25" w:rsidRDefault="00952C25" w:rsidP="00952C25">
            <w:pPr>
              <w:pStyle w:val="TAC"/>
              <w:rPr>
                <w:del w:id="3175" w:author="Adan Toril" w:date="2025-04-22T11:19:00Z" w16du:dateUtc="2025-04-22T09:19:00Z"/>
                <w:lang w:eastAsia="zh-CN"/>
              </w:rPr>
            </w:pPr>
            <w:del w:id="3176" w:author="Adan Toril" w:date="2025-04-22T11:19:00Z" w16du:dateUtc="2025-04-22T09:19:00Z">
              <w:r w:rsidRPr="009F3A23"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3753" w14:textId="3C02BD1B" w:rsidR="00952C25" w:rsidRPr="009F3A23" w:rsidDel="00952C25" w:rsidRDefault="00952C25" w:rsidP="00952C25">
            <w:pPr>
              <w:pStyle w:val="TAC"/>
              <w:rPr>
                <w:del w:id="3177" w:author="Adan Toril" w:date="2025-04-22T11:19:00Z" w16du:dateUtc="2025-04-22T09:19:00Z"/>
                <w:lang w:eastAsia="zh-CN"/>
              </w:rPr>
            </w:pPr>
            <w:del w:id="3178" w:author="Adan Toril" w:date="2025-04-22T11:19:00Z" w16du:dateUtc="2025-04-22T09:19:00Z">
              <w:r w:rsidRPr="009F3A23"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3D45" w14:textId="198321A4" w:rsidR="00952C25" w:rsidRPr="009F3A23" w:rsidDel="00952C25" w:rsidRDefault="00952C25" w:rsidP="00952C25">
            <w:pPr>
              <w:pStyle w:val="TAC"/>
              <w:rPr>
                <w:del w:id="3179" w:author="Adan Toril" w:date="2025-04-22T11:19:00Z" w16du:dateUtc="2025-04-22T09:19:00Z"/>
              </w:rPr>
            </w:pPr>
            <w:del w:id="3180"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8344" w14:textId="7AA00EC6" w:rsidR="00952C25" w:rsidRPr="009F3A23" w:rsidDel="00952C25" w:rsidRDefault="00952C25" w:rsidP="00952C25">
            <w:pPr>
              <w:pStyle w:val="TAC"/>
              <w:rPr>
                <w:del w:id="3181" w:author="Adan Toril" w:date="2025-04-22T11:19:00Z" w16du:dateUtc="2025-04-22T09:19:00Z"/>
              </w:rPr>
            </w:pPr>
            <w:del w:id="3182" w:author="Adan Toril" w:date="2025-04-22T11:19:00Z" w16du:dateUtc="2025-04-22T09:19:00Z">
              <w:r w:rsidRPr="009F3A23"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A3A3" w14:textId="33E1BB1A" w:rsidR="00952C25" w:rsidRPr="009F3A23" w:rsidDel="00952C25" w:rsidRDefault="00952C25" w:rsidP="00952C25">
            <w:pPr>
              <w:pStyle w:val="TAC"/>
              <w:rPr>
                <w:del w:id="3183" w:author="Adan Toril" w:date="2025-04-22T11:19:00Z" w16du:dateUtc="2025-04-22T09:19:00Z"/>
                <w:lang w:eastAsia="zh-CN"/>
              </w:rPr>
            </w:pPr>
            <w:del w:id="3184" w:author="Adan Toril" w:date="2025-04-22T11:19:00Z" w16du:dateUtc="2025-04-22T09:19:00Z">
              <w:r w:rsidRPr="009F3A23"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9F8B" w14:textId="52623441" w:rsidR="00952C25" w:rsidRPr="009F3A23" w:rsidDel="00952C25" w:rsidRDefault="00952C25" w:rsidP="00952C25">
            <w:pPr>
              <w:pStyle w:val="TAC"/>
              <w:rPr>
                <w:del w:id="3185" w:author="Adan Toril" w:date="2025-04-22T11:19:00Z" w16du:dateUtc="2025-04-22T09:19:00Z"/>
              </w:rPr>
            </w:pPr>
            <w:del w:id="3186"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B971A" w14:textId="098D8418" w:rsidR="00952C25" w:rsidRPr="009F3A23" w:rsidDel="00952C25" w:rsidRDefault="00952C25" w:rsidP="00952C25">
            <w:pPr>
              <w:pStyle w:val="TAC"/>
              <w:rPr>
                <w:del w:id="3187" w:author="Adan Toril" w:date="2025-04-22T11:19:00Z" w16du:dateUtc="2025-04-22T09:19:00Z"/>
              </w:rPr>
            </w:pPr>
            <w:del w:id="3188"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80D0" w14:textId="54B2AEFC" w:rsidR="00952C25" w:rsidRPr="009F3A23" w:rsidDel="00952C25" w:rsidRDefault="00952C25" w:rsidP="00952C25">
            <w:pPr>
              <w:pStyle w:val="TAC"/>
              <w:rPr>
                <w:del w:id="3189" w:author="Adan Toril" w:date="2025-04-22T11:19:00Z" w16du:dateUtc="2025-04-22T09:19:00Z"/>
              </w:rPr>
            </w:pPr>
            <w:del w:id="3190" w:author="Adan Toril" w:date="2025-04-22T11:19:00Z" w16du:dateUtc="2025-04-22T09:19:00Z">
              <w:r w:rsidRPr="009F3A23" w:rsidDel="00952C25">
                <w:rPr>
                  <w:rFonts w:cs="Arial"/>
                  <w:color w:val="000000"/>
                  <w:szCs w:val="18"/>
                </w:rPr>
                <w:delText>11.5 - TT</w:delText>
              </w:r>
            </w:del>
          </w:p>
        </w:tc>
      </w:tr>
      <w:tr w:rsidR="00952C25" w:rsidRPr="009F3A23" w:rsidDel="00952C25" w14:paraId="4A839106" w14:textId="5E8C17C9">
        <w:trPr>
          <w:jc w:val="center"/>
          <w:del w:id="319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47F25E" w14:textId="2713853F" w:rsidR="00952C25" w:rsidRPr="009F3A23" w:rsidDel="00952C25" w:rsidRDefault="00952C25" w:rsidP="00952C25">
            <w:pPr>
              <w:pStyle w:val="TAC"/>
              <w:rPr>
                <w:del w:id="3192" w:author="Adan Toril" w:date="2025-04-22T11:19:00Z" w16du:dateUtc="2025-04-22T09:19:00Z"/>
              </w:rPr>
            </w:pPr>
            <w:del w:id="3193" w:author="Adan Toril" w:date="2025-04-22T11:19:00Z" w16du:dateUtc="2025-04-22T09:19:00Z">
              <w:r w:rsidRPr="009F3A23" w:rsidDel="00952C25">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9C216" w14:textId="0F3B945D" w:rsidR="00952C25" w:rsidRPr="009F3A23" w:rsidDel="00952C25" w:rsidRDefault="00952C25" w:rsidP="00952C25">
            <w:pPr>
              <w:pStyle w:val="TAC"/>
              <w:rPr>
                <w:del w:id="3194" w:author="Adan Toril" w:date="2025-04-22T11:19:00Z" w16du:dateUtc="2025-04-22T09:19:00Z"/>
              </w:rPr>
            </w:pPr>
            <w:del w:id="3195" w:author="Adan Toril" w:date="2025-04-22T11:19:00Z" w16du:dateUtc="2025-04-22T09:19:00Z">
              <w:r w:rsidRPr="009F3A23"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D6" w14:textId="479C5485" w:rsidR="00952C25" w:rsidRPr="009F3A23" w:rsidDel="00952C25" w:rsidRDefault="00952C25" w:rsidP="00952C25">
            <w:pPr>
              <w:pStyle w:val="TAC"/>
              <w:rPr>
                <w:del w:id="3196" w:author="Adan Toril" w:date="2025-04-22T11:19:00Z" w16du:dateUtc="2025-04-22T09:19:00Z"/>
                <w:lang w:eastAsia="zh-CN"/>
              </w:rPr>
            </w:pPr>
            <w:del w:id="3197" w:author="Adan Toril" w:date="2025-04-22T11:19:00Z" w16du:dateUtc="2025-04-22T09:19:00Z">
              <w:r w:rsidRPr="009F3A23"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A166" w14:textId="214B44C7" w:rsidR="00952C25" w:rsidRPr="009F3A23" w:rsidDel="00952C25" w:rsidRDefault="00952C25" w:rsidP="00952C25">
            <w:pPr>
              <w:pStyle w:val="TAC"/>
              <w:rPr>
                <w:del w:id="3198" w:author="Adan Toril" w:date="2025-04-22T11:19:00Z" w16du:dateUtc="2025-04-22T09:19:00Z"/>
                <w:lang w:eastAsia="zh-CN"/>
              </w:rPr>
            </w:pPr>
            <w:del w:id="3199" w:author="Adan Toril" w:date="2025-04-22T11:19:00Z" w16du:dateUtc="2025-04-22T09:19:00Z">
              <w:r w:rsidRPr="009F3A23" w:rsidDel="00952C25">
                <w:rPr>
                  <w:lang w:eastAsia="zh-CN"/>
                </w:rPr>
                <w:delText>4.0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D29" w14:textId="3CF171DB" w:rsidR="00952C25" w:rsidRPr="009F3A23" w:rsidDel="00952C25" w:rsidRDefault="00952C25" w:rsidP="00952C25">
            <w:pPr>
              <w:pStyle w:val="TAC"/>
              <w:rPr>
                <w:del w:id="3200" w:author="Adan Toril" w:date="2025-04-22T11:19:00Z" w16du:dateUtc="2025-04-22T09:19:00Z"/>
              </w:rPr>
            </w:pPr>
            <w:del w:id="3201" w:author="Adan Toril" w:date="2025-04-22T11:19:00Z" w16du:dateUtc="2025-04-22T09:19:00Z">
              <w:r w:rsidRPr="009F3A23"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8AEF9" w14:textId="2B812DD0" w:rsidR="00952C25" w:rsidRPr="009F3A23" w:rsidDel="00952C25" w:rsidRDefault="00952C25" w:rsidP="00952C25">
            <w:pPr>
              <w:pStyle w:val="TAC"/>
              <w:rPr>
                <w:del w:id="3202" w:author="Adan Toril" w:date="2025-04-22T11:19:00Z" w16du:dateUtc="2025-04-22T09:19:00Z"/>
              </w:rPr>
            </w:pPr>
            <w:del w:id="3203" w:author="Adan Toril" w:date="2025-04-22T11:19:00Z" w16du:dateUtc="2025-04-22T09:19:00Z">
              <w:r w:rsidRPr="009F3A23"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5F53" w14:textId="1BF36D4D" w:rsidR="00952C25" w:rsidRPr="009F3A23" w:rsidDel="00952C25" w:rsidRDefault="00952C25" w:rsidP="00952C25">
            <w:pPr>
              <w:pStyle w:val="TAC"/>
              <w:rPr>
                <w:del w:id="3204" w:author="Adan Toril" w:date="2025-04-22T11:19:00Z" w16du:dateUtc="2025-04-22T09:19:00Z"/>
                <w:lang w:eastAsia="zh-CN"/>
              </w:rPr>
            </w:pPr>
            <w:del w:id="3205" w:author="Adan Toril" w:date="2025-04-22T11:19:00Z" w16du:dateUtc="2025-04-22T09:19:00Z">
              <w:r w:rsidRPr="009F3A23"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B6F6" w14:textId="096881E2" w:rsidR="00952C25" w:rsidRPr="009F3A23" w:rsidDel="00952C25" w:rsidRDefault="00952C25" w:rsidP="00952C25">
            <w:pPr>
              <w:pStyle w:val="TAC"/>
              <w:rPr>
                <w:del w:id="3206" w:author="Adan Toril" w:date="2025-04-22T11:19:00Z" w16du:dateUtc="2025-04-22T09:19:00Z"/>
              </w:rPr>
            </w:pPr>
            <w:del w:id="3207" w:author="Adan Toril" w:date="2025-04-22T11:19:00Z" w16du:dateUtc="2025-04-22T09:19:00Z">
              <w:r w:rsidRPr="009F3A23"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E3F7" w14:textId="48FC488C" w:rsidR="00952C25" w:rsidRPr="009F3A23" w:rsidDel="00952C25" w:rsidRDefault="00952C25" w:rsidP="00952C25">
            <w:pPr>
              <w:pStyle w:val="TAC"/>
              <w:rPr>
                <w:del w:id="3208" w:author="Adan Toril" w:date="2025-04-22T11:19:00Z" w16du:dateUtc="2025-04-22T09:19:00Z"/>
              </w:rPr>
            </w:pPr>
            <w:del w:id="3209" w:author="Adan Toril" w:date="2025-04-22T11:19:00Z" w16du:dateUtc="2025-04-22T09:19:00Z">
              <w:r w:rsidRPr="009F3A23" w:rsidDel="00952C25">
                <w:delText>25</w:delText>
              </w:r>
              <w:r w:rsidRPr="009F3A23" w:rsidDel="00952C25">
                <w:rPr>
                  <w:lang w:eastAsia="zh-CN"/>
                </w:rPr>
                <w:delText xml:space="preserve"> </w:delText>
              </w:r>
              <w:r w:rsidRPr="009F3A23"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6A73" w14:textId="41FB3E26" w:rsidR="00952C25" w:rsidRPr="009F3A23" w:rsidDel="00952C25" w:rsidRDefault="00952C25" w:rsidP="00952C25">
            <w:pPr>
              <w:pStyle w:val="TAC"/>
              <w:rPr>
                <w:del w:id="3210" w:author="Adan Toril" w:date="2025-04-22T11:19:00Z" w16du:dateUtc="2025-04-22T09:19:00Z"/>
              </w:rPr>
            </w:pPr>
            <w:del w:id="3211" w:author="Adan Toril" w:date="2025-04-22T11:19:00Z" w16du:dateUtc="2025-04-22T09:19:00Z">
              <w:r w:rsidRPr="009F3A23" w:rsidDel="00952C25">
                <w:rPr>
                  <w:rFonts w:cs="Arial"/>
                  <w:color w:val="000000"/>
                  <w:szCs w:val="18"/>
                </w:rPr>
                <w:delText>11.5 - TT</w:delText>
              </w:r>
            </w:del>
          </w:p>
        </w:tc>
      </w:tr>
      <w:tr w:rsidR="00952C25" w:rsidRPr="009F3A23" w14:paraId="56310FD7"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6574" w14:textId="77777777" w:rsidR="00952C25" w:rsidRPr="009F3A23" w:rsidRDefault="00952C25" w:rsidP="00952C25">
            <w:pPr>
              <w:pStyle w:val="TAN"/>
            </w:pPr>
            <w:r w:rsidRPr="009F3A23">
              <w:t>NOTE 1:</w:t>
            </w:r>
            <w:r w:rsidRPr="009F3A23">
              <w:tab/>
            </w:r>
            <w:proofErr w:type="spellStart"/>
            <w:r w:rsidRPr="009F3A23">
              <w:t>P</w:t>
            </w:r>
            <w:r w:rsidRPr="009F3A23">
              <w:rPr>
                <w:rFonts w:cs="Arial"/>
                <w:vertAlign w:val="subscript"/>
              </w:rPr>
              <w:t>PowerClass</w:t>
            </w:r>
            <w:proofErr w:type="spellEnd"/>
            <w:r w:rsidRPr="009F3A23">
              <w:t xml:space="preserve"> is the maximum UE power specified without </w:t>
            </w:r>
            <w:proofErr w:type="gramStart"/>
            <w:r w:rsidRPr="009F3A23">
              <w:t>taking into account</w:t>
            </w:r>
            <w:proofErr w:type="gramEnd"/>
            <w:r w:rsidRPr="009F3A23">
              <w:t xml:space="preserve"> the tolerance.</w:t>
            </w:r>
          </w:p>
          <w:p w14:paraId="4AC3D78D" w14:textId="77777777" w:rsidR="00952C25" w:rsidRPr="009F3A23" w:rsidRDefault="00952C25" w:rsidP="00952C25">
            <w:pPr>
              <w:pStyle w:val="TAN"/>
            </w:pPr>
            <w:r w:rsidRPr="009F3A23">
              <w:t>NOTE 2:</w:t>
            </w:r>
            <w:r w:rsidRPr="009F3A23">
              <w:tab/>
              <w:t>TT for each frequency and channel bandwidth is specified in Table 6.2.3.5-1.</w:t>
            </w:r>
          </w:p>
        </w:tc>
      </w:tr>
    </w:tbl>
    <w:p w14:paraId="3339A038" w14:textId="77777777" w:rsidR="00C17A18" w:rsidRPr="009F3A23" w:rsidRDefault="00C17A18" w:rsidP="00C17A18"/>
    <w:p w14:paraId="44C45A83" w14:textId="77777777" w:rsidR="00C17A18" w:rsidRPr="009F3A23" w:rsidRDefault="00C17A18" w:rsidP="00C17A18">
      <w:pPr>
        <w:pStyle w:val="TH"/>
        <w:rPr>
          <w:lang w:eastAsia="zh-CN"/>
        </w:rPr>
      </w:pPr>
      <w:r w:rsidRPr="009F3A23">
        <w:lastRenderedPageBreak/>
        <w:t xml:space="preserve">Table </w:t>
      </w:r>
      <w:r w:rsidRPr="009F3A23">
        <w:rPr>
          <w:lang w:eastAsia="zh-CN"/>
        </w:rPr>
        <w:t>6.2.3.5-6</w:t>
      </w:r>
      <w:r w:rsidRPr="009F3A23">
        <w:t>: UE Power Class 3 test requirements (NS_</w:t>
      </w:r>
      <w:r w:rsidRPr="009F3A23">
        <w:rPr>
          <w:lang w:eastAsia="zh-CN"/>
        </w:rPr>
        <w:t>05N</w:t>
      </w:r>
      <w:r w:rsidRPr="009F3A23">
        <w:t>) for n25</w:t>
      </w:r>
      <w:r w:rsidRPr="009F3A23">
        <w:rPr>
          <w:lang w:eastAsia="zh-CN"/>
        </w:rPr>
        <w:t>4</w:t>
      </w:r>
    </w:p>
    <w:tbl>
      <w:tblPr>
        <w:tblW w:w="5000" w:type="pct"/>
        <w:jc w:val="center"/>
        <w:tblCellMar>
          <w:left w:w="28" w:type="dxa"/>
        </w:tblCellMar>
        <w:tblLook w:val="04A0" w:firstRow="1" w:lastRow="0" w:firstColumn="1" w:lastColumn="0" w:noHBand="0" w:noVBand="1"/>
        <w:tblPrChange w:id="3212" w:author="Adan Toril" w:date="2025-04-22T11:20:00Z" w16du:dateUtc="2025-04-22T09:20: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3213">
          <w:tblGrid>
            <w:gridCol w:w="715"/>
            <w:gridCol w:w="976"/>
            <w:gridCol w:w="876"/>
            <w:gridCol w:w="855"/>
            <w:gridCol w:w="859"/>
            <w:gridCol w:w="1169"/>
            <w:gridCol w:w="1154"/>
            <w:gridCol w:w="743"/>
            <w:gridCol w:w="1138"/>
            <w:gridCol w:w="1144"/>
          </w:tblGrid>
        </w:tblGridChange>
      </w:tblGrid>
      <w:tr w:rsidR="00C17A18" w:rsidRPr="009F3A23" w14:paraId="7887C1EB" w14:textId="77777777" w:rsidTr="00841F1D">
        <w:trPr>
          <w:jc w:val="center"/>
          <w:trPrChange w:id="32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D12915" w14:textId="77777777" w:rsidR="00C17A18" w:rsidRPr="009F3A23" w:rsidRDefault="00C17A18">
            <w:pPr>
              <w:pStyle w:val="TAH"/>
            </w:pPr>
            <w:r w:rsidRPr="009F3A23">
              <w:t>Test ID</w:t>
            </w:r>
          </w:p>
        </w:tc>
        <w:tc>
          <w:tcPr>
            <w:tcW w:w="507" w:type="pct"/>
            <w:tcBorders>
              <w:top w:val="single" w:sz="4" w:space="0" w:color="auto"/>
              <w:left w:val="single" w:sz="4" w:space="0" w:color="auto"/>
              <w:bottom w:val="single" w:sz="4" w:space="0" w:color="auto"/>
              <w:right w:val="single" w:sz="4" w:space="0" w:color="auto"/>
            </w:tcBorders>
            <w:vAlign w:val="center"/>
            <w:tcPrChange w:id="321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221EE22" w14:textId="77777777" w:rsidR="00C17A18" w:rsidRPr="009F3A23" w:rsidRDefault="00C17A18">
            <w:pPr>
              <w:pStyle w:val="TAH"/>
              <w:rPr>
                <w:rFonts w:eastAsia="DengXian"/>
                <w:vertAlign w:val="subscript"/>
              </w:rPr>
            </w:pPr>
            <w:proofErr w:type="spellStart"/>
            <w:r w:rsidRPr="009F3A23">
              <w:t>P</w:t>
            </w:r>
            <w:r w:rsidRPr="009F3A23">
              <w:rPr>
                <w:vertAlign w:val="subscript"/>
              </w:rPr>
              <w:t>PowerClass</w:t>
            </w:r>
            <w:proofErr w:type="spellEnd"/>
          </w:p>
          <w:p w14:paraId="4AB97095" w14:textId="77777777" w:rsidR="00C17A18" w:rsidRPr="009F3A23" w:rsidRDefault="00C17A18">
            <w:pPr>
              <w:pStyle w:val="TAH"/>
            </w:pPr>
            <w:r w:rsidRPr="009F3A23">
              <w:t>(dBm)</w:t>
            </w:r>
          </w:p>
        </w:tc>
        <w:tc>
          <w:tcPr>
            <w:tcW w:w="455" w:type="pct"/>
            <w:tcBorders>
              <w:top w:val="single" w:sz="4" w:space="0" w:color="auto"/>
              <w:left w:val="single" w:sz="4" w:space="0" w:color="auto"/>
              <w:bottom w:val="single" w:sz="4" w:space="0" w:color="auto"/>
              <w:right w:val="single" w:sz="4" w:space="0" w:color="auto"/>
            </w:tcBorders>
            <w:vAlign w:val="center"/>
            <w:tcPrChange w:id="321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4720E2FD" w14:textId="77777777" w:rsidR="00C17A18" w:rsidRPr="009F3A23" w:rsidRDefault="00C17A18">
            <w:pPr>
              <w:pStyle w:val="TAH"/>
            </w:pPr>
            <w:r w:rsidRPr="009F3A23">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21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DC1A" w14:textId="77777777" w:rsidR="00C17A18" w:rsidRPr="009F3A23" w:rsidRDefault="00C17A18">
            <w:pPr>
              <w:pStyle w:val="TAH"/>
            </w:pPr>
            <w:r w:rsidRPr="009F3A23">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1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F8A344" w14:textId="77777777" w:rsidR="00C17A18" w:rsidRPr="009F3A23" w:rsidRDefault="00C17A18">
            <w:pPr>
              <w:pStyle w:val="TAH"/>
            </w:pPr>
            <w:proofErr w:type="spellStart"/>
            <w:r w:rsidRPr="009F3A23">
              <w:t>Δ</w:t>
            </w:r>
            <w:proofErr w:type="gramStart"/>
            <w:r w:rsidRPr="009F3A23">
              <w:t>T</w:t>
            </w:r>
            <w:r w:rsidRPr="009F3A23">
              <w:rPr>
                <w:vertAlign w:val="subscript"/>
              </w:rPr>
              <w:t>C,c</w:t>
            </w:r>
            <w:proofErr w:type="spellEnd"/>
            <w:proofErr w:type="gramEnd"/>
            <w:r w:rsidRPr="009F3A23">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9C4F07" w14:textId="77777777" w:rsidR="00C17A18" w:rsidRPr="009F3A23" w:rsidRDefault="00C17A18">
            <w:pPr>
              <w:pStyle w:val="TAH"/>
            </w:pP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90ABE4" w14:textId="77777777" w:rsidR="00C17A18" w:rsidRPr="009F3A23" w:rsidRDefault="00C17A18">
            <w:pPr>
              <w:pStyle w:val="TAH"/>
            </w:pPr>
            <w:r w:rsidRPr="009F3A23">
              <w:t>T(</w:t>
            </w:r>
            <w:proofErr w:type="spellStart"/>
            <w:r w:rsidRPr="009F3A23">
              <w:t>P</w:t>
            </w:r>
            <w:r w:rsidRPr="009F3A23">
              <w:rPr>
                <w:vertAlign w:val="subscript"/>
              </w:rPr>
              <w:t>CMAX_</w:t>
            </w:r>
            <w:proofErr w:type="gramStart"/>
            <w:r w:rsidRPr="009F3A23">
              <w:rPr>
                <w:vertAlign w:val="subscript"/>
              </w:rPr>
              <w:t>L,f</w:t>
            </w:r>
            <w:proofErr w:type="gramEnd"/>
            <w:r w:rsidRPr="009F3A23">
              <w:rPr>
                <w:vertAlign w:val="subscript"/>
              </w:rPr>
              <w:t>,c</w:t>
            </w:r>
            <w:proofErr w:type="spellEnd"/>
            <w:r w:rsidRPr="009F3A23">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1F1655" w14:textId="77777777" w:rsidR="00C17A18" w:rsidRPr="009F3A23" w:rsidRDefault="00C17A18">
            <w:pPr>
              <w:pStyle w:val="TAH"/>
              <w:rPr>
                <w:rFonts w:eastAsia="DengXian"/>
                <w:vertAlign w:val="subscript"/>
              </w:rPr>
            </w:pPr>
            <w:proofErr w:type="spellStart"/>
            <w:proofErr w:type="gramStart"/>
            <w:r w:rsidRPr="009F3A23">
              <w:t>T</w:t>
            </w:r>
            <w:r w:rsidRPr="009F3A23">
              <w:rPr>
                <w:vertAlign w:val="subscript"/>
              </w:rPr>
              <w:t>L,c</w:t>
            </w:r>
            <w:proofErr w:type="spellEnd"/>
            <w:proofErr w:type="gramEnd"/>
            <w:r w:rsidRPr="009F3A23">
              <w:rPr>
                <w:lang w:eastAsia="zh-CN"/>
              </w:rPr>
              <w:t xml:space="preserve"> </w:t>
            </w:r>
            <w:r w:rsidRPr="009F3A23">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A87FCF" w14:textId="77777777" w:rsidR="00C17A18" w:rsidRPr="009F3A23" w:rsidRDefault="00C17A18">
            <w:pPr>
              <w:pStyle w:val="TAH"/>
            </w:pPr>
            <w:r w:rsidRPr="009F3A23">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3C2C99" w14:textId="77777777" w:rsidR="00C17A18" w:rsidRPr="009F3A23" w:rsidRDefault="00C17A18">
            <w:pPr>
              <w:pStyle w:val="TAH"/>
            </w:pPr>
            <w:r w:rsidRPr="009F3A23">
              <w:t>Lower limit (dBm)</w:t>
            </w:r>
          </w:p>
        </w:tc>
      </w:tr>
      <w:tr w:rsidR="00C17A18" w:rsidRPr="009F3A23" w14:paraId="0803EE6B" w14:textId="77777777" w:rsidTr="00841F1D">
        <w:trPr>
          <w:jc w:val="center"/>
          <w:trPrChange w:id="322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2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75A7F" w14:textId="77777777" w:rsidR="00C17A18" w:rsidRPr="009F3A23" w:rsidRDefault="00C17A18">
            <w:pPr>
              <w:pStyle w:val="TAC"/>
            </w:pPr>
            <w:r w:rsidRPr="009F3A23">
              <w:t>1</w:t>
            </w:r>
          </w:p>
        </w:tc>
        <w:tc>
          <w:tcPr>
            <w:tcW w:w="507" w:type="pct"/>
            <w:tcBorders>
              <w:top w:val="single" w:sz="4" w:space="0" w:color="auto"/>
              <w:left w:val="single" w:sz="4" w:space="0" w:color="auto"/>
              <w:bottom w:val="single" w:sz="4" w:space="0" w:color="auto"/>
              <w:right w:val="single" w:sz="4" w:space="0" w:color="auto"/>
            </w:tcBorders>
            <w:vAlign w:val="center"/>
            <w:tcPrChange w:id="322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FC77301"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93E866" w14:textId="77777777" w:rsidR="00C17A18" w:rsidRPr="009F3A23" w:rsidRDefault="00C17A18">
            <w:pPr>
              <w:pStyle w:val="TAC"/>
              <w:rPr>
                <w:lang w:eastAsia="zh-CN"/>
              </w:rPr>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22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74E6C" w14:textId="77777777" w:rsidR="00C17A18" w:rsidRPr="009F3A23" w:rsidRDefault="00C17A18">
            <w:pPr>
              <w:pStyle w:val="TAC"/>
              <w:rPr>
                <w:lang w:eastAsia="zh-CN"/>
              </w:rPr>
            </w:pPr>
            <w:r w:rsidRPr="009F3A23">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3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85602"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3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3285D3A" w14:textId="77777777" w:rsidR="00C17A18" w:rsidRPr="009F3A23" w:rsidRDefault="00C17A18">
            <w:pPr>
              <w:pStyle w:val="TAC"/>
              <w:rPr>
                <w:lang w:eastAsia="zh-CN"/>
              </w:rPr>
            </w:pPr>
            <w:r w:rsidRPr="009F3A23">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3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8D2D05" w14:textId="77777777" w:rsidR="00C17A18" w:rsidRPr="009F3A23" w:rsidRDefault="00C17A18">
            <w:pPr>
              <w:pStyle w:val="TAC"/>
              <w:rPr>
                <w:lang w:eastAsia="zh-CN"/>
              </w:rPr>
            </w:pPr>
            <w:r w:rsidRPr="009F3A23">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3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5066F"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3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4C691"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3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24DE9" w14:textId="77777777" w:rsidR="00C17A18" w:rsidRPr="009F3A23" w:rsidRDefault="00C17A18">
            <w:pPr>
              <w:pStyle w:val="TAC"/>
              <w:rPr>
                <w:lang w:eastAsia="zh-CN"/>
              </w:rPr>
            </w:pPr>
            <w:r w:rsidRPr="009F3A23">
              <w:rPr>
                <w:rFonts w:cs="Arial"/>
                <w:color w:val="000000"/>
                <w:szCs w:val="18"/>
              </w:rPr>
              <w:t>19.5 - TT</w:t>
            </w:r>
          </w:p>
        </w:tc>
      </w:tr>
      <w:tr w:rsidR="00C17A18" w:rsidRPr="009F3A23" w14:paraId="233565B0" w14:textId="77777777" w:rsidTr="00841F1D">
        <w:trPr>
          <w:jc w:val="center"/>
          <w:trPrChange w:id="323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3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DE26CF" w14:textId="77777777" w:rsidR="00C17A18" w:rsidRPr="009F3A23" w:rsidRDefault="00C17A18">
            <w:pPr>
              <w:pStyle w:val="TAC"/>
            </w:pPr>
            <w:r w:rsidRPr="009F3A23">
              <w:t>2</w:t>
            </w:r>
          </w:p>
        </w:tc>
        <w:tc>
          <w:tcPr>
            <w:tcW w:w="507" w:type="pct"/>
            <w:tcBorders>
              <w:top w:val="single" w:sz="4" w:space="0" w:color="auto"/>
              <w:left w:val="single" w:sz="4" w:space="0" w:color="auto"/>
              <w:bottom w:val="single" w:sz="4" w:space="0" w:color="auto"/>
              <w:right w:val="single" w:sz="4" w:space="0" w:color="auto"/>
            </w:tcBorders>
            <w:vAlign w:val="center"/>
            <w:tcPrChange w:id="323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A83A5EB"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3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7811698"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4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4C8031" w14:textId="77777777" w:rsidR="00C17A18" w:rsidRPr="009F3A23" w:rsidRDefault="00C17A18">
            <w:pPr>
              <w:pStyle w:val="TAC"/>
              <w:rPr>
                <w:lang w:eastAsia="zh-CN"/>
              </w:rPr>
            </w:pPr>
            <w:r w:rsidRPr="009F3A23">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4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8966"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4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F4A17B3" w14:textId="77777777" w:rsidR="00C17A18" w:rsidRPr="009F3A23" w:rsidRDefault="00C17A18">
            <w:pPr>
              <w:pStyle w:val="TAC"/>
            </w:pPr>
            <w:r w:rsidRPr="009F3A23">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4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87BFB6E" w14:textId="77777777" w:rsidR="00C17A18" w:rsidRPr="009F3A23" w:rsidRDefault="00C17A18">
            <w:pPr>
              <w:pStyle w:val="TAC"/>
              <w:rPr>
                <w:lang w:eastAsia="zh-CN"/>
              </w:rPr>
            </w:pPr>
            <w:r w:rsidRPr="009F3A23">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4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976CA"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4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EF655"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4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CD146" w14:textId="77777777" w:rsidR="00C17A18" w:rsidRPr="009F3A23" w:rsidRDefault="00C17A18">
            <w:pPr>
              <w:pStyle w:val="TAC"/>
            </w:pPr>
            <w:r w:rsidRPr="009F3A23">
              <w:rPr>
                <w:rFonts w:cs="Arial"/>
                <w:color w:val="000000"/>
                <w:szCs w:val="18"/>
              </w:rPr>
              <w:t>19.5 - TT</w:t>
            </w:r>
          </w:p>
        </w:tc>
      </w:tr>
      <w:tr w:rsidR="00C17A18" w:rsidRPr="009F3A23" w14:paraId="75F7ABE6" w14:textId="77777777" w:rsidTr="00841F1D">
        <w:trPr>
          <w:jc w:val="center"/>
          <w:trPrChange w:id="324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4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8AE30F" w14:textId="77777777" w:rsidR="00C17A18" w:rsidRPr="009F3A23" w:rsidRDefault="00C17A18">
            <w:pPr>
              <w:pStyle w:val="TAC"/>
            </w:pPr>
            <w:r w:rsidRPr="009F3A23">
              <w:t>3</w:t>
            </w:r>
          </w:p>
        </w:tc>
        <w:tc>
          <w:tcPr>
            <w:tcW w:w="507" w:type="pct"/>
            <w:tcBorders>
              <w:top w:val="single" w:sz="4" w:space="0" w:color="auto"/>
              <w:left w:val="single" w:sz="4" w:space="0" w:color="auto"/>
              <w:bottom w:val="single" w:sz="4" w:space="0" w:color="auto"/>
              <w:right w:val="single" w:sz="4" w:space="0" w:color="auto"/>
            </w:tcBorders>
            <w:vAlign w:val="center"/>
            <w:tcPrChange w:id="324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359349"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5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603361"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5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CA00499" w14:textId="77777777" w:rsidR="00C17A18" w:rsidRPr="009F3A23" w:rsidRDefault="00C17A18">
            <w:pPr>
              <w:pStyle w:val="TAC"/>
              <w:rPr>
                <w:lang w:eastAsia="zh-CN"/>
              </w:rPr>
            </w:pPr>
            <w:r w:rsidRPr="009F3A23">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5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D6529"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5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57E87DF" w14:textId="77777777" w:rsidR="00C17A18" w:rsidRPr="009F3A23" w:rsidRDefault="00C17A18">
            <w:pPr>
              <w:pStyle w:val="TAC"/>
            </w:pPr>
            <w:r w:rsidRPr="009F3A23">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5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22F55C6" w14:textId="77777777" w:rsidR="00C17A18" w:rsidRPr="009F3A23" w:rsidRDefault="00C17A18">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5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A45A7"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5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EDE66"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5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6DAE1" w14:textId="77777777" w:rsidR="00C17A18" w:rsidRPr="009F3A23" w:rsidRDefault="00C17A18">
            <w:pPr>
              <w:pStyle w:val="TAC"/>
            </w:pPr>
            <w:r w:rsidRPr="009F3A23">
              <w:rPr>
                <w:rFonts w:cs="Arial"/>
                <w:color w:val="000000"/>
                <w:szCs w:val="18"/>
              </w:rPr>
              <w:t>11.5 - TT</w:t>
            </w:r>
          </w:p>
        </w:tc>
      </w:tr>
      <w:tr w:rsidR="00C17A18" w:rsidRPr="009F3A23" w14:paraId="0EB50C70" w14:textId="77777777" w:rsidTr="00841F1D">
        <w:trPr>
          <w:jc w:val="center"/>
          <w:trPrChange w:id="325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5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8A7F4E" w14:textId="77777777" w:rsidR="00C17A18" w:rsidRPr="009F3A23" w:rsidRDefault="00C17A18">
            <w:pPr>
              <w:pStyle w:val="TAC"/>
            </w:pPr>
            <w:r w:rsidRPr="009F3A23">
              <w:t>4</w:t>
            </w:r>
          </w:p>
        </w:tc>
        <w:tc>
          <w:tcPr>
            <w:tcW w:w="507" w:type="pct"/>
            <w:tcBorders>
              <w:top w:val="single" w:sz="4" w:space="0" w:color="auto"/>
              <w:left w:val="single" w:sz="4" w:space="0" w:color="auto"/>
              <w:bottom w:val="single" w:sz="4" w:space="0" w:color="auto"/>
              <w:right w:val="single" w:sz="4" w:space="0" w:color="auto"/>
            </w:tcBorders>
            <w:vAlign w:val="center"/>
            <w:tcPrChange w:id="326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142AAC8"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6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9E6D28"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6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9CE81B4" w14:textId="77777777" w:rsidR="00C17A18" w:rsidRPr="009F3A23" w:rsidRDefault="00C17A18">
            <w:pPr>
              <w:pStyle w:val="TAC"/>
              <w:rPr>
                <w:lang w:eastAsia="zh-CN"/>
              </w:rPr>
            </w:pPr>
            <w:r w:rsidRPr="009F3A23">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6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EFE"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6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B75DFA1" w14:textId="77777777" w:rsidR="00C17A18" w:rsidRPr="009F3A23" w:rsidRDefault="00C17A18">
            <w:pPr>
              <w:pStyle w:val="TAC"/>
            </w:pPr>
            <w:r w:rsidRPr="009F3A23">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6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410F6A8" w14:textId="77777777" w:rsidR="00C17A18" w:rsidRPr="009F3A23" w:rsidRDefault="00C17A18">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6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37CB2"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6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A78F"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6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FEC32" w14:textId="77777777" w:rsidR="00C17A18" w:rsidRPr="009F3A23" w:rsidRDefault="00C17A18">
            <w:pPr>
              <w:pStyle w:val="TAC"/>
            </w:pPr>
            <w:r w:rsidRPr="009F3A23">
              <w:rPr>
                <w:rFonts w:cs="Arial"/>
                <w:color w:val="000000"/>
                <w:szCs w:val="18"/>
              </w:rPr>
              <w:t>11 - TT</w:t>
            </w:r>
          </w:p>
        </w:tc>
      </w:tr>
      <w:tr w:rsidR="00C17A18" w:rsidRPr="009F3A23" w14:paraId="040CD4E0" w14:textId="77777777" w:rsidTr="00841F1D">
        <w:trPr>
          <w:jc w:val="center"/>
          <w:trPrChange w:id="326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7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AE919" w14:textId="77777777" w:rsidR="00C17A18" w:rsidRPr="009F3A23" w:rsidRDefault="00C17A18">
            <w:pPr>
              <w:pStyle w:val="TAC"/>
            </w:pPr>
            <w:r w:rsidRPr="009F3A23">
              <w:t>5</w:t>
            </w:r>
          </w:p>
        </w:tc>
        <w:tc>
          <w:tcPr>
            <w:tcW w:w="507" w:type="pct"/>
            <w:tcBorders>
              <w:top w:val="single" w:sz="4" w:space="0" w:color="auto"/>
              <w:left w:val="single" w:sz="4" w:space="0" w:color="auto"/>
              <w:bottom w:val="single" w:sz="4" w:space="0" w:color="auto"/>
              <w:right w:val="single" w:sz="4" w:space="0" w:color="auto"/>
            </w:tcBorders>
            <w:vAlign w:val="center"/>
            <w:tcPrChange w:id="327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1BD37B5"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30EC324"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7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1123F"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5E762"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7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08A750A" w14:textId="77777777" w:rsidR="00C17A18" w:rsidRPr="009F3A23" w:rsidRDefault="00C17A18">
            <w:pPr>
              <w:pStyle w:val="TAC"/>
            </w:pPr>
            <w:r w:rsidRPr="009F3A23">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AB8E3B0" w14:textId="77777777" w:rsidR="00C17A18" w:rsidRPr="009F3A23" w:rsidRDefault="00C17A18">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7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3B5B8"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7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F4B6E"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7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90E8" w14:textId="77777777" w:rsidR="00C17A18" w:rsidRPr="009F3A23" w:rsidRDefault="00C17A18">
            <w:pPr>
              <w:pStyle w:val="TAC"/>
            </w:pPr>
            <w:r w:rsidRPr="009F3A23">
              <w:rPr>
                <w:rFonts w:cs="Arial"/>
                <w:color w:val="000000"/>
                <w:szCs w:val="18"/>
              </w:rPr>
              <w:t>18 - TT</w:t>
            </w:r>
          </w:p>
        </w:tc>
      </w:tr>
      <w:tr w:rsidR="00C17A18" w:rsidRPr="009F3A23" w14:paraId="6B519F1D" w14:textId="77777777" w:rsidTr="00841F1D">
        <w:trPr>
          <w:jc w:val="center"/>
          <w:trPrChange w:id="328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8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4F3883" w14:textId="77777777" w:rsidR="00C17A18" w:rsidRPr="009F3A23" w:rsidRDefault="00C17A18">
            <w:pPr>
              <w:pStyle w:val="TAC"/>
            </w:pPr>
            <w:r w:rsidRPr="009F3A23">
              <w:t>6</w:t>
            </w:r>
          </w:p>
        </w:tc>
        <w:tc>
          <w:tcPr>
            <w:tcW w:w="507" w:type="pct"/>
            <w:tcBorders>
              <w:top w:val="single" w:sz="4" w:space="0" w:color="auto"/>
              <w:left w:val="single" w:sz="4" w:space="0" w:color="auto"/>
              <w:bottom w:val="single" w:sz="4" w:space="0" w:color="auto"/>
              <w:right w:val="single" w:sz="4" w:space="0" w:color="auto"/>
            </w:tcBorders>
            <w:vAlign w:val="center"/>
            <w:tcPrChange w:id="32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380110"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8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48D85DF"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55ABA8" w14:textId="77777777" w:rsidR="00C17A18" w:rsidRPr="009F3A23" w:rsidRDefault="00C17A18">
            <w:pPr>
              <w:pStyle w:val="TAC"/>
              <w:rPr>
                <w:lang w:eastAsia="zh-CN"/>
              </w:rPr>
            </w:pPr>
            <w:r w:rsidRPr="009F3A23">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8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7183D"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8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598538" w14:textId="77777777" w:rsidR="00C17A18" w:rsidRPr="009F3A23" w:rsidRDefault="00C17A18">
            <w:pPr>
              <w:pStyle w:val="TAC"/>
            </w:pPr>
            <w:r w:rsidRPr="009F3A23">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8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58A3DC" w14:textId="77777777" w:rsidR="00C17A18" w:rsidRPr="009F3A23" w:rsidRDefault="00C17A18">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8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C20"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8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0B578"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9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EA160" w14:textId="77777777" w:rsidR="00C17A18" w:rsidRPr="009F3A23" w:rsidRDefault="00C17A18">
            <w:pPr>
              <w:pStyle w:val="TAC"/>
            </w:pPr>
            <w:r w:rsidRPr="009F3A23">
              <w:rPr>
                <w:rFonts w:cs="Arial"/>
                <w:color w:val="000000"/>
                <w:szCs w:val="18"/>
              </w:rPr>
              <w:t>14 - TT</w:t>
            </w:r>
          </w:p>
        </w:tc>
      </w:tr>
      <w:tr w:rsidR="00C17A18" w:rsidRPr="009F3A23" w14:paraId="5F5118A5" w14:textId="77777777" w:rsidTr="00841F1D">
        <w:trPr>
          <w:jc w:val="center"/>
          <w:trPrChange w:id="329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9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20110" w14:textId="77777777" w:rsidR="00C17A18" w:rsidRPr="009F3A23" w:rsidRDefault="00C17A18">
            <w:pPr>
              <w:pStyle w:val="TAC"/>
            </w:pPr>
            <w:r w:rsidRPr="009F3A23">
              <w:t>7</w:t>
            </w:r>
          </w:p>
        </w:tc>
        <w:tc>
          <w:tcPr>
            <w:tcW w:w="507" w:type="pct"/>
            <w:tcBorders>
              <w:top w:val="single" w:sz="4" w:space="0" w:color="auto"/>
              <w:left w:val="single" w:sz="4" w:space="0" w:color="auto"/>
              <w:bottom w:val="single" w:sz="4" w:space="0" w:color="auto"/>
              <w:right w:val="single" w:sz="4" w:space="0" w:color="auto"/>
            </w:tcBorders>
            <w:vAlign w:val="center"/>
            <w:tcPrChange w:id="32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FFA173"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29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AE17C10"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9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7615000"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9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CFD8"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9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A03BA7" w14:textId="77777777" w:rsidR="00C17A18" w:rsidRPr="009F3A23" w:rsidRDefault="00C17A18">
            <w:pPr>
              <w:pStyle w:val="TAC"/>
            </w:pPr>
            <w:r w:rsidRPr="009F3A23">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9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C1D599F" w14:textId="77777777" w:rsidR="00C17A18" w:rsidRPr="009F3A23" w:rsidRDefault="00C17A18">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9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40E70"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0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ACB2F"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0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1A483" w14:textId="77777777" w:rsidR="00C17A18" w:rsidRPr="009F3A23" w:rsidRDefault="00C17A18">
            <w:pPr>
              <w:pStyle w:val="TAC"/>
            </w:pPr>
            <w:r w:rsidRPr="009F3A23">
              <w:rPr>
                <w:rFonts w:cs="Arial"/>
                <w:color w:val="000000"/>
                <w:szCs w:val="18"/>
              </w:rPr>
              <w:t>18 - TT</w:t>
            </w:r>
          </w:p>
        </w:tc>
      </w:tr>
      <w:tr w:rsidR="00C17A18" w:rsidRPr="009F3A23" w14:paraId="5C7AAA95" w14:textId="77777777" w:rsidTr="00841F1D">
        <w:trPr>
          <w:jc w:val="center"/>
          <w:trPrChange w:id="330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0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2B50BA" w14:textId="77777777" w:rsidR="00C17A18" w:rsidRPr="009F3A23" w:rsidRDefault="00C17A18">
            <w:pPr>
              <w:pStyle w:val="TAC"/>
            </w:pPr>
            <w:r w:rsidRPr="009F3A23">
              <w:t>8</w:t>
            </w:r>
          </w:p>
        </w:tc>
        <w:tc>
          <w:tcPr>
            <w:tcW w:w="507" w:type="pct"/>
            <w:tcBorders>
              <w:top w:val="single" w:sz="4" w:space="0" w:color="auto"/>
              <w:left w:val="single" w:sz="4" w:space="0" w:color="auto"/>
              <w:bottom w:val="single" w:sz="4" w:space="0" w:color="auto"/>
              <w:right w:val="single" w:sz="4" w:space="0" w:color="auto"/>
            </w:tcBorders>
            <w:vAlign w:val="center"/>
            <w:tcPrChange w:id="330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C4C0CB"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0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C2501AF"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0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2BEA3E4" w14:textId="77777777" w:rsidR="00C17A18" w:rsidRPr="009F3A23" w:rsidRDefault="00C17A18">
            <w:pPr>
              <w:pStyle w:val="TAC"/>
              <w:rPr>
                <w:lang w:eastAsia="zh-CN"/>
              </w:rPr>
            </w:pPr>
            <w:r w:rsidRPr="009F3A23">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0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2B7B"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0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6AFCBB" w14:textId="77777777" w:rsidR="00C17A18" w:rsidRPr="009F3A23" w:rsidRDefault="00C17A18">
            <w:pPr>
              <w:pStyle w:val="TAC"/>
            </w:pPr>
            <w:r w:rsidRPr="009F3A23">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0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6E4CC0" w14:textId="77777777" w:rsidR="00C17A18" w:rsidRPr="009F3A23" w:rsidRDefault="00C17A18">
            <w:pPr>
              <w:pStyle w:val="TAC"/>
              <w:rPr>
                <w:lang w:eastAsia="zh-CN"/>
              </w:rPr>
            </w:pPr>
            <w:r w:rsidRPr="009F3A23">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1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35225"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31A99"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1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05286" w14:textId="77777777" w:rsidR="00C17A18" w:rsidRPr="009F3A23" w:rsidRDefault="00C17A18">
            <w:pPr>
              <w:pStyle w:val="TAC"/>
            </w:pPr>
            <w:r w:rsidRPr="009F3A23">
              <w:rPr>
                <w:rFonts w:cs="Arial"/>
                <w:color w:val="000000"/>
                <w:szCs w:val="18"/>
              </w:rPr>
              <w:t>19.5 - TT</w:t>
            </w:r>
          </w:p>
        </w:tc>
      </w:tr>
      <w:tr w:rsidR="00C17A18" w:rsidRPr="009F3A23" w14:paraId="625A7B9F" w14:textId="77777777" w:rsidTr="00841F1D">
        <w:trPr>
          <w:jc w:val="center"/>
          <w:trPrChange w:id="331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1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EEF00A" w14:textId="77777777" w:rsidR="00C17A18" w:rsidRPr="009F3A23" w:rsidRDefault="00C17A18">
            <w:pPr>
              <w:pStyle w:val="TAC"/>
            </w:pPr>
            <w:r w:rsidRPr="009F3A23">
              <w:t>9</w:t>
            </w:r>
          </w:p>
        </w:tc>
        <w:tc>
          <w:tcPr>
            <w:tcW w:w="507" w:type="pct"/>
            <w:tcBorders>
              <w:top w:val="single" w:sz="4" w:space="0" w:color="auto"/>
              <w:left w:val="single" w:sz="4" w:space="0" w:color="auto"/>
              <w:bottom w:val="single" w:sz="4" w:space="0" w:color="auto"/>
              <w:right w:val="single" w:sz="4" w:space="0" w:color="auto"/>
            </w:tcBorders>
            <w:vAlign w:val="center"/>
            <w:tcPrChange w:id="331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17BAEA3"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1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0E7787B"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1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05FBA5"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1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3D79D"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1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5C36073" w14:textId="77777777" w:rsidR="00C17A18" w:rsidRPr="009F3A23" w:rsidRDefault="00C17A18">
            <w:pPr>
              <w:pStyle w:val="TAC"/>
            </w:pPr>
            <w:r w:rsidRPr="009F3A23">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2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3580161" w14:textId="77777777" w:rsidR="00C17A18" w:rsidRPr="009F3A23" w:rsidRDefault="00C17A18">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2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9CBC5"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2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FCC4"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2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785" w14:textId="77777777" w:rsidR="00C17A18" w:rsidRPr="009F3A23" w:rsidRDefault="00C17A18">
            <w:pPr>
              <w:pStyle w:val="TAC"/>
            </w:pPr>
            <w:r w:rsidRPr="009F3A23">
              <w:rPr>
                <w:rFonts w:cs="Arial"/>
                <w:color w:val="000000"/>
                <w:szCs w:val="18"/>
              </w:rPr>
              <w:t>18 - TT</w:t>
            </w:r>
          </w:p>
        </w:tc>
      </w:tr>
      <w:tr w:rsidR="00C17A18" w:rsidRPr="009F3A23" w14:paraId="7C30C1C7" w14:textId="77777777" w:rsidTr="00841F1D">
        <w:trPr>
          <w:jc w:val="center"/>
          <w:trPrChange w:id="332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2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456897" w14:textId="77777777" w:rsidR="00C17A18" w:rsidRPr="009F3A23" w:rsidRDefault="00C17A18">
            <w:pPr>
              <w:pStyle w:val="TAC"/>
            </w:pPr>
            <w:r w:rsidRPr="009F3A23">
              <w:t>10</w:t>
            </w:r>
          </w:p>
        </w:tc>
        <w:tc>
          <w:tcPr>
            <w:tcW w:w="507" w:type="pct"/>
            <w:tcBorders>
              <w:top w:val="single" w:sz="4" w:space="0" w:color="auto"/>
              <w:left w:val="single" w:sz="4" w:space="0" w:color="auto"/>
              <w:bottom w:val="single" w:sz="4" w:space="0" w:color="auto"/>
              <w:right w:val="single" w:sz="4" w:space="0" w:color="auto"/>
            </w:tcBorders>
            <w:vAlign w:val="center"/>
            <w:tcPrChange w:id="332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CA3CED"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2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A90224C"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2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807B0C" w14:textId="77777777" w:rsidR="00C17A18" w:rsidRPr="009F3A23" w:rsidRDefault="00C17A18">
            <w:pPr>
              <w:pStyle w:val="TAC"/>
              <w:rPr>
                <w:lang w:eastAsia="zh-CN"/>
              </w:rPr>
            </w:pPr>
            <w:r w:rsidRPr="009F3A23">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2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D7977"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3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C2998AE" w14:textId="77777777" w:rsidR="00C17A18" w:rsidRPr="009F3A23" w:rsidRDefault="00C17A18">
            <w:pPr>
              <w:pStyle w:val="TAC"/>
            </w:pPr>
            <w:r w:rsidRPr="009F3A23">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3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D32BDE" w14:textId="77777777" w:rsidR="00C17A18" w:rsidRPr="009F3A23" w:rsidRDefault="00C17A18">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3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6C9A1"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3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E134"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3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97F2D" w14:textId="77777777" w:rsidR="00C17A18" w:rsidRPr="009F3A23" w:rsidRDefault="00C17A18">
            <w:pPr>
              <w:pStyle w:val="TAC"/>
            </w:pPr>
            <w:r w:rsidRPr="009F3A23">
              <w:rPr>
                <w:rFonts w:cs="Arial"/>
                <w:color w:val="000000"/>
                <w:szCs w:val="18"/>
              </w:rPr>
              <w:t>11.5 - TT</w:t>
            </w:r>
          </w:p>
        </w:tc>
      </w:tr>
      <w:tr w:rsidR="00C17A18" w:rsidRPr="009F3A23" w14:paraId="650811FE" w14:textId="77777777" w:rsidTr="00841F1D">
        <w:trPr>
          <w:jc w:val="center"/>
          <w:trPrChange w:id="333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3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86E6BA" w14:textId="77777777" w:rsidR="00C17A18" w:rsidRPr="009F3A23" w:rsidRDefault="00C17A18">
            <w:pPr>
              <w:pStyle w:val="TAC"/>
            </w:pPr>
            <w:r w:rsidRPr="009F3A23">
              <w:t>11</w:t>
            </w:r>
          </w:p>
        </w:tc>
        <w:tc>
          <w:tcPr>
            <w:tcW w:w="507" w:type="pct"/>
            <w:tcBorders>
              <w:top w:val="single" w:sz="4" w:space="0" w:color="auto"/>
              <w:left w:val="single" w:sz="4" w:space="0" w:color="auto"/>
              <w:bottom w:val="single" w:sz="4" w:space="0" w:color="auto"/>
              <w:right w:val="single" w:sz="4" w:space="0" w:color="auto"/>
            </w:tcBorders>
            <w:vAlign w:val="center"/>
            <w:tcPrChange w:id="333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34E5C17"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3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2FB534"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3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472D02" w14:textId="77777777" w:rsidR="00C17A18" w:rsidRPr="009F3A23" w:rsidRDefault="00C17A18">
            <w:pPr>
              <w:pStyle w:val="TAC"/>
              <w:rPr>
                <w:lang w:eastAsia="zh-CN"/>
              </w:rPr>
            </w:pPr>
            <w:r w:rsidRPr="009F3A23">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4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68A81"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4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44C6ADA" w14:textId="77777777" w:rsidR="00C17A18" w:rsidRPr="009F3A23" w:rsidRDefault="00C17A18">
            <w:pPr>
              <w:pStyle w:val="TAC"/>
            </w:pPr>
            <w:r w:rsidRPr="009F3A23">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4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2AC0DEE" w14:textId="77777777" w:rsidR="00C17A18" w:rsidRPr="009F3A23" w:rsidRDefault="00C17A18">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4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2A0B"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4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CC5E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4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396E" w14:textId="77777777" w:rsidR="00C17A18" w:rsidRPr="009F3A23" w:rsidRDefault="00C17A18">
            <w:pPr>
              <w:pStyle w:val="TAC"/>
            </w:pPr>
            <w:r w:rsidRPr="009F3A23">
              <w:rPr>
                <w:rFonts w:cs="Arial"/>
                <w:color w:val="000000"/>
                <w:szCs w:val="18"/>
              </w:rPr>
              <w:t>11 - TT</w:t>
            </w:r>
          </w:p>
        </w:tc>
      </w:tr>
      <w:tr w:rsidR="00C17A18" w:rsidRPr="009F3A23" w14:paraId="04D1262A" w14:textId="77777777" w:rsidTr="00841F1D">
        <w:trPr>
          <w:jc w:val="center"/>
          <w:trPrChange w:id="334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4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A71FCF" w14:textId="77777777" w:rsidR="00C17A18" w:rsidRPr="009F3A23" w:rsidRDefault="00C17A18">
            <w:pPr>
              <w:pStyle w:val="TAC"/>
            </w:pPr>
            <w:r w:rsidRPr="009F3A23">
              <w:t>12</w:t>
            </w:r>
          </w:p>
        </w:tc>
        <w:tc>
          <w:tcPr>
            <w:tcW w:w="507" w:type="pct"/>
            <w:tcBorders>
              <w:top w:val="single" w:sz="4" w:space="0" w:color="auto"/>
              <w:left w:val="single" w:sz="4" w:space="0" w:color="auto"/>
              <w:bottom w:val="single" w:sz="4" w:space="0" w:color="auto"/>
              <w:right w:val="single" w:sz="4" w:space="0" w:color="auto"/>
            </w:tcBorders>
            <w:vAlign w:val="center"/>
            <w:tcPrChange w:id="334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37BF636"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4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A116F6"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5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FFABA2F" w14:textId="77777777" w:rsidR="00C17A18" w:rsidRPr="009F3A23" w:rsidRDefault="00C17A18">
            <w:pPr>
              <w:pStyle w:val="TAC"/>
              <w:rPr>
                <w:lang w:eastAsia="zh-CN"/>
              </w:rPr>
            </w:pPr>
            <w:r w:rsidRPr="009F3A23">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5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57D5B"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5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366F590" w14:textId="77777777" w:rsidR="00C17A18" w:rsidRPr="009F3A23" w:rsidRDefault="00C17A18">
            <w:pPr>
              <w:pStyle w:val="TAC"/>
            </w:pPr>
            <w:r w:rsidRPr="009F3A23">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5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E73F32" w14:textId="77777777" w:rsidR="00C17A18" w:rsidRPr="009F3A23" w:rsidRDefault="00C17A18">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5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04F9C"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5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AE3A0"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5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D56" w14:textId="77777777" w:rsidR="00C17A18" w:rsidRPr="009F3A23" w:rsidRDefault="00C17A18">
            <w:pPr>
              <w:pStyle w:val="TAC"/>
            </w:pPr>
            <w:r w:rsidRPr="009F3A23">
              <w:rPr>
                <w:rFonts w:cs="Arial"/>
                <w:color w:val="000000"/>
                <w:szCs w:val="18"/>
              </w:rPr>
              <w:t>18 - TT</w:t>
            </w:r>
          </w:p>
        </w:tc>
      </w:tr>
      <w:tr w:rsidR="00C17A18" w:rsidRPr="009F3A23" w14:paraId="242882DF" w14:textId="77777777" w:rsidTr="00841F1D">
        <w:trPr>
          <w:jc w:val="center"/>
          <w:trPrChange w:id="335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5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DC64" w14:textId="77777777" w:rsidR="00C17A18" w:rsidRPr="009F3A23" w:rsidRDefault="00C17A18">
            <w:pPr>
              <w:pStyle w:val="TAC"/>
            </w:pPr>
            <w:r w:rsidRPr="009F3A23">
              <w:t>13</w:t>
            </w:r>
          </w:p>
        </w:tc>
        <w:tc>
          <w:tcPr>
            <w:tcW w:w="507" w:type="pct"/>
            <w:tcBorders>
              <w:top w:val="single" w:sz="4" w:space="0" w:color="auto"/>
              <w:left w:val="single" w:sz="4" w:space="0" w:color="auto"/>
              <w:bottom w:val="single" w:sz="4" w:space="0" w:color="auto"/>
              <w:right w:val="single" w:sz="4" w:space="0" w:color="auto"/>
            </w:tcBorders>
            <w:vAlign w:val="center"/>
            <w:tcPrChange w:id="335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60DEF0" w14:textId="77777777" w:rsidR="00C17A18" w:rsidRPr="009F3A23" w:rsidRDefault="00C17A18">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36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F558BA2" w14:textId="77777777" w:rsidR="00C17A18" w:rsidRPr="009F3A23" w:rsidRDefault="00C17A18">
            <w:pPr>
              <w:pStyle w:val="TAC"/>
            </w:pPr>
            <w:r w:rsidRPr="009F3A23">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6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A95A6" w14:textId="77777777" w:rsidR="00C17A18" w:rsidRPr="009F3A23" w:rsidRDefault="00C17A18">
            <w:pPr>
              <w:pStyle w:val="TAC"/>
              <w:rPr>
                <w:lang w:eastAsia="zh-CN"/>
              </w:rPr>
            </w:pPr>
            <w:r w:rsidRPr="009F3A23">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6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BEC4C" w14:textId="77777777" w:rsidR="00C17A18" w:rsidRPr="009F3A23" w:rsidRDefault="00C17A18">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6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1952E80" w14:textId="77777777" w:rsidR="00C17A18" w:rsidRPr="009F3A23" w:rsidRDefault="00C17A18">
            <w:pPr>
              <w:pStyle w:val="TAC"/>
            </w:pPr>
            <w:r w:rsidRPr="009F3A23">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6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25A6F6" w14:textId="77777777" w:rsidR="00C17A18" w:rsidRPr="009F3A23" w:rsidRDefault="00C17A18">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6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309A0" w14:textId="77777777" w:rsidR="00C17A18" w:rsidRPr="009F3A23" w:rsidRDefault="00C17A18">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6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537C2" w14:textId="77777777" w:rsidR="00C17A18" w:rsidRPr="009F3A23" w:rsidRDefault="00C17A18">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6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8F83F" w14:textId="77777777" w:rsidR="00C17A18" w:rsidRPr="009F3A23" w:rsidRDefault="00C17A18">
            <w:pPr>
              <w:pStyle w:val="TAC"/>
            </w:pPr>
            <w:r w:rsidRPr="009F3A23">
              <w:rPr>
                <w:rFonts w:cs="Arial"/>
                <w:color w:val="000000"/>
                <w:szCs w:val="18"/>
              </w:rPr>
              <w:t>14 - TT</w:t>
            </w:r>
          </w:p>
        </w:tc>
      </w:tr>
      <w:tr w:rsidR="00C17A18" w:rsidRPr="009F3A23" w:rsidDel="00841F1D" w14:paraId="131CAB37" w14:textId="6C60C2A5" w:rsidTr="00841F1D">
        <w:trPr>
          <w:jc w:val="center"/>
          <w:del w:id="3368" w:author="Adan Toril" w:date="2025-04-22T11:20:00Z"/>
          <w:trPrChange w:id="336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7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173C3" w14:textId="3A23BA17" w:rsidR="00C17A18" w:rsidRPr="009F3A23" w:rsidDel="00841F1D" w:rsidRDefault="00C17A18">
            <w:pPr>
              <w:pStyle w:val="TAC"/>
              <w:rPr>
                <w:del w:id="3371" w:author="Adan Toril" w:date="2025-04-22T11:20:00Z" w16du:dateUtc="2025-04-22T09:20:00Z"/>
              </w:rPr>
            </w:pPr>
            <w:del w:id="3372" w:author="Adan Toril" w:date="2025-04-22T11:20:00Z" w16du:dateUtc="2025-04-22T09:20:00Z">
              <w:r w:rsidRPr="009F3A23" w:rsidDel="00841F1D">
                <w:delText>14</w:delText>
              </w:r>
            </w:del>
          </w:p>
        </w:tc>
        <w:tc>
          <w:tcPr>
            <w:tcW w:w="507" w:type="pct"/>
            <w:tcBorders>
              <w:top w:val="single" w:sz="4" w:space="0" w:color="auto"/>
              <w:left w:val="single" w:sz="4" w:space="0" w:color="auto"/>
              <w:bottom w:val="single" w:sz="4" w:space="0" w:color="auto"/>
              <w:right w:val="single" w:sz="4" w:space="0" w:color="auto"/>
            </w:tcBorders>
            <w:vAlign w:val="center"/>
            <w:tcPrChange w:id="337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32D602" w14:textId="2705FD14" w:rsidR="00C17A18" w:rsidRPr="009F3A23" w:rsidDel="00841F1D" w:rsidRDefault="00C17A18">
            <w:pPr>
              <w:pStyle w:val="TAC"/>
              <w:rPr>
                <w:del w:id="3374" w:author="Adan Toril" w:date="2025-04-22T11:20:00Z" w16du:dateUtc="2025-04-22T09:20:00Z"/>
              </w:rPr>
            </w:pPr>
            <w:del w:id="3375"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337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3648E038" w14:textId="1C8B1739" w:rsidR="00C17A18" w:rsidRPr="009F3A23" w:rsidDel="00841F1D" w:rsidRDefault="00C17A18">
            <w:pPr>
              <w:pStyle w:val="TAC"/>
              <w:rPr>
                <w:del w:id="3377" w:author="Adan Toril" w:date="2025-04-22T11:20:00Z" w16du:dateUtc="2025-04-22T09:20:00Z"/>
                <w:lang w:eastAsia="zh-CN"/>
              </w:rPr>
            </w:pPr>
            <w:del w:id="3378"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7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EA7DA" w14:textId="5FA1BE88" w:rsidR="00C17A18" w:rsidRPr="009F3A23" w:rsidDel="00841F1D" w:rsidRDefault="00C17A18">
            <w:pPr>
              <w:pStyle w:val="TAC"/>
              <w:rPr>
                <w:del w:id="3380" w:author="Adan Toril" w:date="2025-04-22T11:20:00Z" w16du:dateUtc="2025-04-22T09:20:00Z"/>
                <w:lang w:eastAsia="zh-CN"/>
              </w:rPr>
            </w:pPr>
            <w:del w:id="3381" w:author="Adan Toril" w:date="2025-04-22T11:20:00Z" w16du:dateUtc="2025-04-22T09:20:00Z">
              <w:r w:rsidRPr="009F3A23"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1211" w14:textId="28C401D1" w:rsidR="00C17A18" w:rsidRPr="009F3A23" w:rsidDel="00841F1D" w:rsidRDefault="00C17A18">
            <w:pPr>
              <w:pStyle w:val="TAC"/>
              <w:rPr>
                <w:del w:id="3383" w:author="Adan Toril" w:date="2025-04-22T11:20:00Z" w16du:dateUtc="2025-04-22T09:20:00Z"/>
              </w:rPr>
            </w:pPr>
            <w:del w:id="3384"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8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63CEAC" w14:textId="7A17C877" w:rsidR="00C17A18" w:rsidRPr="009F3A23" w:rsidDel="00841F1D" w:rsidRDefault="00C17A18">
            <w:pPr>
              <w:pStyle w:val="TAC"/>
              <w:rPr>
                <w:del w:id="3386" w:author="Adan Toril" w:date="2025-04-22T11:20:00Z" w16du:dateUtc="2025-04-22T09:20:00Z"/>
              </w:rPr>
            </w:pPr>
            <w:del w:id="3387"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8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7FC74AD" w14:textId="297FD3D1" w:rsidR="00C17A18" w:rsidRPr="009F3A23" w:rsidDel="00841F1D" w:rsidRDefault="00C17A18">
            <w:pPr>
              <w:pStyle w:val="TAC"/>
              <w:rPr>
                <w:del w:id="3389" w:author="Adan Toril" w:date="2025-04-22T11:20:00Z" w16du:dateUtc="2025-04-22T09:20:00Z"/>
                <w:lang w:eastAsia="zh-CN"/>
              </w:rPr>
            </w:pPr>
            <w:del w:id="3390"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9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4E2AB" w14:textId="65043131" w:rsidR="00C17A18" w:rsidRPr="009F3A23" w:rsidDel="00841F1D" w:rsidRDefault="00C17A18">
            <w:pPr>
              <w:pStyle w:val="TAC"/>
              <w:rPr>
                <w:del w:id="3392" w:author="Adan Toril" w:date="2025-04-22T11:20:00Z" w16du:dateUtc="2025-04-22T09:20:00Z"/>
              </w:rPr>
            </w:pPr>
            <w:del w:id="3393"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9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8A173" w14:textId="24C53FC8" w:rsidR="00C17A18" w:rsidRPr="009F3A23" w:rsidDel="00841F1D" w:rsidRDefault="00C17A18">
            <w:pPr>
              <w:pStyle w:val="TAC"/>
              <w:rPr>
                <w:del w:id="3395" w:author="Adan Toril" w:date="2025-04-22T11:20:00Z" w16du:dateUtc="2025-04-22T09:20:00Z"/>
              </w:rPr>
            </w:pPr>
            <w:del w:id="3396"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9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7ED6" w14:textId="533326B5" w:rsidR="00C17A18" w:rsidRPr="009F3A23" w:rsidDel="00841F1D" w:rsidRDefault="00C17A18">
            <w:pPr>
              <w:pStyle w:val="TAC"/>
              <w:rPr>
                <w:del w:id="3398" w:author="Adan Toril" w:date="2025-04-22T11:20:00Z" w16du:dateUtc="2025-04-22T09:20:00Z"/>
              </w:rPr>
            </w:pPr>
            <w:del w:id="3399" w:author="Adan Toril" w:date="2025-04-22T11:20:00Z" w16du:dateUtc="2025-04-22T09:20:00Z">
              <w:r w:rsidRPr="009F3A23" w:rsidDel="00841F1D">
                <w:rPr>
                  <w:rFonts w:cs="Arial"/>
                  <w:color w:val="000000"/>
                  <w:szCs w:val="18"/>
                </w:rPr>
                <w:delText>14.5 - TT</w:delText>
              </w:r>
            </w:del>
          </w:p>
        </w:tc>
      </w:tr>
      <w:tr w:rsidR="00C17A18" w:rsidRPr="009F3A23" w:rsidDel="00841F1D" w14:paraId="1FC21956" w14:textId="52861EBA" w:rsidTr="00841F1D">
        <w:trPr>
          <w:jc w:val="center"/>
          <w:del w:id="3400" w:author="Adan Toril" w:date="2025-04-22T11:20:00Z"/>
          <w:trPrChange w:id="340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0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11DCB" w14:textId="556D2E6F" w:rsidR="00C17A18" w:rsidRPr="009F3A23" w:rsidDel="00841F1D" w:rsidRDefault="00C17A18">
            <w:pPr>
              <w:pStyle w:val="TAC"/>
              <w:rPr>
                <w:del w:id="3403" w:author="Adan Toril" w:date="2025-04-22T11:20:00Z" w16du:dateUtc="2025-04-22T09:20:00Z"/>
              </w:rPr>
            </w:pPr>
            <w:del w:id="3404" w:author="Adan Toril" w:date="2025-04-22T11:20:00Z" w16du:dateUtc="2025-04-22T09:20:00Z">
              <w:r w:rsidRPr="009F3A23" w:rsidDel="00841F1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340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40D328" w14:textId="552DE370" w:rsidR="00C17A18" w:rsidRPr="009F3A23" w:rsidDel="00841F1D" w:rsidRDefault="00C17A18">
            <w:pPr>
              <w:pStyle w:val="TAC"/>
              <w:rPr>
                <w:del w:id="3406" w:author="Adan Toril" w:date="2025-04-22T11:20:00Z" w16du:dateUtc="2025-04-22T09:20:00Z"/>
              </w:rPr>
            </w:pPr>
            <w:del w:id="3407"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0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1F17A46" w14:textId="7A107BE4" w:rsidR="00C17A18" w:rsidRPr="009F3A23" w:rsidDel="00841F1D" w:rsidRDefault="00C17A18">
            <w:pPr>
              <w:pStyle w:val="TAC"/>
              <w:rPr>
                <w:del w:id="3409" w:author="Adan Toril" w:date="2025-04-22T11:20:00Z" w16du:dateUtc="2025-04-22T09:20:00Z"/>
              </w:rPr>
            </w:pPr>
            <w:del w:id="3410"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41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CB9FB" w14:textId="43354C83" w:rsidR="00C17A18" w:rsidRPr="009F3A23" w:rsidDel="00841F1D" w:rsidRDefault="00C17A18">
            <w:pPr>
              <w:pStyle w:val="TAC"/>
              <w:rPr>
                <w:del w:id="3412" w:author="Adan Toril" w:date="2025-04-22T11:20:00Z" w16du:dateUtc="2025-04-22T09:20:00Z"/>
                <w:lang w:eastAsia="zh-CN"/>
              </w:rPr>
            </w:pPr>
            <w:del w:id="3413" w:author="Adan Toril" w:date="2025-04-22T11:20:00Z" w16du:dateUtc="2025-04-22T09:20:00Z">
              <w:r w:rsidRPr="009F3A23"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1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790E7" w14:textId="195A518F" w:rsidR="00C17A18" w:rsidRPr="009F3A23" w:rsidDel="00841F1D" w:rsidRDefault="00C17A18">
            <w:pPr>
              <w:pStyle w:val="TAC"/>
              <w:rPr>
                <w:del w:id="3415" w:author="Adan Toril" w:date="2025-04-22T11:20:00Z" w16du:dateUtc="2025-04-22T09:20:00Z"/>
              </w:rPr>
            </w:pPr>
            <w:del w:id="3416"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1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A6EA2AA" w14:textId="0E6FE2A2" w:rsidR="00C17A18" w:rsidRPr="009F3A23" w:rsidDel="00841F1D" w:rsidRDefault="00C17A18">
            <w:pPr>
              <w:pStyle w:val="TAC"/>
              <w:rPr>
                <w:del w:id="3418" w:author="Adan Toril" w:date="2025-04-22T11:20:00Z" w16du:dateUtc="2025-04-22T09:20:00Z"/>
                <w:lang w:eastAsia="zh-CN"/>
              </w:rPr>
            </w:pPr>
            <w:del w:id="3419"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2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634F2B" w14:textId="0187B581" w:rsidR="00C17A18" w:rsidRPr="009F3A23" w:rsidDel="00841F1D" w:rsidRDefault="00C17A18">
            <w:pPr>
              <w:pStyle w:val="TAC"/>
              <w:rPr>
                <w:del w:id="3421" w:author="Adan Toril" w:date="2025-04-22T11:20:00Z" w16du:dateUtc="2025-04-22T09:20:00Z"/>
                <w:lang w:eastAsia="zh-CN"/>
              </w:rPr>
            </w:pPr>
            <w:del w:id="3422"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2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0DE64" w14:textId="24887263" w:rsidR="00C17A18" w:rsidRPr="009F3A23" w:rsidDel="00841F1D" w:rsidRDefault="00C17A18">
            <w:pPr>
              <w:pStyle w:val="TAC"/>
              <w:rPr>
                <w:del w:id="3424" w:author="Adan Toril" w:date="2025-04-22T11:20:00Z" w16du:dateUtc="2025-04-22T09:20:00Z"/>
              </w:rPr>
            </w:pPr>
            <w:del w:id="3425"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2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07DE5" w14:textId="2D3FF5FF" w:rsidR="00C17A18" w:rsidRPr="009F3A23" w:rsidDel="00841F1D" w:rsidRDefault="00C17A18">
            <w:pPr>
              <w:pStyle w:val="TAC"/>
              <w:rPr>
                <w:del w:id="3427" w:author="Adan Toril" w:date="2025-04-22T11:20:00Z" w16du:dateUtc="2025-04-22T09:20:00Z"/>
              </w:rPr>
            </w:pPr>
            <w:del w:id="3428"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2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A77C8" w14:textId="1755D2D6" w:rsidR="00C17A18" w:rsidRPr="009F3A23" w:rsidDel="00841F1D" w:rsidRDefault="00C17A18">
            <w:pPr>
              <w:pStyle w:val="TAC"/>
              <w:rPr>
                <w:del w:id="3430" w:author="Adan Toril" w:date="2025-04-22T11:20:00Z" w16du:dateUtc="2025-04-22T09:20:00Z"/>
              </w:rPr>
            </w:pPr>
            <w:del w:id="3431" w:author="Adan Toril" w:date="2025-04-22T11:20:00Z" w16du:dateUtc="2025-04-22T09:20:00Z">
              <w:r w:rsidRPr="009F3A23" w:rsidDel="00841F1D">
                <w:rPr>
                  <w:rFonts w:cs="Arial"/>
                  <w:color w:val="000000"/>
                  <w:szCs w:val="18"/>
                </w:rPr>
                <w:delText>14.5 - TT</w:delText>
              </w:r>
            </w:del>
          </w:p>
        </w:tc>
      </w:tr>
      <w:tr w:rsidR="00C17A18" w:rsidRPr="009F3A23" w:rsidDel="00841F1D" w14:paraId="4219D9A2" w14:textId="73A9A04F" w:rsidTr="00841F1D">
        <w:trPr>
          <w:jc w:val="center"/>
          <w:del w:id="3432" w:author="Adan Toril" w:date="2025-04-22T11:20:00Z"/>
          <w:trPrChange w:id="343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3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2BE5F" w14:textId="380A7736" w:rsidR="00C17A18" w:rsidRPr="009F3A23" w:rsidDel="00841F1D" w:rsidRDefault="00C17A18">
            <w:pPr>
              <w:pStyle w:val="TAC"/>
              <w:rPr>
                <w:del w:id="3435" w:author="Adan Toril" w:date="2025-04-22T11:20:00Z" w16du:dateUtc="2025-04-22T09:20:00Z"/>
              </w:rPr>
            </w:pPr>
            <w:del w:id="3436" w:author="Adan Toril" w:date="2025-04-22T11:20:00Z" w16du:dateUtc="2025-04-22T09:20:00Z">
              <w:r w:rsidRPr="009F3A23" w:rsidDel="00841F1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343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5E4351" w14:textId="0EF468CD" w:rsidR="00C17A18" w:rsidRPr="009F3A23" w:rsidDel="00841F1D" w:rsidRDefault="00C17A18">
            <w:pPr>
              <w:pStyle w:val="TAC"/>
              <w:rPr>
                <w:del w:id="3438" w:author="Adan Toril" w:date="2025-04-22T11:20:00Z" w16du:dateUtc="2025-04-22T09:20:00Z"/>
              </w:rPr>
            </w:pPr>
            <w:del w:id="3439"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4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493732" w14:textId="352764B0" w:rsidR="00C17A18" w:rsidRPr="009F3A23" w:rsidDel="00841F1D" w:rsidRDefault="00C17A18">
            <w:pPr>
              <w:pStyle w:val="TAC"/>
              <w:rPr>
                <w:del w:id="3441" w:author="Adan Toril" w:date="2025-04-22T11:20:00Z" w16du:dateUtc="2025-04-22T09:20:00Z"/>
              </w:rPr>
            </w:pPr>
            <w:del w:id="3442"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4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D7388F" w14:textId="36C766CB" w:rsidR="00C17A18" w:rsidRPr="009F3A23" w:rsidDel="00841F1D" w:rsidRDefault="00C17A18">
            <w:pPr>
              <w:pStyle w:val="TAC"/>
              <w:rPr>
                <w:del w:id="3444" w:author="Adan Toril" w:date="2025-04-22T11:20:00Z" w16du:dateUtc="2025-04-22T09:20:00Z"/>
                <w:lang w:eastAsia="zh-CN"/>
              </w:rPr>
            </w:pPr>
            <w:del w:id="3445" w:author="Adan Toril" w:date="2025-04-22T11:20:00Z" w16du:dateUtc="2025-04-22T09:20:00Z">
              <w:r w:rsidRPr="009F3A23"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4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16CB0" w14:textId="39D6A914" w:rsidR="00C17A18" w:rsidRPr="009F3A23" w:rsidDel="00841F1D" w:rsidRDefault="00C17A18">
            <w:pPr>
              <w:pStyle w:val="TAC"/>
              <w:rPr>
                <w:del w:id="3447" w:author="Adan Toril" w:date="2025-04-22T11:20:00Z" w16du:dateUtc="2025-04-22T09:20:00Z"/>
              </w:rPr>
            </w:pPr>
            <w:del w:id="3448"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4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1D37242" w14:textId="43197D59" w:rsidR="00C17A18" w:rsidRPr="009F3A23" w:rsidDel="00841F1D" w:rsidRDefault="00C17A18">
            <w:pPr>
              <w:pStyle w:val="TAC"/>
              <w:rPr>
                <w:del w:id="3450" w:author="Adan Toril" w:date="2025-04-22T11:20:00Z" w16du:dateUtc="2025-04-22T09:20:00Z"/>
              </w:rPr>
            </w:pPr>
            <w:del w:id="3451" w:author="Adan Toril" w:date="2025-04-22T11:20:00Z" w16du:dateUtc="2025-04-22T09:20:00Z">
              <w:r w:rsidRPr="009F3A23"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5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D30B0B" w14:textId="1700A152" w:rsidR="00C17A18" w:rsidRPr="009F3A23" w:rsidDel="00841F1D" w:rsidRDefault="00C17A18">
            <w:pPr>
              <w:pStyle w:val="TAC"/>
              <w:rPr>
                <w:del w:id="3453" w:author="Adan Toril" w:date="2025-04-22T11:20:00Z" w16du:dateUtc="2025-04-22T09:20:00Z"/>
                <w:lang w:eastAsia="zh-CN"/>
              </w:rPr>
            </w:pPr>
            <w:del w:id="3454"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5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8043" w14:textId="4CCCA31E" w:rsidR="00C17A18" w:rsidRPr="009F3A23" w:rsidDel="00841F1D" w:rsidRDefault="00C17A18">
            <w:pPr>
              <w:pStyle w:val="TAC"/>
              <w:rPr>
                <w:del w:id="3456" w:author="Adan Toril" w:date="2025-04-22T11:20:00Z" w16du:dateUtc="2025-04-22T09:20:00Z"/>
              </w:rPr>
            </w:pPr>
            <w:del w:id="3457"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5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446F4" w14:textId="5DD9A80C" w:rsidR="00C17A18" w:rsidRPr="009F3A23" w:rsidDel="00841F1D" w:rsidRDefault="00C17A18">
            <w:pPr>
              <w:pStyle w:val="TAC"/>
              <w:rPr>
                <w:del w:id="3459" w:author="Adan Toril" w:date="2025-04-22T11:20:00Z" w16du:dateUtc="2025-04-22T09:20:00Z"/>
              </w:rPr>
            </w:pPr>
            <w:del w:id="3460"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6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FCD1" w14:textId="555687EE" w:rsidR="00C17A18" w:rsidRPr="009F3A23" w:rsidDel="00841F1D" w:rsidRDefault="00C17A18">
            <w:pPr>
              <w:pStyle w:val="TAC"/>
              <w:rPr>
                <w:del w:id="3462" w:author="Adan Toril" w:date="2025-04-22T11:20:00Z" w16du:dateUtc="2025-04-22T09:20:00Z"/>
              </w:rPr>
            </w:pPr>
            <w:del w:id="3463" w:author="Adan Toril" w:date="2025-04-22T11:20:00Z" w16du:dateUtc="2025-04-22T09:20:00Z">
              <w:r w:rsidRPr="009F3A23" w:rsidDel="00841F1D">
                <w:rPr>
                  <w:rFonts w:cs="Arial"/>
                  <w:color w:val="000000"/>
                  <w:szCs w:val="18"/>
                </w:rPr>
                <w:delText>9.5 - TT</w:delText>
              </w:r>
            </w:del>
          </w:p>
        </w:tc>
      </w:tr>
      <w:tr w:rsidR="00C17A18" w:rsidRPr="009F3A23" w:rsidDel="00841F1D" w14:paraId="78DBB306" w14:textId="578B63B3" w:rsidTr="00841F1D">
        <w:trPr>
          <w:jc w:val="center"/>
          <w:del w:id="3464" w:author="Adan Toril" w:date="2025-04-22T11:20:00Z"/>
          <w:trPrChange w:id="346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6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F16B" w14:textId="0C1746D0" w:rsidR="00C17A18" w:rsidRPr="009F3A23" w:rsidDel="00841F1D" w:rsidRDefault="00C17A18">
            <w:pPr>
              <w:pStyle w:val="TAC"/>
              <w:rPr>
                <w:del w:id="3467" w:author="Adan Toril" w:date="2025-04-22T11:20:00Z" w16du:dateUtc="2025-04-22T09:20:00Z"/>
              </w:rPr>
            </w:pPr>
            <w:del w:id="3468" w:author="Adan Toril" w:date="2025-04-22T11:20:00Z" w16du:dateUtc="2025-04-22T09:20:00Z">
              <w:r w:rsidRPr="009F3A23" w:rsidDel="00841F1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346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C408058" w14:textId="63AD6E92" w:rsidR="00C17A18" w:rsidRPr="009F3A23" w:rsidDel="00841F1D" w:rsidRDefault="00C17A18">
            <w:pPr>
              <w:pStyle w:val="TAC"/>
              <w:rPr>
                <w:del w:id="3470" w:author="Adan Toril" w:date="2025-04-22T11:20:00Z" w16du:dateUtc="2025-04-22T09:20:00Z"/>
              </w:rPr>
            </w:pPr>
            <w:del w:id="3471"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888E28" w14:textId="00DD15FB" w:rsidR="00C17A18" w:rsidRPr="009F3A23" w:rsidDel="00841F1D" w:rsidRDefault="00C17A18">
            <w:pPr>
              <w:pStyle w:val="TAC"/>
              <w:rPr>
                <w:del w:id="3473" w:author="Adan Toril" w:date="2025-04-22T11:20:00Z" w16du:dateUtc="2025-04-22T09:20:00Z"/>
              </w:rPr>
            </w:pPr>
            <w:del w:id="3474"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7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EC2545E" w14:textId="02D44F8F" w:rsidR="00C17A18" w:rsidRPr="009F3A23" w:rsidDel="00841F1D" w:rsidRDefault="00C17A18">
            <w:pPr>
              <w:pStyle w:val="TAC"/>
              <w:rPr>
                <w:del w:id="3476" w:author="Adan Toril" w:date="2025-04-22T11:20:00Z" w16du:dateUtc="2025-04-22T09:20:00Z"/>
                <w:lang w:eastAsia="zh-CN"/>
              </w:rPr>
            </w:pPr>
            <w:del w:id="3477" w:author="Adan Toril" w:date="2025-04-22T11:20:00Z" w16du:dateUtc="2025-04-22T09:20:00Z">
              <w:r w:rsidRPr="009F3A23"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7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B910F" w14:textId="6E2959E2" w:rsidR="00C17A18" w:rsidRPr="009F3A23" w:rsidDel="00841F1D" w:rsidRDefault="00C17A18">
            <w:pPr>
              <w:pStyle w:val="TAC"/>
              <w:rPr>
                <w:del w:id="3479" w:author="Adan Toril" w:date="2025-04-22T11:20:00Z" w16du:dateUtc="2025-04-22T09:20:00Z"/>
              </w:rPr>
            </w:pPr>
            <w:del w:id="3480"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8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68D068" w14:textId="5AAC9B30" w:rsidR="00C17A18" w:rsidRPr="009F3A23" w:rsidDel="00841F1D" w:rsidRDefault="00C17A18">
            <w:pPr>
              <w:pStyle w:val="TAC"/>
              <w:rPr>
                <w:del w:id="3482" w:author="Adan Toril" w:date="2025-04-22T11:20:00Z" w16du:dateUtc="2025-04-22T09:20:00Z"/>
              </w:rPr>
            </w:pPr>
            <w:del w:id="3483" w:author="Adan Toril" w:date="2025-04-22T11:20:00Z" w16du:dateUtc="2025-04-22T09:20:00Z">
              <w:r w:rsidRPr="009F3A23"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A0FE519" w14:textId="3129B9A1" w:rsidR="00C17A18" w:rsidRPr="009F3A23" w:rsidDel="00841F1D" w:rsidRDefault="00C17A18">
            <w:pPr>
              <w:pStyle w:val="TAC"/>
              <w:rPr>
                <w:del w:id="3485" w:author="Adan Toril" w:date="2025-04-22T11:20:00Z" w16du:dateUtc="2025-04-22T09:20:00Z"/>
                <w:lang w:eastAsia="zh-CN"/>
              </w:rPr>
            </w:pPr>
            <w:del w:id="3486"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8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4B638" w14:textId="6012FCAE" w:rsidR="00C17A18" w:rsidRPr="009F3A23" w:rsidDel="00841F1D" w:rsidRDefault="00C17A18">
            <w:pPr>
              <w:pStyle w:val="TAC"/>
              <w:rPr>
                <w:del w:id="3488" w:author="Adan Toril" w:date="2025-04-22T11:20:00Z" w16du:dateUtc="2025-04-22T09:20:00Z"/>
              </w:rPr>
            </w:pPr>
            <w:del w:id="3489"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9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F4D69" w14:textId="1AB20837" w:rsidR="00C17A18" w:rsidRPr="009F3A23" w:rsidDel="00841F1D" w:rsidRDefault="00C17A18">
            <w:pPr>
              <w:pStyle w:val="TAC"/>
              <w:rPr>
                <w:del w:id="3491" w:author="Adan Toril" w:date="2025-04-22T11:20:00Z" w16du:dateUtc="2025-04-22T09:20:00Z"/>
              </w:rPr>
            </w:pPr>
            <w:del w:id="3492"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9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9A640" w14:textId="6DC2718F" w:rsidR="00C17A18" w:rsidRPr="009F3A23" w:rsidDel="00841F1D" w:rsidRDefault="00C17A18">
            <w:pPr>
              <w:pStyle w:val="TAC"/>
              <w:rPr>
                <w:del w:id="3494" w:author="Adan Toril" w:date="2025-04-22T11:20:00Z" w16du:dateUtc="2025-04-22T09:20:00Z"/>
              </w:rPr>
            </w:pPr>
            <w:del w:id="3495" w:author="Adan Toril" w:date="2025-04-22T11:20:00Z" w16du:dateUtc="2025-04-22T09:20:00Z">
              <w:r w:rsidRPr="009F3A23" w:rsidDel="00841F1D">
                <w:rPr>
                  <w:rFonts w:cs="Arial"/>
                  <w:color w:val="000000"/>
                  <w:szCs w:val="18"/>
                </w:rPr>
                <w:delText>9 - TT</w:delText>
              </w:r>
            </w:del>
          </w:p>
        </w:tc>
      </w:tr>
      <w:tr w:rsidR="00C17A18" w:rsidRPr="009F3A23" w:rsidDel="00841F1D" w14:paraId="4EFC1F12" w14:textId="5E2268D0" w:rsidTr="00841F1D">
        <w:trPr>
          <w:jc w:val="center"/>
          <w:del w:id="3496" w:author="Adan Toril" w:date="2025-04-22T11:20:00Z"/>
          <w:trPrChange w:id="34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6FDBDA" w14:textId="5D4B5175" w:rsidR="00C17A18" w:rsidRPr="009F3A23" w:rsidDel="00841F1D" w:rsidRDefault="00C17A18">
            <w:pPr>
              <w:pStyle w:val="TAC"/>
              <w:rPr>
                <w:del w:id="3499" w:author="Adan Toril" w:date="2025-04-22T11:20:00Z" w16du:dateUtc="2025-04-22T09:20:00Z"/>
              </w:rPr>
            </w:pPr>
            <w:del w:id="3500" w:author="Adan Toril" w:date="2025-04-22T11:20:00Z" w16du:dateUtc="2025-04-22T09:20:00Z">
              <w:r w:rsidRPr="009F3A23" w:rsidDel="00841F1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35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51F89D" w14:textId="4411D873" w:rsidR="00C17A18" w:rsidRPr="009F3A23" w:rsidDel="00841F1D" w:rsidRDefault="00C17A18">
            <w:pPr>
              <w:pStyle w:val="TAC"/>
              <w:rPr>
                <w:del w:id="3502" w:author="Adan Toril" w:date="2025-04-22T11:20:00Z" w16du:dateUtc="2025-04-22T09:20:00Z"/>
              </w:rPr>
            </w:pPr>
            <w:del w:id="3503"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0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0BB5E46" w14:textId="30325486" w:rsidR="00C17A18" w:rsidRPr="009F3A23" w:rsidDel="00841F1D" w:rsidRDefault="00C17A18">
            <w:pPr>
              <w:pStyle w:val="TAC"/>
              <w:rPr>
                <w:del w:id="3505" w:author="Adan Toril" w:date="2025-04-22T11:20:00Z" w16du:dateUtc="2025-04-22T09:20:00Z"/>
              </w:rPr>
            </w:pPr>
            <w:del w:id="3506"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0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1C88F6" w14:textId="02CB42D3" w:rsidR="00C17A18" w:rsidRPr="009F3A23" w:rsidDel="00841F1D" w:rsidRDefault="00C17A18">
            <w:pPr>
              <w:pStyle w:val="TAC"/>
              <w:rPr>
                <w:del w:id="3508" w:author="Adan Toril" w:date="2025-04-22T11:20:00Z" w16du:dateUtc="2025-04-22T09:20:00Z"/>
                <w:lang w:eastAsia="zh-CN"/>
              </w:rPr>
            </w:pPr>
            <w:del w:id="3509"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1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FD90" w14:textId="0B6F3946" w:rsidR="00C17A18" w:rsidRPr="009F3A23" w:rsidDel="00841F1D" w:rsidRDefault="00C17A18">
            <w:pPr>
              <w:pStyle w:val="TAC"/>
              <w:rPr>
                <w:del w:id="3511" w:author="Adan Toril" w:date="2025-04-22T11:20:00Z" w16du:dateUtc="2025-04-22T09:20:00Z"/>
              </w:rPr>
            </w:pPr>
            <w:del w:id="3512"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1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E125FFE" w14:textId="0152F066" w:rsidR="00C17A18" w:rsidRPr="009F3A23" w:rsidDel="00841F1D" w:rsidRDefault="00C17A18">
            <w:pPr>
              <w:pStyle w:val="TAC"/>
              <w:rPr>
                <w:del w:id="3514" w:author="Adan Toril" w:date="2025-04-22T11:20:00Z" w16du:dateUtc="2025-04-22T09:20:00Z"/>
              </w:rPr>
            </w:pPr>
            <w:del w:id="3515"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1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97594" w14:textId="70081A54" w:rsidR="00C17A18" w:rsidRPr="009F3A23" w:rsidDel="00841F1D" w:rsidRDefault="00C17A18">
            <w:pPr>
              <w:pStyle w:val="TAC"/>
              <w:rPr>
                <w:del w:id="3517" w:author="Adan Toril" w:date="2025-04-22T11:20:00Z" w16du:dateUtc="2025-04-22T09:20:00Z"/>
                <w:lang w:eastAsia="zh-CN"/>
              </w:rPr>
            </w:pPr>
            <w:del w:id="3518"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1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09498" w14:textId="1529E4E8" w:rsidR="00C17A18" w:rsidRPr="009F3A23" w:rsidDel="00841F1D" w:rsidRDefault="00C17A18">
            <w:pPr>
              <w:pStyle w:val="TAC"/>
              <w:rPr>
                <w:del w:id="3520" w:author="Adan Toril" w:date="2025-04-22T11:20:00Z" w16du:dateUtc="2025-04-22T09:20:00Z"/>
              </w:rPr>
            </w:pPr>
            <w:del w:id="3521"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2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15F4B" w14:textId="2E7C91B3" w:rsidR="00C17A18" w:rsidRPr="009F3A23" w:rsidDel="00841F1D" w:rsidRDefault="00C17A18">
            <w:pPr>
              <w:pStyle w:val="TAC"/>
              <w:rPr>
                <w:del w:id="3523" w:author="Adan Toril" w:date="2025-04-22T11:20:00Z" w16du:dateUtc="2025-04-22T09:20:00Z"/>
              </w:rPr>
            </w:pPr>
            <w:del w:id="3524"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2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16C14" w14:textId="7E0698D7" w:rsidR="00C17A18" w:rsidRPr="009F3A23" w:rsidDel="00841F1D" w:rsidRDefault="00C17A18">
            <w:pPr>
              <w:pStyle w:val="TAC"/>
              <w:rPr>
                <w:del w:id="3526" w:author="Adan Toril" w:date="2025-04-22T11:20:00Z" w16du:dateUtc="2025-04-22T09:20:00Z"/>
                <w:szCs w:val="18"/>
              </w:rPr>
            </w:pPr>
            <w:del w:id="3527" w:author="Adan Toril" w:date="2025-04-22T11:20:00Z" w16du:dateUtc="2025-04-22T09:20:00Z">
              <w:r w:rsidRPr="009F3A23" w:rsidDel="00841F1D">
                <w:rPr>
                  <w:rFonts w:cs="Arial"/>
                  <w:color w:val="000000"/>
                  <w:szCs w:val="18"/>
                </w:rPr>
                <w:delText>14.5 - TT</w:delText>
              </w:r>
            </w:del>
          </w:p>
        </w:tc>
      </w:tr>
      <w:tr w:rsidR="00C17A18" w:rsidRPr="009F3A23" w:rsidDel="00841F1D" w14:paraId="75DA32F7" w14:textId="72F2E5E0" w:rsidTr="00841F1D">
        <w:trPr>
          <w:jc w:val="center"/>
          <w:del w:id="3528" w:author="Adan Toril" w:date="2025-04-22T11:20:00Z"/>
          <w:trPrChange w:id="352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3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0CD48" w14:textId="6E3B90B4" w:rsidR="00C17A18" w:rsidRPr="009F3A23" w:rsidDel="00841F1D" w:rsidRDefault="00C17A18">
            <w:pPr>
              <w:pStyle w:val="TAC"/>
              <w:rPr>
                <w:del w:id="3531" w:author="Adan Toril" w:date="2025-04-22T11:20:00Z" w16du:dateUtc="2025-04-22T09:20:00Z"/>
              </w:rPr>
            </w:pPr>
            <w:del w:id="3532" w:author="Adan Toril" w:date="2025-04-22T11:20:00Z" w16du:dateUtc="2025-04-22T09:20:00Z">
              <w:r w:rsidRPr="009F3A23" w:rsidDel="00841F1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353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101189" w14:textId="5B79F792" w:rsidR="00C17A18" w:rsidRPr="009F3A23" w:rsidDel="00841F1D" w:rsidRDefault="00C17A18">
            <w:pPr>
              <w:pStyle w:val="TAC"/>
              <w:rPr>
                <w:del w:id="3534" w:author="Adan Toril" w:date="2025-04-22T11:20:00Z" w16du:dateUtc="2025-04-22T09:20:00Z"/>
              </w:rPr>
            </w:pPr>
            <w:del w:id="3535"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3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7D6819" w14:textId="480FAD2F" w:rsidR="00C17A18" w:rsidRPr="009F3A23" w:rsidDel="00841F1D" w:rsidRDefault="00C17A18">
            <w:pPr>
              <w:pStyle w:val="TAC"/>
              <w:rPr>
                <w:del w:id="3537" w:author="Adan Toril" w:date="2025-04-22T11:20:00Z" w16du:dateUtc="2025-04-22T09:20:00Z"/>
              </w:rPr>
            </w:pPr>
            <w:del w:id="3538"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3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30F4AD1" w14:textId="1DA01ED3" w:rsidR="00C17A18" w:rsidRPr="009F3A23" w:rsidDel="00841F1D" w:rsidRDefault="00C17A18">
            <w:pPr>
              <w:pStyle w:val="TAC"/>
              <w:rPr>
                <w:del w:id="3540" w:author="Adan Toril" w:date="2025-04-22T11:20:00Z" w16du:dateUtc="2025-04-22T09:20:00Z"/>
                <w:lang w:eastAsia="zh-CN"/>
              </w:rPr>
            </w:pPr>
            <w:del w:id="3541" w:author="Adan Toril" w:date="2025-04-22T11:20:00Z" w16du:dateUtc="2025-04-22T09:20:00Z">
              <w:r w:rsidRPr="009F3A23"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4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6158E" w14:textId="688E6329" w:rsidR="00C17A18" w:rsidRPr="009F3A23" w:rsidDel="00841F1D" w:rsidRDefault="00C17A18">
            <w:pPr>
              <w:pStyle w:val="TAC"/>
              <w:rPr>
                <w:del w:id="3543" w:author="Adan Toril" w:date="2025-04-22T11:20:00Z" w16du:dateUtc="2025-04-22T09:20:00Z"/>
              </w:rPr>
            </w:pPr>
            <w:del w:id="3544"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4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065DC6D" w14:textId="57E7F07C" w:rsidR="00C17A18" w:rsidRPr="009F3A23" w:rsidDel="00841F1D" w:rsidRDefault="00C17A18">
            <w:pPr>
              <w:pStyle w:val="TAC"/>
              <w:rPr>
                <w:del w:id="3546" w:author="Adan Toril" w:date="2025-04-22T11:20:00Z" w16du:dateUtc="2025-04-22T09:20:00Z"/>
              </w:rPr>
            </w:pPr>
            <w:del w:id="3547" w:author="Adan Toril" w:date="2025-04-22T11:20:00Z" w16du:dateUtc="2025-04-22T09:20:00Z">
              <w:r w:rsidRPr="009F3A23"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4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EC6148A" w14:textId="70F9FEFB" w:rsidR="00C17A18" w:rsidRPr="009F3A23" w:rsidDel="00841F1D" w:rsidRDefault="00C17A18">
            <w:pPr>
              <w:pStyle w:val="TAC"/>
              <w:rPr>
                <w:del w:id="3549" w:author="Adan Toril" w:date="2025-04-22T11:20:00Z" w16du:dateUtc="2025-04-22T09:20:00Z"/>
                <w:lang w:eastAsia="zh-CN"/>
              </w:rPr>
            </w:pPr>
            <w:del w:id="3550"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5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F543" w14:textId="42E0C9A6" w:rsidR="00C17A18" w:rsidRPr="009F3A23" w:rsidDel="00841F1D" w:rsidRDefault="00C17A18">
            <w:pPr>
              <w:pStyle w:val="TAC"/>
              <w:rPr>
                <w:del w:id="3552" w:author="Adan Toril" w:date="2025-04-22T11:20:00Z" w16du:dateUtc="2025-04-22T09:20:00Z"/>
              </w:rPr>
            </w:pPr>
            <w:del w:id="3553"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5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3BA06" w14:textId="2C71DF36" w:rsidR="00C17A18" w:rsidRPr="009F3A23" w:rsidDel="00841F1D" w:rsidRDefault="00C17A18">
            <w:pPr>
              <w:pStyle w:val="TAC"/>
              <w:rPr>
                <w:del w:id="3555" w:author="Adan Toril" w:date="2025-04-22T11:20:00Z" w16du:dateUtc="2025-04-22T09:20:00Z"/>
              </w:rPr>
            </w:pPr>
            <w:del w:id="3556"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5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31E0" w14:textId="65BBDBFA" w:rsidR="00C17A18" w:rsidRPr="009F3A23" w:rsidDel="00841F1D" w:rsidRDefault="00C17A18">
            <w:pPr>
              <w:pStyle w:val="TAC"/>
              <w:rPr>
                <w:del w:id="3558" w:author="Adan Toril" w:date="2025-04-22T11:20:00Z" w16du:dateUtc="2025-04-22T09:20:00Z"/>
                <w:szCs w:val="18"/>
              </w:rPr>
            </w:pPr>
            <w:del w:id="3559" w:author="Adan Toril" w:date="2025-04-22T11:20:00Z" w16du:dateUtc="2025-04-22T09:20:00Z">
              <w:r w:rsidRPr="009F3A23" w:rsidDel="00841F1D">
                <w:rPr>
                  <w:rFonts w:cs="Arial"/>
                  <w:color w:val="000000"/>
                  <w:szCs w:val="18"/>
                </w:rPr>
                <w:delText>11 - TT</w:delText>
              </w:r>
            </w:del>
          </w:p>
        </w:tc>
      </w:tr>
      <w:tr w:rsidR="00C17A18" w:rsidRPr="009F3A23" w:rsidDel="00841F1D" w14:paraId="3255DC18" w14:textId="7AEA4CF2" w:rsidTr="00841F1D">
        <w:trPr>
          <w:jc w:val="center"/>
          <w:del w:id="3560" w:author="Adan Toril" w:date="2025-04-22T11:20:00Z"/>
          <w:trPrChange w:id="356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6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E230B4" w14:textId="52914290" w:rsidR="00C17A18" w:rsidRPr="009F3A23" w:rsidDel="00841F1D" w:rsidRDefault="00C17A18">
            <w:pPr>
              <w:pStyle w:val="TAC"/>
              <w:rPr>
                <w:del w:id="3563" w:author="Adan Toril" w:date="2025-04-22T11:20:00Z" w16du:dateUtc="2025-04-22T09:20:00Z"/>
              </w:rPr>
            </w:pPr>
            <w:del w:id="3564" w:author="Adan Toril" w:date="2025-04-22T11:20:00Z" w16du:dateUtc="2025-04-22T09:20:00Z">
              <w:r w:rsidRPr="009F3A23" w:rsidDel="00841F1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356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67356B6" w14:textId="66A9040E" w:rsidR="00C17A18" w:rsidRPr="009F3A23" w:rsidDel="00841F1D" w:rsidRDefault="00C17A18">
            <w:pPr>
              <w:pStyle w:val="TAC"/>
              <w:rPr>
                <w:del w:id="3566" w:author="Adan Toril" w:date="2025-04-22T11:20:00Z" w16du:dateUtc="2025-04-22T09:20:00Z"/>
              </w:rPr>
            </w:pPr>
            <w:del w:id="3567"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6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D25E7C" w14:textId="0BB8A425" w:rsidR="00C17A18" w:rsidRPr="009F3A23" w:rsidDel="00841F1D" w:rsidRDefault="00C17A18">
            <w:pPr>
              <w:pStyle w:val="TAC"/>
              <w:rPr>
                <w:del w:id="3569" w:author="Adan Toril" w:date="2025-04-22T11:20:00Z" w16du:dateUtc="2025-04-22T09:20:00Z"/>
              </w:rPr>
            </w:pPr>
            <w:del w:id="3570"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7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7F70C6" w14:textId="07E049BC" w:rsidR="00C17A18" w:rsidRPr="009F3A23" w:rsidDel="00841F1D" w:rsidRDefault="00C17A18">
            <w:pPr>
              <w:pStyle w:val="TAC"/>
              <w:rPr>
                <w:del w:id="3572" w:author="Adan Toril" w:date="2025-04-22T11:20:00Z" w16du:dateUtc="2025-04-22T09:20:00Z"/>
                <w:lang w:eastAsia="zh-CN"/>
              </w:rPr>
            </w:pPr>
            <w:del w:id="3573"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61879" w14:textId="479180CA" w:rsidR="00C17A18" w:rsidRPr="009F3A23" w:rsidDel="00841F1D" w:rsidRDefault="00C17A18">
            <w:pPr>
              <w:pStyle w:val="TAC"/>
              <w:rPr>
                <w:del w:id="3575" w:author="Adan Toril" w:date="2025-04-22T11:20:00Z" w16du:dateUtc="2025-04-22T09:20:00Z"/>
              </w:rPr>
            </w:pPr>
            <w:del w:id="3576"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7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CB5AACE" w14:textId="7D399DD3" w:rsidR="00C17A18" w:rsidRPr="009F3A23" w:rsidDel="00841F1D" w:rsidRDefault="00C17A18">
            <w:pPr>
              <w:pStyle w:val="TAC"/>
              <w:rPr>
                <w:del w:id="3578" w:author="Adan Toril" w:date="2025-04-22T11:20:00Z" w16du:dateUtc="2025-04-22T09:20:00Z"/>
              </w:rPr>
            </w:pPr>
            <w:del w:id="3579"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8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667A4D" w14:textId="1641A239" w:rsidR="00C17A18" w:rsidRPr="009F3A23" w:rsidDel="00841F1D" w:rsidRDefault="00C17A18">
            <w:pPr>
              <w:pStyle w:val="TAC"/>
              <w:rPr>
                <w:del w:id="3581" w:author="Adan Toril" w:date="2025-04-22T11:20:00Z" w16du:dateUtc="2025-04-22T09:20:00Z"/>
                <w:lang w:eastAsia="zh-CN"/>
              </w:rPr>
            </w:pPr>
            <w:del w:id="3582"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8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EB12B" w14:textId="693AC58A" w:rsidR="00C17A18" w:rsidRPr="009F3A23" w:rsidDel="00841F1D" w:rsidRDefault="00C17A18">
            <w:pPr>
              <w:pStyle w:val="TAC"/>
              <w:rPr>
                <w:del w:id="3584" w:author="Adan Toril" w:date="2025-04-22T11:20:00Z" w16du:dateUtc="2025-04-22T09:20:00Z"/>
              </w:rPr>
            </w:pPr>
            <w:del w:id="3585"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8640" w14:textId="2D5BE3FE" w:rsidR="00C17A18" w:rsidRPr="009F3A23" w:rsidDel="00841F1D" w:rsidRDefault="00C17A18">
            <w:pPr>
              <w:pStyle w:val="TAC"/>
              <w:rPr>
                <w:del w:id="3587" w:author="Adan Toril" w:date="2025-04-22T11:20:00Z" w16du:dateUtc="2025-04-22T09:20:00Z"/>
              </w:rPr>
            </w:pPr>
            <w:del w:id="3588"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8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37F7" w14:textId="5A75F950" w:rsidR="00C17A18" w:rsidRPr="009F3A23" w:rsidDel="00841F1D" w:rsidRDefault="00C17A18">
            <w:pPr>
              <w:pStyle w:val="TAC"/>
              <w:rPr>
                <w:del w:id="3590" w:author="Adan Toril" w:date="2025-04-22T11:20:00Z" w16du:dateUtc="2025-04-22T09:20:00Z"/>
              </w:rPr>
            </w:pPr>
            <w:del w:id="3591" w:author="Adan Toril" w:date="2025-04-22T11:20:00Z" w16du:dateUtc="2025-04-22T09:20:00Z">
              <w:r w:rsidRPr="009F3A23" w:rsidDel="00841F1D">
                <w:rPr>
                  <w:rFonts w:cs="Arial"/>
                  <w:color w:val="000000"/>
                  <w:szCs w:val="18"/>
                </w:rPr>
                <w:delText>14.5 - TT</w:delText>
              </w:r>
            </w:del>
          </w:p>
        </w:tc>
      </w:tr>
      <w:tr w:rsidR="00C17A18" w:rsidRPr="009F3A23" w:rsidDel="00841F1D" w14:paraId="722E3803" w14:textId="5799DFEA" w:rsidTr="00841F1D">
        <w:trPr>
          <w:jc w:val="center"/>
          <w:del w:id="3592" w:author="Adan Toril" w:date="2025-04-22T11:20:00Z"/>
          <w:trPrChange w:id="359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9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E944A2" w14:textId="7E067AB6" w:rsidR="00C17A18" w:rsidRPr="009F3A23" w:rsidDel="00841F1D" w:rsidRDefault="00C17A18">
            <w:pPr>
              <w:pStyle w:val="TAC"/>
              <w:rPr>
                <w:del w:id="3595" w:author="Adan Toril" w:date="2025-04-22T11:20:00Z" w16du:dateUtc="2025-04-22T09:20:00Z"/>
              </w:rPr>
            </w:pPr>
            <w:del w:id="3596" w:author="Adan Toril" w:date="2025-04-22T11:20:00Z" w16du:dateUtc="2025-04-22T09:20:00Z">
              <w:r w:rsidRPr="009F3A23" w:rsidDel="00841F1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359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9FAD25E" w14:textId="3351FE9B" w:rsidR="00C17A18" w:rsidRPr="009F3A23" w:rsidDel="00841F1D" w:rsidRDefault="00C17A18">
            <w:pPr>
              <w:pStyle w:val="TAC"/>
              <w:rPr>
                <w:del w:id="3598" w:author="Adan Toril" w:date="2025-04-22T11:20:00Z" w16du:dateUtc="2025-04-22T09:20:00Z"/>
              </w:rPr>
            </w:pPr>
            <w:del w:id="3599"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0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6653FFB" w14:textId="251277C0" w:rsidR="00C17A18" w:rsidRPr="009F3A23" w:rsidDel="00841F1D" w:rsidRDefault="00C17A18">
            <w:pPr>
              <w:pStyle w:val="TAC"/>
              <w:rPr>
                <w:del w:id="3601" w:author="Adan Toril" w:date="2025-04-22T11:20:00Z" w16du:dateUtc="2025-04-22T09:20:00Z"/>
              </w:rPr>
            </w:pPr>
            <w:del w:id="3602"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554663D" w14:textId="2A17887B" w:rsidR="00C17A18" w:rsidRPr="009F3A23" w:rsidDel="00841F1D" w:rsidRDefault="00C17A18">
            <w:pPr>
              <w:pStyle w:val="TAC"/>
              <w:rPr>
                <w:del w:id="3604" w:author="Adan Toril" w:date="2025-04-22T11:20:00Z" w16du:dateUtc="2025-04-22T09:20:00Z"/>
                <w:lang w:eastAsia="zh-CN"/>
              </w:rPr>
            </w:pPr>
            <w:del w:id="3605" w:author="Adan Toril" w:date="2025-04-22T11:20:00Z" w16du:dateUtc="2025-04-22T09:20:00Z">
              <w:r w:rsidRPr="009F3A23"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0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2F4C6" w14:textId="7D35602D" w:rsidR="00C17A18" w:rsidRPr="009F3A23" w:rsidDel="00841F1D" w:rsidRDefault="00C17A18">
            <w:pPr>
              <w:pStyle w:val="TAC"/>
              <w:rPr>
                <w:del w:id="3607" w:author="Adan Toril" w:date="2025-04-22T11:20:00Z" w16du:dateUtc="2025-04-22T09:20:00Z"/>
              </w:rPr>
            </w:pPr>
            <w:del w:id="3608"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0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AD515C3" w14:textId="372A8EE2" w:rsidR="00C17A18" w:rsidRPr="009F3A23" w:rsidDel="00841F1D" w:rsidRDefault="00C17A18">
            <w:pPr>
              <w:pStyle w:val="TAC"/>
              <w:rPr>
                <w:del w:id="3610" w:author="Adan Toril" w:date="2025-04-22T11:20:00Z" w16du:dateUtc="2025-04-22T09:20:00Z"/>
              </w:rPr>
            </w:pPr>
            <w:del w:id="3611"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1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BB0BEC4" w14:textId="165F5610" w:rsidR="00C17A18" w:rsidRPr="009F3A23" w:rsidDel="00841F1D" w:rsidRDefault="00C17A18">
            <w:pPr>
              <w:pStyle w:val="TAC"/>
              <w:rPr>
                <w:del w:id="3613" w:author="Adan Toril" w:date="2025-04-22T11:20:00Z" w16du:dateUtc="2025-04-22T09:20:00Z"/>
                <w:lang w:eastAsia="zh-CN"/>
              </w:rPr>
            </w:pPr>
            <w:del w:id="3614"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1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358BD" w14:textId="4D6B637B" w:rsidR="00C17A18" w:rsidRPr="009F3A23" w:rsidDel="00841F1D" w:rsidRDefault="00C17A18">
            <w:pPr>
              <w:pStyle w:val="TAC"/>
              <w:rPr>
                <w:del w:id="3616" w:author="Adan Toril" w:date="2025-04-22T11:20:00Z" w16du:dateUtc="2025-04-22T09:20:00Z"/>
              </w:rPr>
            </w:pPr>
            <w:del w:id="3617"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1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04E76" w14:textId="59AFB17B" w:rsidR="00C17A18" w:rsidRPr="009F3A23" w:rsidDel="00841F1D" w:rsidRDefault="00C17A18">
            <w:pPr>
              <w:pStyle w:val="TAC"/>
              <w:rPr>
                <w:del w:id="3619" w:author="Adan Toril" w:date="2025-04-22T11:20:00Z" w16du:dateUtc="2025-04-22T09:20:00Z"/>
              </w:rPr>
            </w:pPr>
            <w:del w:id="3620"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2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ECBD4" w14:textId="4A20639A" w:rsidR="00C17A18" w:rsidRPr="009F3A23" w:rsidDel="00841F1D" w:rsidRDefault="00C17A18">
            <w:pPr>
              <w:pStyle w:val="TAC"/>
              <w:rPr>
                <w:del w:id="3622" w:author="Adan Toril" w:date="2025-04-22T11:20:00Z" w16du:dateUtc="2025-04-22T09:20:00Z"/>
              </w:rPr>
            </w:pPr>
            <w:del w:id="3623" w:author="Adan Toril" w:date="2025-04-22T11:20:00Z" w16du:dateUtc="2025-04-22T09:20:00Z">
              <w:r w:rsidRPr="009F3A23" w:rsidDel="00841F1D">
                <w:rPr>
                  <w:rFonts w:cs="Arial"/>
                  <w:color w:val="000000"/>
                  <w:szCs w:val="18"/>
                </w:rPr>
                <w:delText>14.5 - TT</w:delText>
              </w:r>
            </w:del>
          </w:p>
        </w:tc>
      </w:tr>
      <w:tr w:rsidR="00C17A18" w:rsidRPr="009F3A23" w:rsidDel="00841F1D" w14:paraId="6C5B4B75" w14:textId="3A81360F" w:rsidTr="00841F1D">
        <w:trPr>
          <w:jc w:val="center"/>
          <w:del w:id="3624" w:author="Adan Toril" w:date="2025-04-22T11:20:00Z"/>
          <w:trPrChange w:id="362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2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7CD8A" w14:textId="5AA7B0CC" w:rsidR="00C17A18" w:rsidRPr="009F3A23" w:rsidDel="00841F1D" w:rsidRDefault="00C17A18">
            <w:pPr>
              <w:pStyle w:val="TAC"/>
              <w:rPr>
                <w:del w:id="3627" w:author="Adan Toril" w:date="2025-04-22T11:20:00Z" w16du:dateUtc="2025-04-22T09:20:00Z"/>
              </w:rPr>
            </w:pPr>
            <w:del w:id="3628" w:author="Adan Toril" w:date="2025-04-22T11:20:00Z" w16du:dateUtc="2025-04-22T09:20:00Z">
              <w:r w:rsidRPr="009F3A23" w:rsidDel="00841F1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362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050A1C" w14:textId="36CE46D0" w:rsidR="00C17A18" w:rsidRPr="009F3A23" w:rsidDel="00841F1D" w:rsidRDefault="00C17A18">
            <w:pPr>
              <w:pStyle w:val="TAC"/>
              <w:rPr>
                <w:del w:id="3630" w:author="Adan Toril" w:date="2025-04-22T11:20:00Z" w16du:dateUtc="2025-04-22T09:20:00Z"/>
              </w:rPr>
            </w:pPr>
            <w:del w:id="3631"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3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861D26D" w14:textId="0BEBA594" w:rsidR="00C17A18" w:rsidRPr="009F3A23" w:rsidDel="00841F1D" w:rsidRDefault="00C17A18">
            <w:pPr>
              <w:pStyle w:val="TAC"/>
              <w:rPr>
                <w:del w:id="3633" w:author="Adan Toril" w:date="2025-04-22T11:20:00Z" w16du:dateUtc="2025-04-22T09:20:00Z"/>
              </w:rPr>
            </w:pPr>
            <w:del w:id="3634"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3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BD27BFD" w14:textId="16C08662" w:rsidR="00C17A18" w:rsidRPr="009F3A23" w:rsidDel="00841F1D" w:rsidRDefault="00C17A18">
            <w:pPr>
              <w:pStyle w:val="TAC"/>
              <w:rPr>
                <w:del w:id="3636" w:author="Adan Toril" w:date="2025-04-22T11:20:00Z" w16du:dateUtc="2025-04-22T09:20:00Z"/>
                <w:lang w:eastAsia="zh-CN"/>
              </w:rPr>
            </w:pPr>
            <w:del w:id="3637"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3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B4AF7" w14:textId="0207D8B2" w:rsidR="00C17A18" w:rsidRPr="009F3A23" w:rsidDel="00841F1D" w:rsidRDefault="00C17A18">
            <w:pPr>
              <w:pStyle w:val="TAC"/>
              <w:rPr>
                <w:del w:id="3639" w:author="Adan Toril" w:date="2025-04-22T11:20:00Z" w16du:dateUtc="2025-04-22T09:20:00Z"/>
              </w:rPr>
            </w:pPr>
            <w:del w:id="3640"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4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1A7A617" w14:textId="5B912B21" w:rsidR="00C17A18" w:rsidRPr="009F3A23" w:rsidDel="00841F1D" w:rsidRDefault="00C17A18">
            <w:pPr>
              <w:pStyle w:val="TAC"/>
              <w:rPr>
                <w:del w:id="3642" w:author="Adan Toril" w:date="2025-04-22T11:20:00Z" w16du:dateUtc="2025-04-22T09:20:00Z"/>
              </w:rPr>
            </w:pPr>
            <w:del w:id="3643"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4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9BC1AE" w14:textId="3ED4A446" w:rsidR="00C17A18" w:rsidRPr="009F3A23" w:rsidDel="00841F1D" w:rsidRDefault="00C17A18">
            <w:pPr>
              <w:pStyle w:val="TAC"/>
              <w:rPr>
                <w:del w:id="3645" w:author="Adan Toril" w:date="2025-04-22T11:20:00Z" w16du:dateUtc="2025-04-22T09:20:00Z"/>
                <w:lang w:eastAsia="zh-CN"/>
              </w:rPr>
            </w:pPr>
            <w:del w:id="3646"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4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1DD5" w14:textId="14FAE4F8" w:rsidR="00C17A18" w:rsidRPr="009F3A23" w:rsidDel="00841F1D" w:rsidRDefault="00C17A18">
            <w:pPr>
              <w:pStyle w:val="TAC"/>
              <w:rPr>
                <w:del w:id="3648" w:author="Adan Toril" w:date="2025-04-22T11:20:00Z" w16du:dateUtc="2025-04-22T09:20:00Z"/>
              </w:rPr>
            </w:pPr>
            <w:del w:id="3649"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5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F4440" w14:textId="2B25BCDA" w:rsidR="00C17A18" w:rsidRPr="009F3A23" w:rsidDel="00841F1D" w:rsidRDefault="00C17A18">
            <w:pPr>
              <w:pStyle w:val="TAC"/>
              <w:rPr>
                <w:del w:id="3651" w:author="Adan Toril" w:date="2025-04-22T11:20:00Z" w16du:dateUtc="2025-04-22T09:20:00Z"/>
              </w:rPr>
            </w:pPr>
            <w:del w:id="3652"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5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3D37" w14:textId="3AB12FBD" w:rsidR="00C17A18" w:rsidRPr="009F3A23" w:rsidDel="00841F1D" w:rsidRDefault="00C17A18">
            <w:pPr>
              <w:pStyle w:val="TAC"/>
              <w:rPr>
                <w:del w:id="3654" w:author="Adan Toril" w:date="2025-04-22T11:20:00Z" w16du:dateUtc="2025-04-22T09:20:00Z"/>
                <w:szCs w:val="18"/>
              </w:rPr>
            </w:pPr>
            <w:del w:id="3655" w:author="Adan Toril" w:date="2025-04-22T11:20:00Z" w16du:dateUtc="2025-04-22T09:20:00Z">
              <w:r w:rsidRPr="009F3A23" w:rsidDel="00841F1D">
                <w:rPr>
                  <w:rFonts w:cs="Arial"/>
                  <w:color w:val="000000"/>
                  <w:szCs w:val="18"/>
                </w:rPr>
                <w:delText>14.5 - TT</w:delText>
              </w:r>
            </w:del>
          </w:p>
        </w:tc>
      </w:tr>
      <w:tr w:rsidR="00C17A18" w:rsidRPr="009F3A23" w:rsidDel="00841F1D" w14:paraId="7B5842C0" w14:textId="48A0CD68" w:rsidTr="00841F1D">
        <w:trPr>
          <w:jc w:val="center"/>
          <w:del w:id="3656" w:author="Adan Toril" w:date="2025-04-22T11:20:00Z"/>
          <w:trPrChange w:id="365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5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6AB79A" w14:textId="4B08CA26" w:rsidR="00C17A18" w:rsidRPr="009F3A23" w:rsidDel="00841F1D" w:rsidRDefault="00C17A18">
            <w:pPr>
              <w:pStyle w:val="TAC"/>
              <w:rPr>
                <w:del w:id="3659" w:author="Adan Toril" w:date="2025-04-22T11:20:00Z" w16du:dateUtc="2025-04-22T09:20:00Z"/>
              </w:rPr>
            </w:pPr>
            <w:del w:id="3660" w:author="Adan Toril" w:date="2025-04-22T11:20:00Z" w16du:dateUtc="2025-04-22T09:20:00Z">
              <w:r w:rsidRPr="009F3A23" w:rsidDel="00841F1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366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A12383B" w14:textId="513BA5B4" w:rsidR="00C17A18" w:rsidRPr="009F3A23" w:rsidDel="00841F1D" w:rsidRDefault="00C17A18">
            <w:pPr>
              <w:pStyle w:val="TAC"/>
              <w:rPr>
                <w:del w:id="3662" w:author="Adan Toril" w:date="2025-04-22T11:20:00Z" w16du:dateUtc="2025-04-22T09:20:00Z"/>
              </w:rPr>
            </w:pPr>
            <w:del w:id="3663"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6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8040C7E" w14:textId="4F53A849" w:rsidR="00C17A18" w:rsidRPr="009F3A23" w:rsidDel="00841F1D" w:rsidRDefault="00C17A18">
            <w:pPr>
              <w:pStyle w:val="TAC"/>
              <w:rPr>
                <w:del w:id="3665" w:author="Adan Toril" w:date="2025-04-22T11:20:00Z" w16du:dateUtc="2025-04-22T09:20:00Z"/>
              </w:rPr>
            </w:pPr>
            <w:del w:id="3666"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6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602E8B" w14:textId="5CB17944" w:rsidR="00C17A18" w:rsidRPr="009F3A23" w:rsidDel="00841F1D" w:rsidRDefault="00C17A18">
            <w:pPr>
              <w:pStyle w:val="TAC"/>
              <w:rPr>
                <w:del w:id="3668" w:author="Adan Toril" w:date="2025-04-22T11:20:00Z" w16du:dateUtc="2025-04-22T09:20:00Z"/>
                <w:lang w:eastAsia="zh-CN"/>
              </w:rPr>
            </w:pPr>
            <w:del w:id="3669" w:author="Adan Toril" w:date="2025-04-22T11:20:00Z" w16du:dateUtc="2025-04-22T09:20:00Z">
              <w:r w:rsidRPr="009F3A23"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7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64C22" w14:textId="76F357C3" w:rsidR="00C17A18" w:rsidRPr="009F3A23" w:rsidDel="00841F1D" w:rsidRDefault="00C17A18">
            <w:pPr>
              <w:pStyle w:val="TAC"/>
              <w:rPr>
                <w:del w:id="3671" w:author="Adan Toril" w:date="2025-04-22T11:20:00Z" w16du:dateUtc="2025-04-22T09:20:00Z"/>
              </w:rPr>
            </w:pPr>
            <w:del w:id="3672"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7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00392B0" w14:textId="32E07ED9" w:rsidR="00C17A18" w:rsidRPr="009F3A23" w:rsidDel="00841F1D" w:rsidRDefault="00C17A18">
            <w:pPr>
              <w:pStyle w:val="TAC"/>
              <w:rPr>
                <w:del w:id="3674" w:author="Adan Toril" w:date="2025-04-22T11:20:00Z" w16du:dateUtc="2025-04-22T09:20:00Z"/>
              </w:rPr>
            </w:pPr>
            <w:del w:id="3675" w:author="Adan Toril" w:date="2025-04-22T11:20:00Z" w16du:dateUtc="2025-04-22T09:20:00Z">
              <w:r w:rsidRPr="009F3A23"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41F37B7" w14:textId="666EBCB5" w:rsidR="00C17A18" w:rsidRPr="009F3A23" w:rsidDel="00841F1D" w:rsidRDefault="00C17A18">
            <w:pPr>
              <w:pStyle w:val="TAC"/>
              <w:rPr>
                <w:del w:id="3677" w:author="Adan Toril" w:date="2025-04-22T11:20:00Z" w16du:dateUtc="2025-04-22T09:20:00Z"/>
                <w:lang w:eastAsia="zh-CN"/>
              </w:rPr>
            </w:pPr>
            <w:del w:id="3678"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7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2FCA" w14:textId="5D9B3901" w:rsidR="00C17A18" w:rsidRPr="009F3A23" w:rsidDel="00841F1D" w:rsidRDefault="00C17A18">
            <w:pPr>
              <w:pStyle w:val="TAC"/>
              <w:rPr>
                <w:del w:id="3680" w:author="Adan Toril" w:date="2025-04-22T11:20:00Z" w16du:dateUtc="2025-04-22T09:20:00Z"/>
              </w:rPr>
            </w:pPr>
            <w:del w:id="3681"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8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B16B9" w14:textId="07ED89B4" w:rsidR="00C17A18" w:rsidRPr="009F3A23" w:rsidDel="00841F1D" w:rsidRDefault="00C17A18">
            <w:pPr>
              <w:pStyle w:val="TAC"/>
              <w:rPr>
                <w:del w:id="3683" w:author="Adan Toril" w:date="2025-04-22T11:20:00Z" w16du:dateUtc="2025-04-22T09:20:00Z"/>
              </w:rPr>
            </w:pPr>
            <w:del w:id="3684"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8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395D7" w14:textId="296952F8" w:rsidR="00C17A18" w:rsidRPr="009F3A23" w:rsidDel="00841F1D" w:rsidRDefault="00C17A18">
            <w:pPr>
              <w:pStyle w:val="TAC"/>
              <w:rPr>
                <w:del w:id="3686" w:author="Adan Toril" w:date="2025-04-22T11:20:00Z" w16du:dateUtc="2025-04-22T09:20:00Z"/>
                <w:szCs w:val="18"/>
              </w:rPr>
            </w:pPr>
            <w:del w:id="3687" w:author="Adan Toril" w:date="2025-04-22T11:20:00Z" w16du:dateUtc="2025-04-22T09:20:00Z">
              <w:r w:rsidRPr="009F3A23" w:rsidDel="00841F1D">
                <w:rPr>
                  <w:rFonts w:cs="Arial"/>
                  <w:color w:val="000000"/>
                  <w:szCs w:val="18"/>
                </w:rPr>
                <w:delText>9.5 - TT</w:delText>
              </w:r>
            </w:del>
          </w:p>
        </w:tc>
      </w:tr>
      <w:tr w:rsidR="00C17A18" w:rsidRPr="009F3A23" w:rsidDel="00841F1D" w14:paraId="6297587C" w14:textId="2275E52E" w:rsidTr="00841F1D">
        <w:trPr>
          <w:jc w:val="center"/>
          <w:del w:id="3688" w:author="Adan Toril" w:date="2025-04-22T11:20:00Z"/>
          <w:trPrChange w:id="368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9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05C44D" w14:textId="6083CB4A" w:rsidR="00C17A18" w:rsidRPr="009F3A23" w:rsidDel="00841F1D" w:rsidRDefault="00C17A18">
            <w:pPr>
              <w:pStyle w:val="TAC"/>
              <w:rPr>
                <w:del w:id="3691" w:author="Adan Toril" w:date="2025-04-22T11:20:00Z" w16du:dateUtc="2025-04-22T09:20:00Z"/>
              </w:rPr>
            </w:pPr>
            <w:del w:id="3692" w:author="Adan Toril" w:date="2025-04-22T11:20:00Z" w16du:dateUtc="2025-04-22T09:20:00Z">
              <w:r w:rsidRPr="009F3A23" w:rsidDel="00841F1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36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C487DE2" w14:textId="0D71B43D" w:rsidR="00C17A18" w:rsidRPr="009F3A23" w:rsidDel="00841F1D" w:rsidRDefault="00C17A18">
            <w:pPr>
              <w:pStyle w:val="TAC"/>
              <w:rPr>
                <w:del w:id="3694" w:author="Adan Toril" w:date="2025-04-22T11:20:00Z" w16du:dateUtc="2025-04-22T09:20:00Z"/>
              </w:rPr>
            </w:pPr>
            <w:del w:id="3695"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9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41244FB" w14:textId="7E731380" w:rsidR="00C17A18" w:rsidRPr="009F3A23" w:rsidDel="00841F1D" w:rsidRDefault="00C17A18">
            <w:pPr>
              <w:pStyle w:val="TAC"/>
              <w:rPr>
                <w:del w:id="3697" w:author="Adan Toril" w:date="2025-04-22T11:20:00Z" w16du:dateUtc="2025-04-22T09:20:00Z"/>
              </w:rPr>
            </w:pPr>
            <w:del w:id="3698"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9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BED3104" w14:textId="277AA73A" w:rsidR="00C17A18" w:rsidRPr="009F3A23" w:rsidDel="00841F1D" w:rsidRDefault="00C17A18">
            <w:pPr>
              <w:pStyle w:val="TAC"/>
              <w:rPr>
                <w:del w:id="3700" w:author="Adan Toril" w:date="2025-04-22T11:20:00Z" w16du:dateUtc="2025-04-22T09:20:00Z"/>
                <w:lang w:eastAsia="zh-CN"/>
              </w:rPr>
            </w:pPr>
            <w:del w:id="3701" w:author="Adan Toril" w:date="2025-04-22T11:20:00Z" w16du:dateUtc="2025-04-22T09:20:00Z">
              <w:r w:rsidRPr="009F3A23"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0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E4C82" w14:textId="44D899B6" w:rsidR="00C17A18" w:rsidRPr="009F3A23" w:rsidDel="00841F1D" w:rsidRDefault="00C17A18">
            <w:pPr>
              <w:pStyle w:val="TAC"/>
              <w:rPr>
                <w:del w:id="3703" w:author="Adan Toril" w:date="2025-04-22T11:20:00Z" w16du:dateUtc="2025-04-22T09:20:00Z"/>
              </w:rPr>
            </w:pPr>
            <w:del w:id="3704"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49D9D7" w14:textId="0C470276" w:rsidR="00C17A18" w:rsidRPr="009F3A23" w:rsidDel="00841F1D" w:rsidRDefault="00C17A18">
            <w:pPr>
              <w:pStyle w:val="TAC"/>
              <w:rPr>
                <w:del w:id="3706" w:author="Adan Toril" w:date="2025-04-22T11:20:00Z" w16du:dateUtc="2025-04-22T09:20:00Z"/>
              </w:rPr>
            </w:pPr>
            <w:del w:id="3707" w:author="Adan Toril" w:date="2025-04-22T11:20:00Z" w16du:dateUtc="2025-04-22T09:20:00Z">
              <w:r w:rsidRPr="009F3A23"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0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36D2F1" w14:textId="08CCEC68" w:rsidR="00C17A18" w:rsidRPr="009F3A23" w:rsidDel="00841F1D" w:rsidRDefault="00C17A18">
            <w:pPr>
              <w:pStyle w:val="TAC"/>
              <w:rPr>
                <w:del w:id="3709" w:author="Adan Toril" w:date="2025-04-22T11:20:00Z" w16du:dateUtc="2025-04-22T09:20:00Z"/>
                <w:lang w:eastAsia="zh-CN"/>
              </w:rPr>
            </w:pPr>
            <w:del w:id="3710"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1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7261D" w14:textId="70850D6D" w:rsidR="00C17A18" w:rsidRPr="009F3A23" w:rsidDel="00841F1D" w:rsidRDefault="00C17A18">
            <w:pPr>
              <w:pStyle w:val="TAC"/>
              <w:rPr>
                <w:del w:id="3712" w:author="Adan Toril" w:date="2025-04-22T11:20:00Z" w16du:dateUtc="2025-04-22T09:20:00Z"/>
              </w:rPr>
            </w:pPr>
            <w:del w:id="3713"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1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E1A13" w14:textId="29CEB1D4" w:rsidR="00C17A18" w:rsidRPr="009F3A23" w:rsidDel="00841F1D" w:rsidRDefault="00C17A18">
            <w:pPr>
              <w:pStyle w:val="TAC"/>
              <w:rPr>
                <w:del w:id="3715" w:author="Adan Toril" w:date="2025-04-22T11:20:00Z" w16du:dateUtc="2025-04-22T09:20:00Z"/>
              </w:rPr>
            </w:pPr>
            <w:del w:id="3716"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1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B2856" w14:textId="1040D69C" w:rsidR="00C17A18" w:rsidRPr="009F3A23" w:rsidDel="00841F1D" w:rsidRDefault="00C17A18">
            <w:pPr>
              <w:pStyle w:val="TAC"/>
              <w:rPr>
                <w:del w:id="3718" w:author="Adan Toril" w:date="2025-04-22T11:20:00Z" w16du:dateUtc="2025-04-22T09:20:00Z"/>
              </w:rPr>
            </w:pPr>
            <w:del w:id="3719" w:author="Adan Toril" w:date="2025-04-22T11:20:00Z" w16du:dateUtc="2025-04-22T09:20:00Z">
              <w:r w:rsidRPr="009F3A23" w:rsidDel="00841F1D">
                <w:rPr>
                  <w:rFonts w:cs="Arial"/>
                  <w:color w:val="000000"/>
                  <w:szCs w:val="18"/>
                </w:rPr>
                <w:delText>9 - TT</w:delText>
              </w:r>
            </w:del>
          </w:p>
        </w:tc>
      </w:tr>
      <w:tr w:rsidR="00C17A18" w:rsidRPr="009F3A23" w:rsidDel="00841F1D" w14:paraId="19412A60" w14:textId="1044E467" w:rsidTr="00841F1D">
        <w:trPr>
          <w:jc w:val="center"/>
          <w:del w:id="3720" w:author="Adan Toril" w:date="2025-04-22T11:20:00Z"/>
          <w:trPrChange w:id="372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2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A86CE" w14:textId="52B3AAF0" w:rsidR="00C17A18" w:rsidRPr="009F3A23" w:rsidDel="00841F1D" w:rsidRDefault="00C17A18">
            <w:pPr>
              <w:pStyle w:val="TAC"/>
              <w:rPr>
                <w:del w:id="3723" w:author="Adan Toril" w:date="2025-04-22T11:20:00Z" w16du:dateUtc="2025-04-22T09:20:00Z"/>
              </w:rPr>
            </w:pPr>
            <w:del w:id="3724" w:author="Adan Toril" w:date="2025-04-22T11:20:00Z" w16du:dateUtc="2025-04-22T09:20:00Z">
              <w:r w:rsidRPr="009F3A23" w:rsidDel="00841F1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372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1826D0B" w14:textId="2567D973" w:rsidR="00C17A18" w:rsidRPr="009F3A23" w:rsidDel="00841F1D" w:rsidRDefault="00C17A18">
            <w:pPr>
              <w:pStyle w:val="TAC"/>
              <w:rPr>
                <w:del w:id="3726" w:author="Adan Toril" w:date="2025-04-22T11:20:00Z" w16du:dateUtc="2025-04-22T09:20:00Z"/>
              </w:rPr>
            </w:pPr>
            <w:del w:id="3727"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39E2187" w14:textId="58681530" w:rsidR="00C17A18" w:rsidRPr="009F3A23" w:rsidDel="00841F1D" w:rsidRDefault="00C17A18">
            <w:pPr>
              <w:pStyle w:val="TAC"/>
              <w:rPr>
                <w:del w:id="3729" w:author="Adan Toril" w:date="2025-04-22T11:20:00Z" w16du:dateUtc="2025-04-22T09:20:00Z"/>
              </w:rPr>
            </w:pPr>
            <w:del w:id="3730"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3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4790C7C" w14:textId="58D5FEF8" w:rsidR="00C17A18" w:rsidRPr="009F3A23" w:rsidDel="00841F1D" w:rsidRDefault="00C17A18">
            <w:pPr>
              <w:pStyle w:val="TAC"/>
              <w:rPr>
                <w:del w:id="3732" w:author="Adan Toril" w:date="2025-04-22T11:20:00Z" w16du:dateUtc="2025-04-22T09:20:00Z"/>
                <w:lang w:eastAsia="zh-CN"/>
              </w:rPr>
            </w:pPr>
            <w:del w:id="3733"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3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0E616" w14:textId="2AF2DDFC" w:rsidR="00C17A18" w:rsidRPr="009F3A23" w:rsidDel="00841F1D" w:rsidRDefault="00C17A18">
            <w:pPr>
              <w:pStyle w:val="TAC"/>
              <w:rPr>
                <w:del w:id="3735" w:author="Adan Toril" w:date="2025-04-22T11:20:00Z" w16du:dateUtc="2025-04-22T09:20:00Z"/>
              </w:rPr>
            </w:pPr>
            <w:del w:id="3736"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3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E7A931" w14:textId="65CDF65B" w:rsidR="00C17A18" w:rsidRPr="009F3A23" w:rsidDel="00841F1D" w:rsidRDefault="00C17A18">
            <w:pPr>
              <w:pStyle w:val="TAC"/>
              <w:rPr>
                <w:del w:id="3738" w:author="Adan Toril" w:date="2025-04-22T11:20:00Z" w16du:dateUtc="2025-04-22T09:20:00Z"/>
              </w:rPr>
            </w:pPr>
            <w:del w:id="3739" w:author="Adan Toril" w:date="2025-04-22T11:20:00Z" w16du:dateUtc="2025-04-22T09:20:00Z">
              <w:r w:rsidRPr="009F3A23"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4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529669" w14:textId="6A7ED03B" w:rsidR="00C17A18" w:rsidRPr="009F3A23" w:rsidDel="00841F1D" w:rsidRDefault="00C17A18">
            <w:pPr>
              <w:pStyle w:val="TAC"/>
              <w:rPr>
                <w:del w:id="3741" w:author="Adan Toril" w:date="2025-04-22T11:20:00Z" w16du:dateUtc="2025-04-22T09:20:00Z"/>
                <w:lang w:eastAsia="zh-CN"/>
              </w:rPr>
            </w:pPr>
            <w:del w:id="3742" w:author="Adan Toril" w:date="2025-04-22T11:20:00Z" w16du:dateUtc="2025-04-22T09:20:00Z">
              <w:r w:rsidRPr="009F3A23"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4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143A3" w14:textId="1C4DD354" w:rsidR="00C17A18" w:rsidRPr="009F3A23" w:rsidDel="00841F1D" w:rsidRDefault="00C17A18">
            <w:pPr>
              <w:pStyle w:val="TAC"/>
              <w:rPr>
                <w:del w:id="3744" w:author="Adan Toril" w:date="2025-04-22T11:20:00Z" w16du:dateUtc="2025-04-22T09:20:00Z"/>
              </w:rPr>
            </w:pPr>
            <w:del w:id="3745"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4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AA0B" w14:textId="21DAFB98" w:rsidR="00C17A18" w:rsidRPr="009F3A23" w:rsidDel="00841F1D" w:rsidRDefault="00C17A18">
            <w:pPr>
              <w:pStyle w:val="TAC"/>
              <w:rPr>
                <w:del w:id="3747" w:author="Adan Toril" w:date="2025-04-22T11:20:00Z" w16du:dateUtc="2025-04-22T09:20:00Z"/>
              </w:rPr>
            </w:pPr>
            <w:del w:id="3748"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4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3C12" w14:textId="453EAB78" w:rsidR="00C17A18" w:rsidRPr="009F3A23" w:rsidDel="00841F1D" w:rsidRDefault="00C17A18">
            <w:pPr>
              <w:pStyle w:val="TAC"/>
              <w:rPr>
                <w:del w:id="3750" w:author="Adan Toril" w:date="2025-04-22T11:20:00Z" w16du:dateUtc="2025-04-22T09:20:00Z"/>
              </w:rPr>
            </w:pPr>
            <w:del w:id="3751" w:author="Adan Toril" w:date="2025-04-22T11:20:00Z" w16du:dateUtc="2025-04-22T09:20:00Z">
              <w:r w:rsidRPr="009F3A23" w:rsidDel="00841F1D">
                <w:rPr>
                  <w:rFonts w:cs="Arial"/>
                  <w:color w:val="000000"/>
                  <w:szCs w:val="18"/>
                </w:rPr>
                <w:delText>14.5 - TT</w:delText>
              </w:r>
            </w:del>
          </w:p>
        </w:tc>
      </w:tr>
      <w:tr w:rsidR="00C17A18" w:rsidRPr="009F3A23" w:rsidDel="00841F1D" w14:paraId="28C05C59" w14:textId="01C9CC77" w:rsidTr="00841F1D">
        <w:trPr>
          <w:jc w:val="center"/>
          <w:del w:id="3752" w:author="Adan Toril" w:date="2025-04-22T11:20:00Z"/>
          <w:trPrChange w:id="375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5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036250" w14:textId="5F62E66C" w:rsidR="00C17A18" w:rsidRPr="009F3A23" w:rsidDel="00841F1D" w:rsidRDefault="00C17A18">
            <w:pPr>
              <w:pStyle w:val="TAC"/>
              <w:rPr>
                <w:del w:id="3755" w:author="Adan Toril" w:date="2025-04-22T11:20:00Z" w16du:dateUtc="2025-04-22T09:20:00Z"/>
              </w:rPr>
            </w:pPr>
            <w:del w:id="3756" w:author="Adan Toril" w:date="2025-04-22T11:20:00Z" w16du:dateUtc="2025-04-22T09:20:00Z">
              <w:r w:rsidRPr="009F3A23" w:rsidDel="00841F1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375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0DF952B" w14:textId="49E47D5B" w:rsidR="00C17A18" w:rsidRPr="009F3A23" w:rsidDel="00841F1D" w:rsidRDefault="00C17A18">
            <w:pPr>
              <w:pStyle w:val="TAC"/>
              <w:rPr>
                <w:del w:id="3758" w:author="Adan Toril" w:date="2025-04-22T11:20:00Z" w16du:dateUtc="2025-04-22T09:20:00Z"/>
              </w:rPr>
            </w:pPr>
            <w:del w:id="3759"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6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6A6112" w14:textId="577E55E7" w:rsidR="00C17A18" w:rsidRPr="009F3A23" w:rsidDel="00841F1D" w:rsidRDefault="00C17A18">
            <w:pPr>
              <w:pStyle w:val="TAC"/>
              <w:rPr>
                <w:del w:id="3761" w:author="Adan Toril" w:date="2025-04-22T11:20:00Z" w16du:dateUtc="2025-04-22T09:20:00Z"/>
              </w:rPr>
            </w:pPr>
            <w:del w:id="3762" w:author="Adan Toril" w:date="2025-04-22T11:20:00Z" w16du:dateUtc="2025-04-22T09:20:00Z">
              <w:r w:rsidRPr="009F3A23"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6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1AD032" w14:textId="68E15DB3" w:rsidR="00C17A18" w:rsidRPr="009F3A23" w:rsidDel="00841F1D" w:rsidRDefault="00C17A18">
            <w:pPr>
              <w:pStyle w:val="TAC"/>
              <w:rPr>
                <w:del w:id="3764" w:author="Adan Toril" w:date="2025-04-22T11:20:00Z" w16du:dateUtc="2025-04-22T09:20:00Z"/>
                <w:lang w:eastAsia="zh-CN"/>
              </w:rPr>
            </w:pPr>
            <w:del w:id="3765" w:author="Adan Toril" w:date="2025-04-22T11:20:00Z" w16du:dateUtc="2025-04-22T09:20:00Z">
              <w:r w:rsidRPr="009F3A23"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6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1F424" w14:textId="7B52C4F4" w:rsidR="00C17A18" w:rsidRPr="009F3A23" w:rsidDel="00841F1D" w:rsidRDefault="00C17A18">
            <w:pPr>
              <w:pStyle w:val="TAC"/>
              <w:rPr>
                <w:del w:id="3767" w:author="Adan Toril" w:date="2025-04-22T11:20:00Z" w16du:dateUtc="2025-04-22T09:20:00Z"/>
              </w:rPr>
            </w:pPr>
            <w:del w:id="3768"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6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0EFEB29" w14:textId="00B775CF" w:rsidR="00C17A18" w:rsidRPr="009F3A23" w:rsidDel="00841F1D" w:rsidRDefault="00C17A18">
            <w:pPr>
              <w:pStyle w:val="TAC"/>
              <w:rPr>
                <w:del w:id="3770" w:author="Adan Toril" w:date="2025-04-22T11:20:00Z" w16du:dateUtc="2025-04-22T09:20:00Z"/>
              </w:rPr>
            </w:pPr>
            <w:del w:id="3771" w:author="Adan Toril" w:date="2025-04-22T11:20:00Z" w16du:dateUtc="2025-04-22T09:20:00Z">
              <w:r w:rsidRPr="009F3A23"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7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F1D54D1" w14:textId="427FA222" w:rsidR="00C17A18" w:rsidRPr="009F3A23" w:rsidDel="00841F1D" w:rsidRDefault="00C17A18">
            <w:pPr>
              <w:pStyle w:val="TAC"/>
              <w:rPr>
                <w:del w:id="3773" w:author="Adan Toril" w:date="2025-04-22T11:20:00Z" w16du:dateUtc="2025-04-22T09:20:00Z"/>
                <w:lang w:eastAsia="zh-CN"/>
              </w:rPr>
            </w:pPr>
            <w:del w:id="3774"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7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BB65C" w14:textId="6BC9592D" w:rsidR="00C17A18" w:rsidRPr="009F3A23" w:rsidDel="00841F1D" w:rsidRDefault="00C17A18">
            <w:pPr>
              <w:pStyle w:val="TAC"/>
              <w:rPr>
                <w:del w:id="3776" w:author="Adan Toril" w:date="2025-04-22T11:20:00Z" w16du:dateUtc="2025-04-22T09:20:00Z"/>
              </w:rPr>
            </w:pPr>
            <w:del w:id="3777"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7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FB87E" w14:textId="7C929B69" w:rsidR="00C17A18" w:rsidRPr="009F3A23" w:rsidDel="00841F1D" w:rsidRDefault="00C17A18">
            <w:pPr>
              <w:pStyle w:val="TAC"/>
              <w:rPr>
                <w:del w:id="3779" w:author="Adan Toril" w:date="2025-04-22T11:20:00Z" w16du:dateUtc="2025-04-22T09:20:00Z"/>
              </w:rPr>
            </w:pPr>
            <w:del w:id="3780" w:author="Adan Toril" w:date="2025-04-22T11:20:00Z" w16du:dateUtc="2025-04-22T09:20:00Z">
              <w:r w:rsidRPr="009F3A23" w:rsidDel="00841F1D">
                <w:delText>25</w:delText>
              </w:r>
              <w:r w:rsidRPr="009F3A23" w:rsidDel="00841F1D">
                <w:rPr>
                  <w:rFonts w:eastAsia="DengXian"/>
                  <w:lang w:eastAsia="zh-CN"/>
                </w:rPr>
                <w:delText>.</w:delText>
              </w:r>
              <w:r w:rsidRPr="009F3A23" w:rsidDel="00841F1D">
                <w:delText>0</w:delText>
              </w:r>
              <w:r w:rsidRPr="009F3A23" w:rsidDel="00841F1D">
                <w:rPr>
                  <w:rFonts w:eastAsia="DengXian"/>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8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5A824" w14:textId="6AA973BB" w:rsidR="00C17A18" w:rsidRPr="009F3A23" w:rsidDel="00841F1D" w:rsidRDefault="00C17A18">
            <w:pPr>
              <w:pStyle w:val="TAC"/>
              <w:rPr>
                <w:del w:id="3782" w:author="Adan Toril" w:date="2025-04-22T11:20:00Z" w16du:dateUtc="2025-04-22T09:20:00Z"/>
                <w:szCs w:val="18"/>
              </w:rPr>
            </w:pPr>
            <w:del w:id="3783" w:author="Adan Toril" w:date="2025-04-22T11:20:00Z" w16du:dateUtc="2025-04-22T09:20:00Z">
              <w:r w:rsidRPr="009F3A23" w:rsidDel="00841F1D">
                <w:rPr>
                  <w:rFonts w:cs="Arial"/>
                  <w:color w:val="000000"/>
                  <w:szCs w:val="18"/>
                </w:rPr>
                <w:delText>11 - TT</w:delText>
              </w:r>
            </w:del>
          </w:p>
        </w:tc>
      </w:tr>
      <w:tr w:rsidR="00841F1D" w:rsidRPr="009F3A23" w14:paraId="5DC66FB1" w14:textId="77777777" w:rsidTr="00841F1D">
        <w:trPr>
          <w:jc w:val="center"/>
          <w:trPrChange w:id="378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8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3920D" w14:textId="7FB08E0A" w:rsidR="00841F1D" w:rsidRPr="009F3A23" w:rsidRDefault="00841F1D" w:rsidP="00841F1D">
            <w:pPr>
              <w:pStyle w:val="TAC"/>
            </w:pPr>
            <w:ins w:id="3786" w:author="Adan Toril" w:date="2025-04-22T11:19:00Z" w16du:dateUtc="2025-04-22T09:19:00Z">
              <w:r w:rsidRPr="009F3A23">
                <w:t>14</w:t>
              </w:r>
            </w:ins>
            <w:del w:id="3787" w:author="Adan Toril" w:date="2025-04-22T11:19:00Z" w16du:dateUtc="2025-04-22T09:19:00Z">
              <w:r w:rsidRPr="009F3A23" w:rsidDel="00685B98">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378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27071D"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7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48D043" w14:textId="77777777" w:rsidR="00841F1D" w:rsidRPr="009F3A23" w:rsidRDefault="00841F1D" w:rsidP="00841F1D">
            <w:pPr>
              <w:pStyle w:val="TAC"/>
              <w:rPr>
                <w:lang w:eastAsia="zh-CN"/>
              </w:rPr>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79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46A3D09" w14:textId="77777777" w:rsidR="00841F1D" w:rsidRPr="009F3A23" w:rsidRDefault="00841F1D" w:rsidP="00841F1D">
            <w:pPr>
              <w:pStyle w:val="TAC"/>
              <w:rPr>
                <w:lang w:eastAsia="zh-CN"/>
              </w:rPr>
            </w:pPr>
            <w:r w:rsidRPr="009F3A23">
              <w:rPr>
                <w:lang w:eastAsia="zh-CN"/>
              </w:rPr>
              <w:t>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3991"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79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F1159D5" w14:textId="77777777" w:rsidR="00841F1D" w:rsidRPr="009F3A23" w:rsidRDefault="00841F1D" w:rsidP="00841F1D">
            <w:pPr>
              <w:pStyle w:val="TAC"/>
            </w:pPr>
            <w:r w:rsidRPr="009F3A23">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7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B0387E" w14:textId="77777777" w:rsidR="00841F1D" w:rsidRPr="009F3A23" w:rsidRDefault="00841F1D" w:rsidP="00841F1D">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9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3F3D9"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9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768B"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9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7A80" w14:textId="77777777" w:rsidR="00841F1D" w:rsidRPr="009F3A23" w:rsidRDefault="00841F1D" w:rsidP="00841F1D">
            <w:pPr>
              <w:pStyle w:val="TAC"/>
            </w:pPr>
            <w:r w:rsidRPr="009F3A23">
              <w:rPr>
                <w:rFonts w:cs="Arial"/>
                <w:color w:val="000000"/>
                <w:szCs w:val="18"/>
              </w:rPr>
              <w:t>17.5 - TT</w:t>
            </w:r>
          </w:p>
        </w:tc>
      </w:tr>
      <w:tr w:rsidR="00841F1D" w:rsidRPr="009F3A23" w14:paraId="68F19C67" w14:textId="77777777" w:rsidTr="00841F1D">
        <w:trPr>
          <w:jc w:val="center"/>
          <w:trPrChange w:id="37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C86C" w14:textId="2008E3CA" w:rsidR="00841F1D" w:rsidRPr="009F3A23" w:rsidRDefault="00841F1D" w:rsidP="00841F1D">
            <w:pPr>
              <w:pStyle w:val="TAC"/>
            </w:pPr>
            <w:ins w:id="3799" w:author="Adan Toril" w:date="2025-04-22T11:19:00Z" w16du:dateUtc="2025-04-22T09:19:00Z">
              <w:r w:rsidRPr="009F3A23">
                <w:t>15</w:t>
              </w:r>
            </w:ins>
            <w:del w:id="3800" w:author="Adan Toril" w:date="2025-04-22T11:19:00Z" w16du:dateUtc="2025-04-22T09:19:00Z">
              <w:r w:rsidRPr="009F3A23" w:rsidDel="00685B98">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38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5909905"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0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74B4116"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D0CD4E3" w14:textId="77777777" w:rsidR="00841F1D" w:rsidRPr="009F3A23" w:rsidRDefault="00841F1D" w:rsidP="00841F1D">
            <w:pPr>
              <w:pStyle w:val="TAC"/>
              <w:rPr>
                <w:lang w:eastAsia="zh-CN"/>
              </w:rPr>
            </w:pPr>
            <w:r w:rsidRPr="009F3A23">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0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FF7E1"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6E576D6" w14:textId="77777777" w:rsidR="00841F1D" w:rsidRPr="009F3A23" w:rsidRDefault="00841F1D" w:rsidP="00841F1D">
            <w:pPr>
              <w:pStyle w:val="TAC"/>
            </w:pPr>
            <w:r w:rsidRPr="009F3A23">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0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C0CD292" w14:textId="77777777" w:rsidR="00841F1D" w:rsidRPr="009F3A23" w:rsidRDefault="00841F1D" w:rsidP="00841F1D">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0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1B48"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0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E76E5"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0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3EB96" w14:textId="77777777" w:rsidR="00841F1D" w:rsidRPr="009F3A23" w:rsidRDefault="00841F1D" w:rsidP="00841F1D">
            <w:pPr>
              <w:pStyle w:val="TAC"/>
            </w:pPr>
            <w:r w:rsidRPr="009F3A23">
              <w:rPr>
                <w:rFonts w:cs="Arial"/>
                <w:color w:val="000000"/>
                <w:szCs w:val="18"/>
              </w:rPr>
              <w:t>17.5 - TT</w:t>
            </w:r>
          </w:p>
        </w:tc>
      </w:tr>
      <w:tr w:rsidR="00841F1D" w:rsidRPr="009F3A23" w14:paraId="1466E1EC" w14:textId="77777777" w:rsidTr="00841F1D">
        <w:trPr>
          <w:jc w:val="center"/>
          <w:trPrChange w:id="38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8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09FD21" w14:textId="6F1F7199" w:rsidR="00841F1D" w:rsidRPr="009F3A23" w:rsidRDefault="00841F1D" w:rsidP="00841F1D">
            <w:pPr>
              <w:pStyle w:val="TAC"/>
            </w:pPr>
            <w:ins w:id="3812" w:author="Adan Toril" w:date="2025-04-22T11:19:00Z" w16du:dateUtc="2025-04-22T09:19:00Z">
              <w:r w:rsidRPr="009F3A23">
                <w:t>16</w:t>
              </w:r>
            </w:ins>
            <w:del w:id="3813" w:author="Adan Toril" w:date="2025-04-22T11:19:00Z" w16du:dateUtc="2025-04-22T09:19:00Z">
              <w:r w:rsidRPr="009F3A23" w:rsidDel="00685B98">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381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2408912"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1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0D74638" w14:textId="77777777" w:rsidR="00841F1D" w:rsidRPr="009F3A23" w:rsidRDefault="00841F1D" w:rsidP="00841F1D">
            <w:pPr>
              <w:pStyle w:val="TAC"/>
              <w:rPr>
                <w:lang w:eastAsia="zh-CN"/>
              </w:rPr>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81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D7B2E" w14:textId="77777777" w:rsidR="00841F1D" w:rsidRPr="009F3A23" w:rsidRDefault="00841F1D" w:rsidP="00841F1D">
            <w:pPr>
              <w:pStyle w:val="TAC"/>
              <w:rPr>
                <w:lang w:eastAsia="zh-CN"/>
              </w:rPr>
            </w:pPr>
            <w:r w:rsidRPr="009F3A23">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1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6D53"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1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57DEC49" w14:textId="77777777" w:rsidR="00841F1D" w:rsidRPr="009F3A23" w:rsidRDefault="00841F1D" w:rsidP="00841F1D">
            <w:pPr>
              <w:pStyle w:val="TAC"/>
            </w:pPr>
            <w:r w:rsidRPr="009F3A23">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1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DE6BFD" w14:textId="77777777" w:rsidR="00841F1D" w:rsidRPr="009F3A23" w:rsidRDefault="00841F1D" w:rsidP="00841F1D">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2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1769D"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2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05D99"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2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37406" w14:textId="77777777" w:rsidR="00841F1D" w:rsidRPr="009F3A23" w:rsidRDefault="00841F1D" w:rsidP="00841F1D">
            <w:pPr>
              <w:pStyle w:val="TAC"/>
              <w:rPr>
                <w:szCs w:val="18"/>
              </w:rPr>
            </w:pPr>
            <w:r w:rsidRPr="009F3A23">
              <w:rPr>
                <w:rFonts w:cs="Arial"/>
                <w:color w:val="000000"/>
                <w:szCs w:val="18"/>
              </w:rPr>
              <w:t>10 - TT</w:t>
            </w:r>
          </w:p>
        </w:tc>
      </w:tr>
      <w:tr w:rsidR="00841F1D" w:rsidRPr="009F3A23" w14:paraId="4BBEF540" w14:textId="77777777" w:rsidTr="00841F1D">
        <w:trPr>
          <w:jc w:val="center"/>
          <w:trPrChange w:id="382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2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E91C" w14:textId="10B0EC49" w:rsidR="00841F1D" w:rsidRPr="009F3A23" w:rsidRDefault="00841F1D" w:rsidP="00841F1D">
            <w:pPr>
              <w:pStyle w:val="TAC"/>
            </w:pPr>
            <w:ins w:id="3825" w:author="Adan Toril" w:date="2025-04-22T11:19:00Z" w16du:dateUtc="2025-04-22T09:19:00Z">
              <w:r w:rsidRPr="009F3A23">
                <w:t>17</w:t>
              </w:r>
            </w:ins>
            <w:del w:id="3826" w:author="Adan Toril" w:date="2025-04-22T11:19:00Z" w16du:dateUtc="2025-04-22T09:19:00Z">
              <w:r w:rsidRPr="009F3A23" w:rsidDel="00685B98">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382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9FCB0DC"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E19D205"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2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F9AEB72" w14:textId="77777777" w:rsidR="00841F1D" w:rsidRPr="009F3A23" w:rsidRDefault="00841F1D" w:rsidP="00841F1D">
            <w:pPr>
              <w:pStyle w:val="TAC"/>
              <w:rPr>
                <w:lang w:eastAsia="zh-CN"/>
              </w:rPr>
            </w:pPr>
            <w:r w:rsidRPr="009F3A23">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3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6855"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3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F7A385B" w14:textId="77777777" w:rsidR="00841F1D" w:rsidRPr="009F3A23" w:rsidRDefault="00841F1D" w:rsidP="00841F1D">
            <w:pPr>
              <w:pStyle w:val="TAC"/>
            </w:pPr>
            <w:r w:rsidRPr="009F3A23">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3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ED0CCBB" w14:textId="77777777" w:rsidR="00841F1D" w:rsidRPr="009F3A23" w:rsidRDefault="00841F1D" w:rsidP="00841F1D">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3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AFB53"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3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86D61"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3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EDFD" w14:textId="77777777" w:rsidR="00841F1D" w:rsidRPr="009F3A23" w:rsidRDefault="00841F1D" w:rsidP="00841F1D">
            <w:pPr>
              <w:pStyle w:val="TAC"/>
            </w:pPr>
            <w:r w:rsidRPr="009F3A23">
              <w:rPr>
                <w:rFonts w:cs="Arial"/>
                <w:color w:val="000000"/>
                <w:szCs w:val="18"/>
              </w:rPr>
              <w:t>8 - TT</w:t>
            </w:r>
          </w:p>
        </w:tc>
      </w:tr>
      <w:tr w:rsidR="00841F1D" w:rsidRPr="009F3A23" w14:paraId="27B86DA1" w14:textId="77777777" w:rsidTr="00841F1D">
        <w:trPr>
          <w:jc w:val="center"/>
          <w:trPrChange w:id="383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3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37921" w14:textId="433D1E81" w:rsidR="00841F1D" w:rsidRPr="009F3A23" w:rsidRDefault="00841F1D" w:rsidP="00841F1D">
            <w:pPr>
              <w:pStyle w:val="TAC"/>
            </w:pPr>
            <w:ins w:id="3838" w:author="Adan Toril" w:date="2025-04-22T11:19:00Z" w16du:dateUtc="2025-04-22T09:19:00Z">
              <w:r w:rsidRPr="009F3A23">
                <w:t>18</w:t>
              </w:r>
            </w:ins>
            <w:del w:id="3839" w:author="Adan Toril" w:date="2025-04-22T11:19:00Z" w16du:dateUtc="2025-04-22T09:19:00Z">
              <w:r w:rsidRPr="009F3A23" w:rsidDel="00685B98">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384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DAE1E0"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4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617FDA8"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4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16AE11C" w14:textId="77777777" w:rsidR="00841F1D" w:rsidRPr="009F3A23" w:rsidRDefault="00841F1D" w:rsidP="00841F1D">
            <w:pPr>
              <w:pStyle w:val="TAC"/>
              <w:rPr>
                <w:lang w:eastAsia="zh-CN"/>
              </w:rPr>
            </w:pPr>
            <w:r w:rsidRPr="009F3A23">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4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AC929"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4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C140982" w14:textId="77777777" w:rsidR="00841F1D" w:rsidRPr="009F3A23" w:rsidRDefault="00841F1D" w:rsidP="00841F1D">
            <w:pPr>
              <w:pStyle w:val="TAC"/>
            </w:pPr>
            <w:r w:rsidRPr="009F3A23">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4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7BD6B02" w14:textId="77777777" w:rsidR="00841F1D" w:rsidRPr="009F3A23" w:rsidRDefault="00841F1D" w:rsidP="00841F1D">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4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F2111"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4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44E0A"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4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28655" w14:textId="77777777" w:rsidR="00841F1D" w:rsidRPr="009F3A23" w:rsidRDefault="00841F1D" w:rsidP="00841F1D">
            <w:pPr>
              <w:pStyle w:val="TAC"/>
            </w:pPr>
            <w:r w:rsidRPr="009F3A23">
              <w:rPr>
                <w:rFonts w:cs="Arial"/>
                <w:color w:val="000000"/>
                <w:szCs w:val="18"/>
              </w:rPr>
              <w:t>14.5 - TT</w:t>
            </w:r>
          </w:p>
        </w:tc>
      </w:tr>
      <w:tr w:rsidR="00841F1D" w:rsidRPr="009F3A23" w14:paraId="359E322E" w14:textId="77777777" w:rsidTr="00841F1D">
        <w:trPr>
          <w:jc w:val="center"/>
          <w:trPrChange w:id="384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85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5291FA" w14:textId="0ADA3787" w:rsidR="00841F1D" w:rsidRPr="009F3A23" w:rsidRDefault="00841F1D" w:rsidP="00841F1D">
            <w:pPr>
              <w:pStyle w:val="TAC"/>
            </w:pPr>
            <w:ins w:id="3851" w:author="Adan Toril" w:date="2025-04-22T11:19:00Z" w16du:dateUtc="2025-04-22T09:19:00Z">
              <w:r w:rsidRPr="009F3A23">
                <w:t>19</w:t>
              </w:r>
            </w:ins>
            <w:del w:id="3852" w:author="Adan Toril" w:date="2025-04-22T11:19:00Z" w16du:dateUtc="2025-04-22T09:19:00Z">
              <w:r w:rsidRPr="009F3A23" w:rsidDel="00685B98">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385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FB71185"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5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D27CBCB"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5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AC21898" w14:textId="77777777" w:rsidR="00841F1D" w:rsidRPr="009F3A23" w:rsidRDefault="00841F1D" w:rsidP="00841F1D">
            <w:pPr>
              <w:pStyle w:val="TAC"/>
              <w:rPr>
                <w:lang w:eastAsia="zh-CN"/>
              </w:rPr>
            </w:pPr>
            <w:r w:rsidRPr="009F3A23">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5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63DA2"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5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E75574" w14:textId="77777777" w:rsidR="00841F1D" w:rsidRPr="009F3A23" w:rsidRDefault="00841F1D" w:rsidP="00841F1D">
            <w:pPr>
              <w:pStyle w:val="TAC"/>
            </w:pPr>
            <w:r w:rsidRPr="009F3A23">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5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FC628AB" w14:textId="77777777" w:rsidR="00841F1D" w:rsidRPr="009F3A23" w:rsidRDefault="00841F1D" w:rsidP="00841F1D">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5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306AE" w14:textId="77777777" w:rsidR="00841F1D" w:rsidRPr="009F3A23" w:rsidRDefault="00841F1D" w:rsidP="00841F1D">
            <w:pPr>
              <w:pStyle w:val="TAC"/>
              <w:rPr>
                <w:rFonts w:eastAsia="DengXian"/>
                <w:lang w:eastAsia="zh-CN"/>
              </w:rPr>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6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423E5" w14:textId="77777777" w:rsidR="00841F1D" w:rsidRPr="009F3A23" w:rsidRDefault="00841F1D" w:rsidP="00841F1D">
            <w:pPr>
              <w:pStyle w:val="TAC"/>
            </w:pPr>
            <w:r w:rsidRPr="009F3A23">
              <w:t>25</w:t>
            </w:r>
            <w:r w:rsidRPr="009F3A23">
              <w:rPr>
                <w:rFonts w:eastAsia="DengXian"/>
                <w:lang w:eastAsia="zh-CN"/>
              </w:rPr>
              <w:t>.</w:t>
            </w:r>
            <w:r w:rsidRPr="009F3A23">
              <w:t>0</w:t>
            </w:r>
            <w:r w:rsidRPr="009F3A23">
              <w:rPr>
                <w:rFonts w:eastAsia="DengXian"/>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6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1C423" w14:textId="77777777" w:rsidR="00841F1D" w:rsidRPr="009F3A23" w:rsidRDefault="00841F1D" w:rsidP="00841F1D">
            <w:pPr>
              <w:pStyle w:val="TAC"/>
              <w:rPr>
                <w:szCs w:val="18"/>
              </w:rPr>
            </w:pPr>
            <w:r w:rsidRPr="009F3A23">
              <w:rPr>
                <w:rFonts w:cs="Arial"/>
                <w:color w:val="000000"/>
                <w:szCs w:val="18"/>
              </w:rPr>
              <w:t>12.5 - TT</w:t>
            </w:r>
          </w:p>
        </w:tc>
      </w:tr>
      <w:tr w:rsidR="00841F1D" w:rsidRPr="009F3A23" w14:paraId="3855BE32" w14:textId="77777777" w:rsidTr="00841F1D">
        <w:trPr>
          <w:jc w:val="center"/>
          <w:trPrChange w:id="386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6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7E2C9" w14:textId="04DF4806" w:rsidR="00841F1D" w:rsidRPr="009F3A23" w:rsidRDefault="00841F1D" w:rsidP="00841F1D">
            <w:pPr>
              <w:pStyle w:val="TAC"/>
            </w:pPr>
            <w:ins w:id="3864" w:author="Adan Toril" w:date="2025-04-22T11:19:00Z" w16du:dateUtc="2025-04-22T09:19:00Z">
              <w:r w:rsidRPr="009F3A23">
                <w:t>20</w:t>
              </w:r>
            </w:ins>
            <w:del w:id="3865" w:author="Adan Toril" w:date="2025-04-22T11:19:00Z" w16du:dateUtc="2025-04-22T09:19:00Z">
              <w:r w:rsidRPr="009F3A23" w:rsidDel="00685B98">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386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0C3E4DB"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6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2F6300"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6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2F5CEBE" w14:textId="77777777" w:rsidR="00841F1D" w:rsidRPr="009F3A23" w:rsidRDefault="00841F1D" w:rsidP="00841F1D">
            <w:pPr>
              <w:pStyle w:val="TAC"/>
              <w:rPr>
                <w:lang w:eastAsia="zh-CN"/>
              </w:rPr>
            </w:pPr>
            <w:r w:rsidRPr="009F3A23">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6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91D66"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7B9ABBF" w14:textId="77777777" w:rsidR="00841F1D" w:rsidRPr="009F3A23" w:rsidRDefault="00841F1D" w:rsidP="00841F1D">
            <w:pPr>
              <w:pStyle w:val="TAC"/>
            </w:pPr>
            <w:r w:rsidRPr="009F3A23">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7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FE821F" w14:textId="77777777" w:rsidR="00841F1D" w:rsidRPr="009F3A23" w:rsidRDefault="00841F1D" w:rsidP="00841F1D">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C0E6"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7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DEAA"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118EB" w14:textId="77777777" w:rsidR="00841F1D" w:rsidRPr="009F3A23" w:rsidRDefault="00841F1D" w:rsidP="00841F1D">
            <w:pPr>
              <w:pStyle w:val="TAC"/>
            </w:pPr>
            <w:r w:rsidRPr="009F3A23">
              <w:rPr>
                <w:rFonts w:cs="Arial"/>
                <w:color w:val="000000"/>
                <w:szCs w:val="18"/>
              </w:rPr>
              <w:t>14.5 - TT</w:t>
            </w:r>
          </w:p>
        </w:tc>
      </w:tr>
      <w:tr w:rsidR="00841F1D" w:rsidRPr="009F3A23" w14:paraId="3D8E1884" w14:textId="77777777" w:rsidTr="00841F1D">
        <w:trPr>
          <w:trHeight w:val="269"/>
          <w:jc w:val="center"/>
          <w:trPrChange w:id="3875" w:author="Adan Toril" w:date="2025-04-22T11:20:00Z" w16du:dateUtc="2025-04-22T09:20: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7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E614D" w14:textId="56DCA05C" w:rsidR="00841F1D" w:rsidRPr="009F3A23" w:rsidRDefault="00841F1D" w:rsidP="00841F1D">
            <w:pPr>
              <w:pStyle w:val="TAC"/>
            </w:pPr>
            <w:ins w:id="3877" w:author="Adan Toril" w:date="2025-04-22T11:19:00Z" w16du:dateUtc="2025-04-22T09:19:00Z">
              <w:r w:rsidRPr="009F3A23">
                <w:t>21</w:t>
              </w:r>
            </w:ins>
            <w:del w:id="3878" w:author="Adan Toril" w:date="2025-04-22T11:19:00Z" w16du:dateUtc="2025-04-22T09:19:00Z">
              <w:r w:rsidRPr="009F3A23" w:rsidDel="00685B98">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387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1979858"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8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FBC4BD8"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8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5B6A28B" w14:textId="77777777" w:rsidR="00841F1D" w:rsidRPr="009F3A23" w:rsidRDefault="00841F1D" w:rsidP="00841F1D">
            <w:pPr>
              <w:pStyle w:val="TAC"/>
              <w:rPr>
                <w:lang w:eastAsia="zh-CN"/>
              </w:rPr>
            </w:pPr>
            <w:r w:rsidRPr="009F3A23">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678BF"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8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3D337D0" w14:textId="77777777" w:rsidR="00841F1D" w:rsidRPr="009F3A23" w:rsidRDefault="00841F1D" w:rsidP="00841F1D">
            <w:pPr>
              <w:pStyle w:val="TAC"/>
            </w:pPr>
            <w:r w:rsidRPr="009F3A23">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9110D24" w14:textId="77777777" w:rsidR="00841F1D" w:rsidRPr="009F3A23" w:rsidRDefault="00841F1D" w:rsidP="00841F1D">
            <w:pPr>
              <w:pStyle w:val="TAC"/>
              <w:rPr>
                <w:lang w:eastAsia="zh-CN"/>
              </w:rPr>
            </w:pPr>
            <w:r w:rsidRPr="009F3A23">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8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EB1B"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53A29"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8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4F814" w14:textId="77777777" w:rsidR="00841F1D" w:rsidRPr="009F3A23" w:rsidRDefault="00841F1D" w:rsidP="00841F1D">
            <w:pPr>
              <w:pStyle w:val="TAC"/>
            </w:pPr>
            <w:r w:rsidRPr="009F3A23">
              <w:rPr>
                <w:rFonts w:cs="Arial"/>
                <w:color w:val="000000"/>
                <w:szCs w:val="18"/>
              </w:rPr>
              <w:t>17.5 - TT</w:t>
            </w:r>
          </w:p>
        </w:tc>
      </w:tr>
      <w:tr w:rsidR="00841F1D" w:rsidRPr="009F3A23" w14:paraId="371B9811" w14:textId="77777777" w:rsidTr="00841F1D">
        <w:trPr>
          <w:jc w:val="center"/>
          <w:trPrChange w:id="388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8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F6689" w14:textId="5C7AFC95" w:rsidR="00841F1D" w:rsidRPr="009F3A23" w:rsidRDefault="00841F1D" w:rsidP="00841F1D">
            <w:pPr>
              <w:pStyle w:val="TAC"/>
            </w:pPr>
            <w:ins w:id="3890" w:author="Adan Toril" w:date="2025-04-22T11:19:00Z" w16du:dateUtc="2025-04-22T09:19:00Z">
              <w:r w:rsidRPr="009F3A23">
                <w:t>22</w:t>
              </w:r>
            </w:ins>
            <w:del w:id="3891" w:author="Adan Toril" w:date="2025-04-22T11:19:00Z" w16du:dateUtc="2025-04-22T09:19:00Z">
              <w:r w:rsidRPr="009F3A23" w:rsidDel="00685B98">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389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41D3C6E"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89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0A43DAD"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9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7DED71C" w14:textId="77777777" w:rsidR="00841F1D" w:rsidRPr="009F3A23" w:rsidRDefault="00841F1D" w:rsidP="00841F1D">
            <w:pPr>
              <w:pStyle w:val="TAC"/>
              <w:rPr>
                <w:lang w:eastAsia="zh-CN"/>
              </w:rPr>
            </w:pPr>
            <w:r w:rsidRPr="009F3A23">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9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2F08"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9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4EC01EC" w14:textId="77777777" w:rsidR="00841F1D" w:rsidRPr="009F3A23" w:rsidRDefault="00841F1D" w:rsidP="00841F1D">
            <w:pPr>
              <w:pStyle w:val="TAC"/>
            </w:pPr>
            <w:r w:rsidRPr="009F3A23">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9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D12A788" w14:textId="77777777" w:rsidR="00841F1D" w:rsidRPr="009F3A23" w:rsidRDefault="00841F1D" w:rsidP="00841F1D">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9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DC5A"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9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F61A1"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0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13DC5" w14:textId="77777777" w:rsidR="00841F1D" w:rsidRPr="009F3A23" w:rsidRDefault="00841F1D" w:rsidP="00841F1D">
            <w:pPr>
              <w:pStyle w:val="TAC"/>
            </w:pPr>
            <w:r w:rsidRPr="009F3A23">
              <w:rPr>
                <w:rFonts w:cs="Arial"/>
                <w:color w:val="000000"/>
                <w:szCs w:val="18"/>
              </w:rPr>
              <w:t>14.5 - TT</w:t>
            </w:r>
          </w:p>
        </w:tc>
      </w:tr>
      <w:tr w:rsidR="00841F1D" w:rsidRPr="009F3A23" w14:paraId="65B4DDFC" w14:textId="77777777" w:rsidTr="00841F1D">
        <w:trPr>
          <w:jc w:val="center"/>
          <w:trPrChange w:id="390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0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946D" w14:textId="1BE734E8" w:rsidR="00841F1D" w:rsidRPr="009F3A23" w:rsidRDefault="00841F1D" w:rsidP="00841F1D">
            <w:pPr>
              <w:pStyle w:val="TAC"/>
              <w:rPr>
                <w:lang w:eastAsia="zh-CN"/>
              </w:rPr>
            </w:pPr>
            <w:ins w:id="3903" w:author="Adan Toril" w:date="2025-04-22T11:19:00Z" w16du:dateUtc="2025-04-22T09:19:00Z">
              <w:r w:rsidRPr="009F3A23">
                <w:t>23</w:t>
              </w:r>
            </w:ins>
            <w:del w:id="3904" w:author="Adan Toril" w:date="2025-04-22T11:19:00Z" w16du:dateUtc="2025-04-22T09:19:00Z">
              <w:r w:rsidRPr="009F3A23" w:rsidDel="00685B98">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390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3BE1AE"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90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B4DA002"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0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C0057BA" w14:textId="77777777" w:rsidR="00841F1D" w:rsidRPr="009F3A23" w:rsidRDefault="00841F1D" w:rsidP="00841F1D">
            <w:pPr>
              <w:pStyle w:val="TAC"/>
              <w:rPr>
                <w:lang w:eastAsia="zh-CN"/>
              </w:rPr>
            </w:pPr>
            <w:r w:rsidRPr="009F3A23">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0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4323CBB"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0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50BAAF" w14:textId="77777777" w:rsidR="00841F1D" w:rsidRPr="009F3A23" w:rsidRDefault="00841F1D" w:rsidP="00841F1D">
            <w:pPr>
              <w:pStyle w:val="TAC"/>
            </w:pPr>
            <w:r w:rsidRPr="009F3A23">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1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216A2DF" w14:textId="77777777" w:rsidR="00841F1D" w:rsidRPr="009F3A23" w:rsidRDefault="00841F1D" w:rsidP="00841F1D">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1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72E994"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1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8779ED3"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1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4B6C7" w14:textId="77777777" w:rsidR="00841F1D" w:rsidRPr="009F3A23" w:rsidRDefault="00841F1D" w:rsidP="00841F1D">
            <w:pPr>
              <w:pStyle w:val="TAC"/>
            </w:pPr>
            <w:r w:rsidRPr="009F3A23">
              <w:rPr>
                <w:rFonts w:cs="Arial"/>
                <w:color w:val="000000"/>
                <w:szCs w:val="18"/>
              </w:rPr>
              <w:t>10 - TT</w:t>
            </w:r>
          </w:p>
        </w:tc>
      </w:tr>
      <w:tr w:rsidR="00841F1D" w:rsidRPr="009F3A23" w14:paraId="486AD9C6" w14:textId="77777777" w:rsidTr="00841F1D">
        <w:trPr>
          <w:jc w:val="center"/>
          <w:trPrChange w:id="39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509C0" w14:textId="6F7656B2" w:rsidR="00841F1D" w:rsidRPr="009F3A23" w:rsidRDefault="00841F1D" w:rsidP="00841F1D">
            <w:pPr>
              <w:pStyle w:val="TAC"/>
              <w:rPr>
                <w:lang w:eastAsia="zh-CN"/>
              </w:rPr>
            </w:pPr>
            <w:ins w:id="3916" w:author="Adan Toril" w:date="2025-04-22T11:19:00Z" w16du:dateUtc="2025-04-22T09:19:00Z">
              <w:r w:rsidRPr="009F3A23">
                <w:t>24</w:t>
              </w:r>
            </w:ins>
            <w:del w:id="3917" w:author="Adan Toril" w:date="2025-04-22T11:19:00Z" w16du:dateUtc="2025-04-22T09:19:00Z">
              <w:r w:rsidRPr="009F3A23" w:rsidDel="00685B98">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391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A43F898"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91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A4C400"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2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7FFF33D" w14:textId="77777777" w:rsidR="00841F1D" w:rsidRPr="009F3A23" w:rsidRDefault="00841F1D" w:rsidP="00841F1D">
            <w:pPr>
              <w:pStyle w:val="TAC"/>
              <w:rPr>
                <w:lang w:eastAsia="zh-CN"/>
              </w:rPr>
            </w:pPr>
            <w:r w:rsidRPr="009F3A23">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2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2350B0"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2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DB4E80" w14:textId="77777777" w:rsidR="00841F1D" w:rsidRPr="009F3A23" w:rsidRDefault="00841F1D" w:rsidP="00841F1D">
            <w:pPr>
              <w:pStyle w:val="TAC"/>
            </w:pPr>
            <w:r w:rsidRPr="009F3A23">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2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25F40D2" w14:textId="77777777" w:rsidR="00841F1D" w:rsidRPr="009F3A23" w:rsidRDefault="00841F1D" w:rsidP="00841F1D">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2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B46743D"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2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8E5F844"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2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213B6" w14:textId="77777777" w:rsidR="00841F1D" w:rsidRPr="009F3A23" w:rsidRDefault="00841F1D" w:rsidP="00841F1D">
            <w:pPr>
              <w:pStyle w:val="TAC"/>
            </w:pPr>
            <w:r w:rsidRPr="009F3A23">
              <w:rPr>
                <w:rFonts w:cs="Arial"/>
                <w:color w:val="000000"/>
                <w:szCs w:val="18"/>
              </w:rPr>
              <w:t>8 - TT</w:t>
            </w:r>
          </w:p>
        </w:tc>
      </w:tr>
      <w:tr w:rsidR="00841F1D" w:rsidRPr="009F3A23" w14:paraId="398C21FC" w14:textId="77777777" w:rsidTr="00841F1D">
        <w:trPr>
          <w:jc w:val="center"/>
          <w:trPrChange w:id="392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2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64A9" w14:textId="63D28312" w:rsidR="00841F1D" w:rsidRPr="009F3A23" w:rsidRDefault="00841F1D" w:rsidP="00841F1D">
            <w:pPr>
              <w:pStyle w:val="TAC"/>
              <w:rPr>
                <w:lang w:eastAsia="zh-CN"/>
              </w:rPr>
            </w:pPr>
            <w:ins w:id="3929" w:author="Adan Toril" w:date="2025-04-22T11:19:00Z" w16du:dateUtc="2025-04-22T09:19:00Z">
              <w:r w:rsidRPr="009F3A23">
                <w:t>25</w:t>
              </w:r>
            </w:ins>
            <w:del w:id="3930" w:author="Adan Toril" w:date="2025-04-22T11:19:00Z" w16du:dateUtc="2025-04-22T09:19:00Z">
              <w:r w:rsidRPr="009F3A23" w:rsidDel="00685B98">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393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FEF782A"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93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0E1DC1E"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3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C6444B" w14:textId="77777777" w:rsidR="00841F1D" w:rsidRPr="009F3A23" w:rsidRDefault="00841F1D" w:rsidP="00841F1D">
            <w:pPr>
              <w:pStyle w:val="TAC"/>
              <w:rPr>
                <w:lang w:eastAsia="zh-CN"/>
              </w:rPr>
            </w:pPr>
            <w:r w:rsidRPr="009F3A23">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3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36991B"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3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19C92ED" w14:textId="77777777" w:rsidR="00841F1D" w:rsidRPr="009F3A23" w:rsidRDefault="00841F1D" w:rsidP="00841F1D">
            <w:pPr>
              <w:pStyle w:val="TAC"/>
            </w:pPr>
            <w:r w:rsidRPr="009F3A23">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3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EBD5A13" w14:textId="77777777" w:rsidR="00841F1D" w:rsidRPr="009F3A23" w:rsidRDefault="00841F1D" w:rsidP="00841F1D">
            <w:pPr>
              <w:pStyle w:val="TAC"/>
              <w:rPr>
                <w:lang w:eastAsia="zh-CN"/>
              </w:rPr>
            </w:pPr>
            <w:r w:rsidRPr="009F3A23">
              <w:t>4.0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3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1356BCA"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3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74D289"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3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CDC8" w14:textId="77777777" w:rsidR="00841F1D" w:rsidRPr="009F3A23" w:rsidRDefault="00841F1D" w:rsidP="00841F1D">
            <w:pPr>
              <w:pStyle w:val="TAC"/>
            </w:pPr>
            <w:r w:rsidRPr="009F3A23">
              <w:rPr>
                <w:rFonts w:cs="Arial"/>
                <w:color w:val="000000"/>
                <w:szCs w:val="18"/>
              </w:rPr>
              <w:t>14.5 - TT</w:t>
            </w:r>
          </w:p>
        </w:tc>
      </w:tr>
      <w:tr w:rsidR="00841F1D" w:rsidRPr="009F3A23" w14:paraId="1675BFF1" w14:textId="77777777" w:rsidTr="00841F1D">
        <w:trPr>
          <w:jc w:val="center"/>
          <w:trPrChange w:id="394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4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A074" w14:textId="4A1848EA" w:rsidR="00841F1D" w:rsidRPr="009F3A23" w:rsidRDefault="00841F1D" w:rsidP="00841F1D">
            <w:pPr>
              <w:pStyle w:val="TAC"/>
              <w:rPr>
                <w:lang w:eastAsia="zh-CN"/>
              </w:rPr>
            </w:pPr>
            <w:ins w:id="3942" w:author="Adan Toril" w:date="2025-04-22T11:19:00Z" w16du:dateUtc="2025-04-22T09:19:00Z">
              <w:r w:rsidRPr="009F3A23">
                <w:t>26</w:t>
              </w:r>
            </w:ins>
            <w:del w:id="3943" w:author="Adan Toril" w:date="2025-04-22T11:19:00Z" w16du:dateUtc="2025-04-22T09:19:00Z">
              <w:r w:rsidRPr="009F3A23" w:rsidDel="00685B98">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394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186F29" w14:textId="77777777" w:rsidR="00841F1D" w:rsidRPr="009F3A23" w:rsidRDefault="00841F1D" w:rsidP="00841F1D">
            <w:pPr>
              <w:pStyle w:val="TAC"/>
            </w:pPr>
            <w:r w:rsidRPr="009F3A23">
              <w:t>23</w:t>
            </w:r>
          </w:p>
        </w:tc>
        <w:tc>
          <w:tcPr>
            <w:tcW w:w="455" w:type="pct"/>
            <w:tcBorders>
              <w:top w:val="single" w:sz="4" w:space="0" w:color="auto"/>
              <w:left w:val="single" w:sz="4" w:space="0" w:color="auto"/>
              <w:bottom w:val="single" w:sz="4" w:space="0" w:color="auto"/>
              <w:right w:val="single" w:sz="4" w:space="0" w:color="auto"/>
            </w:tcBorders>
            <w:tcPrChange w:id="394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B6D5CC0" w14:textId="77777777" w:rsidR="00841F1D" w:rsidRPr="009F3A23" w:rsidRDefault="00841F1D" w:rsidP="00841F1D">
            <w:pPr>
              <w:pStyle w:val="TAC"/>
            </w:pPr>
            <w:r w:rsidRPr="009F3A23">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4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D8BF7F5" w14:textId="77777777" w:rsidR="00841F1D" w:rsidRPr="009F3A23" w:rsidRDefault="00841F1D" w:rsidP="00841F1D">
            <w:pPr>
              <w:pStyle w:val="TAC"/>
              <w:rPr>
                <w:lang w:eastAsia="zh-CN"/>
              </w:rPr>
            </w:pPr>
            <w:r w:rsidRPr="009F3A23">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4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DB4536A" w14:textId="77777777" w:rsidR="00841F1D" w:rsidRPr="009F3A23" w:rsidRDefault="00841F1D" w:rsidP="00841F1D">
            <w:pPr>
              <w:pStyle w:val="TAC"/>
            </w:pPr>
            <w:r w:rsidRPr="009F3A23">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4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9F0C214" w14:textId="77777777" w:rsidR="00841F1D" w:rsidRPr="009F3A23" w:rsidRDefault="00841F1D" w:rsidP="00841F1D">
            <w:pPr>
              <w:pStyle w:val="TAC"/>
            </w:pPr>
            <w:r w:rsidRPr="009F3A23">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4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452586E" w14:textId="77777777" w:rsidR="00841F1D" w:rsidRPr="009F3A23" w:rsidRDefault="00841F1D" w:rsidP="00841F1D">
            <w:pPr>
              <w:pStyle w:val="TAC"/>
              <w:rPr>
                <w:lang w:eastAsia="zh-CN"/>
              </w:rPr>
            </w:pPr>
            <w:r w:rsidRPr="009F3A23">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5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171B4C" w14:textId="77777777" w:rsidR="00841F1D" w:rsidRPr="009F3A23" w:rsidRDefault="00841F1D" w:rsidP="00841F1D">
            <w:pPr>
              <w:pStyle w:val="TAC"/>
            </w:pPr>
            <w:r w:rsidRPr="009F3A23">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5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F7F1A50" w14:textId="77777777" w:rsidR="00841F1D" w:rsidRPr="009F3A23" w:rsidRDefault="00841F1D" w:rsidP="00841F1D">
            <w:pPr>
              <w:pStyle w:val="TAC"/>
            </w:pPr>
            <w:r w:rsidRPr="009F3A23">
              <w:t>25</w:t>
            </w:r>
            <w:r w:rsidRPr="009F3A23">
              <w:rPr>
                <w:rFonts w:eastAsia="MingLiU"/>
                <w:lang w:eastAsia="zh-CN"/>
              </w:rPr>
              <w:t>.</w:t>
            </w:r>
            <w:r w:rsidRPr="009F3A23">
              <w:t>0</w:t>
            </w:r>
            <w:r w:rsidRPr="009F3A23">
              <w:rPr>
                <w:rFonts w:eastAsia="MingLiU"/>
                <w:lang w:eastAsia="zh-CN"/>
              </w:rPr>
              <w:t xml:space="preserve"> </w:t>
            </w:r>
            <w:r w:rsidRPr="009F3A23">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5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13186" w14:textId="77777777" w:rsidR="00841F1D" w:rsidRPr="009F3A23" w:rsidRDefault="00841F1D" w:rsidP="00841F1D">
            <w:pPr>
              <w:pStyle w:val="TAC"/>
            </w:pPr>
            <w:r w:rsidRPr="009F3A23">
              <w:rPr>
                <w:rFonts w:cs="Arial"/>
                <w:color w:val="000000"/>
                <w:szCs w:val="18"/>
              </w:rPr>
              <w:t>11.5 - TT</w:t>
            </w:r>
          </w:p>
        </w:tc>
      </w:tr>
      <w:tr w:rsidR="00841F1D" w:rsidRPr="009F3A23" w:rsidDel="00841F1D" w14:paraId="673BFA4A" w14:textId="013B1785" w:rsidTr="00841F1D">
        <w:trPr>
          <w:jc w:val="center"/>
          <w:del w:id="3953" w:author="Adan Toril" w:date="2025-04-22T11:20:00Z"/>
          <w:trPrChange w:id="395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5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475C" w14:textId="787B512A" w:rsidR="00841F1D" w:rsidRPr="009F3A23" w:rsidDel="00841F1D" w:rsidRDefault="00841F1D" w:rsidP="00841F1D">
            <w:pPr>
              <w:pStyle w:val="TAC"/>
              <w:rPr>
                <w:del w:id="3956" w:author="Adan Toril" w:date="2025-04-22T11:20:00Z" w16du:dateUtc="2025-04-22T09:20:00Z"/>
                <w:lang w:eastAsia="zh-CN"/>
              </w:rPr>
            </w:pPr>
            <w:del w:id="3957" w:author="Adan Toril" w:date="2025-04-22T11:20:00Z" w16du:dateUtc="2025-04-22T09:20:00Z">
              <w:r w:rsidRPr="009F3A23" w:rsidDel="00841F1D">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395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F2B60D9" w14:textId="5CDD46E9" w:rsidR="00841F1D" w:rsidRPr="009F3A23" w:rsidDel="00841F1D" w:rsidRDefault="00841F1D" w:rsidP="00841F1D">
            <w:pPr>
              <w:pStyle w:val="TAC"/>
              <w:rPr>
                <w:del w:id="3959" w:author="Adan Toril" w:date="2025-04-22T11:20:00Z" w16du:dateUtc="2025-04-22T09:20:00Z"/>
              </w:rPr>
            </w:pPr>
            <w:del w:id="3960"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96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E2F4929" w14:textId="16964735" w:rsidR="00841F1D" w:rsidRPr="009F3A23" w:rsidDel="00841F1D" w:rsidRDefault="00841F1D" w:rsidP="00841F1D">
            <w:pPr>
              <w:pStyle w:val="TAC"/>
              <w:rPr>
                <w:del w:id="3962" w:author="Adan Toril" w:date="2025-04-22T11:20:00Z" w16du:dateUtc="2025-04-22T09:20:00Z"/>
                <w:lang w:eastAsia="zh-CN"/>
              </w:rPr>
            </w:pPr>
            <w:del w:id="3963"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96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168C0E" w14:textId="2C51A91D" w:rsidR="00841F1D" w:rsidRPr="009F3A23" w:rsidDel="00841F1D" w:rsidRDefault="00841F1D" w:rsidP="00841F1D">
            <w:pPr>
              <w:pStyle w:val="TAC"/>
              <w:rPr>
                <w:del w:id="3965" w:author="Adan Toril" w:date="2025-04-22T11:20:00Z" w16du:dateUtc="2025-04-22T09:20:00Z"/>
                <w:lang w:eastAsia="zh-CN"/>
              </w:rPr>
            </w:pPr>
            <w:del w:id="3966" w:author="Adan Toril" w:date="2025-04-22T11:20:00Z" w16du:dateUtc="2025-04-22T09:20:00Z">
              <w:r w:rsidRPr="009F3A23" w:rsidDel="00841F1D">
                <w:rPr>
                  <w:lang w:eastAsia="zh-CN"/>
                </w:rPr>
                <w:delText>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6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707A69E" w14:textId="25DDA6C5" w:rsidR="00841F1D" w:rsidRPr="009F3A23" w:rsidDel="00841F1D" w:rsidRDefault="00841F1D" w:rsidP="00841F1D">
            <w:pPr>
              <w:pStyle w:val="TAC"/>
              <w:rPr>
                <w:del w:id="3968" w:author="Adan Toril" w:date="2025-04-22T11:20:00Z" w16du:dateUtc="2025-04-22T09:20:00Z"/>
              </w:rPr>
            </w:pPr>
            <w:del w:id="3969"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9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B8FB159" w14:textId="7B5E69E4" w:rsidR="00841F1D" w:rsidRPr="009F3A23" w:rsidDel="00841F1D" w:rsidRDefault="00841F1D" w:rsidP="00841F1D">
            <w:pPr>
              <w:pStyle w:val="TAC"/>
              <w:rPr>
                <w:del w:id="3971" w:author="Adan Toril" w:date="2025-04-22T11:20:00Z" w16du:dateUtc="2025-04-22T09:20:00Z"/>
              </w:rPr>
            </w:pPr>
            <w:del w:id="3972"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97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374C7" w14:textId="623DFFD4" w:rsidR="00841F1D" w:rsidRPr="009F3A23" w:rsidDel="00841F1D" w:rsidRDefault="00841F1D" w:rsidP="00841F1D">
            <w:pPr>
              <w:pStyle w:val="TAC"/>
              <w:rPr>
                <w:del w:id="3974" w:author="Adan Toril" w:date="2025-04-22T11:20:00Z" w16du:dateUtc="2025-04-22T09:20:00Z"/>
                <w:lang w:eastAsia="zh-CN"/>
              </w:rPr>
            </w:pPr>
            <w:del w:id="3975"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97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DF3E124" w14:textId="44B5A9FD" w:rsidR="00841F1D" w:rsidRPr="009F3A23" w:rsidDel="00841F1D" w:rsidRDefault="00841F1D" w:rsidP="00841F1D">
            <w:pPr>
              <w:pStyle w:val="TAC"/>
              <w:rPr>
                <w:del w:id="3977" w:author="Adan Toril" w:date="2025-04-22T11:20:00Z" w16du:dateUtc="2025-04-22T09:20:00Z"/>
              </w:rPr>
            </w:pPr>
            <w:del w:id="3978"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97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10FCAB" w14:textId="1898DE09" w:rsidR="00841F1D" w:rsidRPr="009F3A23" w:rsidDel="00841F1D" w:rsidRDefault="00841F1D" w:rsidP="00841F1D">
            <w:pPr>
              <w:pStyle w:val="TAC"/>
              <w:rPr>
                <w:del w:id="3980" w:author="Adan Toril" w:date="2025-04-22T11:20:00Z" w16du:dateUtc="2025-04-22T09:20:00Z"/>
              </w:rPr>
            </w:pPr>
            <w:del w:id="3981"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8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9F6C0" w14:textId="5470AA1E" w:rsidR="00841F1D" w:rsidRPr="009F3A23" w:rsidDel="00841F1D" w:rsidRDefault="00841F1D" w:rsidP="00841F1D">
            <w:pPr>
              <w:pStyle w:val="TAC"/>
              <w:rPr>
                <w:del w:id="3983" w:author="Adan Toril" w:date="2025-04-22T11:20:00Z" w16du:dateUtc="2025-04-22T09:20:00Z"/>
              </w:rPr>
            </w:pPr>
            <w:del w:id="3984" w:author="Adan Toril" w:date="2025-04-22T11:20:00Z" w16du:dateUtc="2025-04-22T09:20:00Z">
              <w:r w:rsidRPr="009F3A23" w:rsidDel="00841F1D">
                <w:rPr>
                  <w:rFonts w:cs="Arial"/>
                  <w:color w:val="000000"/>
                  <w:szCs w:val="18"/>
                </w:rPr>
                <w:delText>11.5 - TT</w:delText>
              </w:r>
            </w:del>
          </w:p>
        </w:tc>
      </w:tr>
      <w:tr w:rsidR="00841F1D" w:rsidRPr="009F3A23" w:rsidDel="00841F1D" w14:paraId="29D4A49C" w14:textId="516D9CB6" w:rsidTr="00841F1D">
        <w:trPr>
          <w:jc w:val="center"/>
          <w:del w:id="3985" w:author="Adan Toril" w:date="2025-04-22T11:20:00Z"/>
          <w:trPrChange w:id="398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8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DE139" w14:textId="0E294AF9" w:rsidR="00841F1D" w:rsidRPr="009F3A23" w:rsidDel="00841F1D" w:rsidRDefault="00841F1D" w:rsidP="00841F1D">
            <w:pPr>
              <w:pStyle w:val="TAC"/>
              <w:rPr>
                <w:del w:id="3988" w:author="Adan Toril" w:date="2025-04-22T11:20:00Z" w16du:dateUtc="2025-04-22T09:20:00Z"/>
                <w:lang w:eastAsia="zh-CN"/>
              </w:rPr>
            </w:pPr>
            <w:del w:id="3989" w:author="Adan Toril" w:date="2025-04-22T11:20:00Z" w16du:dateUtc="2025-04-22T09:20:00Z">
              <w:r w:rsidRPr="009F3A23" w:rsidDel="00841F1D">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399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0B5F03E" w14:textId="3C2ACD58" w:rsidR="00841F1D" w:rsidRPr="009F3A23" w:rsidDel="00841F1D" w:rsidRDefault="00841F1D" w:rsidP="00841F1D">
            <w:pPr>
              <w:pStyle w:val="TAC"/>
              <w:rPr>
                <w:del w:id="3991" w:author="Adan Toril" w:date="2025-04-22T11:20:00Z" w16du:dateUtc="2025-04-22T09:20:00Z"/>
              </w:rPr>
            </w:pPr>
            <w:del w:id="3992"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99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ECE5EA1" w14:textId="1CA2DD16" w:rsidR="00841F1D" w:rsidRPr="009F3A23" w:rsidDel="00841F1D" w:rsidRDefault="00841F1D" w:rsidP="00841F1D">
            <w:pPr>
              <w:pStyle w:val="TAC"/>
              <w:rPr>
                <w:del w:id="3994" w:author="Adan Toril" w:date="2025-04-22T11:20:00Z" w16du:dateUtc="2025-04-22T09:20:00Z"/>
              </w:rPr>
            </w:pPr>
            <w:del w:id="3995"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99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2ABF" w14:textId="6EFE70AA" w:rsidR="00841F1D" w:rsidRPr="009F3A23" w:rsidDel="00841F1D" w:rsidRDefault="00841F1D" w:rsidP="00841F1D">
            <w:pPr>
              <w:pStyle w:val="TAC"/>
              <w:rPr>
                <w:del w:id="3997" w:author="Adan Toril" w:date="2025-04-22T11:20:00Z" w16du:dateUtc="2025-04-22T09:20:00Z"/>
                <w:lang w:eastAsia="zh-CN"/>
              </w:rPr>
            </w:pPr>
            <w:del w:id="3998" w:author="Adan Toril" w:date="2025-04-22T11:20:00Z" w16du:dateUtc="2025-04-22T09:20:00Z">
              <w:r w:rsidRPr="009F3A23"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9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3A19636" w14:textId="3A390F54" w:rsidR="00841F1D" w:rsidRPr="009F3A23" w:rsidDel="00841F1D" w:rsidRDefault="00841F1D" w:rsidP="00841F1D">
            <w:pPr>
              <w:pStyle w:val="TAC"/>
              <w:rPr>
                <w:del w:id="4000" w:author="Adan Toril" w:date="2025-04-22T11:20:00Z" w16du:dateUtc="2025-04-22T09:20:00Z"/>
              </w:rPr>
            </w:pPr>
            <w:del w:id="4001"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0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0C71A1" w14:textId="3FDB229F" w:rsidR="00841F1D" w:rsidRPr="009F3A23" w:rsidDel="00841F1D" w:rsidRDefault="00841F1D" w:rsidP="00841F1D">
            <w:pPr>
              <w:pStyle w:val="TAC"/>
              <w:rPr>
                <w:del w:id="4003" w:author="Adan Toril" w:date="2025-04-22T11:20:00Z" w16du:dateUtc="2025-04-22T09:20:00Z"/>
              </w:rPr>
            </w:pPr>
            <w:del w:id="4004"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0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D70096C" w14:textId="324F507D" w:rsidR="00841F1D" w:rsidRPr="009F3A23" w:rsidDel="00841F1D" w:rsidRDefault="00841F1D" w:rsidP="00841F1D">
            <w:pPr>
              <w:pStyle w:val="TAC"/>
              <w:rPr>
                <w:del w:id="4006" w:author="Adan Toril" w:date="2025-04-22T11:20:00Z" w16du:dateUtc="2025-04-22T09:20:00Z"/>
                <w:lang w:eastAsia="zh-CN"/>
              </w:rPr>
            </w:pPr>
            <w:del w:id="4007"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0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E266F91" w14:textId="635401CF" w:rsidR="00841F1D" w:rsidRPr="009F3A23" w:rsidDel="00841F1D" w:rsidRDefault="00841F1D" w:rsidP="00841F1D">
            <w:pPr>
              <w:pStyle w:val="TAC"/>
              <w:rPr>
                <w:del w:id="4009" w:author="Adan Toril" w:date="2025-04-22T11:20:00Z" w16du:dateUtc="2025-04-22T09:20:00Z"/>
              </w:rPr>
            </w:pPr>
            <w:del w:id="4010"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392E6C5" w14:textId="2F3B4759" w:rsidR="00841F1D" w:rsidRPr="009F3A23" w:rsidDel="00841F1D" w:rsidRDefault="00841F1D" w:rsidP="00841F1D">
            <w:pPr>
              <w:pStyle w:val="TAC"/>
              <w:rPr>
                <w:del w:id="4012" w:author="Adan Toril" w:date="2025-04-22T11:20:00Z" w16du:dateUtc="2025-04-22T09:20:00Z"/>
              </w:rPr>
            </w:pPr>
            <w:del w:id="4013"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1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C5EC" w14:textId="27004BED" w:rsidR="00841F1D" w:rsidRPr="009F3A23" w:rsidDel="00841F1D" w:rsidRDefault="00841F1D" w:rsidP="00841F1D">
            <w:pPr>
              <w:pStyle w:val="TAC"/>
              <w:rPr>
                <w:del w:id="4015" w:author="Adan Toril" w:date="2025-04-22T11:20:00Z" w16du:dateUtc="2025-04-22T09:20:00Z"/>
              </w:rPr>
            </w:pPr>
            <w:del w:id="4016" w:author="Adan Toril" w:date="2025-04-22T11:20:00Z" w16du:dateUtc="2025-04-22T09:20:00Z">
              <w:r w:rsidRPr="009F3A23" w:rsidDel="00841F1D">
                <w:rPr>
                  <w:rFonts w:cs="Arial"/>
                  <w:color w:val="000000"/>
                  <w:szCs w:val="18"/>
                </w:rPr>
                <w:delText>11.5 - TT</w:delText>
              </w:r>
            </w:del>
          </w:p>
        </w:tc>
      </w:tr>
      <w:tr w:rsidR="00841F1D" w:rsidRPr="009F3A23" w:rsidDel="00841F1D" w14:paraId="725B1161" w14:textId="14E022D6" w:rsidTr="00841F1D">
        <w:trPr>
          <w:jc w:val="center"/>
          <w:del w:id="4017" w:author="Adan Toril" w:date="2025-04-22T11:20:00Z"/>
          <w:trPrChange w:id="401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1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BBF26" w14:textId="2DFEB7A4" w:rsidR="00841F1D" w:rsidRPr="009F3A23" w:rsidDel="00841F1D" w:rsidRDefault="00841F1D" w:rsidP="00841F1D">
            <w:pPr>
              <w:pStyle w:val="TAC"/>
              <w:rPr>
                <w:del w:id="4020" w:author="Adan Toril" w:date="2025-04-22T11:20:00Z" w16du:dateUtc="2025-04-22T09:20:00Z"/>
                <w:lang w:eastAsia="zh-CN"/>
              </w:rPr>
            </w:pPr>
            <w:del w:id="4021" w:author="Adan Toril" w:date="2025-04-22T11:20:00Z" w16du:dateUtc="2025-04-22T09:20:00Z">
              <w:r w:rsidRPr="009F3A23" w:rsidDel="00841F1D">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402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06A103C7" w14:textId="37193845" w:rsidR="00841F1D" w:rsidRPr="009F3A23" w:rsidDel="00841F1D" w:rsidRDefault="00841F1D" w:rsidP="00841F1D">
            <w:pPr>
              <w:pStyle w:val="TAC"/>
              <w:rPr>
                <w:del w:id="4023" w:author="Adan Toril" w:date="2025-04-22T11:20:00Z" w16du:dateUtc="2025-04-22T09:20:00Z"/>
              </w:rPr>
            </w:pPr>
            <w:del w:id="4024"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2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A1A9D24" w14:textId="0D14BBA1" w:rsidR="00841F1D" w:rsidRPr="009F3A23" w:rsidDel="00841F1D" w:rsidRDefault="00841F1D" w:rsidP="00841F1D">
            <w:pPr>
              <w:pStyle w:val="TAC"/>
              <w:rPr>
                <w:del w:id="4026" w:author="Adan Toril" w:date="2025-04-22T11:20:00Z" w16du:dateUtc="2025-04-22T09:20:00Z"/>
              </w:rPr>
            </w:pPr>
            <w:del w:id="4027"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402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B6298" w14:textId="078ACBC9" w:rsidR="00841F1D" w:rsidRPr="009F3A23" w:rsidDel="00841F1D" w:rsidRDefault="00841F1D" w:rsidP="00841F1D">
            <w:pPr>
              <w:pStyle w:val="TAC"/>
              <w:rPr>
                <w:del w:id="4029" w:author="Adan Toril" w:date="2025-04-22T11:20:00Z" w16du:dateUtc="2025-04-22T09:20:00Z"/>
                <w:lang w:eastAsia="zh-CN"/>
              </w:rPr>
            </w:pPr>
            <w:del w:id="4030" w:author="Adan Toril" w:date="2025-04-22T11:20:00Z" w16du:dateUtc="2025-04-22T09:20:00Z">
              <w:r w:rsidRPr="009F3A23"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3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D22601" w14:textId="2D9B87D8" w:rsidR="00841F1D" w:rsidRPr="009F3A23" w:rsidDel="00841F1D" w:rsidRDefault="00841F1D" w:rsidP="00841F1D">
            <w:pPr>
              <w:pStyle w:val="TAC"/>
              <w:rPr>
                <w:del w:id="4032" w:author="Adan Toril" w:date="2025-04-22T11:20:00Z" w16du:dateUtc="2025-04-22T09:20:00Z"/>
              </w:rPr>
            </w:pPr>
            <w:del w:id="4033"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3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08C476" w14:textId="0AC38934" w:rsidR="00841F1D" w:rsidRPr="009F3A23" w:rsidDel="00841F1D" w:rsidRDefault="00841F1D" w:rsidP="00841F1D">
            <w:pPr>
              <w:pStyle w:val="TAC"/>
              <w:rPr>
                <w:del w:id="4035" w:author="Adan Toril" w:date="2025-04-22T11:20:00Z" w16du:dateUtc="2025-04-22T09:20:00Z"/>
              </w:rPr>
            </w:pPr>
            <w:del w:id="4036" w:author="Adan Toril" w:date="2025-04-22T11:20:00Z" w16du:dateUtc="2025-04-22T09:20:00Z">
              <w:r w:rsidRPr="009F3A23"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3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965C361" w14:textId="03CC74BD" w:rsidR="00841F1D" w:rsidRPr="009F3A23" w:rsidDel="00841F1D" w:rsidRDefault="00841F1D" w:rsidP="00841F1D">
            <w:pPr>
              <w:pStyle w:val="TAC"/>
              <w:rPr>
                <w:del w:id="4038" w:author="Adan Toril" w:date="2025-04-22T11:20:00Z" w16du:dateUtc="2025-04-22T09:20:00Z"/>
                <w:lang w:eastAsia="zh-CN"/>
              </w:rPr>
            </w:pPr>
            <w:del w:id="4039"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4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00511EB" w14:textId="06C96C41" w:rsidR="00841F1D" w:rsidRPr="009F3A23" w:rsidDel="00841F1D" w:rsidRDefault="00841F1D" w:rsidP="00841F1D">
            <w:pPr>
              <w:pStyle w:val="TAC"/>
              <w:rPr>
                <w:del w:id="4041" w:author="Adan Toril" w:date="2025-04-22T11:20:00Z" w16du:dateUtc="2025-04-22T09:20:00Z"/>
              </w:rPr>
            </w:pPr>
            <w:del w:id="4042"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4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D8D2841" w14:textId="7EE856A7" w:rsidR="00841F1D" w:rsidRPr="009F3A23" w:rsidDel="00841F1D" w:rsidRDefault="00841F1D" w:rsidP="00841F1D">
            <w:pPr>
              <w:pStyle w:val="TAC"/>
              <w:rPr>
                <w:del w:id="4044" w:author="Adan Toril" w:date="2025-04-22T11:20:00Z" w16du:dateUtc="2025-04-22T09:20:00Z"/>
              </w:rPr>
            </w:pPr>
            <w:del w:id="4045"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4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352F" w14:textId="72CBF0C1" w:rsidR="00841F1D" w:rsidRPr="009F3A23" w:rsidDel="00841F1D" w:rsidRDefault="00841F1D" w:rsidP="00841F1D">
            <w:pPr>
              <w:pStyle w:val="TAC"/>
              <w:rPr>
                <w:del w:id="4047" w:author="Adan Toril" w:date="2025-04-22T11:20:00Z" w16du:dateUtc="2025-04-22T09:20:00Z"/>
              </w:rPr>
            </w:pPr>
            <w:del w:id="4048" w:author="Adan Toril" w:date="2025-04-22T11:20:00Z" w16du:dateUtc="2025-04-22T09:20:00Z">
              <w:r w:rsidRPr="009F3A23" w:rsidDel="00841F1D">
                <w:rPr>
                  <w:rFonts w:cs="Arial"/>
                  <w:color w:val="000000"/>
                  <w:szCs w:val="18"/>
                </w:rPr>
                <w:delText>10 - TT</w:delText>
              </w:r>
            </w:del>
          </w:p>
        </w:tc>
      </w:tr>
      <w:tr w:rsidR="00841F1D" w:rsidRPr="009F3A23" w:rsidDel="00841F1D" w14:paraId="46BC4365" w14:textId="0223BDB5" w:rsidTr="00841F1D">
        <w:trPr>
          <w:jc w:val="center"/>
          <w:del w:id="4049" w:author="Adan Toril" w:date="2025-04-22T11:20:00Z"/>
          <w:trPrChange w:id="405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5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6B71E" w14:textId="5E1551B3" w:rsidR="00841F1D" w:rsidRPr="009F3A23" w:rsidDel="00841F1D" w:rsidRDefault="00841F1D" w:rsidP="00841F1D">
            <w:pPr>
              <w:pStyle w:val="TAC"/>
              <w:rPr>
                <w:del w:id="4052" w:author="Adan Toril" w:date="2025-04-22T11:20:00Z" w16du:dateUtc="2025-04-22T09:20:00Z"/>
                <w:lang w:eastAsia="zh-CN"/>
              </w:rPr>
            </w:pPr>
            <w:del w:id="4053" w:author="Adan Toril" w:date="2025-04-22T11:20:00Z" w16du:dateUtc="2025-04-22T09:20:00Z">
              <w:r w:rsidRPr="009F3A23" w:rsidDel="00841F1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405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E9BBD8F" w14:textId="68979513" w:rsidR="00841F1D" w:rsidRPr="009F3A23" w:rsidDel="00841F1D" w:rsidRDefault="00841F1D" w:rsidP="00841F1D">
            <w:pPr>
              <w:pStyle w:val="TAC"/>
              <w:rPr>
                <w:del w:id="4055" w:author="Adan Toril" w:date="2025-04-22T11:20:00Z" w16du:dateUtc="2025-04-22T09:20:00Z"/>
              </w:rPr>
            </w:pPr>
            <w:del w:id="4056"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5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C3F19C" w14:textId="7A44CF8D" w:rsidR="00841F1D" w:rsidRPr="009F3A23" w:rsidDel="00841F1D" w:rsidRDefault="00841F1D" w:rsidP="00841F1D">
            <w:pPr>
              <w:pStyle w:val="TAC"/>
              <w:rPr>
                <w:del w:id="4058" w:author="Adan Toril" w:date="2025-04-22T11:20:00Z" w16du:dateUtc="2025-04-22T09:20:00Z"/>
              </w:rPr>
            </w:pPr>
            <w:del w:id="4059"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406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8E5A2" w14:textId="432083EB" w:rsidR="00841F1D" w:rsidRPr="009F3A23" w:rsidDel="00841F1D" w:rsidRDefault="00841F1D" w:rsidP="00841F1D">
            <w:pPr>
              <w:pStyle w:val="TAC"/>
              <w:rPr>
                <w:del w:id="4061" w:author="Adan Toril" w:date="2025-04-22T11:20:00Z" w16du:dateUtc="2025-04-22T09:20:00Z"/>
                <w:lang w:eastAsia="zh-CN"/>
              </w:rPr>
            </w:pPr>
            <w:del w:id="4062" w:author="Adan Toril" w:date="2025-04-22T11:20:00Z" w16du:dateUtc="2025-04-22T09:20:00Z">
              <w:r w:rsidRPr="009F3A23"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6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D2E4A59" w14:textId="0DE4ED19" w:rsidR="00841F1D" w:rsidRPr="009F3A23" w:rsidDel="00841F1D" w:rsidRDefault="00841F1D" w:rsidP="00841F1D">
            <w:pPr>
              <w:pStyle w:val="TAC"/>
              <w:rPr>
                <w:del w:id="4064" w:author="Adan Toril" w:date="2025-04-22T11:20:00Z" w16du:dateUtc="2025-04-22T09:20:00Z"/>
              </w:rPr>
            </w:pPr>
            <w:del w:id="4065"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6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3E711A5" w14:textId="203A5910" w:rsidR="00841F1D" w:rsidRPr="009F3A23" w:rsidDel="00841F1D" w:rsidRDefault="00841F1D" w:rsidP="00841F1D">
            <w:pPr>
              <w:pStyle w:val="TAC"/>
              <w:rPr>
                <w:del w:id="4067" w:author="Adan Toril" w:date="2025-04-22T11:20:00Z" w16du:dateUtc="2025-04-22T09:20:00Z"/>
              </w:rPr>
            </w:pPr>
            <w:del w:id="4068" w:author="Adan Toril" w:date="2025-04-22T11:20:00Z" w16du:dateUtc="2025-04-22T09:20:00Z">
              <w:r w:rsidRPr="009F3A23"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6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CD48F" w14:textId="77EE261C" w:rsidR="00841F1D" w:rsidRPr="009F3A23" w:rsidDel="00841F1D" w:rsidRDefault="00841F1D" w:rsidP="00841F1D">
            <w:pPr>
              <w:pStyle w:val="TAC"/>
              <w:rPr>
                <w:del w:id="4070" w:author="Adan Toril" w:date="2025-04-22T11:20:00Z" w16du:dateUtc="2025-04-22T09:20:00Z"/>
                <w:lang w:eastAsia="zh-CN"/>
              </w:rPr>
            </w:pPr>
            <w:del w:id="4071"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936830" w14:textId="52044950" w:rsidR="00841F1D" w:rsidRPr="009F3A23" w:rsidDel="00841F1D" w:rsidRDefault="00841F1D" w:rsidP="00841F1D">
            <w:pPr>
              <w:pStyle w:val="TAC"/>
              <w:rPr>
                <w:del w:id="4073" w:author="Adan Toril" w:date="2025-04-22T11:20:00Z" w16du:dateUtc="2025-04-22T09:20:00Z"/>
              </w:rPr>
            </w:pPr>
            <w:del w:id="4074"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7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310C50A" w14:textId="150381BE" w:rsidR="00841F1D" w:rsidRPr="009F3A23" w:rsidDel="00841F1D" w:rsidRDefault="00841F1D" w:rsidP="00841F1D">
            <w:pPr>
              <w:pStyle w:val="TAC"/>
              <w:rPr>
                <w:del w:id="4076" w:author="Adan Toril" w:date="2025-04-22T11:20:00Z" w16du:dateUtc="2025-04-22T09:20:00Z"/>
              </w:rPr>
            </w:pPr>
            <w:del w:id="4077"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7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F509" w14:textId="6B499D48" w:rsidR="00841F1D" w:rsidRPr="009F3A23" w:rsidDel="00841F1D" w:rsidRDefault="00841F1D" w:rsidP="00841F1D">
            <w:pPr>
              <w:pStyle w:val="TAC"/>
              <w:rPr>
                <w:del w:id="4079" w:author="Adan Toril" w:date="2025-04-22T11:20:00Z" w16du:dateUtc="2025-04-22T09:20:00Z"/>
              </w:rPr>
            </w:pPr>
            <w:del w:id="4080" w:author="Adan Toril" w:date="2025-04-22T11:20:00Z" w16du:dateUtc="2025-04-22T09:20:00Z">
              <w:r w:rsidRPr="009F3A23" w:rsidDel="00841F1D">
                <w:rPr>
                  <w:rFonts w:cs="Arial"/>
                  <w:color w:val="000000"/>
                  <w:szCs w:val="18"/>
                </w:rPr>
                <w:delText>8 - TT</w:delText>
              </w:r>
            </w:del>
          </w:p>
        </w:tc>
      </w:tr>
      <w:tr w:rsidR="00841F1D" w:rsidRPr="009F3A23" w:rsidDel="00841F1D" w14:paraId="51527C1F" w14:textId="02E15721" w:rsidTr="00841F1D">
        <w:trPr>
          <w:jc w:val="center"/>
          <w:del w:id="4081" w:author="Adan Toril" w:date="2025-04-22T11:20:00Z"/>
          <w:trPrChange w:id="408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8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4D76" w14:textId="772CA172" w:rsidR="00841F1D" w:rsidRPr="009F3A23" w:rsidDel="00841F1D" w:rsidRDefault="00841F1D" w:rsidP="00841F1D">
            <w:pPr>
              <w:pStyle w:val="TAC"/>
              <w:rPr>
                <w:del w:id="4084" w:author="Adan Toril" w:date="2025-04-22T11:20:00Z" w16du:dateUtc="2025-04-22T09:20:00Z"/>
                <w:lang w:eastAsia="zh-CN"/>
              </w:rPr>
            </w:pPr>
            <w:del w:id="4085" w:author="Adan Toril" w:date="2025-04-22T11:20:00Z" w16du:dateUtc="2025-04-22T09:20:00Z">
              <w:r w:rsidRPr="009F3A23" w:rsidDel="00841F1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408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F12848E" w14:textId="1195D7E0" w:rsidR="00841F1D" w:rsidRPr="009F3A23" w:rsidDel="00841F1D" w:rsidRDefault="00841F1D" w:rsidP="00841F1D">
            <w:pPr>
              <w:pStyle w:val="TAC"/>
              <w:rPr>
                <w:del w:id="4087" w:author="Adan Toril" w:date="2025-04-22T11:20:00Z" w16du:dateUtc="2025-04-22T09:20:00Z"/>
              </w:rPr>
            </w:pPr>
            <w:del w:id="4088"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4740983" w14:textId="2EBD33A8" w:rsidR="00841F1D" w:rsidRPr="009F3A23" w:rsidDel="00841F1D" w:rsidRDefault="00841F1D" w:rsidP="00841F1D">
            <w:pPr>
              <w:pStyle w:val="TAC"/>
              <w:rPr>
                <w:del w:id="4090" w:author="Adan Toril" w:date="2025-04-22T11:20:00Z" w16du:dateUtc="2025-04-22T09:20:00Z"/>
              </w:rPr>
            </w:pPr>
            <w:del w:id="4091"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09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9DBCD6" w14:textId="07C67BD7" w:rsidR="00841F1D" w:rsidRPr="009F3A23" w:rsidDel="00841F1D" w:rsidRDefault="00841F1D" w:rsidP="00841F1D">
            <w:pPr>
              <w:pStyle w:val="TAC"/>
              <w:rPr>
                <w:del w:id="4093" w:author="Adan Toril" w:date="2025-04-22T11:20:00Z" w16du:dateUtc="2025-04-22T09:20:00Z"/>
                <w:lang w:eastAsia="zh-CN"/>
              </w:rPr>
            </w:pPr>
            <w:del w:id="4094"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9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6213D7" w14:textId="0C21CD25" w:rsidR="00841F1D" w:rsidRPr="009F3A23" w:rsidDel="00841F1D" w:rsidRDefault="00841F1D" w:rsidP="00841F1D">
            <w:pPr>
              <w:pStyle w:val="TAC"/>
              <w:rPr>
                <w:del w:id="4096" w:author="Adan Toril" w:date="2025-04-22T11:20:00Z" w16du:dateUtc="2025-04-22T09:20:00Z"/>
              </w:rPr>
            </w:pPr>
            <w:del w:id="4097"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9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59FFE7C" w14:textId="1240F70F" w:rsidR="00841F1D" w:rsidRPr="009F3A23" w:rsidDel="00841F1D" w:rsidRDefault="00841F1D" w:rsidP="00841F1D">
            <w:pPr>
              <w:pStyle w:val="TAC"/>
              <w:rPr>
                <w:del w:id="4099" w:author="Adan Toril" w:date="2025-04-22T11:20:00Z" w16du:dateUtc="2025-04-22T09:20:00Z"/>
              </w:rPr>
            </w:pPr>
            <w:del w:id="4100"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0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5F2E405" w14:textId="3AA25D62" w:rsidR="00841F1D" w:rsidRPr="009F3A23" w:rsidDel="00841F1D" w:rsidRDefault="00841F1D" w:rsidP="00841F1D">
            <w:pPr>
              <w:pStyle w:val="TAC"/>
              <w:rPr>
                <w:del w:id="4102" w:author="Adan Toril" w:date="2025-04-22T11:20:00Z" w16du:dateUtc="2025-04-22T09:20:00Z"/>
                <w:lang w:eastAsia="zh-CN"/>
              </w:rPr>
            </w:pPr>
            <w:del w:id="4103"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0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22248CB" w14:textId="56536251" w:rsidR="00841F1D" w:rsidRPr="009F3A23" w:rsidDel="00841F1D" w:rsidRDefault="00841F1D" w:rsidP="00841F1D">
            <w:pPr>
              <w:pStyle w:val="TAC"/>
              <w:rPr>
                <w:del w:id="4105" w:author="Adan Toril" w:date="2025-04-22T11:20:00Z" w16du:dateUtc="2025-04-22T09:20:00Z"/>
              </w:rPr>
            </w:pPr>
            <w:del w:id="4106"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0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84F5756" w14:textId="198DFDF6" w:rsidR="00841F1D" w:rsidRPr="009F3A23" w:rsidDel="00841F1D" w:rsidRDefault="00841F1D" w:rsidP="00841F1D">
            <w:pPr>
              <w:pStyle w:val="TAC"/>
              <w:rPr>
                <w:del w:id="4108" w:author="Adan Toril" w:date="2025-04-22T11:20:00Z" w16du:dateUtc="2025-04-22T09:20:00Z"/>
              </w:rPr>
            </w:pPr>
            <w:del w:id="4109"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1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62B93" w14:textId="0157082D" w:rsidR="00841F1D" w:rsidRPr="009F3A23" w:rsidDel="00841F1D" w:rsidRDefault="00841F1D" w:rsidP="00841F1D">
            <w:pPr>
              <w:pStyle w:val="TAC"/>
              <w:rPr>
                <w:del w:id="4111" w:author="Adan Toril" w:date="2025-04-22T11:20:00Z" w16du:dateUtc="2025-04-22T09:20:00Z"/>
              </w:rPr>
            </w:pPr>
            <w:del w:id="4112" w:author="Adan Toril" w:date="2025-04-22T11:20:00Z" w16du:dateUtc="2025-04-22T09:20:00Z">
              <w:r w:rsidRPr="009F3A23" w:rsidDel="00841F1D">
                <w:rPr>
                  <w:rFonts w:cs="Arial"/>
                  <w:color w:val="000000"/>
                  <w:szCs w:val="18"/>
                </w:rPr>
                <w:delText>11.5 - TT</w:delText>
              </w:r>
            </w:del>
          </w:p>
        </w:tc>
      </w:tr>
      <w:tr w:rsidR="00841F1D" w:rsidRPr="009F3A23" w:rsidDel="00841F1D" w14:paraId="2369DDDD" w14:textId="3985A713" w:rsidTr="00841F1D">
        <w:trPr>
          <w:jc w:val="center"/>
          <w:del w:id="4113" w:author="Adan Toril" w:date="2025-04-22T11:20:00Z"/>
          <w:trPrChange w:id="41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0834E" w14:textId="199B01FB" w:rsidR="00841F1D" w:rsidRPr="009F3A23" w:rsidDel="00841F1D" w:rsidRDefault="00841F1D" w:rsidP="00841F1D">
            <w:pPr>
              <w:pStyle w:val="TAC"/>
              <w:rPr>
                <w:del w:id="4116" w:author="Adan Toril" w:date="2025-04-22T11:20:00Z" w16du:dateUtc="2025-04-22T09:20:00Z"/>
                <w:lang w:eastAsia="zh-CN"/>
              </w:rPr>
            </w:pPr>
            <w:del w:id="4117" w:author="Adan Toril" w:date="2025-04-22T11:20:00Z" w16du:dateUtc="2025-04-22T09:20:00Z">
              <w:r w:rsidRPr="009F3A23" w:rsidDel="00841F1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411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B6A4391" w14:textId="3E7A4599" w:rsidR="00841F1D" w:rsidRPr="009F3A23" w:rsidDel="00841F1D" w:rsidRDefault="00841F1D" w:rsidP="00841F1D">
            <w:pPr>
              <w:pStyle w:val="TAC"/>
              <w:rPr>
                <w:del w:id="4119" w:author="Adan Toril" w:date="2025-04-22T11:20:00Z" w16du:dateUtc="2025-04-22T09:20:00Z"/>
              </w:rPr>
            </w:pPr>
            <w:del w:id="4120"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2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AEF1A9" w14:textId="116FBD40" w:rsidR="00841F1D" w:rsidRPr="009F3A23" w:rsidDel="00841F1D" w:rsidRDefault="00841F1D" w:rsidP="00841F1D">
            <w:pPr>
              <w:pStyle w:val="TAC"/>
              <w:rPr>
                <w:del w:id="4122" w:author="Adan Toril" w:date="2025-04-22T11:20:00Z" w16du:dateUtc="2025-04-22T09:20:00Z"/>
              </w:rPr>
            </w:pPr>
            <w:del w:id="4123"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2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79AE05" w14:textId="7484AC9A" w:rsidR="00841F1D" w:rsidRPr="009F3A23" w:rsidDel="00841F1D" w:rsidRDefault="00841F1D" w:rsidP="00841F1D">
            <w:pPr>
              <w:pStyle w:val="TAC"/>
              <w:rPr>
                <w:del w:id="4125" w:author="Adan Toril" w:date="2025-04-22T11:20:00Z" w16du:dateUtc="2025-04-22T09:20:00Z"/>
                <w:lang w:eastAsia="zh-CN"/>
              </w:rPr>
            </w:pPr>
            <w:del w:id="4126" w:author="Adan Toril" w:date="2025-04-22T11:20:00Z" w16du:dateUtc="2025-04-22T09:20:00Z">
              <w:r w:rsidRPr="009F3A23"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2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15D68D" w14:textId="1164808F" w:rsidR="00841F1D" w:rsidRPr="009F3A23" w:rsidDel="00841F1D" w:rsidRDefault="00841F1D" w:rsidP="00841F1D">
            <w:pPr>
              <w:pStyle w:val="TAC"/>
              <w:rPr>
                <w:del w:id="4128" w:author="Adan Toril" w:date="2025-04-22T11:20:00Z" w16du:dateUtc="2025-04-22T09:20:00Z"/>
              </w:rPr>
            </w:pPr>
            <w:del w:id="4129"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3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BD4A5CE" w14:textId="64FF1FAB" w:rsidR="00841F1D" w:rsidRPr="009F3A23" w:rsidDel="00841F1D" w:rsidRDefault="00841F1D" w:rsidP="00841F1D">
            <w:pPr>
              <w:pStyle w:val="TAC"/>
              <w:rPr>
                <w:del w:id="4131" w:author="Adan Toril" w:date="2025-04-22T11:20:00Z" w16du:dateUtc="2025-04-22T09:20:00Z"/>
              </w:rPr>
            </w:pPr>
            <w:del w:id="4132"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3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7E9ADB8" w14:textId="78B5341C" w:rsidR="00841F1D" w:rsidRPr="009F3A23" w:rsidDel="00841F1D" w:rsidRDefault="00841F1D" w:rsidP="00841F1D">
            <w:pPr>
              <w:pStyle w:val="TAC"/>
              <w:rPr>
                <w:del w:id="4134" w:author="Adan Toril" w:date="2025-04-22T11:20:00Z" w16du:dateUtc="2025-04-22T09:20:00Z"/>
                <w:lang w:eastAsia="zh-CN"/>
              </w:rPr>
            </w:pPr>
            <w:del w:id="4135"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3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ABA5C8A" w14:textId="55736996" w:rsidR="00841F1D" w:rsidRPr="009F3A23" w:rsidDel="00841F1D" w:rsidRDefault="00841F1D" w:rsidP="00841F1D">
            <w:pPr>
              <w:pStyle w:val="TAC"/>
              <w:rPr>
                <w:del w:id="4137" w:author="Adan Toril" w:date="2025-04-22T11:20:00Z" w16du:dateUtc="2025-04-22T09:20:00Z"/>
              </w:rPr>
            </w:pPr>
            <w:del w:id="4138"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3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7CD4CE" w14:textId="630D9433" w:rsidR="00841F1D" w:rsidRPr="009F3A23" w:rsidDel="00841F1D" w:rsidRDefault="00841F1D" w:rsidP="00841F1D">
            <w:pPr>
              <w:pStyle w:val="TAC"/>
              <w:rPr>
                <w:del w:id="4140" w:author="Adan Toril" w:date="2025-04-22T11:20:00Z" w16du:dateUtc="2025-04-22T09:20:00Z"/>
              </w:rPr>
            </w:pPr>
            <w:del w:id="4141"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4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C9EEE" w14:textId="35FCAD00" w:rsidR="00841F1D" w:rsidRPr="009F3A23" w:rsidDel="00841F1D" w:rsidRDefault="00841F1D" w:rsidP="00841F1D">
            <w:pPr>
              <w:pStyle w:val="TAC"/>
              <w:rPr>
                <w:del w:id="4143" w:author="Adan Toril" w:date="2025-04-22T11:20:00Z" w16du:dateUtc="2025-04-22T09:20:00Z"/>
              </w:rPr>
            </w:pPr>
            <w:del w:id="4144" w:author="Adan Toril" w:date="2025-04-22T11:20:00Z" w16du:dateUtc="2025-04-22T09:20:00Z">
              <w:r w:rsidRPr="009F3A23" w:rsidDel="00841F1D">
                <w:rPr>
                  <w:rFonts w:cs="Arial"/>
                  <w:color w:val="000000"/>
                  <w:szCs w:val="18"/>
                </w:rPr>
                <w:delText>11.5 - TT</w:delText>
              </w:r>
            </w:del>
          </w:p>
        </w:tc>
      </w:tr>
      <w:tr w:rsidR="00841F1D" w:rsidRPr="009F3A23" w:rsidDel="00841F1D" w14:paraId="3194F34C" w14:textId="717B250F" w:rsidTr="00841F1D">
        <w:trPr>
          <w:jc w:val="center"/>
          <w:del w:id="4145" w:author="Adan Toril" w:date="2025-04-22T11:20:00Z"/>
          <w:trPrChange w:id="414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4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331D" w14:textId="3510C1D9" w:rsidR="00841F1D" w:rsidRPr="009F3A23" w:rsidDel="00841F1D" w:rsidRDefault="00841F1D" w:rsidP="00841F1D">
            <w:pPr>
              <w:pStyle w:val="TAC"/>
              <w:rPr>
                <w:del w:id="4148" w:author="Adan Toril" w:date="2025-04-22T11:20:00Z" w16du:dateUtc="2025-04-22T09:20:00Z"/>
                <w:lang w:eastAsia="zh-CN"/>
              </w:rPr>
            </w:pPr>
            <w:del w:id="4149" w:author="Adan Toril" w:date="2025-04-22T11:20:00Z" w16du:dateUtc="2025-04-22T09:20:00Z">
              <w:r w:rsidRPr="009F3A23" w:rsidDel="00841F1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415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4C2B27C" w14:textId="3F2BBC4B" w:rsidR="00841F1D" w:rsidRPr="009F3A23" w:rsidDel="00841F1D" w:rsidRDefault="00841F1D" w:rsidP="00841F1D">
            <w:pPr>
              <w:pStyle w:val="TAC"/>
              <w:rPr>
                <w:del w:id="4151" w:author="Adan Toril" w:date="2025-04-22T11:20:00Z" w16du:dateUtc="2025-04-22T09:20:00Z"/>
              </w:rPr>
            </w:pPr>
            <w:del w:id="4152"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5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45F572" w14:textId="2D2956FE" w:rsidR="00841F1D" w:rsidRPr="009F3A23" w:rsidDel="00841F1D" w:rsidRDefault="00841F1D" w:rsidP="00841F1D">
            <w:pPr>
              <w:pStyle w:val="TAC"/>
              <w:rPr>
                <w:del w:id="4154" w:author="Adan Toril" w:date="2025-04-22T11:20:00Z" w16du:dateUtc="2025-04-22T09:20:00Z"/>
              </w:rPr>
            </w:pPr>
            <w:del w:id="4155"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5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5EB50" w14:textId="2ECBB762" w:rsidR="00841F1D" w:rsidRPr="009F3A23" w:rsidDel="00841F1D" w:rsidRDefault="00841F1D" w:rsidP="00841F1D">
            <w:pPr>
              <w:pStyle w:val="TAC"/>
              <w:rPr>
                <w:del w:id="4157" w:author="Adan Toril" w:date="2025-04-22T11:20:00Z" w16du:dateUtc="2025-04-22T09:20:00Z"/>
                <w:lang w:eastAsia="zh-CN"/>
              </w:rPr>
            </w:pPr>
            <w:del w:id="4158"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5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8107D2" w14:textId="3366240F" w:rsidR="00841F1D" w:rsidRPr="009F3A23" w:rsidDel="00841F1D" w:rsidRDefault="00841F1D" w:rsidP="00841F1D">
            <w:pPr>
              <w:pStyle w:val="TAC"/>
              <w:rPr>
                <w:del w:id="4160" w:author="Adan Toril" w:date="2025-04-22T11:20:00Z" w16du:dateUtc="2025-04-22T09:20:00Z"/>
              </w:rPr>
            </w:pPr>
            <w:del w:id="4161"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6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15E020" w14:textId="4910EF98" w:rsidR="00841F1D" w:rsidRPr="009F3A23" w:rsidDel="00841F1D" w:rsidRDefault="00841F1D" w:rsidP="00841F1D">
            <w:pPr>
              <w:pStyle w:val="TAC"/>
              <w:rPr>
                <w:del w:id="4163" w:author="Adan Toril" w:date="2025-04-22T11:20:00Z" w16du:dateUtc="2025-04-22T09:20:00Z"/>
              </w:rPr>
            </w:pPr>
            <w:del w:id="4164"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6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441E7E" w14:textId="71FE2599" w:rsidR="00841F1D" w:rsidRPr="009F3A23" w:rsidDel="00841F1D" w:rsidRDefault="00841F1D" w:rsidP="00841F1D">
            <w:pPr>
              <w:pStyle w:val="TAC"/>
              <w:rPr>
                <w:del w:id="4166" w:author="Adan Toril" w:date="2025-04-22T11:20:00Z" w16du:dateUtc="2025-04-22T09:20:00Z"/>
                <w:lang w:eastAsia="zh-CN"/>
              </w:rPr>
            </w:pPr>
            <w:del w:id="4167"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6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0528CC9" w14:textId="09D1D04E" w:rsidR="00841F1D" w:rsidRPr="009F3A23" w:rsidDel="00841F1D" w:rsidRDefault="00841F1D" w:rsidP="00841F1D">
            <w:pPr>
              <w:pStyle w:val="TAC"/>
              <w:rPr>
                <w:del w:id="4169" w:author="Adan Toril" w:date="2025-04-22T11:20:00Z" w16du:dateUtc="2025-04-22T09:20:00Z"/>
              </w:rPr>
            </w:pPr>
            <w:del w:id="4170"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7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9EFB9A9" w14:textId="60F58134" w:rsidR="00841F1D" w:rsidRPr="009F3A23" w:rsidDel="00841F1D" w:rsidRDefault="00841F1D" w:rsidP="00841F1D">
            <w:pPr>
              <w:pStyle w:val="TAC"/>
              <w:rPr>
                <w:del w:id="4172" w:author="Adan Toril" w:date="2025-04-22T11:20:00Z" w16du:dateUtc="2025-04-22T09:20:00Z"/>
              </w:rPr>
            </w:pPr>
            <w:del w:id="4173"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5C8B" w14:textId="22E2CA64" w:rsidR="00841F1D" w:rsidRPr="009F3A23" w:rsidDel="00841F1D" w:rsidRDefault="00841F1D" w:rsidP="00841F1D">
            <w:pPr>
              <w:pStyle w:val="TAC"/>
              <w:rPr>
                <w:del w:id="4175" w:author="Adan Toril" w:date="2025-04-22T11:20:00Z" w16du:dateUtc="2025-04-22T09:20:00Z"/>
              </w:rPr>
            </w:pPr>
            <w:del w:id="4176" w:author="Adan Toril" w:date="2025-04-22T11:20:00Z" w16du:dateUtc="2025-04-22T09:20:00Z">
              <w:r w:rsidRPr="009F3A23" w:rsidDel="00841F1D">
                <w:rPr>
                  <w:rFonts w:cs="Arial"/>
                  <w:color w:val="000000"/>
                  <w:szCs w:val="18"/>
                </w:rPr>
                <w:delText>11.5 - TT</w:delText>
              </w:r>
            </w:del>
          </w:p>
        </w:tc>
      </w:tr>
      <w:tr w:rsidR="00841F1D" w:rsidRPr="009F3A23" w:rsidDel="00841F1D" w14:paraId="7E35E57B" w14:textId="3B626FEB" w:rsidTr="00841F1D">
        <w:trPr>
          <w:jc w:val="center"/>
          <w:del w:id="4177" w:author="Adan Toril" w:date="2025-04-22T11:20:00Z"/>
          <w:trPrChange w:id="417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7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68A4B" w14:textId="4EFCEB97" w:rsidR="00841F1D" w:rsidRPr="009F3A23" w:rsidDel="00841F1D" w:rsidRDefault="00841F1D" w:rsidP="00841F1D">
            <w:pPr>
              <w:pStyle w:val="TAC"/>
              <w:rPr>
                <w:del w:id="4180" w:author="Adan Toril" w:date="2025-04-22T11:20:00Z" w16du:dateUtc="2025-04-22T09:20:00Z"/>
                <w:lang w:eastAsia="zh-CN"/>
              </w:rPr>
            </w:pPr>
            <w:del w:id="4181" w:author="Adan Toril" w:date="2025-04-22T11:20:00Z" w16du:dateUtc="2025-04-22T09:20:00Z">
              <w:r w:rsidRPr="009F3A23" w:rsidDel="00841F1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41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F34375D" w14:textId="50765999" w:rsidR="00841F1D" w:rsidRPr="009F3A23" w:rsidDel="00841F1D" w:rsidRDefault="00841F1D" w:rsidP="00841F1D">
            <w:pPr>
              <w:pStyle w:val="TAC"/>
              <w:rPr>
                <w:del w:id="4183" w:author="Adan Toril" w:date="2025-04-22T11:20:00Z" w16du:dateUtc="2025-04-22T09:20:00Z"/>
              </w:rPr>
            </w:pPr>
            <w:del w:id="4184"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8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13CB5A3" w14:textId="3DCAE46D" w:rsidR="00841F1D" w:rsidRPr="009F3A23" w:rsidDel="00841F1D" w:rsidRDefault="00841F1D" w:rsidP="00841F1D">
            <w:pPr>
              <w:pStyle w:val="TAC"/>
              <w:rPr>
                <w:del w:id="4186" w:author="Adan Toril" w:date="2025-04-22T11:20:00Z" w16du:dateUtc="2025-04-22T09:20:00Z"/>
              </w:rPr>
            </w:pPr>
            <w:del w:id="4187"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8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11119AA" w14:textId="366C392D" w:rsidR="00841F1D" w:rsidRPr="009F3A23" w:rsidDel="00841F1D" w:rsidRDefault="00841F1D" w:rsidP="00841F1D">
            <w:pPr>
              <w:pStyle w:val="TAC"/>
              <w:rPr>
                <w:del w:id="4189" w:author="Adan Toril" w:date="2025-04-22T11:20:00Z" w16du:dateUtc="2025-04-22T09:20:00Z"/>
                <w:lang w:eastAsia="zh-CN"/>
              </w:rPr>
            </w:pPr>
            <w:del w:id="4190" w:author="Adan Toril" w:date="2025-04-22T11:20:00Z" w16du:dateUtc="2025-04-22T09:20:00Z">
              <w:r w:rsidRPr="009F3A23"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12545E" w14:textId="013D62B6" w:rsidR="00841F1D" w:rsidRPr="009F3A23" w:rsidDel="00841F1D" w:rsidRDefault="00841F1D" w:rsidP="00841F1D">
            <w:pPr>
              <w:pStyle w:val="TAC"/>
              <w:rPr>
                <w:del w:id="4192" w:author="Adan Toril" w:date="2025-04-22T11:20:00Z" w16du:dateUtc="2025-04-22T09:20:00Z"/>
              </w:rPr>
            </w:pPr>
            <w:del w:id="4193"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9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3B6A2C" w14:textId="4D1D2311" w:rsidR="00841F1D" w:rsidRPr="009F3A23" w:rsidDel="00841F1D" w:rsidRDefault="00841F1D" w:rsidP="00841F1D">
            <w:pPr>
              <w:pStyle w:val="TAC"/>
              <w:rPr>
                <w:del w:id="4195" w:author="Adan Toril" w:date="2025-04-22T11:20:00Z" w16du:dateUtc="2025-04-22T09:20:00Z"/>
              </w:rPr>
            </w:pPr>
            <w:del w:id="4196"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9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64F387" w14:textId="676AE29A" w:rsidR="00841F1D" w:rsidRPr="009F3A23" w:rsidDel="00841F1D" w:rsidRDefault="00841F1D" w:rsidP="00841F1D">
            <w:pPr>
              <w:pStyle w:val="TAC"/>
              <w:rPr>
                <w:del w:id="4198" w:author="Adan Toril" w:date="2025-04-22T11:20:00Z" w16du:dateUtc="2025-04-22T09:20:00Z"/>
                <w:lang w:eastAsia="zh-CN"/>
              </w:rPr>
            </w:pPr>
            <w:del w:id="4199"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0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7DF37D7" w14:textId="07566E3F" w:rsidR="00841F1D" w:rsidRPr="009F3A23" w:rsidDel="00841F1D" w:rsidRDefault="00841F1D" w:rsidP="00841F1D">
            <w:pPr>
              <w:pStyle w:val="TAC"/>
              <w:rPr>
                <w:del w:id="4201" w:author="Adan Toril" w:date="2025-04-22T11:20:00Z" w16du:dateUtc="2025-04-22T09:20:00Z"/>
              </w:rPr>
            </w:pPr>
            <w:del w:id="4202"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0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6E1CFA" w14:textId="090A17E7" w:rsidR="00841F1D" w:rsidRPr="009F3A23" w:rsidDel="00841F1D" w:rsidRDefault="00841F1D" w:rsidP="00841F1D">
            <w:pPr>
              <w:pStyle w:val="TAC"/>
              <w:rPr>
                <w:del w:id="4204" w:author="Adan Toril" w:date="2025-04-22T11:20:00Z" w16du:dateUtc="2025-04-22T09:20:00Z"/>
              </w:rPr>
            </w:pPr>
            <w:del w:id="4205"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0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95EA" w14:textId="33E38B44" w:rsidR="00841F1D" w:rsidRPr="009F3A23" w:rsidDel="00841F1D" w:rsidRDefault="00841F1D" w:rsidP="00841F1D">
            <w:pPr>
              <w:pStyle w:val="TAC"/>
              <w:rPr>
                <w:del w:id="4207" w:author="Adan Toril" w:date="2025-04-22T11:20:00Z" w16du:dateUtc="2025-04-22T09:20:00Z"/>
              </w:rPr>
            </w:pPr>
            <w:del w:id="4208" w:author="Adan Toril" w:date="2025-04-22T11:20:00Z" w16du:dateUtc="2025-04-22T09:20:00Z">
              <w:r w:rsidRPr="009F3A23" w:rsidDel="00841F1D">
                <w:rPr>
                  <w:rFonts w:cs="Arial"/>
                  <w:color w:val="000000"/>
                  <w:szCs w:val="18"/>
                </w:rPr>
                <w:delText>11.5 - TT</w:delText>
              </w:r>
            </w:del>
          </w:p>
        </w:tc>
      </w:tr>
      <w:tr w:rsidR="00841F1D" w:rsidRPr="009F3A23" w:rsidDel="00841F1D" w14:paraId="3741F106" w14:textId="1EA5B686" w:rsidTr="00841F1D">
        <w:trPr>
          <w:jc w:val="center"/>
          <w:del w:id="4209" w:author="Adan Toril" w:date="2025-04-22T11:20:00Z"/>
          <w:trPrChange w:id="42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97B7" w14:textId="3961B368" w:rsidR="00841F1D" w:rsidRPr="009F3A23" w:rsidDel="00841F1D" w:rsidRDefault="00841F1D" w:rsidP="00841F1D">
            <w:pPr>
              <w:pStyle w:val="TAC"/>
              <w:rPr>
                <w:del w:id="4212" w:author="Adan Toril" w:date="2025-04-22T11:20:00Z" w16du:dateUtc="2025-04-22T09:20:00Z"/>
                <w:lang w:eastAsia="zh-CN"/>
              </w:rPr>
            </w:pPr>
            <w:del w:id="4213" w:author="Adan Toril" w:date="2025-04-22T11:20:00Z" w16du:dateUtc="2025-04-22T09:20:00Z">
              <w:r w:rsidRPr="009F3A23" w:rsidDel="00841F1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421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C164762" w14:textId="651DCDFB" w:rsidR="00841F1D" w:rsidRPr="009F3A23" w:rsidDel="00841F1D" w:rsidRDefault="00841F1D" w:rsidP="00841F1D">
            <w:pPr>
              <w:pStyle w:val="TAC"/>
              <w:rPr>
                <w:del w:id="4215" w:author="Adan Toril" w:date="2025-04-22T11:20:00Z" w16du:dateUtc="2025-04-22T09:20:00Z"/>
              </w:rPr>
            </w:pPr>
            <w:del w:id="4216"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1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DBD56D6" w14:textId="53B491DE" w:rsidR="00841F1D" w:rsidRPr="009F3A23" w:rsidDel="00841F1D" w:rsidRDefault="00841F1D" w:rsidP="00841F1D">
            <w:pPr>
              <w:pStyle w:val="TAC"/>
              <w:rPr>
                <w:del w:id="4218" w:author="Adan Toril" w:date="2025-04-22T11:20:00Z" w16du:dateUtc="2025-04-22T09:20:00Z"/>
              </w:rPr>
            </w:pPr>
            <w:del w:id="4219"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2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94096" w14:textId="0894DE31" w:rsidR="00841F1D" w:rsidRPr="009F3A23" w:rsidDel="00841F1D" w:rsidRDefault="00841F1D" w:rsidP="00841F1D">
            <w:pPr>
              <w:pStyle w:val="TAC"/>
              <w:rPr>
                <w:del w:id="4221" w:author="Adan Toril" w:date="2025-04-22T11:20:00Z" w16du:dateUtc="2025-04-22T09:20:00Z"/>
                <w:lang w:eastAsia="zh-CN"/>
              </w:rPr>
            </w:pPr>
            <w:del w:id="4222"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2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4EF8319" w14:textId="31F200A8" w:rsidR="00841F1D" w:rsidRPr="009F3A23" w:rsidDel="00841F1D" w:rsidRDefault="00841F1D" w:rsidP="00841F1D">
            <w:pPr>
              <w:pStyle w:val="TAC"/>
              <w:rPr>
                <w:del w:id="4224" w:author="Adan Toril" w:date="2025-04-22T11:20:00Z" w16du:dateUtc="2025-04-22T09:20:00Z"/>
              </w:rPr>
            </w:pPr>
            <w:del w:id="4225"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2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385304B" w14:textId="7AED8CD3" w:rsidR="00841F1D" w:rsidRPr="009F3A23" w:rsidDel="00841F1D" w:rsidRDefault="00841F1D" w:rsidP="00841F1D">
            <w:pPr>
              <w:pStyle w:val="TAC"/>
              <w:rPr>
                <w:del w:id="4227" w:author="Adan Toril" w:date="2025-04-22T11:20:00Z" w16du:dateUtc="2025-04-22T09:20:00Z"/>
              </w:rPr>
            </w:pPr>
            <w:del w:id="4228"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2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9AA1C3" w14:textId="6EF5E07F" w:rsidR="00841F1D" w:rsidRPr="009F3A23" w:rsidDel="00841F1D" w:rsidRDefault="00841F1D" w:rsidP="00841F1D">
            <w:pPr>
              <w:pStyle w:val="TAC"/>
              <w:rPr>
                <w:del w:id="4230" w:author="Adan Toril" w:date="2025-04-22T11:20:00Z" w16du:dateUtc="2025-04-22T09:20:00Z"/>
              </w:rPr>
            </w:pPr>
            <w:del w:id="4231"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3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3C7AA0" w14:textId="7CA1800A" w:rsidR="00841F1D" w:rsidRPr="009F3A23" w:rsidDel="00841F1D" w:rsidRDefault="00841F1D" w:rsidP="00841F1D">
            <w:pPr>
              <w:pStyle w:val="TAC"/>
              <w:rPr>
                <w:del w:id="4233" w:author="Adan Toril" w:date="2025-04-22T11:20:00Z" w16du:dateUtc="2025-04-22T09:20:00Z"/>
              </w:rPr>
            </w:pPr>
            <w:del w:id="4234"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3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391C38" w14:textId="100F275D" w:rsidR="00841F1D" w:rsidRPr="009F3A23" w:rsidDel="00841F1D" w:rsidRDefault="00841F1D" w:rsidP="00841F1D">
            <w:pPr>
              <w:pStyle w:val="TAC"/>
              <w:rPr>
                <w:del w:id="4236" w:author="Adan Toril" w:date="2025-04-22T11:20:00Z" w16du:dateUtc="2025-04-22T09:20:00Z"/>
              </w:rPr>
            </w:pPr>
            <w:del w:id="4237"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3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9737" w14:textId="4ACC675A" w:rsidR="00841F1D" w:rsidRPr="009F3A23" w:rsidDel="00841F1D" w:rsidRDefault="00841F1D" w:rsidP="00841F1D">
            <w:pPr>
              <w:pStyle w:val="TAC"/>
              <w:rPr>
                <w:del w:id="4239" w:author="Adan Toril" w:date="2025-04-22T11:20:00Z" w16du:dateUtc="2025-04-22T09:20:00Z"/>
              </w:rPr>
            </w:pPr>
            <w:del w:id="4240" w:author="Adan Toril" w:date="2025-04-22T11:20:00Z" w16du:dateUtc="2025-04-22T09:20:00Z">
              <w:r w:rsidRPr="009F3A23" w:rsidDel="00841F1D">
                <w:rPr>
                  <w:rFonts w:cs="Arial"/>
                  <w:color w:val="000000"/>
                  <w:szCs w:val="18"/>
                </w:rPr>
                <w:delText>11.5 - TT</w:delText>
              </w:r>
            </w:del>
          </w:p>
        </w:tc>
      </w:tr>
      <w:tr w:rsidR="00841F1D" w:rsidRPr="009F3A23" w:rsidDel="00841F1D" w14:paraId="34B856A0" w14:textId="1C70F0E4" w:rsidTr="00841F1D">
        <w:trPr>
          <w:jc w:val="center"/>
          <w:del w:id="4241" w:author="Adan Toril" w:date="2025-04-22T11:20:00Z"/>
          <w:trPrChange w:id="424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4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83710" w14:textId="05A3D884" w:rsidR="00841F1D" w:rsidRPr="009F3A23" w:rsidDel="00841F1D" w:rsidRDefault="00841F1D" w:rsidP="00841F1D">
            <w:pPr>
              <w:pStyle w:val="TAC"/>
              <w:rPr>
                <w:del w:id="4244" w:author="Adan Toril" w:date="2025-04-22T11:20:00Z" w16du:dateUtc="2025-04-22T09:20:00Z"/>
                <w:lang w:eastAsia="zh-CN"/>
              </w:rPr>
            </w:pPr>
            <w:del w:id="4245" w:author="Adan Toril" w:date="2025-04-22T11:20:00Z" w16du:dateUtc="2025-04-22T09:20:00Z">
              <w:r w:rsidRPr="009F3A23" w:rsidDel="00841F1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424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6F55061" w14:textId="55C9C34D" w:rsidR="00841F1D" w:rsidRPr="009F3A23" w:rsidDel="00841F1D" w:rsidRDefault="00841F1D" w:rsidP="00841F1D">
            <w:pPr>
              <w:pStyle w:val="TAC"/>
              <w:rPr>
                <w:del w:id="4247" w:author="Adan Toril" w:date="2025-04-22T11:20:00Z" w16du:dateUtc="2025-04-22T09:20:00Z"/>
              </w:rPr>
            </w:pPr>
            <w:del w:id="4248"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4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C1984EA" w14:textId="6284E7EB" w:rsidR="00841F1D" w:rsidRPr="009F3A23" w:rsidDel="00841F1D" w:rsidRDefault="00841F1D" w:rsidP="00841F1D">
            <w:pPr>
              <w:pStyle w:val="TAC"/>
              <w:rPr>
                <w:del w:id="4250" w:author="Adan Toril" w:date="2025-04-22T11:20:00Z" w16du:dateUtc="2025-04-22T09:20:00Z"/>
              </w:rPr>
            </w:pPr>
            <w:del w:id="4251"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5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A0CB929" w14:textId="71DE1F4D" w:rsidR="00841F1D" w:rsidRPr="009F3A23" w:rsidDel="00841F1D" w:rsidRDefault="00841F1D" w:rsidP="00841F1D">
            <w:pPr>
              <w:pStyle w:val="TAC"/>
              <w:rPr>
                <w:del w:id="4253" w:author="Adan Toril" w:date="2025-04-22T11:20:00Z" w16du:dateUtc="2025-04-22T09:20:00Z"/>
                <w:lang w:eastAsia="zh-CN"/>
              </w:rPr>
            </w:pPr>
            <w:del w:id="4254" w:author="Adan Toril" w:date="2025-04-22T11:20:00Z" w16du:dateUtc="2025-04-22T09:20:00Z">
              <w:r w:rsidRPr="009F3A23"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5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281D8D" w14:textId="1B309B34" w:rsidR="00841F1D" w:rsidRPr="009F3A23" w:rsidDel="00841F1D" w:rsidRDefault="00841F1D" w:rsidP="00841F1D">
            <w:pPr>
              <w:pStyle w:val="TAC"/>
              <w:rPr>
                <w:del w:id="4256" w:author="Adan Toril" w:date="2025-04-22T11:20:00Z" w16du:dateUtc="2025-04-22T09:20:00Z"/>
              </w:rPr>
            </w:pPr>
            <w:del w:id="4257"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5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F02AB40" w14:textId="5E0FD2DA" w:rsidR="00841F1D" w:rsidRPr="009F3A23" w:rsidDel="00841F1D" w:rsidRDefault="00841F1D" w:rsidP="00841F1D">
            <w:pPr>
              <w:pStyle w:val="TAC"/>
              <w:rPr>
                <w:del w:id="4259" w:author="Adan Toril" w:date="2025-04-22T11:20:00Z" w16du:dateUtc="2025-04-22T09:20:00Z"/>
              </w:rPr>
            </w:pPr>
            <w:del w:id="4260" w:author="Adan Toril" w:date="2025-04-22T11:20:00Z" w16du:dateUtc="2025-04-22T09:20:00Z">
              <w:r w:rsidRPr="009F3A23"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6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47087FF" w14:textId="75048455" w:rsidR="00841F1D" w:rsidRPr="009F3A23" w:rsidDel="00841F1D" w:rsidRDefault="00841F1D" w:rsidP="00841F1D">
            <w:pPr>
              <w:pStyle w:val="TAC"/>
              <w:rPr>
                <w:del w:id="4262" w:author="Adan Toril" w:date="2025-04-22T11:20:00Z" w16du:dateUtc="2025-04-22T09:20:00Z"/>
              </w:rPr>
            </w:pPr>
            <w:del w:id="4263"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6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1E21FF" w14:textId="75D956FF" w:rsidR="00841F1D" w:rsidRPr="009F3A23" w:rsidDel="00841F1D" w:rsidRDefault="00841F1D" w:rsidP="00841F1D">
            <w:pPr>
              <w:pStyle w:val="TAC"/>
              <w:rPr>
                <w:del w:id="4265" w:author="Adan Toril" w:date="2025-04-22T11:20:00Z" w16du:dateUtc="2025-04-22T09:20:00Z"/>
              </w:rPr>
            </w:pPr>
            <w:del w:id="4266"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6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B0AFDBE" w14:textId="06A25919" w:rsidR="00841F1D" w:rsidRPr="009F3A23" w:rsidDel="00841F1D" w:rsidRDefault="00841F1D" w:rsidP="00841F1D">
            <w:pPr>
              <w:pStyle w:val="TAC"/>
              <w:rPr>
                <w:del w:id="4268" w:author="Adan Toril" w:date="2025-04-22T11:20:00Z" w16du:dateUtc="2025-04-22T09:20:00Z"/>
              </w:rPr>
            </w:pPr>
            <w:del w:id="4269"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7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52E27" w14:textId="59A4A593" w:rsidR="00841F1D" w:rsidRPr="009F3A23" w:rsidDel="00841F1D" w:rsidRDefault="00841F1D" w:rsidP="00841F1D">
            <w:pPr>
              <w:pStyle w:val="TAC"/>
              <w:rPr>
                <w:del w:id="4271" w:author="Adan Toril" w:date="2025-04-22T11:20:00Z" w16du:dateUtc="2025-04-22T09:20:00Z"/>
              </w:rPr>
            </w:pPr>
            <w:del w:id="4272" w:author="Adan Toril" w:date="2025-04-22T11:20:00Z" w16du:dateUtc="2025-04-22T09:20:00Z">
              <w:r w:rsidRPr="009F3A23" w:rsidDel="00841F1D">
                <w:rPr>
                  <w:rFonts w:cs="Arial"/>
                  <w:color w:val="000000"/>
                  <w:szCs w:val="18"/>
                </w:rPr>
                <w:delText>10 - TT</w:delText>
              </w:r>
            </w:del>
          </w:p>
        </w:tc>
      </w:tr>
      <w:tr w:rsidR="00841F1D" w:rsidRPr="009F3A23" w:rsidDel="00841F1D" w14:paraId="3BF23E6C" w14:textId="0A1CF826" w:rsidTr="00841F1D">
        <w:trPr>
          <w:jc w:val="center"/>
          <w:del w:id="4273" w:author="Adan Toril" w:date="2025-04-22T11:20:00Z"/>
          <w:trPrChange w:id="427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7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00468" w14:textId="366292D6" w:rsidR="00841F1D" w:rsidRPr="009F3A23" w:rsidDel="00841F1D" w:rsidRDefault="00841F1D" w:rsidP="00841F1D">
            <w:pPr>
              <w:pStyle w:val="TAC"/>
              <w:rPr>
                <w:del w:id="4276" w:author="Adan Toril" w:date="2025-04-22T11:20:00Z" w16du:dateUtc="2025-04-22T09:20:00Z"/>
                <w:lang w:eastAsia="zh-CN"/>
              </w:rPr>
            </w:pPr>
            <w:del w:id="4277" w:author="Adan Toril" w:date="2025-04-22T11:20:00Z" w16du:dateUtc="2025-04-22T09:20:00Z">
              <w:r w:rsidRPr="009F3A23" w:rsidDel="00841F1D">
                <w:rPr>
                  <w:lang w:eastAsia="zh-CN"/>
                </w:rPr>
                <w:delText>50</w:delText>
              </w:r>
            </w:del>
          </w:p>
        </w:tc>
        <w:tc>
          <w:tcPr>
            <w:tcW w:w="507" w:type="pct"/>
            <w:tcBorders>
              <w:top w:val="single" w:sz="4" w:space="0" w:color="auto"/>
              <w:left w:val="single" w:sz="4" w:space="0" w:color="auto"/>
              <w:bottom w:val="single" w:sz="4" w:space="0" w:color="auto"/>
              <w:right w:val="single" w:sz="4" w:space="0" w:color="auto"/>
            </w:tcBorders>
            <w:tcPrChange w:id="427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315B9D0" w14:textId="0ABEFB3D" w:rsidR="00841F1D" w:rsidRPr="009F3A23" w:rsidDel="00841F1D" w:rsidRDefault="00841F1D" w:rsidP="00841F1D">
            <w:pPr>
              <w:pStyle w:val="TAC"/>
              <w:rPr>
                <w:del w:id="4279" w:author="Adan Toril" w:date="2025-04-22T11:20:00Z" w16du:dateUtc="2025-04-22T09:20:00Z"/>
              </w:rPr>
            </w:pPr>
            <w:del w:id="4280"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8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3862499" w14:textId="6406EF79" w:rsidR="00841F1D" w:rsidRPr="009F3A23" w:rsidDel="00841F1D" w:rsidRDefault="00841F1D" w:rsidP="00841F1D">
            <w:pPr>
              <w:pStyle w:val="TAC"/>
              <w:rPr>
                <w:del w:id="4282" w:author="Adan Toril" w:date="2025-04-22T11:20:00Z" w16du:dateUtc="2025-04-22T09:20:00Z"/>
              </w:rPr>
            </w:pPr>
            <w:del w:id="4283"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C36D8BA" w14:textId="085C70BB" w:rsidR="00841F1D" w:rsidRPr="009F3A23" w:rsidDel="00841F1D" w:rsidRDefault="00841F1D" w:rsidP="00841F1D">
            <w:pPr>
              <w:pStyle w:val="TAC"/>
              <w:rPr>
                <w:del w:id="4285" w:author="Adan Toril" w:date="2025-04-22T11:20:00Z" w16du:dateUtc="2025-04-22T09:20:00Z"/>
                <w:lang w:eastAsia="zh-CN"/>
              </w:rPr>
            </w:pPr>
            <w:del w:id="4286" w:author="Adan Toril" w:date="2025-04-22T11:20:00Z" w16du:dateUtc="2025-04-22T09:20:00Z">
              <w:r w:rsidRPr="009F3A23"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8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F251490" w14:textId="665393C7" w:rsidR="00841F1D" w:rsidRPr="009F3A23" w:rsidDel="00841F1D" w:rsidRDefault="00841F1D" w:rsidP="00841F1D">
            <w:pPr>
              <w:pStyle w:val="TAC"/>
              <w:rPr>
                <w:del w:id="4288" w:author="Adan Toril" w:date="2025-04-22T11:20:00Z" w16du:dateUtc="2025-04-22T09:20:00Z"/>
              </w:rPr>
            </w:pPr>
            <w:del w:id="4289"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9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C92AC9B" w14:textId="08708352" w:rsidR="00841F1D" w:rsidRPr="009F3A23" w:rsidDel="00841F1D" w:rsidRDefault="00841F1D" w:rsidP="00841F1D">
            <w:pPr>
              <w:pStyle w:val="TAC"/>
              <w:rPr>
                <w:del w:id="4291" w:author="Adan Toril" w:date="2025-04-22T11:20:00Z" w16du:dateUtc="2025-04-22T09:20:00Z"/>
              </w:rPr>
            </w:pPr>
            <w:del w:id="4292" w:author="Adan Toril" w:date="2025-04-22T11:20:00Z" w16du:dateUtc="2025-04-22T09:20:00Z">
              <w:r w:rsidRPr="009F3A23"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49D68" w14:textId="147C60C3" w:rsidR="00841F1D" w:rsidRPr="009F3A23" w:rsidDel="00841F1D" w:rsidRDefault="00841F1D" w:rsidP="00841F1D">
            <w:pPr>
              <w:pStyle w:val="TAC"/>
              <w:rPr>
                <w:del w:id="4294" w:author="Adan Toril" w:date="2025-04-22T11:20:00Z" w16du:dateUtc="2025-04-22T09:20:00Z"/>
              </w:rPr>
            </w:pPr>
            <w:del w:id="4295"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9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479C97" w14:textId="3A535791" w:rsidR="00841F1D" w:rsidRPr="009F3A23" w:rsidDel="00841F1D" w:rsidRDefault="00841F1D" w:rsidP="00841F1D">
            <w:pPr>
              <w:pStyle w:val="TAC"/>
              <w:rPr>
                <w:del w:id="4297" w:author="Adan Toril" w:date="2025-04-22T11:20:00Z" w16du:dateUtc="2025-04-22T09:20:00Z"/>
              </w:rPr>
            </w:pPr>
            <w:del w:id="4298"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9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64EFF5B" w14:textId="22D86F2E" w:rsidR="00841F1D" w:rsidRPr="009F3A23" w:rsidDel="00841F1D" w:rsidRDefault="00841F1D" w:rsidP="00841F1D">
            <w:pPr>
              <w:pStyle w:val="TAC"/>
              <w:rPr>
                <w:del w:id="4300" w:author="Adan Toril" w:date="2025-04-22T11:20:00Z" w16du:dateUtc="2025-04-22T09:20:00Z"/>
              </w:rPr>
            </w:pPr>
            <w:del w:id="4301"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0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7303C" w14:textId="5239AFE0" w:rsidR="00841F1D" w:rsidRPr="009F3A23" w:rsidDel="00841F1D" w:rsidRDefault="00841F1D" w:rsidP="00841F1D">
            <w:pPr>
              <w:pStyle w:val="TAC"/>
              <w:rPr>
                <w:del w:id="4303" w:author="Adan Toril" w:date="2025-04-22T11:20:00Z" w16du:dateUtc="2025-04-22T09:20:00Z"/>
              </w:rPr>
            </w:pPr>
            <w:del w:id="4304" w:author="Adan Toril" w:date="2025-04-22T11:20:00Z" w16du:dateUtc="2025-04-22T09:20:00Z">
              <w:r w:rsidRPr="009F3A23" w:rsidDel="00841F1D">
                <w:rPr>
                  <w:rFonts w:cs="Arial"/>
                  <w:color w:val="000000"/>
                  <w:szCs w:val="18"/>
                </w:rPr>
                <w:delText>8 - TT</w:delText>
              </w:r>
            </w:del>
          </w:p>
        </w:tc>
      </w:tr>
      <w:tr w:rsidR="00841F1D" w:rsidRPr="009F3A23" w:rsidDel="00841F1D" w14:paraId="6E46F1E1" w14:textId="09EAE0AF" w:rsidTr="00841F1D">
        <w:trPr>
          <w:jc w:val="center"/>
          <w:del w:id="4305" w:author="Adan Toril" w:date="2025-04-22T11:20:00Z"/>
          <w:trPrChange w:id="430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30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179CB" w14:textId="08083FEB" w:rsidR="00841F1D" w:rsidRPr="009F3A23" w:rsidDel="00841F1D" w:rsidRDefault="00841F1D" w:rsidP="00841F1D">
            <w:pPr>
              <w:pStyle w:val="TAC"/>
              <w:rPr>
                <w:del w:id="4308" w:author="Adan Toril" w:date="2025-04-22T11:20:00Z" w16du:dateUtc="2025-04-22T09:20:00Z"/>
                <w:lang w:eastAsia="zh-CN"/>
              </w:rPr>
            </w:pPr>
            <w:del w:id="4309" w:author="Adan Toril" w:date="2025-04-22T11:20:00Z" w16du:dateUtc="2025-04-22T09:20:00Z">
              <w:r w:rsidRPr="009F3A23" w:rsidDel="00841F1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431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BBA424D" w14:textId="7DC3D5B5" w:rsidR="00841F1D" w:rsidRPr="009F3A23" w:rsidDel="00841F1D" w:rsidRDefault="00841F1D" w:rsidP="00841F1D">
            <w:pPr>
              <w:pStyle w:val="TAC"/>
              <w:rPr>
                <w:del w:id="4311" w:author="Adan Toril" w:date="2025-04-22T11:20:00Z" w16du:dateUtc="2025-04-22T09:20:00Z"/>
              </w:rPr>
            </w:pPr>
            <w:del w:id="4312"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31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8E70D7" w14:textId="2C36BF2F" w:rsidR="00841F1D" w:rsidRPr="009F3A23" w:rsidDel="00841F1D" w:rsidRDefault="00841F1D" w:rsidP="00841F1D">
            <w:pPr>
              <w:pStyle w:val="TAC"/>
              <w:rPr>
                <w:del w:id="4314" w:author="Adan Toril" w:date="2025-04-22T11:20:00Z" w16du:dateUtc="2025-04-22T09:20:00Z"/>
              </w:rPr>
            </w:pPr>
            <w:del w:id="4315"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31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8BE575" w14:textId="03C5C149" w:rsidR="00841F1D" w:rsidRPr="009F3A23" w:rsidDel="00841F1D" w:rsidRDefault="00841F1D" w:rsidP="00841F1D">
            <w:pPr>
              <w:pStyle w:val="TAC"/>
              <w:rPr>
                <w:del w:id="4317" w:author="Adan Toril" w:date="2025-04-22T11:20:00Z" w16du:dateUtc="2025-04-22T09:20:00Z"/>
                <w:lang w:eastAsia="zh-CN"/>
              </w:rPr>
            </w:pPr>
            <w:del w:id="4318" w:author="Adan Toril" w:date="2025-04-22T11:20:00Z" w16du:dateUtc="2025-04-22T09:20:00Z">
              <w:r w:rsidRPr="009F3A23"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31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3EEB54A" w14:textId="68DF7244" w:rsidR="00841F1D" w:rsidRPr="009F3A23" w:rsidDel="00841F1D" w:rsidRDefault="00841F1D" w:rsidP="00841F1D">
            <w:pPr>
              <w:pStyle w:val="TAC"/>
              <w:rPr>
                <w:del w:id="4320" w:author="Adan Toril" w:date="2025-04-22T11:20:00Z" w16du:dateUtc="2025-04-22T09:20:00Z"/>
              </w:rPr>
            </w:pPr>
            <w:del w:id="4321"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32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7AD8E0E" w14:textId="3C1518F8" w:rsidR="00841F1D" w:rsidRPr="009F3A23" w:rsidDel="00841F1D" w:rsidRDefault="00841F1D" w:rsidP="00841F1D">
            <w:pPr>
              <w:pStyle w:val="TAC"/>
              <w:rPr>
                <w:del w:id="4323" w:author="Adan Toril" w:date="2025-04-22T11:20:00Z" w16du:dateUtc="2025-04-22T09:20:00Z"/>
              </w:rPr>
            </w:pPr>
            <w:del w:id="4324"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32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2F9570" w14:textId="0E5DC549" w:rsidR="00841F1D" w:rsidRPr="009F3A23" w:rsidDel="00841F1D" w:rsidRDefault="00841F1D" w:rsidP="00841F1D">
            <w:pPr>
              <w:pStyle w:val="TAC"/>
              <w:rPr>
                <w:del w:id="4326" w:author="Adan Toril" w:date="2025-04-22T11:20:00Z" w16du:dateUtc="2025-04-22T09:20:00Z"/>
              </w:rPr>
            </w:pPr>
            <w:del w:id="4327"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32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484C82D" w14:textId="747BB03E" w:rsidR="00841F1D" w:rsidRPr="009F3A23" w:rsidDel="00841F1D" w:rsidRDefault="00841F1D" w:rsidP="00841F1D">
            <w:pPr>
              <w:pStyle w:val="TAC"/>
              <w:rPr>
                <w:del w:id="4329" w:author="Adan Toril" w:date="2025-04-22T11:20:00Z" w16du:dateUtc="2025-04-22T09:20:00Z"/>
              </w:rPr>
            </w:pPr>
            <w:del w:id="4330"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33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001BB2" w14:textId="06B87A61" w:rsidR="00841F1D" w:rsidRPr="009F3A23" w:rsidDel="00841F1D" w:rsidRDefault="00841F1D" w:rsidP="00841F1D">
            <w:pPr>
              <w:pStyle w:val="TAC"/>
              <w:rPr>
                <w:del w:id="4332" w:author="Adan Toril" w:date="2025-04-22T11:20:00Z" w16du:dateUtc="2025-04-22T09:20:00Z"/>
              </w:rPr>
            </w:pPr>
            <w:del w:id="4333"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3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36218" w14:textId="7E2C70A8" w:rsidR="00841F1D" w:rsidRPr="009F3A23" w:rsidDel="00841F1D" w:rsidRDefault="00841F1D" w:rsidP="00841F1D">
            <w:pPr>
              <w:pStyle w:val="TAC"/>
              <w:rPr>
                <w:del w:id="4335" w:author="Adan Toril" w:date="2025-04-22T11:20:00Z" w16du:dateUtc="2025-04-22T09:20:00Z"/>
              </w:rPr>
            </w:pPr>
            <w:del w:id="4336" w:author="Adan Toril" w:date="2025-04-22T11:20:00Z" w16du:dateUtc="2025-04-22T09:20:00Z">
              <w:r w:rsidRPr="009F3A23" w:rsidDel="00841F1D">
                <w:rPr>
                  <w:rFonts w:cs="Arial"/>
                  <w:color w:val="000000"/>
                  <w:szCs w:val="18"/>
                </w:rPr>
                <w:delText>11.5 - TT</w:delText>
              </w:r>
            </w:del>
          </w:p>
        </w:tc>
      </w:tr>
      <w:tr w:rsidR="00841F1D" w:rsidRPr="009F3A23" w:rsidDel="00841F1D" w14:paraId="1901AC2F" w14:textId="30B82876" w:rsidTr="00841F1D">
        <w:trPr>
          <w:jc w:val="center"/>
          <w:del w:id="4337" w:author="Adan Toril" w:date="2025-04-22T11:20:00Z"/>
          <w:trPrChange w:id="433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33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A49AA" w14:textId="10FF73D4" w:rsidR="00841F1D" w:rsidRPr="009F3A23" w:rsidDel="00841F1D" w:rsidRDefault="00841F1D" w:rsidP="00841F1D">
            <w:pPr>
              <w:pStyle w:val="TAC"/>
              <w:rPr>
                <w:del w:id="4340" w:author="Adan Toril" w:date="2025-04-22T11:20:00Z" w16du:dateUtc="2025-04-22T09:20:00Z"/>
                <w:lang w:eastAsia="zh-CN"/>
              </w:rPr>
            </w:pPr>
            <w:del w:id="4341" w:author="Adan Toril" w:date="2025-04-22T11:20:00Z" w16du:dateUtc="2025-04-22T09:20:00Z">
              <w:r w:rsidRPr="009F3A23" w:rsidDel="00841F1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434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FA8BB3A" w14:textId="51C913DC" w:rsidR="00841F1D" w:rsidRPr="009F3A23" w:rsidDel="00841F1D" w:rsidRDefault="00841F1D" w:rsidP="00841F1D">
            <w:pPr>
              <w:pStyle w:val="TAC"/>
              <w:rPr>
                <w:del w:id="4343" w:author="Adan Toril" w:date="2025-04-22T11:20:00Z" w16du:dateUtc="2025-04-22T09:20:00Z"/>
              </w:rPr>
            </w:pPr>
            <w:del w:id="4344" w:author="Adan Toril" w:date="2025-04-22T11:20:00Z" w16du:dateUtc="2025-04-22T09:20:00Z">
              <w:r w:rsidRPr="009F3A23"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34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2369F2" w14:textId="1DD02D1E" w:rsidR="00841F1D" w:rsidRPr="009F3A23" w:rsidDel="00841F1D" w:rsidRDefault="00841F1D" w:rsidP="00841F1D">
            <w:pPr>
              <w:pStyle w:val="TAC"/>
              <w:rPr>
                <w:del w:id="4346" w:author="Adan Toril" w:date="2025-04-22T11:20:00Z" w16du:dateUtc="2025-04-22T09:20:00Z"/>
              </w:rPr>
            </w:pPr>
            <w:del w:id="4347" w:author="Adan Toril" w:date="2025-04-22T11:20:00Z" w16du:dateUtc="2025-04-22T09:20:00Z">
              <w:r w:rsidRPr="009F3A23"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34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A46CDD" w14:textId="2F077EC9" w:rsidR="00841F1D" w:rsidRPr="009F3A23" w:rsidDel="00841F1D" w:rsidRDefault="00841F1D" w:rsidP="00841F1D">
            <w:pPr>
              <w:pStyle w:val="TAC"/>
              <w:rPr>
                <w:del w:id="4349" w:author="Adan Toril" w:date="2025-04-22T11:20:00Z" w16du:dateUtc="2025-04-22T09:20:00Z"/>
                <w:lang w:eastAsia="zh-CN"/>
              </w:rPr>
            </w:pPr>
            <w:del w:id="4350" w:author="Adan Toril" w:date="2025-04-22T11:20:00Z" w16du:dateUtc="2025-04-22T09:20:00Z">
              <w:r w:rsidRPr="009F3A23"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35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F12F2E" w14:textId="4CADC734" w:rsidR="00841F1D" w:rsidRPr="009F3A23" w:rsidDel="00841F1D" w:rsidRDefault="00841F1D" w:rsidP="00841F1D">
            <w:pPr>
              <w:pStyle w:val="TAC"/>
              <w:rPr>
                <w:del w:id="4352" w:author="Adan Toril" w:date="2025-04-22T11:20:00Z" w16du:dateUtc="2025-04-22T09:20:00Z"/>
              </w:rPr>
            </w:pPr>
            <w:del w:id="4353" w:author="Adan Toril" w:date="2025-04-22T11:20:00Z" w16du:dateUtc="2025-04-22T09:20:00Z">
              <w:r w:rsidRPr="009F3A23"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35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9ABC9D6" w14:textId="7C651EB4" w:rsidR="00841F1D" w:rsidRPr="009F3A23" w:rsidDel="00841F1D" w:rsidRDefault="00841F1D" w:rsidP="00841F1D">
            <w:pPr>
              <w:pStyle w:val="TAC"/>
              <w:rPr>
                <w:del w:id="4355" w:author="Adan Toril" w:date="2025-04-22T11:20:00Z" w16du:dateUtc="2025-04-22T09:20:00Z"/>
              </w:rPr>
            </w:pPr>
            <w:del w:id="4356" w:author="Adan Toril" w:date="2025-04-22T11:20:00Z" w16du:dateUtc="2025-04-22T09:20:00Z">
              <w:r w:rsidRPr="009F3A23"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35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6ACD38" w14:textId="1CC4D4FC" w:rsidR="00841F1D" w:rsidRPr="009F3A23" w:rsidDel="00841F1D" w:rsidRDefault="00841F1D" w:rsidP="00841F1D">
            <w:pPr>
              <w:pStyle w:val="TAC"/>
              <w:rPr>
                <w:del w:id="4358" w:author="Adan Toril" w:date="2025-04-22T11:20:00Z" w16du:dateUtc="2025-04-22T09:20:00Z"/>
              </w:rPr>
            </w:pPr>
            <w:del w:id="4359" w:author="Adan Toril" w:date="2025-04-22T11:20:00Z" w16du:dateUtc="2025-04-22T09:20:00Z">
              <w:r w:rsidRPr="009F3A23"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36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24F92D9" w14:textId="0F3AAE6A" w:rsidR="00841F1D" w:rsidRPr="009F3A23" w:rsidDel="00841F1D" w:rsidRDefault="00841F1D" w:rsidP="00841F1D">
            <w:pPr>
              <w:pStyle w:val="TAC"/>
              <w:rPr>
                <w:del w:id="4361" w:author="Adan Toril" w:date="2025-04-22T11:20:00Z" w16du:dateUtc="2025-04-22T09:20:00Z"/>
              </w:rPr>
            </w:pPr>
            <w:del w:id="4362" w:author="Adan Toril" w:date="2025-04-22T11:20:00Z" w16du:dateUtc="2025-04-22T09:20:00Z">
              <w:r w:rsidRPr="009F3A23"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36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1C13678" w14:textId="6A0AC95D" w:rsidR="00841F1D" w:rsidRPr="009F3A23" w:rsidDel="00841F1D" w:rsidRDefault="00841F1D" w:rsidP="00841F1D">
            <w:pPr>
              <w:pStyle w:val="TAC"/>
              <w:rPr>
                <w:del w:id="4364" w:author="Adan Toril" w:date="2025-04-22T11:20:00Z" w16du:dateUtc="2025-04-22T09:20:00Z"/>
              </w:rPr>
            </w:pPr>
            <w:del w:id="4365" w:author="Adan Toril" w:date="2025-04-22T11:20:00Z" w16du:dateUtc="2025-04-22T09:20:00Z">
              <w:r w:rsidRPr="009F3A23" w:rsidDel="00841F1D">
                <w:delText>25</w:delText>
              </w:r>
              <w:r w:rsidRPr="009F3A23" w:rsidDel="00841F1D">
                <w:rPr>
                  <w:rFonts w:eastAsia="MingLiU"/>
                  <w:lang w:eastAsia="zh-CN"/>
                </w:rPr>
                <w:delText>.</w:delText>
              </w:r>
              <w:r w:rsidRPr="009F3A23" w:rsidDel="00841F1D">
                <w:delText>0</w:delText>
              </w:r>
              <w:r w:rsidRPr="009F3A23" w:rsidDel="00841F1D">
                <w:rPr>
                  <w:rFonts w:eastAsia="MingLiU"/>
                  <w:lang w:eastAsia="zh-CN"/>
                </w:rPr>
                <w:delText xml:space="preserve"> </w:delText>
              </w:r>
              <w:r w:rsidRPr="009F3A23"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6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376CF" w14:textId="1F6CEC76" w:rsidR="00841F1D" w:rsidRPr="009F3A23" w:rsidDel="00841F1D" w:rsidRDefault="00841F1D" w:rsidP="00841F1D">
            <w:pPr>
              <w:pStyle w:val="TAC"/>
              <w:rPr>
                <w:del w:id="4367" w:author="Adan Toril" w:date="2025-04-22T11:20:00Z" w16du:dateUtc="2025-04-22T09:20:00Z"/>
              </w:rPr>
            </w:pPr>
            <w:del w:id="4368" w:author="Adan Toril" w:date="2025-04-22T11:20:00Z" w16du:dateUtc="2025-04-22T09:20:00Z">
              <w:r w:rsidRPr="009F3A23" w:rsidDel="00841F1D">
                <w:rPr>
                  <w:rFonts w:cs="Arial"/>
                  <w:color w:val="000000"/>
                  <w:szCs w:val="18"/>
                </w:rPr>
                <w:delText>11.5 - TT</w:delText>
              </w:r>
            </w:del>
          </w:p>
        </w:tc>
      </w:tr>
      <w:tr w:rsidR="00841F1D" w:rsidRPr="009F3A23" w14:paraId="10113F2D"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373766" w14:textId="77777777" w:rsidR="00841F1D" w:rsidRPr="009F3A23" w:rsidRDefault="00841F1D" w:rsidP="00841F1D">
            <w:pPr>
              <w:pStyle w:val="TAN"/>
              <w:rPr>
                <w:rFonts w:eastAsia="DengXian"/>
                <w:lang w:eastAsia="zh-CN"/>
              </w:rPr>
            </w:pPr>
            <w:r w:rsidRPr="009F3A23">
              <w:t>NOTE 1:</w:t>
            </w:r>
            <w:r w:rsidRPr="009F3A23">
              <w:tab/>
            </w:r>
            <w:proofErr w:type="spellStart"/>
            <w:r w:rsidRPr="009F3A23">
              <w:t>P</w:t>
            </w:r>
            <w:r w:rsidRPr="009F3A23">
              <w:rPr>
                <w:rFonts w:cs="Arial"/>
                <w:vertAlign w:val="subscript"/>
              </w:rPr>
              <w:t>PowerClass</w:t>
            </w:r>
            <w:proofErr w:type="spellEnd"/>
            <w:r w:rsidRPr="009F3A23">
              <w:t xml:space="preserve"> is the maximum UE power specified without </w:t>
            </w:r>
            <w:proofErr w:type="gramStart"/>
            <w:r w:rsidRPr="009F3A23">
              <w:t>taking into account</w:t>
            </w:r>
            <w:proofErr w:type="gramEnd"/>
            <w:r w:rsidRPr="009F3A23">
              <w:t xml:space="preserve"> the tolerance.</w:t>
            </w:r>
          </w:p>
          <w:p w14:paraId="11554A54" w14:textId="77777777" w:rsidR="00841F1D" w:rsidRPr="009F3A23" w:rsidRDefault="00841F1D" w:rsidP="00841F1D">
            <w:pPr>
              <w:pStyle w:val="TAN"/>
            </w:pPr>
            <w:r w:rsidRPr="009F3A23">
              <w:t>NOTE 2:</w:t>
            </w:r>
            <w:r w:rsidRPr="009F3A23">
              <w:tab/>
              <w:t>TT for each frequency and channel bandwidth is specified in Table 6.2.2.5-2.</w:t>
            </w:r>
          </w:p>
        </w:tc>
      </w:tr>
    </w:tbl>
    <w:p w14:paraId="00B15FD8" w14:textId="77777777" w:rsidR="00C17A18" w:rsidRPr="009F3A23" w:rsidRDefault="00C17A18" w:rsidP="00C17A18"/>
    <w:p w14:paraId="20A0B650" w14:textId="77777777" w:rsidR="00410647" w:rsidRPr="009F3A23" w:rsidRDefault="00410647" w:rsidP="00410647"/>
    <w:p w14:paraId="567F85E2" w14:textId="77777777" w:rsidR="0018740D" w:rsidRPr="009F3A23" w:rsidRDefault="0018740D" w:rsidP="0018740D"/>
    <w:p w14:paraId="7540027E" w14:textId="77777777" w:rsidR="0018740D" w:rsidRPr="009F3A23" w:rsidRDefault="0018740D" w:rsidP="0018740D"/>
    <w:p w14:paraId="33ACA259" w14:textId="77777777" w:rsidR="0018740D" w:rsidRPr="009F3A23" w:rsidRDefault="0018740D" w:rsidP="0018740D">
      <w:pPr>
        <w:pStyle w:val="Heading2"/>
        <w:rPr>
          <w:rFonts w:cs="Arial"/>
          <w:szCs w:val="32"/>
        </w:rPr>
      </w:pPr>
      <w:r w:rsidRPr="009F3A23">
        <w:rPr>
          <w:rFonts w:cs="Arial"/>
          <w:color w:val="FF0000"/>
          <w:szCs w:val="32"/>
        </w:rPr>
        <w:lastRenderedPageBreak/>
        <w:t>&lt;&lt;&lt; Skip unchanged sections &gt;&gt;&gt;</w:t>
      </w:r>
    </w:p>
    <w:p w14:paraId="00DCEC81" w14:textId="77777777" w:rsidR="0018740D" w:rsidRPr="009F3A23" w:rsidRDefault="0018740D" w:rsidP="0018740D"/>
    <w:p w14:paraId="7512D06D" w14:textId="77777777" w:rsidR="00F66AD6" w:rsidRPr="009F3A23" w:rsidRDefault="00F66AD6" w:rsidP="00F66AD6">
      <w:pPr>
        <w:pStyle w:val="Heading4"/>
      </w:pPr>
      <w:bookmarkStart w:id="4369" w:name="_Toc44324017"/>
      <w:bookmarkStart w:id="4370" w:name="_Toc52990210"/>
      <w:bookmarkStart w:id="4371" w:name="_Toc60823409"/>
      <w:bookmarkStart w:id="4372" w:name="_Toc60825331"/>
      <w:bookmarkStart w:id="4373" w:name="_Toc69306224"/>
      <w:bookmarkStart w:id="4374" w:name="_Toc69309889"/>
      <w:bookmarkStart w:id="4375" w:name="_Toc76020208"/>
      <w:bookmarkStart w:id="4376" w:name="_Toc83720691"/>
      <w:bookmarkStart w:id="4377" w:name="_Toc194666375"/>
      <w:r w:rsidRPr="009F3A23">
        <w:t>6.4.2.1</w:t>
      </w:r>
      <w:r w:rsidRPr="009F3A23">
        <w:tab/>
        <w:t>Error Vector Magnitude</w:t>
      </w:r>
      <w:bookmarkEnd w:id="4369"/>
      <w:bookmarkEnd w:id="4370"/>
      <w:bookmarkEnd w:id="4371"/>
      <w:bookmarkEnd w:id="4372"/>
      <w:bookmarkEnd w:id="4373"/>
      <w:bookmarkEnd w:id="4374"/>
      <w:bookmarkEnd w:id="4375"/>
      <w:bookmarkEnd w:id="4376"/>
      <w:bookmarkEnd w:id="4377"/>
    </w:p>
    <w:p w14:paraId="6DD2DD2E" w14:textId="77777777" w:rsidR="00F66AD6" w:rsidRPr="009F3A23" w:rsidRDefault="00F66AD6" w:rsidP="00F66AD6">
      <w:pPr>
        <w:pStyle w:val="H6"/>
      </w:pPr>
      <w:bookmarkStart w:id="4378" w:name="_Toc27478040"/>
      <w:bookmarkStart w:id="4379" w:name="_Toc36226733"/>
      <w:bookmarkStart w:id="4380" w:name="_Toc44324018"/>
      <w:bookmarkStart w:id="4381" w:name="_Toc52990211"/>
      <w:bookmarkStart w:id="4382" w:name="_Toc60823410"/>
      <w:bookmarkStart w:id="4383" w:name="_Toc60825332"/>
      <w:bookmarkStart w:id="4384" w:name="_CR6_4_2_1_1"/>
      <w:r w:rsidRPr="009F3A23">
        <w:t>6.4.2.1.1</w:t>
      </w:r>
      <w:r w:rsidRPr="009F3A23">
        <w:tab/>
        <w:t>Test Purpose</w:t>
      </w:r>
      <w:bookmarkEnd w:id="4378"/>
      <w:bookmarkEnd w:id="4379"/>
      <w:bookmarkEnd w:id="4380"/>
      <w:bookmarkEnd w:id="4381"/>
      <w:bookmarkEnd w:id="4382"/>
      <w:bookmarkEnd w:id="4383"/>
    </w:p>
    <w:bookmarkEnd w:id="4384"/>
    <w:p w14:paraId="4D7C2A04" w14:textId="77777777" w:rsidR="00F66AD6" w:rsidRPr="009F3A23" w:rsidRDefault="00F66AD6" w:rsidP="00F66AD6">
      <w:r w:rsidRPr="009F3A23">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9F3A23">
        <w:rPr>
          <w:lang w:eastAsia="zh-CN"/>
        </w:rPr>
        <w:t>before calculating the EVM</w:t>
      </w:r>
      <w:r w:rsidRPr="009F3A23">
        <w:t>.</w:t>
      </w:r>
    </w:p>
    <w:p w14:paraId="2F64C27B" w14:textId="77777777" w:rsidR="00F66AD6" w:rsidRPr="009F3A23" w:rsidRDefault="00F66AD6" w:rsidP="00F66AD6">
      <w:r w:rsidRPr="009F3A23">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85B928" w14:textId="77777777" w:rsidR="00F66AD6" w:rsidRPr="009F3A23" w:rsidRDefault="00F66AD6" w:rsidP="00F66AD6">
      <w:r w:rsidRPr="009F3A23">
        <w:t>The basic EVM measurement interval in the time domain is one preamble sequence for the PRACH and the duration of PUCCH/PUSCH channel, or one hop, if frequency hopping is enabled</w:t>
      </w:r>
      <w:r w:rsidRPr="009F3A23">
        <w:rPr>
          <w:color w:val="FF0000"/>
        </w:rPr>
        <w:t xml:space="preserve"> </w:t>
      </w:r>
      <w:r w:rsidRPr="009F3A23">
        <w:t>for PUCCH and PUSCH in the time domain. The EVM measurement interval is reduced by any symbols that contains an allowable power transient as defined in subclause 6.3.3.3.</w:t>
      </w:r>
    </w:p>
    <w:p w14:paraId="701D1084" w14:textId="77777777" w:rsidR="00F66AD6" w:rsidRPr="009F3A23" w:rsidRDefault="00F66AD6" w:rsidP="00F66AD6">
      <w:pPr>
        <w:pStyle w:val="H6"/>
      </w:pPr>
      <w:bookmarkStart w:id="4385" w:name="_Toc27478041"/>
      <w:bookmarkStart w:id="4386" w:name="_Toc36226734"/>
      <w:bookmarkStart w:id="4387" w:name="_Toc44324019"/>
      <w:bookmarkStart w:id="4388" w:name="_Toc52990212"/>
      <w:bookmarkStart w:id="4389" w:name="_Toc60823411"/>
      <w:bookmarkStart w:id="4390" w:name="_Toc60825333"/>
      <w:bookmarkStart w:id="4391" w:name="_CR6_4_2_1_2"/>
      <w:r w:rsidRPr="009F3A23">
        <w:t>6.4.2.1.2</w:t>
      </w:r>
      <w:r w:rsidRPr="009F3A23">
        <w:tab/>
        <w:t>Test applicability</w:t>
      </w:r>
      <w:bookmarkEnd w:id="4385"/>
      <w:bookmarkEnd w:id="4386"/>
      <w:bookmarkEnd w:id="4387"/>
      <w:bookmarkEnd w:id="4388"/>
      <w:bookmarkEnd w:id="4389"/>
      <w:bookmarkEnd w:id="4390"/>
    </w:p>
    <w:bookmarkEnd w:id="4391"/>
    <w:p w14:paraId="260F81C1" w14:textId="77777777" w:rsidR="00F66AD6" w:rsidRPr="009F3A23" w:rsidRDefault="00F66AD6" w:rsidP="00F66AD6">
      <w:pPr>
        <w:rPr>
          <w:rFonts w:eastAsia="MS Mincho"/>
        </w:rPr>
      </w:pPr>
      <w:r w:rsidRPr="009F3A23">
        <w:t>This test case applies to all types of NR Power Class 3 UE release 17 and forward that support satellite access operation.</w:t>
      </w:r>
    </w:p>
    <w:p w14:paraId="3BF18EDF" w14:textId="77777777" w:rsidR="00F66AD6" w:rsidRPr="009F3A23" w:rsidRDefault="00F66AD6" w:rsidP="00F66AD6">
      <w:pPr>
        <w:pStyle w:val="H6"/>
      </w:pPr>
      <w:bookmarkStart w:id="4392" w:name="_Toc27478042"/>
      <w:bookmarkStart w:id="4393" w:name="_Toc36226735"/>
      <w:bookmarkStart w:id="4394" w:name="_Toc44324020"/>
      <w:bookmarkStart w:id="4395" w:name="_Toc52990213"/>
      <w:bookmarkStart w:id="4396" w:name="_Toc60823412"/>
      <w:bookmarkStart w:id="4397" w:name="_Toc60825334"/>
      <w:bookmarkStart w:id="4398" w:name="_CR6_4_2_1_3"/>
      <w:r w:rsidRPr="009F3A23">
        <w:t>6.4.2.1.3</w:t>
      </w:r>
      <w:r w:rsidRPr="009F3A23">
        <w:tab/>
        <w:t>Minimum conformance requirements</w:t>
      </w:r>
      <w:bookmarkEnd w:id="4392"/>
      <w:bookmarkEnd w:id="4393"/>
      <w:bookmarkEnd w:id="4394"/>
      <w:bookmarkEnd w:id="4395"/>
      <w:bookmarkEnd w:id="4396"/>
      <w:bookmarkEnd w:id="4397"/>
    </w:p>
    <w:bookmarkEnd w:id="4398"/>
    <w:p w14:paraId="3D02DEF9" w14:textId="77777777" w:rsidR="00F66AD6" w:rsidRPr="009F3A23" w:rsidRDefault="00F66AD6" w:rsidP="00F66AD6">
      <w:pPr>
        <w:rPr>
          <w:lang w:eastAsia="zh-CN"/>
        </w:rPr>
      </w:pPr>
      <w:r w:rsidRPr="009F3A23">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9F3A23">
        <w:t>5 PUCCH formats</w:t>
      </w:r>
      <w:r w:rsidRPr="009F3A23">
        <w:rPr>
          <w:lang w:eastAsia="zh-CN"/>
        </w:rPr>
        <w:t xml:space="preserve"> are considered to have the same EVM requirement as QPSK modulated.</w:t>
      </w:r>
    </w:p>
    <w:p w14:paraId="3230C7C1" w14:textId="77777777" w:rsidR="00F66AD6" w:rsidRPr="009F3A23" w:rsidRDefault="00F66AD6" w:rsidP="00F66AD6">
      <w:pPr>
        <w:pStyle w:val="TH"/>
        <w:rPr>
          <w:lang w:eastAsia="zh-CN"/>
        </w:rPr>
      </w:pPr>
      <w:bookmarkStart w:id="4399" w:name="_CRTable6_4_2_1_31"/>
      <w:r w:rsidRPr="009F3A23">
        <w:t xml:space="preserve">Table </w:t>
      </w:r>
      <w:bookmarkEnd w:id="4399"/>
      <w:r w:rsidRPr="009F3A23">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66AD6" w:rsidRPr="009F3A23" w14:paraId="19DD08AF" w14:textId="77777777">
        <w:trPr>
          <w:jc w:val="center"/>
        </w:trPr>
        <w:tc>
          <w:tcPr>
            <w:tcW w:w="3256" w:type="dxa"/>
          </w:tcPr>
          <w:p w14:paraId="146C1407" w14:textId="77777777" w:rsidR="00F66AD6" w:rsidRPr="009F3A23" w:rsidRDefault="00F66AD6">
            <w:pPr>
              <w:pStyle w:val="TAH"/>
            </w:pPr>
            <w:r w:rsidRPr="009F3A23">
              <w:br w:type="page"/>
              <w:t>Parameter</w:t>
            </w:r>
          </w:p>
        </w:tc>
        <w:tc>
          <w:tcPr>
            <w:tcW w:w="1135" w:type="dxa"/>
          </w:tcPr>
          <w:p w14:paraId="11490D03" w14:textId="77777777" w:rsidR="00F66AD6" w:rsidRPr="009F3A23" w:rsidRDefault="00F66AD6">
            <w:pPr>
              <w:pStyle w:val="TAH"/>
            </w:pPr>
            <w:r w:rsidRPr="009F3A23">
              <w:t>Unit</w:t>
            </w:r>
          </w:p>
        </w:tc>
        <w:tc>
          <w:tcPr>
            <w:tcW w:w="2406" w:type="dxa"/>
          </w:tcPr>
          <w:p w14:paraId="3A84F5F8" w14:textId="77777777" w:rsidR="00F66AD6" w:rsidRPr="009F3A23" w:rsidRDefault="00F66AD6">
            <w:pPr>
              <w:pStyle w:val="TAH"/>
            </w:pPr>
            <w:r w:rsidRPr="009F3A23">
              <w:t>Average EVM Level</w:t>
            </w:r>
          </w:p>
        </w:tc>
      </w:tr>
      <w:tr w:rsidR="00F66AD6" w:rsidRPr="009F3A23" w14:paraId="738B8F44" w14:textId="77777777">
        <w:trPr>
          <w:jc w:val="center"/>
        </w:trPr>
        <w:tc>
          <w:tcPr>
            <w:tcW w:w="3256" w:type="dxa"/>
          </w:tcPr>
          <w:p w14:paraId="4FA2D007" w14:textId="77777777" w:rsidR="00F66AD6" w:rsidRPr="009F3A23" w:rsidRDefault="00F66AD6">
            <w:pPr>
              <w:pStyle w:val="TAL"/>
            </w:pPr>
            <w:r w:rsidRPr="009F3A23">
              <w:t xml:space="preserve">Pi/2-BPSK </w:t>
            </w:r>
          </w:p>
        </w:tc>
        <w:tc>
          <w:tcPr>
            <w:tcW w:w="1135" w:type="dxa"/>
          </w:tcPr>
          <w:p w14:paraId="34138E0F" w14:textId="77777777" w:rsidR="00F66AD6" w:rsidRPr="009F3A23" w:rsidRDefault="00F66AD6">
            <w:pPr>
              <w:pStyle w:val="TAC"/>
            </w:pPr>
            <w:r w:rsidRPr="009F3A23">
              <w:t>%</w:t>
            </w:r>
          </w:p>
        </w:tc>
        <w:tc>
          <w:tcPr>
            <w:tcW w:w="2406" w:type="dxa"/>
          </w:tcPr>
          <w:p w14:paraId="6D3DB667" w14:textId="77777777" w:rsidR="00F66AD6" w:rsidRPr="009F3A23" w:rsidRDefault="00F66AD6">
            <w:pPr>
              <w:pStyle w:val="TAC"/>
            </w:pPr>
            <w:r w:rsidRPr="009F3A23">
              <w:t>30</w:t>
            </w:r>
          </w:p>
        </w:tc>
      </w:tr>
      <w:tr w:rsidR="00F66AD6" w:rsidRPr="009F3A23" w14:paraId="0A0322B9" w14:textId="77777777">
        <w:trPr>
          <w:jc w:val="center"/>
        </w:trPr>
        <w:tc>
          <w:tcPr>
            <w:tcW w:w="3256" w:type="dxa"/>
          </w:tcPr>
          <w:p w14:paraId="4C041BAA" w14:textId="77777777" w:rsidR="00F66AD6" w:rsidRPr="009F3A23" w:rsidRDefault="00F66AD6">
            <w:pPr>
              <w:pStyle w:val="TAL"/>
            </w:pPr>
            <w:r w:rsidRPr="009F3A23">
              <w:t>QPSK</w:t>
            </w:r>
          </w:p>
        </w:tc>
        <w:tc>
          <w:tcPr>
            <w:tcW w:w="1135" w:type="dxa"/>
          </w:tcPr>
          <w:p w14:paraId="54A61B41" w14:textId="77777777" w:rsidR="00F66AD6" w:rsidRPr="009F3A23" w:rsidRDefault="00F66AD6">
            <w:pPr>
              <w:pStyle w:val="TAC"/>
            </w:pPr>
            <w:r w:rsidRPr="009F3A23">
              <w:t>%</w:t>
            </w:r>
          </w:p>
        </w:tc>
        <w:tc>
          <w:tcPr>
            <w:tcW w:w="2406" w:type="dxa"/>
          </w:tcPr>
          <w:p w14:paraId="037065EF" w14:textId="77777777" w:rsidR="00F66AD6" w:rsidRPr="009F3A23" w:rsidRDefault="00F66AD6">
            <w:pPr>
              <w:pStyle w:val="TAC"/>
            </w:pPr>
            <w:r w:rsidRPr="009F3A23">
              <w:t>17.5</w:t>
            </w:r>
          </w:p>
        </w:tc>
      </w:tr>
      <w:tr w:rsidR="00F66AD6" w:rsidRPr="009F3A23" w14:paraId="33B42A0E" w14:textId="77777777">
        <w:trPr>
          <w:jc w:val="center"/>
        </w:trPr>
        <w:tc>
          <w:tcPr>
            <w:tcW w:w="3256" w:type="dxa"/>
          </w:tcPr>
          <w:p w14:paraId="3557BCB8" w14:textId="77777777" w:rsidR="00F66AD6" w:rsidRPr="009F3A23" w:rsidRDefault="00F66AD6">
            <w:pPr>
              <w:pStyle w:val="TAL"/>
            </w:pPr>
            <w:r w:rsidRPr="009F3A23">
              <w:t>16</w:t>
            </w:r>
            <w:r w:rsidRPr="009F3A23">
              <w:rPr>
                <w:rFonts w:eastAsia="Malgun Gothic"/>
              </w:rPr>
              <w:t xml:space="preserve"> </w:t>
            </w:r>
            <w:r w:rsidRPr="009F3A23">
              <w:t xml:space="preserve">QAM </w:t>
            </w:r>
          </w:p>
        </w:tc>
        <w:tc>
          <w:tcPr>
            <w:tcW w:w="1135" w:type="dxa"/>
          </w:tcPr>
          <w:p w14:paraId="01EFAA73" w14:textId="77777777" w:rsidR="00F66AD6" w:rsidRPr="009F3A23" w:rsidRDefault="00F66AD6">
            <w:pPr>
              <w:pStyle w:val="TAC"/>
            </w:pPr>
            <w:r w:rsidRPr="009F3A23">
              <w:t>%</w:t>
            </w:r>
          </w:p>
        </w:tc>
        <w:tc>
          <w:tcPr>
            <w:tcW w:w="2406" w:type="dxa"/>
          </w:tcPr>
          <w:p w14:paraId="626ABBD1" w14:textId="77777777" w:rsidR="00F66AD6" w:rsidRPr="009F3A23" w:rsidRDefault="00F66AD6">
            <w:pPr>
              <w:pStyle w:val="TAC"/>
            </w:pPr>
            <w:r w:rsidRPr="009F3A23">
              <w:t>12.5</w:t>
            </w:r>
          </w:p>
        </w:tc>
      </w:tr>
      <w:tr w:rsidR="00F66AD6" w:rsidRPr="009F3A23" w14:paraId="2452D23D" w14:textId="77777777">
        <w:trPr>
          <w:jc w:val="center"/>
        </w:trPr>
        <w:tc>
          <w:tcPr>
            <w:tcW w:w="3256" w:type="dxa"/>
          </w:tcPr>
          <w:p w14:paraId="21BE1F7F" w14:textId="77777777" w:rsidR="00F66AD6" w:rsidRPr="009F3A23" w:rsidRDefault="00F66AD6">
            <w:pPr>
              <w:pStyle w:val="TAL"/>
            </w:pPr>
            <w:r w:rsidRPr="009F3A23">
              <w:rPr>
                <w:lang w:eastAsia="zh-CN"/>
              </w:rPr>
              <w:t>64</w:t>
            </w:r>
            <w:r w:rsidRPr="009F3A23">
              <w:rPr>
                <w:rFonts w:eastAsia="Malgun Gothic"/>
              </w:rPr>
              <w:t xml:space="preserve"> </w:t>
            </w:r>
            <w:r w:rsidRPr="009F3A23">
              <w:t xml:space="preserve">QAM </w:t>
            </w:r>
          </w:p>
        </w:tc>
        <w:tc>
          <w:tcPr>
            <w:tcW w:w="1135" w:type="dxa"/>
          </w:tcPr>
          <w:p w14:paraId="15CB1EC2" w14:textId="77777777" w:rsidR="00F66AD6" w:rsidRPr="009F3A23" w:rsidRDefault="00F66AD6">
            <w:pPr>
              <w:pStyle w:val="TAC"/>
            </w:pPr>
            <w:r w:rsidRPr="009F3A23">
              <w:t>%</w:t>
            </w:r>
          </w:p>
        </w:tc>
        <w:tc>
          <w:tcPr>
            <w:tcW w:w="2406" w:type="dxa"/>
          </w:tcPr>
          <w:p w14:paraId="2C67C73A" w14:textId="77777777" w:rsidR="00F66AD6" w:rsidRPr="009F3A23" w:rsidRDefault="00F66AD6">
            <w:pPr>
              <w:pStyle w:val="TAC"/>
            </w:pPr>
            <w:r w:rsidRPr="009F3A23">
              <w:rPr>
                <w:lang w:eastAsia="zh-CN"/>
              </w:rPr>
              <w:t>8</w:t>
            </w:r>
          </w:p>
        </w:tc>
      </w:tr>
      <w:tr w:rsidR="00F66AD6" w:rsidRPr="009F3A23" w:rsidDel="00841F1D" w14:paraId="60DC77D7" w14:textId="1885DBD6">
        <w:trPr>
          <w:jc w:val="center"/>
          <w:del w:id="4400" w:author="Adan Toril" w:date="2025-04-22T11:20:00Z"/>
        </w:trPr>
        <w:tc>
          <w:tcPr>
            <w:tcW w:w="3256" w:type="dxa"/>
          </w:tcPr>
          <w:p w14:paraId="185843A8" w14:textId="6D63A125" w:rsidR="00F66AD6" w:rsidRPr="009F3A23" w:rsidDel="00841F1D" w:rsidRDefault="00F66AD6">
            <w:pPr>
              <w:pStyle w:val="TAL"/>
              <w:rPr>
                <w:del w:id="4401" w:author="Adan Toril" w:date="2025-04-22T11:20:00Z" w16du:dateUtc="2025-04-22T09:20:00Z"/>
                <w:lang w:eastAsia="zh-CN"/>
              </w:rPr>
            </w:pPr>
            <w:del w:id="4402" w:author="Adan Toril" w:date="2025-04-22T11:20:00Z" w16du:dateUtc="2025-04-22T09:20:00Z">
              <w:r w:rsidRPr="009F3A23" w:rsidDel="00841F1D">
                <w:rPr>
                  <w:lang w:eastAsia="zh-CN"/>
                </w:rPr>
                <w:delText>256 QAM</w:delText>
              </w:r>
            </w:del>
          </w:p>
        </w:tc>
        <w:tc>
          <w:tcPr>
            <w:tcW w:w="1135" w:type="dxa"/>
          </w:tcPr>
          <w:p w14:paraId="0D28412D" w14:textId="3EB1F51C" w:rsidR="00F66AD6" w:rsidRPr="009F3A23" w:rsidDel="00841F1D" w:rsidRDefault="00F66AD6">
            <w:pPr>
              <w:pStyle w:val="TAC"/>
              <w:rPr>
                <w:del w:id="4403" w:author="Adan Toril" w:date="2025-04-22T11:20:00Z" w16du:dateUtc="2025-04-22T09:20:00Z"/>
              </w:rPr>
            </w:pPr>
            <w:del w:id="4404" w:author="Adan Toril" w:date="2025-04-22T11:20:00Z" w16du:dateUtc="2025-04-22T09:20:00Z">
              <w:r w:rsidRPr="009F3A23" w:rsidDel="00841F1D">
                <w:delText>%</w:delText>
              </w:r>
            </w:del>
          </w:p>
        </w:tc>
        <w:tc>
          <w:tcPr>
            <w:tcW w:w="2406" w:type="dxa"/>
          </w:tcPr>
          <w:p w14:paraId="5C591737" w14:textId="5D8A2A4E" w:rsidR="00F66AD6" w:rsidRPr="009F3A23" w:rsidDel="00841F1D" w:rsidRDefault="00F66AD6">
            <w:pPr>
              <w:pStyle w:val="TAC"/>
              <w:rPr>
                <w:del w:id="4405" w:author="Adan Toril" w:date="2025-04-22T11:20:00Z" w16du:dateUtc="2025-04-22T09:20:00Z"/>
                <w:lang w:eastAsia="zh-CN"/>
              </w:rPr>
            </w:pPr>
            <w:del w:id="4406" w:author="Adan Toril" w:date="2025-04-22T11:20:00Z" w16du:dateUtc="2025-04-22T09:20:00Z">
              <w:r w:rsidRPr="009F3A23" w:rsidDel="00841F1D">
                <w:rPr>
                  <w:lang w:eastAsia="zh-CN"/>
                </w:rPr>
                <w:delText>3.5</w:delText>
              </w:r>
            </w:del>
          </w:p>
        </w:tc>
      </w:tr>
    </w:tbl>
    <w:p w14:paraId="04EE4B4D" w14:textId="77777777" w:rsidR="00F66AD6" w:rsidRPr="009F3A23" w:rsidRDefault="00F66AD6" w:rsidP="00F66AD6">
      <w:pPr>
        <w:rPr>
          <w:lang w:eastAsia="zh-CN"/>
        </w:rPr>
      </w:pPr>
    </w:p>
    <w:p w14:paraId="44CB746E" w14:textId="77777777" w:rsidR="00F66AD6" w:rsidRPr="009F3A23" w:rsidRDefault="00F66AD6" w:rsidP="00F66AD6">
      <w:pPr>
        <w:pStyle w:val="TH"/>
        <w:rPr>
          <w:lang w:eastAsia="zh-CN"/>
        </w:rPr>
      </w:pPr>
      <w:bookmarkStart w:id="4407" w:name="_CRTable6_4_2_1_32"/>
      <w:r w:rsidRPr="009F3A23">
        <w:rPr>
          <w:lang w:eastAsia="zh-CN"/>
        </w:rPr>
        <w:t xml:space="preserve">Table </w:t>
      </w:r>
      <w:bookmarkEnd w:id="4407"/>
      <w:r w:rsidRPr="009F3A23">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66AD6" w:rsidRPr="009F3A23" w14:paraId="742D2919" w14:textId="77777777">
        <w:trPr>
          <w:jc w:val="center"/>
        </w:trPr>
        <w:tc>
          <w:tcPr>
            <w:tcW w:w="3166" w:type="dxa"/>
          </w:tcPr>
          <w:p w14:paraId="4C3E8749" w14:textId="77777777" w:rsidR="00F66AD6" w:rsidRPr="009F3A23" w:rsidRDefault="00F66AD6">
            <w:pPr>
              <w:pStyle w:val="TAH"/>
            </w:pPr>
            <w:r w:rsidRPr="009F3A23">
              <w:br w:type="page"/>
              <w:t>Parameter</w:t>
            </w:r>
          </w:p>
        </w:tc>
        <w:tc>
          <w:tcPr>
            <w:tcW w:w="1135" w:type="dxa"/>
          </w:tcPr>
          <w:p w14:paraId="15D8E7DE" w14:textId="77777777" w:rsidR="00F66AD6" w:rsidRPr="009F3A23" w:rsidRDefault="00F66AD6">
            <w:pPr>
              <w:pStyle w:val="TAH"/>
            </w:pPr>
            <w:r w:rsidRPr="009F3A23">
              <w:t>Unit</w:t>
            </w:r>
          </w:p>
        </w:tc>
        <w:tc>
          <w:tcPr>
            <w:tcW w:w="2630" w:type="dxa"/>
          </w:tcPr>
          <w:p w14:paraId="3D43FC27" w14:textId="77777777" w:rsidR="00F66AD6" w:rsidRPr="009F3A23" w:rsidRDefault="00F66AD6">
            <w:pPr>
              <w:pStyle w:val="TAH"/>
            </w:pPr>
            <w:r w:rsidRPr="009F3A23">
              <w:t>Level</w:t>
            </w:r>
          </w:p>
        </w:tc>
      </w:tr>
      <w:tr w:rsidR="00F66AD6" w:rsidRPr="009F3A23" w14:paraId="53726E45" w14:textId="77777777">
        <w:trPr>
          <w:jc w:val="center"/>
        </w:trPr>
        <w:tc>
          <w:tcPr>
            <w:tcW w:w="3166" w:type="dxa"/>
          </w:tcPr>
          <w:p w14:paraId="038EA87C" w14:textId="77777777" w:rsidR="00F66AD6" w:rsidRPr="009F3A23" w:rsidRDefault="00F66AD6">
            <w:pPr>
              <w:pStyle w:val="TAL"/>
            </w:pPr>
            <w:r w:rsidRPr="009F3A23">
              <w:t>UE Output Power</w:t>
            </w:r>
          </w:p>
        </w:tc>
        <w:tc>
          <w:tcPr>
            <w:tcW w:w="1135" w:type="dxa"/>
          </w:tcPr>
          <w:p w14:paraId="12E24F07" w14:textId="77777777" w:rsidR="00F66AD6" w:rsidRPr="009F3A23" w:rsidRDefault="00F66AD6">
            <w:pPr>
              <w:pStyle w:val="TAC"/>
            </w:pPr>
            <w:r w:rsidRPr="009F3A23">
              <w:t>dBm</w:t>
            </w:r>
          </w:p>
        </w:tc>
        <w:tc>
          <w:tcPr>
            <w:tcW w:w="2630" w:type="dxa"/>
          </w:tcPr>
          <w:p w14:paraId="0EFE78F1" w14:textId="77777777" w:rsidR="00F66AD6" w:rsidRPr="009F3A23" w:rsidRDefault="00F66AD6">
            <w:pPr>
              <w:pStyle w:val="TAC"/>
              <w:rPr>
                <w:rFonts w:cs="v5.0.0"/>
              </w:rPr>
            </w:pPr>
            <w:r w:rsidRPr="009F3A23">
              <w:rPr>
                <w:rFonts w:ascii="Symbol" w:eastAsia="Symbol" w:hAnsi="Symbol" w:cs="Symbol"/>
              </w:rPr>
              <w:t>³</w:t>
            </w:r>
            <w:r w:rsidRPr="009F3A23">
              <w:rPr>
                <w:rFonts w:cs="v5.0.0"/>
              </w:rPr>
              <w:t xml:space="preserve"> </w:t>
            </w:r>
            <w:r w:rsidRPr="009F3A23">
              <w:t>Table 6.3.1.3-1</w:t>
            </w:r>
            <w:r w:rsidRPr="009F3A23">
              <w:rPr>
                <w:rFonts w:cs="v5.0.0"/>
              </w:rPr>
              <w:t xml:space="preserve"> </w:t>
            </w:r>
          </w:p>
        </w:tc>
      </w:tr>
      <w:tr w:rsidR="00F66AD6" w:rsidRPr="009F3A23" w:rsidDel="00841F1D" w14:paraId="6558C264" w14:textId="69F33324">
        <w:trPr>
          <w:jc w:val="center"/>
          <w:del w:id="4408" w:author="Adan Toril" w:date="2025-04-22T11:20:00Z"/>
        </w:trPr>
        <w:tc>
          <w:tcPr>
            <w:tcW w:w="3166" w:type="dxa"/>
          </w:tcPr>
          <w:p w14:paraId="67FD3A29" w14:textId="7C9AFF07" w:rsidR="00F66AD6" w:rsidRPr="009F3A23" w:rsidDel="00841F1D" w:rsidRDefault="00F66AD6">
            <w:pPr>
              <w:pStyle w:val="TAL"/>
              <w:rPr>
                <w:del w:id="4409" w:author="Adan Toril" w:date="2025-04-22T11:20:00Z" w16du:dateUtc="2025-04-22T09:20:00Z"/>
              </w:rPr>
            </w:pPr>
            <w:del w:id="4410" w:author="Adan Toril" w:date="2025-04-22T11:20:00Z" w16du:dateUtc="2025-04-22T09:20:00Z">
              <w:r w:rsidRPr="009F3A23" w:rsidDel="00841F1D">
                <w:delText>UE Output Power for 256 QAM</w:delText>
              </w:r>
            </w:del>
          </w:p>
        </w:tc>
        <w:tc>
          <w:tcPr>
            <w:tcW w:w="1135" w:type="dxa"/>
          </w:tcPr>
          <w:p w14:paraId="78AD22B7" w14:textId="08F2D04B" w:rsidR="00F66AD6" w:rsidRPr="009F3A23" w:rsidDel="00841F1D" w:rsidRDefault="00F66AD6">
            <w:pPr>
              <w:pStyle w:val="TAC"/>
              <w:rPr>
                <w:del w:id="4411" w:author="Adan Toril" w:date="2025-04-22T11:20:00Z" w16du:dateUtc="2025-04-22T09:20:00Z"/>
              </w:rPr>
            </w:pPr>
            <w:del w:id="4412" w:author="Adan Toril" w:date="2025-04-22T11:20:00Z" w16du:dateUtc="2025-04-22T09:20:00Z">
              <w:r w:rsidRPr="009F3A23" w:rsidDel="00841F1D">
                <w:delText>dBm</w:delText>
              </w:r>
            </w:del>
          </w:p>
        </w:tc>
        <w:tc>
          <w:tcPr>
            <w:tcW w:w="2630" w:type="dxa"/>
          </w:tcPr>
          <w:p w14:paraId="2519AEEF" w14:textId="524CDE26" w:rsidR="00F66AD6" w:rsidRPr="009F3A23" w:rsidDel="00841F1D" w:rsidRDefault="00F66AD6">
            <w:pPr>
              <w:pStyle w:val="TAC"/>
              <w:rPr>
                <w:del w:id="4413" w:author="Adan Toril" w:date="2025-04-22T11:20:00Z" w16du:dateUtc="2025-04-22T09:20:00Z"/>
              </w:rPr>
            </w:pPr>
            <w:del w:id="4414" w:author="Adan Toril" w:date="2025-04-22T11:20:00Z" w16du:dateUtc="2025-04-22T09:20:00Z">
              <w:r w:rsidRPr="009F3A23" w:rsidDel="00841F1D">
                <w:rPr>
                  <w:rFonts w:ascii="Symbol" w:eastAsia="Symbol" w:hAnsi="Symbol" w:cs="Symbol"/>
                </w:rPr>
                <w:delText>³</w:delText>
              </w:r>
              <w:r w:rsidRPr="009F3A23" w:rsidDel="00841F1D">
                <w:delText xml:space="preserve"> Table 6.3.1-1 + 10 dB</w:delText>
              </w:r>
            </w:del>
          </w:p>
        </w:tc>
      </w:tr>
      <w:tr w:rsidR="00F66AD6" w:rsidRPr="009F3A23" w14:paraId="04B43E6B" w14:textId="77777777">
        <w:trPr>
          <w:jc w:val="center"/>
        </w:trPr>
        <w:tc>
          <w:tcPr>
            <w:tcW w:w="3166" w:type="dxa"/>
          </w:tcPr>
          <w:p w14:paraId="19265FAE" w14:textId="77777777" w:rsidR="00F66AD6" w:rsidRPr="009F3A23" w:rsidRDefault="00F66AD6">
            <w:pPr>
              <w:pStyle w:val="TAL"/>
            </w:pPr>
            <w:r w:rsidRPr="009F3A23">
              <w:t>Operating conditions</w:t>
            </w:r>
          </w:p>
        </w:tc>
        <w:tc>
          <w:tcPr>
            <w:tcW w:w="1135" w:type="dxa"/>
          </w:tcPr>
          <w:p w14:paraId="70315885" w14:textId="77777777" w:rsidR="00F66AD6" w:rsidRPr="009F3A23" w:rsidRDefault="00F66AD6">
            <w:pPr>
              <w:pStyle w:val="TAC"/>
            </w:pPr>
          </w:p>
        </w:tc>
        <w:tc>
          <w:tcPr>
            <w:tcW w:w="2630" w:type="dxa"/>
          </w:tcPr>
          <w:p w14:paraId="301DDD01" w14:textId="77777777" w:rsidR="00F66AD6" w:rsidRPr="009F3A23" w:rsidRDefault="00F66AD6">
            <w:pPr>
              <w:pStyle w:val="TAC"/>
            </w:pPr>
            <w:r w:rsidRPr="009F3A23">
              <w:t>Normal conditions</w:t>
            </w:r>
          </w:p>
        </w:tc>
      </w:tr>
    </w:tbl>
    <w:p w14:paraId="11CB3430" w14:textId="77777777" w:rsidR="00F66AD6" w:rsidRPr="009F3A23" w:rsidRDefault="00F66AD6" w:rsidP="00F66AD6"/>
    <w:p w14:paraId="3B9DDA72" w14:textId="77777777" w:rsidR="00F66AD6" w:rsidRPr="009F3A23" w:rsidRDefault="00F66AD6" w:rsidP="00F66AD6">
      <w:r w:rsidRPr="009F3A23">
        <w:t>The normative reference for this requirement is TS 38.101-1 [5] clause 6.4.2.1, as indicated in TS 38.101-5 [11] clause 6.4.2.</w:t>
      </w:r>
    </w:p>
    <w:p w14:paraId="31D22C6B" w14:textId="77777777" w:rsidR="00F66AD6" w:rsidRPr="009F3A23" w:rsidRDefault="00F66AD6" w:rsidP="00F66AD6">
      <w:pPr>
        <w:pStyle w:val="H6"/>
      </w:pPr>
      <w:bookmarkStart w:id="4415" w:name="_Toc27478043"/>
      <w:bookmarkStart w:id="4416" w:name="_Toc36226736"/>
      <w:bookmarkStart w:id="4417" w:name="_Toc44324021"/>
      <w:bookmarkStart w:id="4418" w:name="_Toc52990214"/>
      <w:bookmarkStart w:id="4419" w:name="_Toc60823413"/>
      <w:bookmarkStart w:id="4420" w:name="_Toc60825335"/>
      <w:bookmarkStart w:id="4421" w:name="_CR6_4_2_1_4"/>
      <w:r w:rsidRPr="009F3A23">
        <w:t>6.4.2.1.4</w:t>
      </w:r>
      <w:r w:rsidRPr="009F3A23">
        <w:tab/>
        <w:t>Test description</w:t>
      </w:r>
      <w:bookmarkEnd w:id="4415"/>
      <w:bookmarkEnd w:id="4416"/>
      <w:bookmarkEnd w:id="4417"/>
      <w:bookmarkEnd w:id="4418"/>
      <w:bookmarkEnd w:id="4419"/>
      <w:bookmarkEnd w:id="4420"/>
    </w:p>
    <w:p w14:paraId="66FED903" w14:textId="77777777" w:rsidR="00F66AD6" w:rsidRPr="009F3A23" w:rsidRDefault="00F66AD6" w:rsidP="00F66AD6">
      <w:pPr>
        <w:pStyle w:val="H6"/>
      </w:pPr>
      <w:bookmarkStart w:id="4422" w:name="_CR6_4_2_1_4_1"/>
      <w:bookmarkEnd w:id="4421"/>
      <w:r w:rsidRPr="009F3A23">
        <w:t>6.4.2.1.4.1</w:t>
      </w:r>
      <w:r w:rsidRPr="009F3A23">
        <w:tab/>
        <w:t>Initial conditions</w:t>
      </w:r>
    </w:p>
    <w:bookmarkEnd w:id="4422"/>
    <w:p w14:paraId="59D8479E" w14:textId="77777777" w:rsidR="00F66AD6" w:rsidRPr="009F3A23" w:rsidRDefault="00F66AD6" w:rsidP="00F66AD6">
      <w:pPr>
        <w:rPr>
          <w:rFonts w:eastAsia="MS Mincho"/>
        </w:rPr>
      </w:pPr>
      <w:r w:rsidRPr="009F3A23">
        <w:t>Initial conditions are a set of test configurations the UE needs to be tested in and the steps for the SS to take with the UE to reach the correct measurement state.</w:t>
      </w:r>
    </w:p>
    <w:p w14:paraId="59405815" w14:textId="77777777" w:rsidR="00F66AD6" w:rsidRPr="009F3A23" w:rsidRDefault="00F66AD6" w:rsidP="00F66AD6">
      <w:r w:rsidRPr="009F3A23">
        <w:lastRenderedPageBreak/>
        <w:t xml:space="preserve">The initial test configurations consist of environmental conditions, test frequencies, test channel bandwidths and sub-carrier spacing based on NR operating bands specified in Table 5.3.5-1. </w:t>
      </w:r>
      <w:proofErr w:type="gramStart"/>
      <w:r w:rsidRPr="009F3A23">
        <w:t>All of</w:t>
      </w:r>
      <w:proofErr w:type="gramEnd"/>
      <w:r w:rsidRPr="009F3A23">
        <w:t xml:space="preserve">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147FF5BF" w14:textId="77777777" w:rsidR="00F66AD6" w:rsidRPr="009F3A23" w:rsidRDefault="00F66AD6" w:rsidP="00F66AD6">
      <w:pPr>
        <w:pStyle w:val="TH"/>
        <w:rPr>
          <w:lang w:eastAsia="zh-CN"/>
        </w:rPr>
      </w:pPr>
      <w:r w:rsidRPr="009F3A23">
        <w:t xml:space="preserve">Table 6.4.2.1.4.1-1: Test Configuration </w:t>
      </w:r>
      <w:bookmarkStart w:id="4423" w:name="_CRTable6_4_2_1_4_11"/>
      <w:r w:rsidRPr="009F3A23">
        <w:t>T</w:t>
      </w:r>
      <w:r w:rsidRPr="009F3A23">
        <w:rPr>
          <w:lang w:eastAsia="zh-CN"/>
        </w:rPr>
        <w:t xml:space="preserve">able </w:t>
      </w:r>
      <w:bookmarkEnd w:id="4423"/>
      <w:r w:rsidRPr="009F3A23">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66AD6" w:rsidRPr="009F3A23" w14:paraId="7A35EE9B" w14:textId="77777777">
        <w:tc>
          <w:tcPr>
            <w:tcW w:w="5000" w:type="pct"/>
            <w:gridSpan w:val="4"/>
            <w:shd w:val="clear" w:color="auto" w:fill="auto"/>
          </w:tcPr>
          <w:p w14:paraId="0C036B3E" w14:textId="77777777" w:rsidR="00F66AD6" w:rsidRPr="009F3A23" w:rsidRDefault="00F66AD6">
            <w:pPr>
              <w:pStyle w:val="TAH"/>
            </w:pPr>
            <w:r w:rsidRPr="009F3A23">
              <w:t>Initial Conditions</w:t>
            </w:r>
          </w:p>
        </w:tc>
      </w:tr>
      <w:tr w:rsidR="00F66AD6" w:rsidRPr="009F3A23" w14:paraId="7BF30C1F" w14:textId="77777777">
        <w:tc>
          <w:tcPr>
            <w:tcW w:w="2189" w:type="pct"/>
            <w:gridSpan w:val="2"/>
            <w:shd w:val="clear" w:color="auto" w:fill="auto"/>
          </w:tcPr>
          <w:p w14:paraId="020F9C49" w14:textId="77777777" w:rsidR="00F66AD6" w:rsidRPr="009F3A23" w:rsidRDefault="00F66AD6">
            <w:pPr>
              <w:pStyle w:val="TAL"/>
            </w:pPr>
            <w:r w:rsidRPr="009F3A23">
              <w:t>Test Environment as specified in TS 38.508-1 [12] subclause 4.1</w:t>
            </w:r>
          </w:p>
        </w:tc>
        <w:tc>
          <w:tcPr>
            <w:tcW w:w="2811" w:type="pct"/>
            <w:gridSpan w:val="2"/>
          </w:tcPr>
          <w:p w14:paraId="2BEB4642" w14:textId="77777777" w:rsidR="00F66AD6" w:rsidRPr="009F3A23" w:rsidRDefault="00F66AD6">
            <w:pPr>
              <w:pStyle w:val="TAL"/>
            </w:pPr>
            <w:r w:rsidRPr="009F3A23">
              <w:t>Normal</w:t>
            </w:r>
          </w:p>
        </w:tc>
      </w:tr>
      <w:tr w:rsidR="00F66AD6" w:rsidRPr="009F3A23" w14:paraId="70C99516" w14:textId="77777777">
        <w:tc>
          <w:tcPr>
            <w:tcW w:w="2189" w:type="pct"/>
            <w:gridSpan w:val="2"/>
            <w:shd w:val="clear" w:color="auto" w:fill="auto"/>
          </w:tcPr>
          <w:p w14:paraId="3624F04E" w14:textId="77777777" w:rsidR="00F66AD6" w:rsidRPr="009F3A23" w:rsidRDefault="00F66AD6">
            <w:pPr>
              <w:pStyle w:val="TAL"/>
            </w:pPr>
            <w:r w:rsidRPr="009F3A23">
              <w:t>Test Frequencies as specified in TS 38.508-1 [12] subclause 4.3.1</w:t>
            </w:r>
          </w:p>
        </w:tc>
        <w:tc>
          <w:tcPr>
            <w:tcW w:w="2811" w:type="pct"/>
            <w:gridSpan w:val="2"/>
          </w:tcPr>
          <w:p w14:paraId="4223C1AB" w14:textId="77777777" w:rsidR="00F66AD6" w:rsidRPr="009F3A23" w:rsidRDefault="00F66AD6">
            <w:pPr>
              <w:pStyle w:val="TAL"/>
              <w:rPr>
                <w:lang w:eastAsia="zh-CN"/>
              </w:rPr>
            </w:pPr>
            <w:r w:rsidRPr="009F3A23">
              <w:t xml:space="preserve">Low range, </w:t>
            </w:r>
            <w:proofErr w:type="spellStart"/>
            <w:r w:rsidRPr="009F3A23">
              <w:t>Mid range</w:t>
            </w:r>
            <w:proofErr w:type="spellEnd"/>
            <w:r w:rsidRPr="009F3A23">
              <w:t>, High range</w:t>
            </w:r>
          </w:p>
        </w:tc>
      </w:tr>
      <w:tr w:rsidR="00F66AD6" w:rsidRPr="009F3A23" w14:paraId="2A5E6936" w14:textId="77777777">
        <w:tc>
          <w:tcPr>
            <w:tcW w:w="2189" w:type="pct"/>
            <w:gridSpan w:val="2"/>
            <w:shd w:val="clear" w:color="auto" w:fill="auto"/>
          </w:tcPr>
          <w:p w14:paraId="00695047" w14:textId="77777777" w:rsidR="00F66AD6" w:rsidRPr="009F3A23" w:rsidRDefault="00F66AD6">
            <w:pPr>
              <w:pStyle w:val="TAL"/>
            </w:pPr>
            <w:r w:rsidRPr="009F3A23">
              <w:t>Test Channel Bandwidths as specified in TS 38.508-1 [12] subclause 4.3.1</w:t>
            </w:r>
          </w:p>
        </w:tc>
        <w:tc>
          <w:tcPr>
            <w:tcW w:w="2811" w:type="pct"/>
            <w:gridSpan w:val="2"/>
          </w:tcPr>
          <w:p w14:paraId="63395AD4" w14:textId="77777777" w:rsidR="00F66AD6" w:rsidRPr="009F3A23" w:rsidRDefault="00F66AD6">
            <w:pPr>
              <w:pStyle w:val="TAL"/>
            </w:pPr>
            <w:r w:rsidRPr="009F3A23">
              <w:t>Lowest, Highest</w:t>
            </w:r>
          </w:p>
        </w:tc>
      </w:tr>
      <w:tr w:rsidR="00F66AD6" w:rsidRPr="009F3A23" w14:paraId="266224CA" w14:textId="77777777">
        <w:tc>
          <w:tcPr>
            <w:tcW w:w="2189" w:type="pct"/>
            <w:gridSpan w:val="2"/>
            <w:shd w:val="clear" w:color="auto" w:fill="auto"/>
          </w:tcPr>
          <w:p w14:paraId="02F6F797" w14:textId="77777777" w:rsidR="00F66AD6" w:rsidRPr="009F3A23" w:rsidRDefault="00F66AD6">
            <w:pPr>
              <w:pStyle w:val="TAL"/>
            </w:pPr>
            <w:r w:rsidRPr="009F3A23">
              <w:t>Test SCS as specified in Table 5.3.5-1</w:t>
            </w:r>
          </w:p>
        </w:tc>
        <w:tc>
          <w:tcPr>
            <w:tcW w:w="2811" w:type="pct"/>
            <w:gridSpan w:val="2"/>
          </w:tcPr>
          <w:p w14:paraId="57850D75" w14:textId="77777777" w:rsidR="00F66AD6" w:rsidRPr="009F3A23" w:rsidRDefault="00F66AD6">
            <w:pPr>
              <w:pStyle w:val="TAL"/>
            </w:pPr>
            <w:r w:rsidRPr="009F3A23">
              <w:t>All</w:t>
            </w:r>
          </w:p>
        </w:tc>
      </w:tr>
      <w:tr w:rsidR="00F66AD6" w:rsidRPr="009F3A23" w14:paraId="4FCE937D" w14:textId="77777777">
        <w:tc>
          <w:tcPr>
            <w:tcW w:w="5000" w:type="pct"/>
            <w:gridSpan w:val="4"/>
            <w:shd w:val="clear" w:color="auto" w:fill="auto"/>
          </w:tcPr>
          <w:p w14:paraId="1E2A175A" w14:textId="77777777" w:rsidR="00F66AD6" w:rsidRPr="009F3A23" w:rsidRDefault="00F66AD6">
            <w:pPr>
              <w:pStyle w:val="TAH"/>
            </w:pPr>
            <w:r w:rsidRPr="009F3A23">
              <w:t>Test Parameters</w:t>
            </w:r>
          </w:p>
        </w:tc>
      </w:tr>
      <w:tr w:rsidR="00F66AD6" w:rsidRPr="009F3A23" w14:paraId="5D3003A7" w14:textId="77777777">
        <w:tc>
          <w:tcPr>
            <w:tcW w:w="513" w:type="pct"/>
            <w:shd w:val="clear" w:color="auto" w:fill="auto"/>
          </w:tcPr>
          <w:p w14:paraId="42FCFA4D" w14:textId="77777777" w:rsidR="00F66AD6" w:rsidRPr="009F3A23" w:rsidRDefault="00F66AD6">
            <w:pPr>
              <w:pStyle w:val="TAH"/>
              <w:rPr>
                <w:lang w:eastAsia="zh-CN"/>
              </w:rPr>
            </w:pPr>
            <w:r w:rsidRPr="009F3A23">
              <w:rPr>
                <w:lang w:eastAsia="zh-CN"/>
              </w:rPr>
              <w:t>Test ID</w:t>
            </w:r>
          </w:p>
        </w:tc>
        <w:tc>
          <w:tcPr>
            <w:tcW w:w="1676" w:type="pct"/>
            <w:tcBorders>
              <w:bottom w:val="single" w:sz="4" w:space="0" w:color="auto"/>
            </w:tcBorders>
            <w:shd w:val="clear" w:color="auto" w:fill="auto"/>
          </w:tcPr>
          <w:p w14:paraId="7E1B3848" w14:textId="77777777" w:rsidR="00F66AD6" w:rsidRPr="009F3A23" w:rsidRDefault="00F66AD6">
            <w:pPr>
              <w:pStyle w:val="TAH"/>
            </w:pPr>
            <w:r w:rsidRPr="009F3A23">
              <w:t>Downlink Configuration</w:t>
            </w:r>
          </w:p>
        </w:tc>
        <w:tc>
          <w:tcPr>
            <w:tcW w:w="2811" w:type="pct"/>
            <w:gridSpan w:val="2"/>
          </w:tcPr>
          <w:p w14:paraId="754B19F7" w14:textId="77777777" w:rsidR="00F66AD6" w:rsidRPr="009F3A23" w:rsidRDefault="00F66AD6">
            <w:pPr>
              <w:pStyle w:val="TAH"/>
              <w:rPr>
                <w:lang w:eastAsia="zh-CN"/>
              </w:rPr>
            </w:pPr>
            <w:r w:rsidRPr="009F3A23">
              <w:t>Uplink Configuration</w:t>
            </w:r>
          </w:p>
        </w:tc>
      </w:tr>
      <w:tr w:rsidR="00F66AD6" w:rsidRPr="009F3A23" w14:paraId="4BD60C14" w14:textId="77777777">
        <w:trPr>
          <w:trHeight w:val="300"/>
        </w:trPr>
        <w:tc>
          <w:tcPr>
            <w:tcW w:w="513" w:type="pct"/>
            <w:shd w:val="clear" w:color="auto" w:fill="auto"/>
          </w:tcPr>
          <w:p w14:paraId="1608FF4D" w14:textId="77777777" w:rsidR="00F66AD6" w:rsidRPr="009F3A23" w:rsidRDefault="00F66AD6">
            <w:pPr>
              <w:pStyle w:val="TAH"/>
              <w:rPr>
                <w:lang w:eastAsia="zh-CN"/>
              </w:rPr>
            </w:pPr>
          </w:p>
        </w:tc>
        <w:tc>
          <w:tcPr>
            <w:tcW w:w="1676" w:type="pct"/>
            <w:tcBorders>
              <w:bottom w:val="nil"/>
            </w:tcBorders>
            <w:shd w:val="clear" w:color="auto" w:fill="auto"/>
            <w:vAlign w:val="center"/>
          </w:tcPr>
          <w:p w14:paraId="7236FA72" w14:textId="77777777" w:rsidR="00F66AD6" w:rsidRPr="009F3A23" w:rsidRDefault="00F66AD6">
            <w:pPr>
              <w:pStyle w:val="TAC"/>
            </w:pPr>
            <w:r w:rsidRPr="009F3A23">
              <w:t>N/A</w:t>
            </w:r>
          </w:p>
        </w:tc>
        <w:tc>
          <w:tcPr>
            <w:tcW w:w="1163" w:type="pct"/>
          </w:tcPr>
          <w:p w14:paraId="4232E093" w14:textId="77777777" w:rsidR="00F66AD6" w:rsidRPr="009F3A23" w:rsidRDefault="00F66AD6">
            <w:pPr>
              <w:pStyle w:val="TAH"/>
              <w:rPr>
                <w:lang w:eastAsia="zh-CN"/>
              </w:rPr>
            </w:pPr>
            <w:r w:rsidRPr="009F3A23">
              <w:rPr>
                <w:lang w:eastAsia="zh-CN"/>
              </w:rPr>
              <w:t>Modulation (NOTE 3)</w:t>
            </w:r>
          </w:p>
        </w:tc>
        <w:tc>
          <w:tcPr>
            <w:tcW w:w="1648" w:type="pct"/>
            <w:shd w:val="clear" w:color="auto" w:fill="auto"/>
          </w:tcPr>
          <w:p w14:paraId="34DE364E" w14:textId="77777777" w:rsidR="00F66AD6" w:rsidRPr="009F3A23" w:rsidRDefault="00F66AD6">
            <w:pPr>
              <w:pStyle w:val="TAH"/>
              <w:rPr>
                <w:lang w:eastAsia="zh-CN"/>
              </w:rPr>
            </w:pPr>
            <w:r w:rsidRPr="009F3A23">
              <w:rPr>
                <w:lang w:eastAsia="zh-CN"/>
              </w:rPr>
              <w:t>RB allocation (NOTE 1)</w:t>
            </w:r>
          </w:p>
        </w:tc>
      </w:tr>
      <w:tr w:rsidR="00F66AD6" w:rsidRPr="009F3A23" w14:paraId="62770487" w14:textId="77777777">
        <w:trPr>
          <w:trHeight w:val="255"/>
        </w:trPr>
        <w:tc>
          <w:tcPr>
            <w:tcW w:w="513" w:type="pct"/>
            <w:shd w:val="clear" w:color="auto" w:fill="auto"/>
          </w:tcPr>
          <w:p w14:paraId="6D9A2884" w14:textId="77777777" w:rsidR="00F66AD6" w:rsidRPr="009F3A23" w:rsidRDefault="00F66AD6">
            <w:pPr>
              <w:pStyle w:val="TAC"/>
            </w:pPr>
            <w:r w:rsidRPr="009F3A23">
              <w:t>1</w:t>
            </w:r>
            <w:r w:rsidRPr="009F3A23">
              <w:rPr>
                <w:vertAlign w:val="superscript"/>
              </w:rPr>
              <w:t>3</w:t>
            </w:r>
          </w:p>
        </w:tc>
        <w:tc>
          <w:tcPr>
            <w:tcW w:w="1676" w:type="pct"/>
            <w:tcBorders>
              <w:top w:val="nil"/>
              <w:bottom w:val="nil"/>
            </w:tcBorders>
            <w:shd w:val="clear" w:color="auto" w:fill="auto"/>
          </w:tcPr>
          <w:p w14:paraId="4E113435" w14:textId="77777777" w:rsidR="00F66AD6" w:rsidRPr="009F3A23" w:rsidRDefault="00F66AD6">
            <w:pPr>
              <w:pStyle w:val="TAC"/>
            </w:pPr>
          </w:p>
        </w:tc>
        <w:tc>
          <w:tcPr>
            <w:tcW w:w="1163" w:type="pct"/>
          </w:tcPr>
          <w:p w14:paraId="050CB098" w14:textId="77777777" w:rsidR="00F66AD6" w:rsidRPr="009F3A23" w:rsidRDefault="00F66AD6">
            <w:pPr>
              <w:pStyle w:val="TAC"/>
            </w:pPr>
            <w:r w:rsidRPr="009F3A23">
              <w:t>DFT-s-OFDM PI/2 BPSK</w:t>
            </w:r>
          </w:p>
        </w:tc>
        <w:tc>
          <w:tcPr>
            <w:tcW w:w="1648" w:type="pct"/>
            <w:shd w:val="clear" w:color="auto" w:fill="auto"/>
          </w:tcPr>
          <w:p w14:paraId="52DF7ACE" w14:textId="77777777" w:rsidR="00F66AD6" w:rsidRPr="009F3A23" w:rsidRDefault="00F66AD6">
            <w:pPr>
              <w:pStyle w:val="TAC"/>
            </w:pPr>
            <w:r w:rsidRPr="009F3A23">
              <w:t>Inner Full</w:t>
            </w:r>
          </w:p>
        </w:tc>
      </w:tr>
      <w:tr w:rsidR="00F66AD6" w:rsidRPr="009F3A23" w14:paraId="6F3C74D6" w14:textId="77777777">
        <w:trPr>
          <w:trHeight w:val="255"/>
        </w:trPr>
        <w:tc>
          <w:tcPr>
            <w:tcW w:w="513" w:type="pct"/>
            <w:shd w:val="clear" w:color="auto" w:fill="auto"/>
          </w:tcPr>
          <w:p w14:paraId="0AF5AB21" w14:textId="77777777" w:rsidR="00F66AD6" w:rsidRPr="009F3A23" w:rsidRDefault="00F66AD6">
            <w:pPr>
              <w:pStyle w:val="TAC"/>
            </w:pPr>
            <w:r w:rsidRPr="009F3A23">
              <w:t>2</w:t>
            </w:r>
            <w:r w:rsidRPr="009F3A23">
              <w:rPr>
                <w:vertAlign w:val="superscript"/>
              </w:rPr>
              <w:t>3</w:t>
            </w:r>
          </w:p>
        </w:tc>
        <w:tc>
          <w:tcPr>
            <w:tcW w:w="1676" w:type="pct"/>
            <w:tcBorders>
              <w:top w:val="nil"/>
              <w:bottom w:val="nil"/>
            </w:tcBorders>
            <w:shd w:val="clear" w:color="auto" w:fill="auto"/>
          </w:tcPr>
          <w:p w14:paraId="0DB2BCAD" w14:textId="77777777" w:rsidR="00F66AD6" w:rsidRPr="009F3A23" w:rsidRDefault="00F66AD6">
            <w:pPr>
              <w:pStyle w:val="TAC"/>
            </w:pPr>
          </w:p>
        </w:tc>
        <w:tc>
          <w:tcPr>
            <w:tcW w:w="1163" w:type="pct"/>
          </w:tcPr>
          <w:p w14:paraId="1CFCE85B" w14:textId="77777777" w:rsidR="00F66AD6" w:rsidRPr="009F3A23" w:rsidRDefault="00F66AD6">
            <w:pPr>
              <w:pStyle w:val="TAC"/>
            </w:pPr>
            <w:r w:rsidRPr="009F3A23">
              <w:t>DFT-s-OFDM PI/2 BPSK</w:t>
            </w:r>
          </w:p>
        </w:tc>
        <w:tc>
          <w:tcPr>
            <w:tcW w:w="1648" w:type="pct"/>
            <w:shd w:val="clear" w:color="auto" w:fill="auto"/>
          </w:tcPr>
          <w:p w14:paraId="2D6AA4AE" w14:textId="77777777" w:rsidR="00F66AD6" w:rsidRPr="009F3A23" w:rsidRDefault="00F66AD6">
            <w:pPr>
              <w:pStyle w:val="TAC"/>
            </w:pPr>
            <w:r w:rsidRPr="009F3A23">
              <w:t>Outer Full</w:t>
            </w:r>
          </w:p>
        </w:tc>
      </w:tr>
      <w:tr w:rsidR="00F66AD6" w:rsidRPr="009F3A23" w14:paraId="23711A63" w14:textId="77777777">
        <w:trPr>
          <w:trHeight w:val="255"/>
        </w:trPr>
        <w:tc>
          <w:tcPr>
            <w:tcW w:w="513" w:type="pct"/>
            <w:shd w:val="clear" w:color="auto" w:fill="auto"/>
          </w:tcPr>
          <w:p w14:paraId="7D5B1679" w14:textId="77777777" w:rsidR="00F66AD6" w:rsidRPr="009F3A23" w:rsidRDefault="00F66AD6">
            <w:pPr>
              <w:pStyle w:val="TAC"/>
            </w:pPr>
            <w:r w:rsidRPr="009F3A23">
              <w:t>3</w:t>
            </w:r>
          </w:p>
        </w:tc>
        <w:tc>
          <w:tcPr>
            <w:tcW w:w="1676" w:type="pct"/>
            <w:tcBorders>
              <w:top w:val="nil"/>
              <w:bottom w:val="nil"/>
            </w:tcBorders>
            <w:shd w:val="clear" w:color="auto" w:fill="auto"/>
          </w:tcPr>
          <w:p w14:paraId="2A7A0CFB" w14:textId="77777777" w:rsidR="00F66AD6" w:rsidRPr="009F3A23" w:rsidRDefault="00F66AD6">
            <w:pPr>
              <w:pStyle w:val="TAC"/>
            </w:pPr>
          </w:p>
        </w:tc>
        <w:tc>
          <w:tcPr>
            <w:tcW w:w="1163" w:type="pct"/>
          </w:tcPr>
          <w:p w14:paraId="2750B7C0" w14:textId="77777777" w:rsidR="00F66AD6" w:rsidRPr="009F3A23" w:rsidRDefault="00F66AD6">
            <w:pPr>
              <w:pStyle w:val="TAC"/>
            </w:pPr>
            <w:r w:rsidRPr="009F3A23">
              <w:t>DFT-s-OFDM QPSK</w:t>
            </w:r>
          </w:p>
        </w:tc>
        <w:tc>
          <w:tcPr>
            <w:tcW w:w="1648" w:type="pct"/>
            <w:shd w:val="clear" w:color="auto" w:fill="auto"/>
          </w:tcPr>
          <w:p w14:paraId="5EA60DED" w14:textId="77777777" w:rsidR="00F66AD6" w:rsidRPr="009F3A23" w:rsidRDefault="00F66AD6">
            <w:pPr>
              <w:pStyle w:val="TAC"/>
            </w:pPr>
            <w:r w:rsidRPr="009F3A23">
              <w:t>Inner Full</w:t>
            </w:r>
          </w:p>
        </w:tc>
      </w:tr>
      <w:tr w:rsidR="00F66AD6" w:rsidRPr="009F3A23" w14:paraId="436676E3" w14:textId="77777777">
        <w:trPr>
          <w:trHeight w:val="255"/>
        </w:trPr>
        <w:tc>
          <w:tcPr>
            <w:tcW w:w="513" w:type="pct"/>
            <w:shd w:val="clear" w:color="auto" w:fill="auto"/>
          </w:tcPr>
          <w:p w14:paraId="450E00E9" w14:textId="77777777" w:rsidR="00F66AD6" w:rsidRPr="009F3A23" w:rsidRDefault="00F66AD6">
            <w:pPr>
              <w:pStyle w:val="TAC"/>
            </w:pPr>
            <w:r w:rsidRPr="009F3A23">
              <w:t>4</w:t>
            </w:r>
          </w:p>
        </w:tc>
        <w:tc>
          <w:tcPr>
            <w:tcW w:w="1676" w:type="pct"/>
            <w:tcBorders>
              <w:top w:val="nil"/>
              <w:bottom w:val="nil"/>
            </w:tcBorders>
            <w:shd w:val="clear" w:color="auto" w:fill="auto"/>
          </w:tcPr>
          <w:p w14:paraId="4545C648" w14:textId="77777777" w:rsidR="00F66AD6" w:rsidRPr="009F3A23" w:rsidRDefault="00F66AD6">
            <w:pPr>
              <w:pStyle w:val="TAC"/>
            </w:pPr>
          </w:p>
        </w:tc>
        <w:tc>
          <w:tcPr>
            <w:tcW w:w="1163" w:type="pct"/>
          </w:tcPr>
          <w:p w14:paraId="20D4979E" w14:textId="77777777" w:rsidR="00F66AD6" w:rsidRPr="009F3A23" w:rsidRDefault="00F66AD6">
            <w:pPr>
              <w:pStyle w:val="TAC"/>
            </w:pPr>
            <w:r w:rsidRPr="009F3A23">
              <w:t>DFT-s-OFDM QPSK</w:t>
            </w:r>
          </w:p>
        </w:tc>
        <w:tc>
          <w:tcPr>
            <w:tcW w:w="1648" w:type="pct"/>
            <w:shd w:val="clear" w:color="auto" w:fill="auto"/>
          </w:tcPr>
          <w:p w14:paraId="16C94B9D" w14:textId="77777777" w:rsidR="00F66AD6" w:rsidRPr="009F3A23" w:rsidRDefault="00F66AD6">
            <w:pPr>
              <w:pStyle w:val="TAC"/>
            </w:pPr>
            <w:r w:rsidRPr="009F3A23">
              <w:t>Outer Full</w:t>
            </w:r>
          </w:p>
        </w:tc>
      </w:tr>
      <w:tr w:rsidR="00F66AD6" w:rsidRPr="009F3A23" w14:paraId="7885818E" w14:textId="77777777">
        <w:trPr>
          <w:trHeight w:val="255"/>
        </w:trPr>
        <w:tc>
          <w:tcPr>
            <w:tcW w:w="513" w:type="pct"/>
            <w:shd w:val="clear" w:color="auto" w:fill="auto"/>
          </w:tcPr>
          <w:p w14:paraId="4CEBCCCA" w14:textId="77777777" w:rsidR="00F66AD6" w:rsidRPr="009F3A23" w:rsidRDefault="00F66AD6">
            <w:pPr>
              <w:pStyle w:val="TAC"/>
            </w:pPr>
            <w:r w:rsidRPr="009F3A23">
              <w:rPr>
                <w:lang w:eastAsia="zh-CN"/>
              </w:rPr>
              <w:t>5</w:t>
            </w:r>
          </w:p>
        </w:tc>
        <w:tc>
          <w:tcPr>
            <w:tcW w:w="1676" w:type="pct"/>
            <w:tcBorders>
              <w:top w:val="nil"/>
              <w:bottom w:val="nil"/>
            </w:tcBorders>
            <w:shd w:val="clear" w:color="auto" w:fill="auto"/>
          </w:tcPr>
          <w:p w14:paraId="0D1C318F" w14:textId="77777777" w:rsidR="00F66AD6" w:rsidRPr="009F3A23" w:rsidRDefault="00F66AD6">
            <w:pPr>
              <w:pStyle w:val="TAC"/>
            </w:pPr>
          </w:p>
        </w:tc>
        <w:tc>
          <w:tcPr>
            <w:tcW w:w="1163" w:type="pct"/>
          </w:tcPr>
          <w:p w14:paraId="0DA5FC11" w14:textId="77777777" w:rsidR="00F66AD6" w:rsidRPr="009F3A23" w:rsidRDefault="00F66AD6">
            <w:pPr>
              <w:pStyle w:val="TAC"/>
            </w:pPr>
            <w:r w:rsidRPr="009F3A23">
              <w:t>DFT-s-OFDM 16 QAM</w:t>
            </w:r>
          </w:p>
        </w:tc>
        <w:tc>
          <w:tcPr>
            <w:tcW w:w="1648" w:type="pct"/>
            <w:shd w:val="clear" w:color="auto" w:fill="auto"/>
          </w:tcPr>
          <w:p w14:paraId="33C3C5BC" w14:textId="77777777" w:rsidR="00F66AD6" w:rsidRPr="009F3A23" w:rsidRDefault="00F66AD6">
            <w:pPr>
              <w:pStyle w:val="TAC"/>
            </w:pPr>
            <w:r w:rsidRPr="009F3A23">
              <w:t>Inner Full</w:t>
            </w:r>
          </w:p>
        </w:tc>
      </w:tr>
      <w:tr w:rsidR="00F66AD6" w:rsidRPr="009F3A23" w14:paraId="3C63AF80" w14:textId="77777777">
        <w:trPr>
          <w:trHeight w:val="255"/>
        </w:trPr>
        <w:tc>
          <w:tcPr>
            <w:tcW w:w="513" w:type="pct"/>
            <w:shd w:val="clear" w:color="auto" w:fill="auto"/>
          </w:tcPr>
          <w:p w14:paraId="34C810A2" w14:textId="77777777" w:rsidR="00F66AD6" w:rsidRPr="009F3A23" w:rsidRDefault="00F66AD6">
            <w:pPr>
              <w:pStyle w:val="TAC"/>
            </w:pPr>
            <w:r w:rsidRPr="009F3A23">
              <w:rPr>
                <w:lang w:eastAsia="zh-CN"/>
              </w:rPr>
              <w:t>6</w:t>
            </w:r>
          </w:p>
        </w:tc>
        <w:tc>
          <w:tcPr>
            <w:tcW w:w="1676" w:type="pct"/>
            <w:tcBorders>
              <w:top w:val="nil"/>
              <w:bottom w:val="nil"/>
            </w:tcBorders>
            <w:shd w:val="clear" w:color="auto" w:fill="auto"/>
          </w:tcPr>
          <w:p w14:paraId="7A32EDFD" w14:textId="77777777" w:rsidR="00F66AD6" w:rsidRPr="009F3A23" w:rsidRDefault="00F66AD6">
            <w:pPr>
              <w:pStyle w:val="TAC"/>
            </w:pPr>
          </w:p>
        </w:tc>
        <w:tc>
          <w:tcPr>
            <w:tcW w:w="1163" w:type="pct"/>
          </w:tcPr>
          <w:p w14:paraId="0EE10CA2" w14:textId="77777777" w:rsidR="00F66AD6" w:rsidRPr="009F3A23" w:rsidRDefault="00F66AD6">
            <w:pPr>
              <w:pStyle w:val="TAC"/>
            </w:pPr>
            <w:r w:rsidRPr="009F3A23">
              <w:t>DFT-s-OFDM 16 QAM</w:t>
            </w:r>
          </w:p>
        </w:tc>
        <w:tc>
          <w:tcPr>
            <w:tcW w:w="1648" w:type="pct"/>
            <w:shd w:val="clear" w:color="auto" w:fill="auto"/>
          </w:tcPr>
          <w:p w14:paraId="6AAE50EE" w14:textId="77777777" w:rsidR="00F66AD6" w:rsidRPr="009F3A23" w:rsidRDefault="00F66AD6">
            <w:pPr>
              <w:pStyle w:val="TAC"/>
            </w:pPr>
            <w:r w:rsidRPr="009F3A23">
              <w:t>Outer Full</w:t>
            </w:r>
          </w:p>
        </w:tc>
      </w:tr>
      <w:tr w:rsidR="00F66AD6" w:rsidRPr="009F3A23" w14:paraId="68CBAB53" w14:textId="77777777">
        <w:trPr>
          <w:trHeight w:val="255"/>
        </w:trPr>
        <w:tc>
          <w:tcPr>
            <w:tcW w:w="513" w:type="pct"/>
            <w:shd w:val="clear" w:color="auto" w:fill="auto"/>
          </w:tcPr>
          <w:p w14:paraId="575090B3" w14:textId="77777777" w:rsidR="00F66AD6" w:rsidRPr="009F3A23" w:rsidRDefault="00F66AD6">
            <w:pPr>
              <w:pStyle w:val="TAC"/>
            </w:pPr>
            <w:r w:rsidRPr="009F3A23">
              <w:rPr>
                <w:lang w:eastAsia="zh-CN"/>
              </w:rPr>
              <w:t>7</w:t>
            </w:r>
          </w:p>
        </w:tc>
        <w:tc>
          <w:tcPr>
            <w:tcW w:w="1676" w:type="pct"/>
            <w:tcBorders>
              <w:top w:val="nil"/>
              <w:bottom w:val="nil"/>
            </w:tcBorders>
            <w:shd w:val="clear" w:color="auto" w:fill="auto"/>
          </w:tcPr>
          <w:p w14:paraId="48CBFCA4" w14:textId="77777777" w:rsidR="00F66AD6" w:rsidRPr="009F3A23" w:rsidRDefault="00F66AD6">
            <w:pPr>
              <w:pStyle w:val="TAC"/>
            </w:pPr>
          </w:p>
        </w:tc>
        <w:tc>
          <w:tcPr>
            <w:tcW w:w="1163" w:type="pct"/>
          </w:tcPr>
          <w:p w14:paraId="54A802B5" w14:textId="77777777" w:rsidR="00F66AD6" w:rsidRPr="009F3A23" w:rsidRDefault="00F66AD6">
            <w:pPr>
              <w:pStyle w:val="TAC"/>
            </w:pPr>
            <w:r w:rsidRPr="009F3A23">
              <w:t>DFT-s-OFDM 64 QAM</w:t>
            </w:r>
          </w:p>
        </w:tc>
        <w:tc>
          <w:tcPr>
            <w:tcW w:w="1648" w:type="pct"/>
            <w:shd w:val="clear" w:color="auto" w:fill="auto"/>
          </w:tcPr>
          <w:p w14:paraId="4C7CBF82" w14:textId="77777777" w:rsidR="00F66AD6" w:rsidRPr="009F3A23" w:rsidRDefault="00F66AD6">
            <w:pPr>
              <w:pStyle w:val="TAC"/>
            </w:pPr>
            <w:r w:rsidRPr="009F3A23">
              <w:t>Outer Full</w:t>
            </w:r>
          </w:p>
        </w:tc>
      </w:tr>
      <w:tr w:rsidR="00F66AD6" w:rsidRPr="009F3A23" w:rsidDel="00841F1D" w14:paraId="55CD2A63" w14:textId="3EE1A1E1">
        <w:trPr>
          <w:trHeight w:val="255"/>
          <w:del w:id="4424" w:author="Adan Toril" w:date="2025-04-22T11:21:00Z"/>
        </w:trPr>
        <w:tc>
          <w:tcPr>
            <w:tcW w:w="513" w:type="pct"/>
            <w:shd w:val="clear" w:color="auto" w:fill="auto"/>
          </w:tcPr>
          <w:p w14:paraId="68788BD5" w14:textId="1B25F5BC" w:rsidR="00F66AD6" w:rsidRPr="009F3A23" w:rsidDel="00841F1D" w:rsidRDefault="00F66AD6">
            <w:pPr>
              <w:pStyle w:val="TAC"/>
              <w:rPr>
                <w:del w:id="4425" w:author="Adan Toril" w:date="2025-04-22T11:21:00Z" w16du:dateUtc="2025-04-22T09:21:00Z"/>
              </w:rPr>
            </w:pPr>
            <w:del w:id="4426" w:author="Adan Toril" w:date="2025-04-22T11:21:00Z" w16du:dateUtc="2025-04-22T09:21:00Z">
              <w:r w:rsidRPr="009F3A23" w:rsidDel="00841F1D">
                <w:delText>8</w:delText>
              </w:r>
            </w:del>
          </w:p>
        </w:tc>
        <w:tc>
          <w:tcPr>
            <w:tcW w:w="1676" w:type="pct"/>
            <w:tcBorders>
              <w:top w:val="nil"/>
              <w:bottom w:val="nil"/>
            </w:tcBorders>
            <w:shd w:val="clear" w:color="auto" w:fill="auto"/>
          </w:tcPr>
          <w:p w14:paraId="73994DCE" w14:textId="1A50FC59" w:rsidR="00F66AD6" w:rsidRPr="009F3A23" w:rsidDel="00841F1D" w:rsidRDefault="00F66AD6">
            <w:pPr>
              <w:pStyle w:val="TAC"/>
              <w:rPr>
                <w:del w:id="4427" w:author="Adan Toril" w:date="2025-04-22T11:21:00Z" w16du:dateUtc="2025-04-22T09:21:00Z"/>
              </w:rPr>
            </w:pPr>
          </w:p>
        </w:tc>
        <w:tc>
          <w:tcPr>
            <w:tcW w:w="1163" w:type="pct"/>
          </w:tcPr>
          <w:p w14:paraId="5B4AD976" w14:textId="4C396E19" w:rsidR="00F66AD6" w:rsidRPr="009F3A23" w:rsidDel="00841F1D" w:rsidRDefault="00F66AD6">
            <w:pPr>
              <w:pStyle w:val="TAC"/>
              <w:rPr>
                <w:del w:id="4428" w:author="Adan Toril" w:date="2025-04-22T11:21:00Z" w16du:dateUtc="2025-04-22T09:21:00Z"/>
              </w:rPr>
            </w:pPr>
            <w:del w:id="4429" w:author="Adan Toril" w:date="2025-04-22T11:21:00Z" w16du:dateUtc="2025-04-22T09:21:00Z">
              <w:r w:rsidRPr="009F3A23" w:rsidDel="00841F1D">
                <w:delText>DFT-s-OFDM 256 QAM</w:delText>
              </w:r>
            </w:del>
          </w:p>
        </w:tc>
        <w:tc>
          <w:tcPr>
            <w:tcW w:w="1648" w:type="pct"/>
            <w:shd w:val="clear" w:color="auto" w:fill="auto"/>
          </w:tcPr>
          <w:p w14:paraId="618566FF" w14:textId="39C11223" w:rsidR="00F66AD6" w:rsidRPr="009F3A23" w:rsidDel="00841F1D" w:rsidRDefault="00F66AD6">
            <w:pPr>
              <w:pStyle w:val="TAC"/>
              <w:rPr>
                <w:del w:id="4430" w:author="Adan Toril" w:date="2025-04-22T11:21:00Z" w16du:dateUtc="2025-04-22T09:21:00Z"/>
              </w:rPr>
            </w:pPr>
            <w:del w:id="4431" w:author="Adan Toril" w:date="2025-04-22T11:21:00Z" w16du:dateUtc="2025-04-22T09:21:00Z">
              <w:r w:rsidRPr="009F3A23" w:rsidDel="00841F1D">
                <w:delText>Outer Full</w:delText>
              </w:r>
            </w:del>
          </w:p>
        </w:tc>
      </w:tr>
      <w:tr w:rsidR="00F66AD6" w:rsidRPr="009F3A23" w14:paraId="17125214" w14:textId="77777777">
        <w:trPr>
          <w:trHeight w:val="255"/>
        </w:trPr>
        <w:tc>
          <w:tcPr>
            <w:tcW w:w="513" w:type="pct"/>
            <w:shd w:val="clear" w:color="auto" w:fill="auto"/>
          </w:tcPr>
          <w:p w14:paraId="3AE00B6E" w14:textId="76CD9C53" w:rsidR="00F66AD6" w:rsidRPr="009F3A23" w:rsidRDefault="00F66AD6">
            <w:pPr>
              <w:pStyle w:val="TAC"/>
            </w:pPr>
            <w:del w:id="4432" w:author="Adan Toril" w:date="2025-05-06T12:28:00Z" w16du:dateUtc="2025-05-06T10:28:00Z">
              <w:r w:rsidRPr="009F3A23" w:rsidDel="00754258">
                <w:rPr>
                  <w:lang w:eastAsia="zh-CN"/>
                </w:rPr>
                <w:delText>9</w:delText>
              </w:r>
            </w:del>
            <w:ins w:id="4433" w:author="Adan Toril" w:date="2025-05-06T12:28:00Z" w16du:dateUtc="2025-05-06T10:28:00Z">
              <w:r w:rsidR="00754258" w:rsidRPr="009F3A23">
                <w:rPr>
                  <w:lang w:eastAsia="zh-CN"/>
                </w:rPr>
                <w:t>8</w:t>
              </w:r>
            </w:ins>
          </w:p>
        </w:tc>
        <w:tc>
          <w:tcPr>
            <w:tcW w:w="1676" w:type="pct"/>
            <w:tcBorders>
              <w:top w:val="nil"/>
              <w:bottom w:val="nil"/>
            </w:tcBorders>
            <w:shd w:val="clear" w:color="auto" w:fill="auto"/>
          </w:tcPr>
          <w:p w14:paraId="40235147" w14:textId="77777777" w:rsidR="00F66AD6" w:rsidRPr="009F3A23" w:rsidRDefault="00F66AD6">
            <w:pPr>
              <w:pStyle w:val="TAC"/>
            </w:pPr>
          </w:p>
        </w:tc>
        <w:tc>
          <w:tcPr>
            <w:tcW w:w="1163" w:type="pct"/>
          </w:tcPr>
          <w:p w14:paraId="25F1F43A" w14:textId="77777777" w:rsidR="00F66AD6" w:rsidRPr="009F3A23" w:rsidRDefault="00F66AD6">
            <w:pPr>
              <w:pStyle w:val="TAC"/>
            </w:pPr>
            <w:r w:rsidRPr="009F3A23">
              <w:t>CP-OFDM QPSK</w:t>
            </w:r>
          </w:p>
        </w:tc>
        <w:tc>
          <w:tcPr>
            <w:tcW w:w="1648" w:type="pct"/>
            <w:shd w:val="clear" w:color="auto" w:fill="auto"/>
          </w:tcPr>
          <w:p w14:paraId="4E3309F8" w14:textId="77777777" w:rsidR="00F66AD6" w:rsidRPr="009F3A23" w:rsidRDefault="00F66AD6">
            <w:pPr>
              <w:pStyle w:val="TAC"/>
            </w:pPr>
            <w:r w:rsidRPr="009F3A23">
              <w:t>Inner Full</w:t>
            </w:r>
          </w:p>
        </w:tc>
      </w:tr>
      <w:tr w:rsidR="00754258" w:rsidRPr="009F3A23" w14:paraId="6906E0ED" w14:textId="77777777">
        <w:trPr>
          <w:trHeight w:val="255"/>
        </w:trPr>
        <w:tc>
          <w:tcPr>
            <w:tcW w:w="513" w:type="pct"/>
            <w:shd w:val="clear" w:color="auto" w:fill="auto"/>
          </w:tcPr>
          <w:p w14:paraId="34E37AB8" w14:textId="3BD4E7A3" w:rsidR="00754258" w:rsidRPr="009F3A23" w:rsidRDefault="00754258" w:rsidP="00754258">
            <w:pPr>
              <w:pStyle w:val="TAC"/>
            </w:pPr>
            <w:ins w:id="4434" w:author="Adan Toril" w:date="2025-05-06T12:28:00Z" w16du:dateUtc="2025-05-06T10:28:00Z">
              <w:r w:rsidRPr="009F3A23">
                <w:rPr>
                  <w:lang w:eastAsia="zh-CN"/>
                </w:rPr>
                <w:t>9</w:t>
              </w:r>
            </w:ins>
            <w:del w:id="4435" w:author="Adan Toril" w:date="2025-05-06T12:28:00Z" w16du:dateUtc="2025-05-06T10:28:00Z">
              <w:r w:rsidRPr="009F3A23" w:rsidDel="00062123">
                <w:rPr>
                  <w:lang w:eastAsia="zh-CN"/>
                </w:rPr>
                <w:delText>10</w:delText>
              </w:r>
            </w:del>
          </w:p>
        </w:tc>
        <w:tc>
          <w:tcPr>
            <w:tcW w:w="1676" w:type="pct"/>
            <w:tcBorders>
              <w:top w:val="nil"/>
              <w:bottom w:val="nil"/>
            </w:tcBorders>
            <w:shd w:val="clear" w:color="auto" w:fill="auto"/>
          </w:tcPr>
          <w:p w14:paraId="15E7BA31" w14:textId="77777777" w:rsidR="00754258" w:rsidRPr="009F3A23" w:rsidRDefault="00754258" w:rsidP="00754258">
            <w:pPr>
              <w:pStyle w:val="TAC"/>
            </w:pPr>
          </w:p>
        </w:tc>
        <w:tc>
          <w:tcPr>
            <w:tcW w:w="1163" w:type="pct"/>
          </w:tcPr>
          <w:p w14:paraId="75DE9901" w14:textId="77777777" w:rsidR="00754258" w:rsidRPr="009F3A23" w:rsidRDefault="00754258" w:rsidP="00754258">
            <w:pPr>
              <w:pStyle w:val="TAC"/>
            </w:pPr>
            <w:r w:rsidRPr="009F3A23">
              <w:t>CP-OFDM QPSK</w:t>
            </w:r>
          </w:p>
        </w:tc>
        <w:tc>
          <w:tcPr>
            <w:tcW w:w="1648" w:type="pct"/>
            <w:shd w:val="clear" w:color="auto" w:fill="auto"/>
          </w:tcPr>
          <w:p w14:paraId="77A0A5D5" w14:textId="77777777" w:rsidR="00754258" w:rsidRPr="009F3A23" w:rsidRDefault="00754258" w:rsidP="00754258">
            <w:pPr>
              <w:pStyle w:val="TAC"/>
            </w:pPr>
            <w:r w:rsidRPr="009F3A23">
              <w:t>Outer Full</w:t>
            </w:r>
          </w:p>
        </w:tc>
      </w:tr>
      <w:tr w:rsidR="00754258" w:rsidRPr="009F3A23" w14:paraId="52C596E3" w14:textId="77777777">
        <w:trPr>
          <w:trHeight w:val="255"/>
        </w:trPr>
        <w:tc>
          <w:tcPr>
            <w:tcW w:w="513" w:type="pct"/>
            <w:shd w:val="clear" w:color="auto" w:fill="auto"/>
          </w:tcPr>
          <w:p w14:paraId="47EFCA60" w14:textId="020629B2" w:rsidR="00754258" w:rsidRPr="009F3A23" w:rsidRDefault="00754258" w:rsidP="00754258">
            <w:pPr>
              <w:pStyle w:val="TAC"/>
            </w:pPr>
            <w:ins w:id="4436" w:author="Adan Toril" w:date="2025-05-06T12:28:00Z" w16du:dateUtc="2025-05-06T10:28:00Z">
              <w:r w:rsidRPr="009F3A23">
                <w:rPr>
                  <w:lang w:eastAsia="zh-CN"/>
                </w:rPr>
                <w:t>10</w:t>
              </w:r>
            </w:ins>
            <w:del w:id="4437" w:author="Adan Toril" w:date="2025-05-06T12:28:00Z" w16du:dateUtc="2025-05-06T10:28:00Z">
              <w:r w:rsidRPr="009F3A23" w:rsidDel="00062123">
                <w:rPr>
                  <w:lang w:eastAsia="zh-CN"/>
                </w:rPr>
                <w:delText>11</w:delText>
              </w:r>
            </w:del>
          </w:p>
        </w:tc>
        <w:tc>
          <w:tcPr>
            <w:tcW w:w="1676" w:type="pct"/>
            <w:tcBorders>
              <w:top w:val="nil"/>
              <w:bottom w:val="nil"/>
            </w:tcBorders>
            <w:shd w:val="clear" w:color="auto" w:fill="auto"/>
          </w:tcPr>
          <w:p w14:paraId="55339C64" w14:textId="77777777" w:rsidR="00754258" w:rsidRPr="009F3A23" w:rsidRDefault="00754258" w:rsidP="00754258">
            <w:pPr>
              <w:pStyle w:val="TAC"/>
            </w:pPr>
          </w:p>
        </w:tc>
        <w:tc>
          <w:tcPr>
            <w:tcW w:w="1163" w:type="pct"/>
          </w:tcPr>
          <w:p w14:paraId="3803882A" w14:textId="77777777" w:rsidR="00754258" w:rsidRPr="009F3A23" w:rsidRDefault="00754258" w:rsidP="00754258">
            <w:pPr>
              <w:pStyle w:val="TAC"/>
            </w:pPr>
            <w:r w:rsidRPr="009F3A23">
              <w:t>CP-OFDM 16 QAM</w:t>
            </w:r>
          </w:p>
        </w:tc>
        <w:tc>
          <w:tcPr>
            <w:tcW w:w="1648" w:type="pct"/>
            <w:shd w:val="clear" w:color="auto" w:fill="auto"/>
          </w:tcPr>
          <w:p w14:paraId="7A8B72F2" w14:textId="77777777" w:rsidR="00754258" w:rsidRPr="009F3A23" w:rsidRDefault="00754258" w:rsidP="00754258">
            <w:pPr>
              <w:pStyle w:val="TAC"/>
            </w:pPr>
            <w:r w:rsidRPr="009F3A23">
              <w:t>Inner Full</w:t>
            </w:r>
          </w:p>
        </w:tc>
      </w:tr>
      <w:tr w:rsidR="00754258" w:rsidRPr="009F3A23" w14:paraId="7D23CD5C" w14:textId="77777777">
        <w:trPr>
          <w:trHeight w:val="255"/>
        </w:trPr>
        <w:tc>
          <w:tcPr>
            <w:tcW w:w="513" w:type="pct"/>
            <w:shd w:val="clear" w:color="auto" w:fill="auto"/>
          </w:tcPr>
          <w:p w14:paraId="013A6EBE" w14:textId="0EAFF32D" w:rsidR="00754258" w:rsidRPr="009F3A23" w:rsidRDefault="00754258" w:rsidP="00754258">
            <w:pPr>
              <w:pStyle w:val="TAC"/>
            </w:pPr>
            <w:ins w:id="4438" w:author="Adan Toril" w:date="2025-05-06T12:28:00Z" w16du:dateUtc="2025-05-06T10:28:00Z">
              <w:r w:rsidRPr="009F3A23">
                <w:rPr>
                  <w:lang w:eastAsia="zh-CN"/>
                </w:rPr>
                <w:t>11</w:t>
              </w:r>
            </w:ins>
            <w:del w:id="4439" w:author="Adan Toril" w:date="2025-05-06T12:28:00Z" w16du:dateUtc="2025-05-06T10:28:00Z">
              <w:r w:rsidRPr="009F3A23" w:rsidDel="00062123">
                <w:delText>1</w:delText>
              </w:r>
              <w:r w:rsidRPr="009F3A23" w:rsidDel="00062123">
                <w:rPr>
                  <w:lang w:eastAsia="zh-CN"/>
                </w:rPr>
                <w:delText>2</w:delText>
              </w:r>
            </w:del>
          </w:p>
        </w:tc>
        <w:tc>
          <w:tcPr>
            <w:tcW w:w="1676" w:type="pct"/>
            <w:tcBorders>
              <w:top w:val="nil"/>
              <w:bottom w:val="nil"/>
            </w:tcBorders>
            <w:shd w:val="clear" w:color="auto" w:fill="auto"/>
          </w:tcPr>
          <w:p w14:paraId="39B70E32" w14:textId="77777777" w:rsidR="00754258" w:rsidRPr="009F3A23" w:rsidRDefault="00754258" w:rsidP="00754258">
            <w:pPr>
              <w:pStyle w:val="TAC"/>
            </w:pPr>
          </w:p>
        </w:tc>
        <w:tc>
          <w:tcPr>
            <w:tcW w:w="1163" w:type="pct"/>
          </w:tcPr>
          <w:p w14:paraId="3EA85D39" w14:textId="77777777" w:rsidR="00754258" w:rsidRPr="009F3A23" w:rsidRDefault="00754258" w:rsidP="00754258">
            <w:pPr>
              <w:pStyle w:val="TAC"/>
            </w:pPr>
            <w:r w:rsidRPr="009F3A23">
              <w:t>CP-OFDM 16 QAM</w:t>
            </w:r>
          </w:p>
        </w:tc>
        <w:tc>
          <w:tcPr>
            <w:tcW w:w="1648" w:type="pct"/>
            <w:shd w:val="clear" w:color="auto" w:fill="auto"/>
          </w:tcPr>
          <w:p w14:paraId="5C0D1677" w14:textId="77777777" w:rsidR="00754258" w:rsidRPr="009F3A23" w:rsidRDefault="00754258" w:rsidP="00754258">
            <w:pPr>
              <w:pStyle w:val="TAC"/>
            </w:pPr>
            <w:r w:rsidRPr="009F3A23">
              <w:t>Outer Full</w:t>
            </w:r>
          </w:p>
        </w:tc>
      </w:tr>
      <w:tr w:rsidR="00754258" w:rsidRPr="009F3A23" w14:paraId="062F5B8D" w14:textId="77777777">
        <w:trPr>
          <w:trHeight w:val="255"/>
        </w:trPr>
        <w:tc>
          <w:tcPr>
            <w:tcW w:w="513" w:type="pct"/>
            <w:shd w:val="clear" w:color="auto" w:fill="auto"/>
          </w:tcPr>
          <w:p w14:paraId="618A4578" w14:textId="748149E5" w:rsidR="00754258" w:rsidRPr="009F3A23" w:rsidRDefault="00754258" w:rsidP="00754258">
            <w:pPr>
              <w:pStyle w:val="TAC"/>
            </w:pPr>
            <w:ins w:id="4440" w:author="Adan Toril" w:date="2025-05-06T12:28:00Z" w16du:dateUtc="2025-05-06T10:28:00Z">
              <w:r w:rsidRPr="009F3A23">
                <w:t>1</w:t>
              </w:r>
              <w:r w:rsidRPr="009F3A23">
                <w:rPr>
                  <w:lang w:eastAsia="zh-CN"/>
                </w:rPr>
                <w:t>2</w:t>
              </w:r>
            </w:ins>
            <w:del w:id="4441" w:author="Adan Toril" w:date="2025-05-06T12:28:00Z" w16du:dateUtc="2025-05-06T10:28:00Z">
              <w:r w:rsidRPr="009F3A23" w:rsidDel="00062123">
                <w:delText>1</w:delText>
              </w:r>
              <w:r w:rsidRPr="009F3A23" w:rsidDel="00062123">
                <w:rPr>
                  <w:lang w:eastAsia="zh-CN"/>
                </w:rPr>
                <w:delText>3</w:delText>
              </w:r>
            </w:del>
          </w:p>
        </w:tc>
        <w:tc>
          <w:tcPr>
            <w:tcW w:w="1676" w:type="pct"/>
            <w:tcBorders>
              <w:top w:val="nil"/>
              <w:bottom w:val="nil"/>
            </w:tcBorders>
            <w:shd w:val="clear" w:color="auto" w:fill="auto"/>
          </w:tcPr>
          <w:p w14:paraId="109800F6" w14:textId="77777777" w:rsidR="00754258" w:rsidRPr="009F3A23" w:rsidRDefault="00754258" w:rsidP="00754258">
            <w:pPr>
              <w:pStyle w:val="TAC"/>
            </w:pPr>
          </w:p>
        </w:tc>
        <w:tc>
          <w:tcPr>
            <w:tcW w:w="1163" w:type="pct"/>
          </w:tcPr>
          <w:p w14:paraId="32699437" w14:textId="77777777" w:rsidR="00754258" w:rsidRPr="009F3A23" w:rsidRDefault="00754258" w:rsidP="00754258">
            <w:pPr>
              <w:pStyle w:val="TAC"/>
            </w:pPr>
            <w:r w:rsidRPr="009F3A23">
              <w:t>CP-OFDM 64 QAM</w:t>
            </w:r>
          </w:p>
        </w:tc>
        <w:tc>
          <w:tcPr>
            <w:tcW w:w="1648" w:type="pct"/>
            <w:shd w:val="clear" w:color="auto" w:fill="auto"/>
          </w:tcPr>
          <w:p w14:paraId="1767DA53" w14:textId="77777777" w:rsidR="00754258" w:rsidRPr="009F3A23" w:rsidRDefault="00754258" w:rsidP="00754258">
            <w:pPr>
              <w:pStyle w:val="TAC"/>
            </w:pPr>
            <w:r w:rsidRPr="009F3A23">
              <w:t>Outer Full</w:t>
            </w:r>
          </w:p>
        </w:tc>
      </w:tr>
      <w:tr w:rsidR="00F66AD6" w:rsidRPr="009F3A23" w:rsidDel="00841F1D" w14:paraId="460D1CAA" w14:textId="3E61AEEA">
        <w:trPr>
          <w:trHeight w:val="255"/>
          <w:del w:id="4442" w:author="Adan Toril" w:date="2025-04-22T11:21:00Z"/>
        </w:trPr>
        <w:tc>
          <w:tcPr>
            <w:tcW w:w="513" w:type="pct"/>
            <w:shd w:val="clear" w:color="auto" w:fill="auto"/>
          </w:tcPr>
          <w:p w14:paraId="61D7E8F1" w14:textId="4CDFC14D" w:rsidR="00F66AD6" w:rsidRPr="009F3A23" w:rsidDel="00841F1D" w:rsidRDefault="00F66AD6">
            <w:pPr>
              <w:pStyle w:val="TAC"/>
              <w:rPr>
                <w:del w:id="4443" w:author="Adan Toril" w:date="2025-04-22T11:21:00Z" w16du:dateUtc="2025-04-22T09:21:00Z"/>
              </w:rPr>
            </w:pPr>
            <w:del w:id="4444" w:author="Adan Toril" w:date="2025-04-22T11:21:00Z" w16du:dateUtc="2025-04-22T09:21:00Z">
              <w:r w:rsidRPr="009F3A23" w:rsidDel="00841F1D">
                <w:delText>1</w:delText>
              </w:r>
              <w:r w:rsidRPr="009F3A23" w:rsidDel="00841F1D">
                <w:rPr>
                  <w:lang w:eastAsia="zh-CN"/>
                </w:rPr>
                <w:delText>4</w:delText>
              </w:r>
            </w:del>
          </w:p>
        </w:tc>
        <w:tc>
          <w:tcPr>
            <w:tcW w:w="1676" w:type="pct"/>
            <w:tcBorders>
              <w:top w:val="nil"/>
            </w:tcBorders>
            <w:shd w:val="clear" w:color="auto" w:fill="auto"/>
          </w:tcPr>
          <w:p w14:paraId="331052A6" w14:textId="3F079125" w:rsidR="00F66AD6" w:rsidRPr="009F3A23" w:rsidDel="00841F1D" w:rsidRDefault="00F66AD6">
            <w:pPr>
              <w:pStyle w:val="TAC"/>
              <w:rPr>
                <w:del w:id="4445" w:author="Adan Toril" w:date="2025-04-22T11:21:00Z" w16du:dateUtc="2025-04-22T09:21:00Z"/>
              </w:rPr>
            </w:pPr>
          </w:p>
        </w:tc>
        <w:tc>
          <w:tcPr>
            <w:tcW w:w="1163" w:type="pct"/>
          </w:tcPr>
          <w:p w14:paraId="143F6FC4" w14:textId="6FF86C59" w:rsidR="00F66AD6" w:rsidRPr="009F3A23" w:rsidDel="00841F1D" w:rsidRDefault="00F66AD6">
            <w:pPr>
              <w:pStyle w:val="TAC"/>
              <w:rPr>
                <w:del w:id="4446" w:author="Adan Toril" w:date="2025-04-22T11:21:00Z" w16du:dateUtc="2025-04-22T09:21:00Z"/>
              </w:rPr>
            </w:pPr>
            <w:del w:id="4447" w:author="Adan Toril" w:date="2025-04-22T11:21:00Z" w16du:dateUtc="2025-04-22T09:21:00Z">
              <w:r w:rsidRPr="009F3A23" w:rsidDel="00841F1D">
                <w:delText>CP-OFDM 256 QAM</w:delText>
              </w:r>
            </w:del>
          </w:p>
        </w:tc>
        <w:tc>
          <w:tcPr>
            <w:tcW w:w="1648" w:type="pct"/>
            <w:shd w:val="clear" w:color="auto" w:fill="auto"/>
          </w:tcPr>
          <w:p w14:paraId="60AF744A" w14:textId="413F8F1A" w:rsidR="00F66AD6" w:rsidRPr="009F3A23" w:rsidDel="00841F1D" w:rsidRDefault="00F66AD6">
            <w:pPr>
              <w:pStyle w:val="TAC"/>
              <w:rPr>
                <w:del w:id="4448" w:author="Adan Toril" w:date="2025-04-22T11:21:00Z" w16du:dateUtc="2025-04-22T09:21:00Z"/>
              </w:rPr>
            </w:pPr>
            <w:del w:id="4449" w:author="Adan Toril" w:date="2025-04-22T11:21:00Z" w16du:dateUtc="2025-04-22T09:21:00Z">
              <w:r w:rsidRPr="009F3A23" w:rsidDel="00841F1D">
                <w:delText>Outer Full</w:delText>
              </w:r>
            </w:del>
          </w:p>
        </w:tc>
      </w:tr>
      <w:tr w:rsidR="00F66AD6" w:rsidRPr="009F3A23" w14:paraId="1E91E37C" w14:textId="77777777">
        <w:trPr>
          <w:trHeight w:val="345"/>
        </w:trPr>
        <w:tc>
          <w:tcPr>
            <w:tcW w:w="5000" w:type="pct"/>
            <w:gridSpan w:val="4"/>
          </w:tcPr>
          <w:p w14:paraId="0011812D" w14:textId="77777777" w:rsidR="00F66AD6" w:rsidRPr="009F3A23" w:rsidRDefault="00F66AD6">
            <w:pPr>
              <w:pStyle w:val="TAN"/>
              <w:rPr>
                <w:lang w:eastAsia="zh-CN"/>
              </w:rPr>
            </w:pPr>
            <w:r w:rsidRPr="009F3A23">
              <w:rPr>
                <w:lang w:eastAsia="zh-CN"/>
              </w:rPr>
              <w:t>NOTE 1:</w:t>
            </w:r>
            <w:r w:rsidRPr="009F3A23">
              <w:rPr>
                <w:lang w:eastAsia="zh-CN"/>
              </w:rPr>
              <w:tab/>
              <w:t>The specific configuration of each RB allocation is defined in Table 6.1-1.</w:t>
            </w:r>
          </w:p>
          <w:p w14:paraId="3A953F8A" w14:textId="77777777" w:rsidR="00F66AD6" w:rsidRPr="009F3A23" w:rsidRDefault="00F66AD6">
            <w:pPr>
              <w:pStyle w:val="TAN"/>
            </w:pPr>
            <w:r w:rsidRPr="009F3A23">
              <w:t>NOTE 2:</w:t>
            </w:r>
            <w:r w:rsidRPr="009F3A23">
              <w:tab/>
              <w:t>Test Channel Bandwidths are checked separately for each NR band, which applicable channel bandwidths are specified in Table 5.3.5-1.</w:t>
            </w:r>
          </w:p>
          <w:p w14:paraId="0AB360B6" w14:textId="77777777" w:rsidR="00F66AD6" w:rsidRPr="009F3A23" w:rsidRDefault="00F66AD6">
            <w:pPr>
              <w:pStyle w:val="TAN"/>
            </w:pPr>
            <w:r w:rsidRPr="009F3A23">
              <w:rPr>
                <w:lang w:eastAsia="zh-CN"/>
              </w:rPr>
              <w:t>NOTE 3:</w:t>
            </w:r>
            <w:r w:rsidRPr="009F3A23">
              <w:rPr>
                <w:lang w:eastAsia="zh-CN"/>
              </w:rPr>
              <w:tab/>
            </w:r>
            <w:r w:rsidRPr="009F3A23">
              <w:t>DFT-s-OFDM PI/2 BPSK test applies only for UEs which supports half Pi BPSK in FR1.</w:t>
            </w:r>
          </w:p>
        </w:tc>
      </w:tr>
    </w:tbl>
    <w:p w14:paraId="5DD0DCD1" w14:textId="77777777" w:rsidR="00F66AD6" w:rsidRPr="009F3A23" w:rsidRDefault="00F66AD6" w:rsidP="00F66AD6"/>
    <w:p w14:paraId="30B436C9" w14:textId="77777777" w:rsidR="00F66AD6" w:rsidRPr="009F3A23" w:rsidRDefault="00F66AD6" w:rsidP="00F66AD6">
      <w:pPr>
        <w:pStyle w:val="TH"/>
        <w:rPr>
          <w:lang w:eastAsia="zh-CN"/>
        </w:rPr>
      </w:pPr>
      <w:r w:rsidRPr="009F3A23">
        <w:lastRenderedPageBreak/>
        <w:t>Table 6.4.2.1.4.</w:t>
      </w:r>
      <w:r w:rsidRPr="009F3A23">
        <w:rPr>
          <w:lang w:eastAsia="zh-CN"/>
        </w:rPr>
        <w:t>1</w:t>
      </w:r>
      <w:r w:rsidRPr="009F3A23">
        <w:t>-</w:t>
      </w:r>
      <w:r w:rsidRPr="009F3A23">
        <w:rPr>
          <w:lang w:eastAsia="zh-CN"/>
        </w:rPr>
        <w:t>2</w:t>
      </w:r>
      <w:r w:rsidRPr="009F3A23">
        <w:t xml:space="preserve">: Test Configuration </w:t>
      </w:r>
      <w:bookmarkStart w:id="4450" w:name="_CRTable6_4_2_1_4_12"/>
      <w:r w:rsidRPr="009F3A23">
        <w:t>T</w:t>
      </w:r>
      <w:r w:rsidRPr="009F3A23">
        <w:rPr>
          <w:lang w:eastAsia="zh-CN"/>
        </w:rPr>
        <w:t xml:space="preserve">able </w:t>
      </w:r>
      <w:bookmarkEnd w:id="4450"/>
      <w:r w:rsidRPr="009F3A23">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F66AD6" w:rsidRPr="009F3A23" w14:paraId="6DE2287F" w14:textId="77777777">
        <w:tc>
          <w:tcPr>
            <w:tcW w:w="5000" w:type="pct"/>
            <w:gridSpan w:val="6"/>
            <w:shd w:val="clear" w:color="auto" w:fill="auto"/>
          </w:tcPr>
          <w:p w14:paraId="0CA69656" w14:textId="77777777" w:rsidR="00F66AD6" w:rsidRPr="009F3A23" w:rsidRDefault="00F66AD6">
            <w:pPr>
              <w:pStyle w:val="TAH"/>
              <w:rPr>
                <w:rFonts w:eastAsia="MS Mincho"/>
              </w:rPr>
            </w:pPr>
            <w:bookmarkStart w:id="4451" w:name="_Hlk52789171"/>
            <w:r w:rsidRPr="009F3A23">
              <w:rPr>
                <w:rFonts w:eastAsia="MS Mincho"/>
              </w:rPr>
              <w:t>Initial Conditions</w:t>
            </w:r>
          </w:p>
        </w:tc>
      </w:tr>
      <w:tr w:rsidR="00F66AD6" w:rsidRPr="009F3A23" w14:paraId="3627D877" w14:textId="77777777">
        <w:tc>
          <w:tcPr>
            <w:tcW w:w="1892" w:type="pct"/>
            <w:gridSpan w:val="3"/>
            <w:shd w:val="clear" w:color="auto" w:fill="auto"/>
          </w:tcPr>
          <w:p w14:paraId="18388660" w14:textId="77777777" w:rsidR="00F66AD6" w:rsidRPr="009F3A23" w:rsidRDefault="00F66AD6">
            <w:pPr>
              <w:pStyle w:val="TAL"/>
              <w:rPr>
                <w:rFonts w:eastAsia="MS Mincho"/>
              </w:rPr>
            </w:pPr>
            <w:r w:rsidRPr="009F3A23">
              <w:rPr>
                <w:rFonts w:eastAsia="MS Mincho"/>
              </w:rPr>
              <w:t>Test Environment as specified in TS 38.508-1 [12] subclause 4.1</w:t>
            </w:r>
          </w:p>
        </w:tc>
        <w:tc>
          <w:tcPr>
            <w:tcW w:w="3108" w:type="pct"/>
            <w:gridSpan w:val="3"/>
          </w:tcPr>
          <w:p w14:paraId="4B87DCA1" w14:textId="77777777" w:rsidR="00F66AD6" w:rsidRPr="009F3A23" w:rsidRDefault="00F66AD6">
            <w:pPr>
              <w:pStyle w:val="TAL"/>
              <w:rPr>
                <w:rFonts w:eastAsia="MS Mincho"/>
              </w:rPr>
            </w:pPr>
            <w:r w:rsidRPr="009F3A23">
              <w:rPr>
                <w:rFonts w:eastAsia="MS Mincho"/>
              </w:rPr>
              <w:t>Normal</w:t>
            </w:r>
          </w:p>
        </w:tc>
      </w:tr>
      <w:tr w:rsidR="00F66AD6" w:rsidRPr="009F3A23" w14:paraId="75FC65BA" w14:textId="77777777">
        <w:tc>
          <w:tcPr>
            <w:tcW w:w="1892" w:type="pct"/>
            <w:gridSpan w:val="3"/>
            <w:shd w:val="clear" w:color="auto" w:fill="auto"/>
          </w:tcPr>
          <w:p w14:paraId="31A82E1D" w14:textId="77777777" w:rsidR="00F66AD6" w:rsidRPr="009F3A23" w:rsidRDefault="00F66AD6">
            <w:pPr>
              <w:pStyle w:val="TAL"/>
              <w:rPr>
                <w:rFonts w:eastAsia="MS Mincho"/>
              </w:rPr>
            </w:pPr>
            <w:r w:rsidRPr="009F3A23">
              <w:rPr>
                <w:rFonts w:eastAsia="MS Mincho"/>
              </w:rPr>
              <w:t>Test Frequencies as specified in TS 38.508-1 [12] subclause 4.3.1</w:t>
            </w:r>
          </w:p>
        </w:tc>
        <w:tc>
          <w:tcPr>
            <w:tcW w:w="3108" w:type="pct"/>
            <w:gridSpan w:val="3"/>
          </w:tcPr>
          <w:p w14:paraId="1BFDE30F" w14:textId="77777777" w:rsidR="00F66AD6" w:rsidRPr="009F3A23" w:rsidRDefault="00F66AD6">
            <w:pPr>
              <w:pStyle w:val="TAL"/>
              <w:rPr>
                <w:rFonts w:eastAsia="MS Mincho"/>
              </w:rPr>
            </w:pPr>
            <w:r w:rsidRPr="009F3A23">
              <w:rPr>
                <w:rFonts w:eastAsia="MS Mincho"/>
              </w:rPr>
              <w:t>See Table 6.4.2.1.4.1-1</w:t>
            </w:r>
          </w:p>
        </w:tc>
      </w:tr>
      <w:tr w:rsidR="00F66AD6" w:rsidRPr="009F3A23" w14:paraId="0887A9B2" w14:textId="77777777">
        <w:tc>
          <w:tcPr>
            <w:tcW w:w="1892" w:type="pct"/>
            <w:gridSpan w:val="3"/>
            <w:shd w:val="clear" w:color="auto" w:fill="auto"/>
          </w:tcPr>
          <w:p w14:paraId="6ED78202" w14:textId="77777777" w:rsidR="00F66AD6" w:rsidRPr="009F3A23" w:rsidRDefault="00F66AD6">
            <w:pPr>
              <w:pStyle w:val="TAL"/>
              <w:rPr>
                <w:rFonts w:eastAsia="MS Mincho"/>
              </w:rPr>
            </w:pPr>
            <w:r w:rsidRPr="009F3A23">
              <w:rPr>
                <w:rFonts w:eastAsia="MS Mincho"/>
              </w:rPr>
              <w:t>Test Channel Bandwidths as specified in TS 38.508-1 [12] subclause 4.3.1</w:t>
            </w:r>
          </w:p>
        </w:tc>
        <w:tc>
          <w:tcPr>
            <w:tcW w:w="3108" w:type="pct"/>
            <w:gridSpan w:val="3"/>
          </w:tcPr>
          <w:p w14:paraId="5CA3873A" w14:textId="77777777" w:rsidR="00F66AD6" w:rsidRPr="009F3A23" w:rsidRDefault="00F66AD6">
            <w:pPr>
              <w:pStyle w:val="TAL"/>
              <w:rPr>
                <w:rFonts w:eastAsia="MS Mincho"/>
              </w:rPr>
            </w:pPr>
            <w:r w:rsidRPr="009F3A23">
              <w:rPr>
                <w:rFonts w:eastAsia="MS Mincho"/>
              </w:rPr>
              <w:t>See Table 6.4.2.1.4.1-1</w:t>
            </w:r>
          </w:p>
        </w:tc>
      </w:tr>
      <w:tr w:rsidR="00F66AD6" w:rsidRPr="009F3A23" w14:paraId="4FAEE6AE" w14:textId="77777777">
        <w:tc>
          <w:tcPr>
            <w:tcW w:w="1892" w:type="pct"/>
            <w:gridSpan w:val="3"/>
            <w:shd w:val="clear" w:color="auto" w:fill="auto"/>
          </w:tcPr>
          <w:p w14:paraId="5785BB2C" w14:textId="77777777" w:rsidR="00F66AD6" w:rsidRPr="009F3A23" w:rsidRDefault="00F66AD6">
            <w:pPr>
              <w:pStyle w:val="TAL"/>
              <w:rPr>
                <w:rFonts w:eastAsia="MS Mincho"/>
              </w:rPr>
            </w:pPr>
            <w:r w:rsidRPr="009F3A23">
              <w:rPr>
                <w:rFonts w:eastAsia="MS Mincho"/>
              </w:rPr>
              <w:t>Test SCS as specified in Table 5.3.5-1</w:t>
            </w:r>
          </w:p>
        </w:tc>
        <w:tc>
          <w:tcPr>
            <w:tcW w:w="3108" w:type="pct"/>
            <w:gridSpan w:val="3"/>
          </w:tcPr>
          <w:p w14:paraId="406A78F3" w14:textId="77777777" w:rsidR="00F66AD6" w:rsidRPr="009F3A23" w:rsidRDefault="00F66AD6">
            <w:pPr>
              <w:pStyle w:val="TAL"/>
              <w:rPr>
                <w:rFonts w:eastAsia="MS Mincho"/>
              </w:rPr>
            </w:pPr>
            <w:r w:rsidRPr="009F3A23">
              <w:rPr>
                <w:rFonts w:eastAsia="MS Mincho"/>
              </w:rPr>
              <w:t>See Table 6.4.2.1.4.1-1</w:t>
            </w:r>
          </w:p>
        </w:tc>
      </w:tr>
      <w:tr w:rsidR="00F66AD6" w:rsidRPr="009F3A23" w14:paraId="0BCBD904" w14:textId="77777777">
        <w:tc>
          <w:tcPr>
            <w:tcW w:w="5000" w:type="pct"/>
            <w:gridSpan w:val="6"/>
            <w:shd w:val="clear" w:color="auto" w:fill="auto"/>
          </w:tcPr>
          <w:p w14:paraId="03D48A57" w14:textId="77777777" w:rsidR="00F66AD6" w:rsidRPr="009F3A23" w:rsidRDefault="00F66AD6">
            <w:pPr>
              <w:pStyle w:val="TAH"/>
              <w:rPr>
                <w:rFonts w:eastAsia="MS Mincho"/>
              </w:rPr>
            </w:pPr>
            <w:r w:rsidRPr="009F3A23">
              <w:rPr>
                <w:rFonts w:eastAsia="MS Mincho"/>
              </w:rPr>
              <w:t>Test Parameters</w:t>
            </w:r>
          </w:p>
        </w:tc>
      </w:tr>
      <w:tr w:rsidR="00F66AD6" w:rsidRPr="009F3A23" w14:paraId="14C2BCF5" w14:textId="77777777">
        <w:tc>
          <w:tcPr>
            <w:tcW w:w="285" w:type="pct"/>
            <w:shd w:val="clear" w:color="auto" w:fill="auto"/>
          </w:tcPr>
          <w:p w14:paraId="265124C7" w14:textId="77777777" w:rsidR="00F66AD6" w:rsidRPr="009F3A23" w:rsidRDefault="00F66AD6">
            <w:pPr>
              <w:pStyle w:val="TAH"/>
              <w:rPr>
                <w:rFonts w:eastAsia="MS Mincho"/>
                <w:lang w:eastAsia="zh-CN"/>
              </w:rPr>
            </w:pPr>
            <w:r w:rsidRPr="009F3A23">
              <w:rPr>
                <w:rFonts w:eastAsia="MS Mincho"/>
                <w:lang w:eastAsia="zh-CN"/>
              </w:rPr>
              <w:t>ID</w:t>
            </w:r>
          </w:p>
        </w:tc>
        <w:tc>
          <w:tcPr>
            <w:tcW w:w="1607" w:type="pct"/>
            <w:gridSpan w:val="2"/>
            <w:tcBorders>
              <w:bottom w:val="single" w:sz="4" w:space="0" w:color="auto"/>
            </w:tcBorders>
            <w:shd w:val="clear" w:color="auto" w:fill="auto"/>
          </w:tcPr>
          <w:p w14:paraId="11FCB439" w14:textId="77777777" w:rsidR="00F66AD6" w:rsidRPr="009F3A23" w:rsidRDefault="00F66AD6">
            <w:pPr>
              <w:pStyle w:val="TAH"/>
              <w:rPr>
                <w:rFonts w:eastAsia="MS Mincho"/>
              </w:rPr>
            </w:pPr>
            <w:r w:rsidRPr="009F3A23">
              <w:rPr>
                <w:rFonts w:eastAsia="MS Mincho"/>
              </w:rPr>
              <w:t>Downlink Configuration</w:t>
            </w:r>
          </w:p>
        </w:tc>
        <w:tc>
          <w:tcPr>
            <w:tcW w:w="3108" w:type="pct"/>
            <w:gridSpan w:val="3"/>
          </w:tcPr>
          <w:p w14:paraId="269A9E97" w14:textId="77777777" w:rsidR="00F66AD6" w:rsidRPr="009F3A23" w:rsidRDefault="00F66AD6">
            <w:pPr>
              <w:pStyle w:val="TAH"/>
              <w:rPr>
                <w:rFonts w:eastAsia="MS Mincho"/>
              </w:rPr>
            </w:pPr>
            <w:r w:rsidRPr="009F3A23">
              <w:rPr>
                <w:rFonts w:eastAsia="MS Mincho"/>
              </w:rPr>
              <w:t>Uplink Configuration</w:t>
            </w:r>
          </w:p>
        </w:tc>
      </w:tr>
      <w:tr w:rsidR="00F66AD6" w:rsidRPr="009F3A23" w14:paraId="300E55B0" w14:textId="77777777">
        <w:trPr>
          <w:trHeight w:val="300"/>
        </w:trPr>
        <w:tc>
          <w:tcPr>
            <w:tcW w:w="285" w:type="pct"/>
            <w:shd w:val="clear" w:color="auto" w:fill="auto"/>
          </w:tcPr>
          <w:p w14:paraId="0DD7BC07" w14:textId="77777777" w:rsidR="00F66AD6" w:rsidRPr="009F3A23" w:rsidRDefault="00F66AD6">
            <w:pPr>
              <w:pStyle w:val="TAC"/>
              <w:rPr>
                <w:rFonts w:eastAsia="MS Mincho"/>
                <w:lang w:eastAsia="zh-CN"/>
              </w:rPr>
            </w:pPr>
          </w:p>
        </w:tc>
        <w:tc>
          <w:tcPr>
            <w:tcW w:w="829" w:type="pct"/>
            <w:shd w:val="clear" w:color="auto" w:fill="auto"/>
          </w:tcPr>
          <w:p w14:paraId="285514C9" w14:textId="77777777" w:rsidR="00F66AD6" w:rsidRPr="009F3A23" w:rsidRDefault="00F66AD6">
            <w:pPr>
              <w:pStyle w:val="TAC"/>
              <w:rPr>
                <w:rFonts w:eastAsia="MS Mincho"/>
              </w:rPr>
            </w:pPr>
            <w:r w:rsidRPr="009F3A23">
              <w:rPr>
                <w:rFonts w:eastAsia="MS Mincho"/>
                <w:lang w:eastAsia="zh-CN"/>
              </w:rPr>
              <w:t>Modulation</w:t>
            </w:r>
          </w:p>
        </w:tc>
        <w:tc>
          <w:tcPr>
            <w:tcW w:w="778" w:type="pct"/>
            <w:shd w:val="clear" w:color="auto" w:fill="auto"/>
          </w:tcPr>
          <w:p w14:paraId="630B3E5B" w14:textId="77777777" w:rsidR="00F66AD6" w:rsidRPr="009F3A23" w:rsidRDefault="00F66AD6">
            <w:pPr>
              <w:pStyle w:val="TAC"/>
              <w:rPr>
                <w:rFonts w:eastAsia="MS Mincho"/>
              </w:rPr>
            </w:pPr>
            <w:r w:rsidRPr="009F3A23">
              <w:rPr>
                <w:rFonts w:eastAsia="MS Mincho"/>
                <w:lang w:eastAsia="zh-CN"/>
              </w:rPr>
              <w:t>RB allocation</w:t>
            </w:r>
          </w:p>
        </w:tc>
        <w:tc>
          <w:tcPr>
            <w:tcW w:w="667" w:type="pct"/>
          </w:tcPr>
          <w:p w14:paraId="41641302" w14:textId="77777777" w:rsidR="00F66AD6" w:rsidRPr="009F3A23" w:rsidRDefault="00F66AD6">
            <w:pPr>
              <w:pStyle w:val="TAC"/>
              <w:rPr>
                <w:rFonts w:eastAsia="MS Mincho"/>
                <w:lang w:eastAsia="zh-CN"/>
              </w:rPr>
            </w:pPr>
            <w:r w:rsidRPr="009F3A23">
              <w:rPr>
                <w:rFonts w:eastAsia="MS Mincho"/>
                <w:lang w:eastAsia="zh-CN"/>
              </w:rPr>
              <w:t>Waveform</w:t>
            </w:r>
          </w:p>
        </w:tc>
        <w:tc>
          <w:tcPr>
            <w:tcW w:w="1668" w:type="pct"/>
            <w:shd w:val="clear" w:color="auto" w:fill="auto"/>
          </w:tcPr>
          <w:p w14:paraId="373A076C" w14:textId="77777777" w:rsidR="00F66AD6" w:rsidRPr="009F3A23" w:rsidRDefault="00F66AD6">
            <w:pPr>
              <w:pStyle w:val="TAC"/>
              <w:rPr>
                <w:rFonts w:eastAsia="MS Mincho"/>
                <w:lang w:eastAsia="zh-CN"/>
              </w:rPr>
            </w:pPr>
            <w:r w:rsidRPr="009F3A23">
              <w:rPr>
                <w:rFonts w:eastAsia="MS Mincho"/>
                <w:lang w:eastAsia="zh-CN"/>
              </w:rPr>
              <w:t>PUCCH format</w:t>
            </w:r>
          </w:p>
        </w:tc>
        <w:tc>
          <w:tcPr>
            <w:tcW w:w="772" w:type="pct"/>
          </w:tcPr>
          <w:p w14:paraId="483B8FF4" w14:textId="77777777" w:rsidR="00F66AD6" w:rsidRPr="009F3A23" w:rsidRDefault="00F66AD6">
            <w:pPr>
              <w:pStyle w:val="TAC"/>
              <w:rPr>
                <w:rFonts w:eastAsia="MS Mincho"/>
              </w:rPr>
            </w:pPr>
            <w:r w:rsidRPr="009F3A23">
              <w:rPr>
                <w:rFonts w:eastAsia="MS Mincho"/>
              </w:rPr>
              <w:t>RB index</w:t>
            </w:r>
          </w:p>
        </w:tc>
      </w:tr>
      <w:tr w:rsidR="00F66AD6" w:rsidRPr="009F3A23" w14:paraId="48454C02" w14:textId="77777777">
        <w:trPr>
          <w:trHeight w:val="255"/>
        </w:trPr>
        <w:tc>
          <w:tcPr>
            <w:tcW w:w="285" w:type="pct"/>
            <w:shd w:val="clear" w:color="auto" w:fill="auto"/>
          </w:tcPr>
          <w:p w14:paraId="30FA16CE" w14:textId="77777777" w:rsidR="00F66AD6" w:rsidRPr="009F3A23" w:rsidRDefault="00F66AD6">
            <w:pPr>
              <w:pStyle w:val="TAC"/>
              <w:rPr>
                <w:rFonts w:eastAsia="MS Mincho"/>
              </w:rPr>
            </w:pPr>
            <w:r w:rsidRPr="009F3A23">
              <w:rPr>
                <w:rFonts w:eastAsia="MS Mincho"/>
              </w:rPr>
              <w:t>1</w:t>
            </w:r>
          </w:p>
        </w:tc>
        <w:tc>
          <w:tcPr>
            <w:tcW w:w="829" w:type="pct"/>
            <w:shd w:val="clear" w:color="auto" w:fill="auto"/>
          </w:tcPr>
          <w:p w14:paraId="0549BCD3" w14:textId="77777777" w:rsidR="00F66AD6" w:rsidRPr="009F3A23" w:rsidRDefault="00F66AD6">
            <w:pPr>
              <w:pStyle w:val="TAC"/>
              <w:rPr>
                <w:rFonts w:eastAsia="MS Mincho"/>
              </w:rPr>
            </w:pPr>
            <w:r w:rsidRPr="009F3A23">
              <w:rPr>
                <w:rFonts w:eastAsia="MS Mincho"/>
              </w:rPr>
              <w:t>CP-OFDM QPSK</w:t>
            </w:r>
          </w:p>
        </w:tc>
        <w:tc>
          <w:tcPr>
            <w:tcW w:w="778" w:type="pct"/>
            <w:shd w:val="clear" w:color="auto" w:fill="auto"/>
          </w:tcPr>
          <w:p w14:paraId="78DD91E9" w14:textId="77777777" w:rsidR="00F66AD6" w:rsidRPr="009F3A23" w:rsidRDefault="00F66AD6">
            <w:pPr>
              <w:pStyle w:val="TAC"/>
              <w:rPr>
                <w:rFonts w:eastAsia="MS Mincho"/>
              </w:rPr>
            </w:pPr>
            <w:r w:rsidRPr="009F3A23">
              <w:rPr>
                <w:rFonts w:eastAsia="MS Mincho"/>
              </w:rPr>
              <w:t>Full RB (Note 1)</w:t>
            </w:r>
          </w:p>
        </w:tc>
        <w:tc>
          <w:tcPr>
            <w:tcW w:w="667" w:type="pct"/>
          </w:tcPr>
          <w:p w14:paraId="67339EBD" w14:textId="77777777" w:rsidR="00F66AD6" w:rsidRPr="009F3A23" w:rsidRDefault="00F66AD6">
            <w:pPr>
              <w:pStyle w:val="TAC"/>
              <w:rPr>
                <w:rFonts w:eastAsia="MS Mincho"/>
              </w:rPr>
            </w:pPr>
            <w:r w:rsidRPr="009F3A23">
              <w:rPr>
                <w:rFonts w:eastAsia="MS Mincho"/>
              </w:rPr>
              <w:t>CP-OFDM</w:t>
            </w:r>
          </w:p>
        </w:tc>
        <w:tc>
          <w:tcPr>
            <w:tcW w:w="1668" w:type="pct"/>
            <w:shd w:val="clear" w:color="auto" w:fill="auto"/>
          </w:tcPr>
          <w:p w14:paraId="425DA5AE" w14:textId="77777777" w:rsidR="00F66AD6" w:rsidRPr="009F3A23" w:rsidRDefault="00F66AD6">
            <w:pPr>
              <w:pStyle w:val="TAC"/>
              <w:rPr>
                <w:rFonts w:eastAsia="MS Mincho"/>
              </w:rPr>
            </w:pPr>
            <w:r w:rsidRPr="009F3A23">
              <w:rPr>
                <w:rFonts w:eastAsia="MS Mincho"/>
                <w:bCs/>
              </w:rPr>
              <w:t xml:space="preserve">PUCCH format = </w:t>
            </w:r>
            <w:r w:rsidRPr="009F3A23">
              <w:rPr>
                <w:rFonts w:eastAsia="MS Mincho"/>
              </w:rPr>
              <w:t>Format 1</w:t>
            </w:r>
          </w:p>
          <w:p w14:paraId="1DA9E911" w14:textId="77777777" w:rsidR="00F66AD6" w:rsidRPr="009F3A23" w:rsidRDefault="00F66AD6">
            <w:pPr>
              <w:pStyle w:val="TAC"/>
              <w:rPr>
                <w:rFonts w:eastAsia="MS Mincho"/>
              </w:rPr>
            </w:pPr>
            <w:r w:rsidRPr="009F3A23">
              <w:rPr>
                <w:rFonts w:eastAsia="Batang"/>
              </w:rPr>
              <w:t>Length in OFDM symbols = 14</w:t>
            </w:r>
          </w:p>
        </w:tc>
        <w:tc>
          <w:tcPr>
            <w:tcW w:w="772" w:type="pct"/>
          </w:tcPr>
          <w:p w14:paraId="1A5EF763" w14:textId="77777777" w:rsidR="00F66AD6" w:rsidRPr="009F3A23" w:rsidRDefault="00F66AD6">
            <w:pPr>
              <w:pStyle w:val="TAC"/>
              <w:rPr>
                <w:rFonts w:eastAsia="MS Mincho"/>
              </w:rPr>
            </w:pPr>
            <w:r w:rsidRPr="009F3A23">
              <w:rPr>
                <w:rFonts w:eastAsia="MS Mincho"/>
              </w:rPr>
              <w:t>0</w:t>
            </w:r>
          </w:p>
        </w:tc>
      </w:tr>
      <w:tr w:rsidR="00F66AD6" w:rsidRPr="009F3A23" w14:paraId="70EAA870" w14:textId="77777777">
        <w:trPr>
          <w:trHeight w:val="255"/>
        </w:trPr>
        <w:tc>
          <w:tcPr>
            <w:tcW w:w="285" w:type="pct"/>
            <w:shd w:val="clear" w:color="auto" w:fill="auto"/>
          </w:tcPr>
          <w:p w14:paraId="2581C7AA" w14:textId="77777777" w:rsidR="00F66AD6" w:rsidRPr="009F3A23" w:rsidRDefault="00F66AD6">
            <w:pPr>
              <w:pStyle w:val="TAC"/>
              <w:rPr>
                <w:rFonts w:eastAsia="MS Mincho"/>
              </w:rPr>
            </w:pPr>
            <w:r w:rsidRPr="009F3A23">
              <w:rPr>
                <w:rFonts w:eastAsia="MS Mincho"/>
              </w:rPr>
              <w:t>2</w:t>
            </w:r>
          </w:p>
        </w:tc>
        <w:tc>
          <w:tcPr>
            <w:tcW w:w="829" w:type="pct"/>
            <w:shd w:val="clear" w:color="auto" w:fill="auto"/>
          </w:tcPr>
          <w:p w14:paraId="7ED57D8D" w14:textId="77777777" w:rsidR="00F66AD6" w:rsidRPr="009F3A23" w:rsidRDefault="00F66AD6">
            <w:pPr>
              <w:pStyle w:val="TAC"/>
              <w:rPr>
                <w:rFonts w:eastAsia="MS Mincho"/>
              </w:rPr>
            </w:pPr>
            <w:r w:rsidRPr="009F3A23">
              <w:rPr>
                <w:rFonts w:eastAsia="MS Mincho"/>
              </w:rPr>
              <w:t>CP-OFDM QPSK</w:t>
            </w:r>
          </w:p>
        </w:tc>
        <w:tc>
          <w:tcPr>
            <w:tcW w:w="778" w:type="pct"/>
            <w:shd w:val="clear" w:color="auto" w:fill="auto"/>
          </w:tcPr>
          <w:p w14:paraId="5F3E7E49" w14:textId="77777777" w:rsidR="00F66AD6" w:rsidRPr="009F3A23" w:rsidRDefault="00F66AD6">
            <w:pPr>
              <w:pStyle w:val="TAC"/>
              <w:rPr>
                <w:rFonts w:eastAsia="MS Mincho"/>
              </w:rPr>
            </w:pPr>
            <w:r w:rsidRPr="009F3A23">
              <w:rPr>
                <w:rFonts w:eastAsia="MS Mincho"/>
              </w:rPr>
              <w:t>Full RB (Note 1)</w:t>
            </w:r>
          </w:p>
        </w:tc>
        <w:tc>
          <w:tcPr>
            <w:tcW w:w="667" w:type="pct"/>
          </w:tcPr>
          <w:p w14:paraId="7B7F9E4B" w14:textId="77777777" w:rsidR="00F66AD6" w:rsidRPr="009F3A23" w:rsidRDefault="00F66AD6">
            <w:pPr>
              <w:pStyle w:val="TAC"/>
              <w:rPr>
                <w:rFonts w:eastAsia="MS Mincho"/>
              </w:rPr>
            </w:pPr>
            <w:r w:rsidRPr="009F3A23">
              <w:rPr>
                <w:rFonts w:eastAsia="MS Mincho"/>
              </w:rPr>
              <w:t>CP-OFDM</w:t>
            </w:r>
          </w:p>
        </w:tc>
        <w:tc>
          <w:tcPr>
            <w:tcW w:w="1668" w:type="pct"/>
            <w:shd w:val="clear" w:color="auto" w:fill="auto"/>
          </w:tcPr>
          <w:p w14:paraId="69E89309" w14:textId="77777777" w:rsidR="00F66AD6" w:rsidRPr="009F3A23" w:rsidRDefault="00F66AD6">
            <w:pPr>
              <w:pStyle w:val="TAC"/>
              <w:rPr>
                <w:rFonts w:eastAsia="MS Mincho"/>
              </w:rPr>
            </w:pPr>
            <w:r w:rsidRPr="009F3A23">
              <w:rPr>
                <w:rFonts w:eastAsia="MS Mincho"/>
                <w:bCs/>
              </w:rPr>
              <w:t xml:space="preserve">PUCCH format = </w:t>
            </w:r>
            <w:r w:rsidRPr="009F3A23">
              <w:rPr>
                <w:rFonts w:eastAsia="MS Mincho"/>
              </w:rPr>
              <w:t>Format 1</w:t>
            </w:r>
          </w:p>
          <w:p w14:paraId="1A5DC0C6" w14:textId="77777777" w:rsidR="00F66AD6" w:rsidRPr="009F3A23" w:rsidRDefault="00F66AD6">
            <w:pPr>
              <w:pStyle w:val="TAC"/>
              <w:rPr>
                <w:rFonts w:eastAsia="MS Mincho"/>
                <w:bCs/>
              </w:rPr>
            </w:pPr>
            <w:r w:rsidRPr="009F3A23">
              <w:rPr>
                <w:rFonts w:eastAsia="Batang"/>
              </w:rPr>
              <w:t>Length in OFDM symbols = 14</w:t>
            </w:r>
          </w:p>
        </w:tc>
        <w:tc>
          <w:tcPr>
            <w:tcW w:w="772" w:type="pct"/>
          </w:tcPr>
          <w:p w14:paraId="19B9331D" w14:textId="77777777" w:rsidR="00F66AD6" w:rsidRPr="009F3A23" w:rsidRDefault="00F66AD6">
            <w:pPr>
              <w:pStyle w:val="TAC"/>
              <w:rPr>
                <w:rFonts w:eastAsia="MS Mincho"/>
              </w:rPr>
            </w:pPr>
            <w:r w:rsidRPr="009F3A23">
              <w:rPr>
                <w:rFonts w:eastAsia="MS Mincho"/>
              </w:rPr>
              <w:t>N</w:t>
            </w:r>
            <w:r w:rsidRPr="009F3A23">
              <w:rPr>
                <w:rFonts w:eastAsia="MS Mincho"/>
                <w:vertAlign w:val="subscript"/>
              </w:rPr>
              <w:t>RB</w:t>
            </w:r>
            <w:r w:rsidRPr="009F3A23">
              <w:rPr>
                <w:rFonts w:eastAsia="MS Mincho"/>
              </w:rPr>
              <w:t>-1</w:t>
            </w:r>
          </w:p>
        </w:tc>
      </w:tr>
      <w:tr w:rsidR="00F66AD6" w:rsidRPr="009F3A23" w14:paraId="56D5BE65" w14:textId="77777777">
        <w:trPr>
          <w:trHeight w:val="255"/>
        </w:trPr>
        <w:tc>
          <w:tcPr>
            <w:tcW w:w="285" w:type="pct"/>
            <w:shd w:val="clear" w:color="auto" w:fill="auto"/>
          </w:tcPr>
          <w:p w14:paraId="754CC6C6" w14:textId="77777777" w:rsidR="00F66AD6" w:rsidRPr="009F3A23" w:rsidRDefault="00F66AD6">
            <w:pPr>
              <w:pStyle w:val="TAC"/>
              <w:rPr>
                <w:rFonts w:eastAsia="MS Mincho"/>
              </w:rPr>
            </w:pPr>
            <w:r w:rsidRPr="009F3A23">
              <w:rPr>
                <w:rFonts w:eastAsia="MS Mincho"/>
              </w:rPr>
              <w:t>3</w:t>
            </w:r>
          </w:p>
        </w:tc>
        <w:tc>
          <w:tcPr>
            <w:tcW w:w="829" w:type="pct"/>
            <w:shd w:val="clear" w:color="auto" w:fill="auto"/>
          </w:tcPr>
          <w:p w14:paraId="1D727DF6" w14:textId="77777777" w:rsidR="00F66AD6" w:rsidRPr="009F3A23" w:rsidRDefault="00F66AD6">
            <w:pPr>
              <w:pStyle w:val="TAC"/>
              <w:rPr>
                <w:rFonts w:eastAsia="MS Mincho"/>
              </w:rPr>
            </w:pPr>
            <w:r w:rsidRPr="009F3A23">
              <w:rPr>
                <w:rFonts w:eastAsia="MS Mincho"/>
              </w:rPr>
              <w:t>CP-OFDM QPSK</w:t>
            </w:r>
          </w:p>
        </w:tc>
        <w:tc>
          <w:tcPr>
            <w:tcW w:w="778" w:type="pct"/>
            <w:shd w:val="clear" w:color="auto" w:fill="auto"/>
          </w:tcPr>
          <w:p w14:paraId="4C570CB9" w14:textId="77777777" w:rsidR="00F66AD6" w:rsidRPr="009F3A23" w:rsidRDefault="00F66AD6">
            <w:pPr>
              <w:pStyle w:val="TAC"/>
              <w:rPr>
                <w:rFonts w:eastAsia="MS Mincho"/>
              </w:rPr>
            </w:pPr>
            <w:r w:rsidRPr="009F3A23">
              <w:rPr>
                <w:rFonts w:eastAsia="MS Mincho"/>
              </w:rPr>
              <w:t>Full RB (Note 1)</w:t>
            </w:r>
          </w:p>
        </w:tc>
        <w:tc>
          <w:tcPr>
            <w:tcW w:w="667" w:type="pct"/>
          </w:tcPr>
          <w:p w14:paraId="4290048D" w14:textId="77777777" w:rsidR="00F66AD6" w:rsidRPr="009F3A23" w:rsidRDefault="00F66AD6">
            <w:pPr>
              <w:pStyle w:val="TAC"/>
              <w:rPr>
                <w:rFonts w:eastAsia="MS Mincho"/>
              </w:rPr>
            </w:pPr>
            <w:r w:rsidRPr="009F3A23">
              <w:rPr>
                <w:rFonts w:eastAsia="MS Mincho"/>
              </w:rPr>
              <w:t>DFT-s-OFDM</w:t>
            </w:r>
          </w:p>
        </w:tc>
        <w:tc>
          <w:tcPr>
            <w:tcW w:w="1668" w:type="pct"/>
            <w:shd w:val="clear" w:color="auto" w:fill="auto"/>
          </w:tcPr>
          <w:p w14:paraId="2A0B6BEB" w14:textId="77777777" w:rsidR="00F66AD6" w:rsidRPr="009F3A23" w:rsidRDefault="00F66AD6">
            <w:pPr>
              <w:pStyle w:val="TAC"/>
              <w:rPr>
                <w:rFonts w:eastAsia="MS Mincho"/>
              </w:rPr>
            </w:pPr>
            <w:r w:rsidRPr="009F3A23">
              <w:rPr>
                <w:rFonts w:eastAsia="MS Mincho"/>
                <w:bCs/>
              </w:rPr>
              <w:t xml:space="preserve">PUCCH format = </w:t>
            </w:r>
            <w:r w:rsidRPr="009F3A23">
              <w:rPr>
                <w:rFonts w:eastAsia="MS Mincho"/>
              </w:rPr>
              <w:t>Format 3 (Note 3)</w:t>
            </w:r>
          </w:p>
          <w:p w14:paraId="1337CFEB" w14:textId="77777777" w:rsidR="00F66AD6" w:rsidRPr="009F3A23" w:rsidRDefault="00F66AD6">
            <w:pPr>
              <w:pStyle w:val="TAC"/>
              <w:rPr>
                <w:rFonts w:eastAsia="MS Mincho"/>
                <w:bCs/>
              </w:rPr>
            </w:pPr>
            <w:r w:rsidRPr="009F3A23">
              <w:rPr>
                <w:rFonts w:eastAsia="Batang"/>
              </w:rPr>
              <w:t>Length in OFDM symbols = 14</w:t>
            </w:r>
          </w:p>
        </w:tc>
        <w:tc>
          <w:tcPr>
            <w:tcW w:w="772" w:type="pct"/>
          </w:tcPr>
          <w:p w14:paraId="5F303107" w14:textId="77777777" w:rsidR="00F66AD6" w:rsidRPr="009F3A23" w:rsidRDefault="00F66AD6">
            <w:pPr>
              <w:pStyle w:val="TAC"/>
              <w:rPr>
                <w:rFonts w:eastAsia="MS Mincho"/>
              </w:rPr>
            </w:pPr>
            <w:r w:rsidRPr="009F3A23">
              <w:rPr>
                <w:rFonts w:eastAsia="MS Mincho"/>
              </w:rPr>
              <w:t>0</w:t>
            </w:r>
          </w:p>
        </w:tc>
      </w:tr>
      <w:tr w:rsidR="00F66AD6" w:rsidRPr="009F3A23" w14:paraId="12353957" w14:textId="77777777">
        <w:trPr>
          <w:trHeight w:val="255"/>
        </w:trPr>
        <w:tc>
          <w:tcPr>
            <w:tcW w:w="285" w:type="pct"/>
            <w:shd w:val="clear" w:color="auto" w:fill="auto"/>
          </w:tcPr>
          <w:p w14:paraId="60F61543" w14:textId="77777777" w:rsidR="00F66AD6" w:rsidRPr="009F3A23" w:rsidRDefault="00F66AD6">
            <w:pPr>
              <w:pStyle w:val="TAC"/>
              <w:rPr>
                <w:rFonts w:eastAsia="MS Mincho"/>
              </w:rPr>
            </w:pPr>
            <w:r w:rsidRPr="009F3A23">
              <w:rPr>
                <w:rFonts w:eastAsia="MS Mincho"/>
              </w:rPr>
              <w:t>4</w:t>
            </w:r>
          </w:p>
        </w:tc>
        <w:tc>
          <w:tcPr>
            <w:tcW w:w="829" w:type="pct"/>
            <w:shd w:val="clear" w:color="auto" w:fill="auto"/>
          </w:tcPr>
          <w:p w14:paraId="5B9A8CBF" w14:textId="77777777" w:rsidR="00F66AD6" w:rsidRPr="009F3A23" w:rsidRDefault="00F66AD6">
            <w:pPr>
              <w:pStyle w:val="TAC"/>
              <w:rPr>
                <w:rFonts w:eastAsia="MS Mincho"/>
              </w:rPr>
            </w:pPr>
            <w:r w:rsidRPr="009F3A23">
              <w:rPr>
                <w:rFonts w:eastAsia="MS Mincho"/>
              </w:rPr>
              <w:t>CP-OFDM QPSK</w:t>
            </w:r>
          </w:p>
        </w:tc>
        <w:tc>
          <w:tcPr>
            <w:tcW w:w="778" w:type="pct"/>
            <w:shd w:val="clear" w:color="auto" w:fill="auto"/>
          </w:tcPr>
          <w:p w14:paraId="53165A52" w14:textId="77777777" w:rsidR="00F66AD6" w:rsidRPr="009F3A23" w:rsidRDefault="00F66AD6">
            <w:pPr>
              <w:pStyle w:val="TAC"/>
              <w:rPr>
                <w:rFonts w:eastAsia="MS Mincho"/>
              </w:rPr>
            </w:pPr>
            <w:r w:rsidRPr="009F3A23">
              <w:rPr>
                <w:rFonts w:eastAsia="MS Mincho"/>
              </w:rPr>
              <w:t>Full RB (Note 1)</w:t>
            </w:r>
          </w:p>
        </w:tc>
        <w:tc>
          <w:tcPr>
            <w:tcW w:w="667" w:type="pct"/>
          </w:tcPr>
          <w:p w14:paraId="1B93DAF3" w14:textId="77777777" w:rsidR="00F66AD6" w:rsidRPr="009F3A23" w:rsidRDefault="00F66AD6">
            <w:pPr>
              <w:pStyle w:val="TAC"/>
              <w:rPr>
                <w:rFonts w:eastAsia="MS Mincho"/>
              </w:rPr>
            </w:pPr>
            <w:r w:rsidRPr="009F3A23">
              <w:rPr>
                <w:rFonts w:eastAsia="MS Mincho"/>
              </w:rPr>
              <w:t>DFT-s-OFDM</w:t>
            </w:r>
          </w:p>
        </w:tc>
        <w:tc>
          <w:tcPr>
            <w:tcW w:w="1668" w:type="pct"/>
            <w:shd w:val="clear" w:color="auto" w:fill="auto"/>
          </w:tcPr>
          <w:p w14:paraId="124369FB" w14:textId="77777777" w:rsidR="00F66AD6" w:rsidRPr="009F3A23" w:rsidRDefault="00F66AD6">
            <w:pPr>
              <w:pStyle w:val="TAC"/>
              <w:rPr>
                <w:rFonts w:eastAsia="MS Mincho"/>
              </w:rPr>
            </w:pPr>
            <w:r w:rsidRPr="009F3A23">
              <w:rPr>
                <w:rFonts w:eastAsia="MS Mincho"/>
                <w:bCs/>
              </w:rPr>
              <w:t xml:space="preserve">PUCCH format = </w:t>
            </w:r>
            <w:r w:rsidRPr="009F3A23">
              <w:rPr>
                <w:rFonts w:eastAsia="MS Mincho"/>
              </w:rPr>
              <w:t>Format 3 (Note 3)</w:t>
            </w:r>
          </w:p>
          <w:p w14:paraId="3F458385" w14:textId="77777777" w:rsidR="00F66AD6" w:rsidRPr="009F3A23" w:rsidRDefault="00F66AD6">
            <w:pPr>
              <w:pStyle w:val="TAC"/>
              <w:rPr>
                <w:rFonts w:eastAsia="MS Mincho"/>
                <w:bCs/>
              </w:rPr>
            </w:pPr>
            <w:r w:rsidRPr="009F3A23">
              <w:rPr>
                <w:rFonts w:eastAsia="Batang"/>
              </w:rPr>
              <w:t>Length in OFDM symbols = 14</w:t>
            </w:r>
          </w:p>
        </w:tc>
        <w:tc>
          <w:tcPr>
            <w:tcW w:w="772" w:type="pct"/>
          </w:tcPr>
          <w:p w14:paraId="68D36E24" w14:textId="77777777" w:rsidR="00F66AD6" w:rsidRPr="009F3A23" w:rsidRDefault="00F66AD6">
            <w:pPr>
              <w:pStyle w:val="TAC"/>
              <w:rPr>
                <w:rFonts w:eastAsia="MS Mincho"/>
              </w:rPr>
            </w:pPr>
            <w:r w:rsidRPr="009F3A23">
              <w:rPr>
                <w:rFonts w:eastAsia="MS Mincho"/>
              </w:rPr>
              <w:t>N</w:t>
            </w:r>
            <w:r w:rsidRPr="009F3A23">
              <w:rPr>
                <w:rFonts w:eastAsia="MS Mincho"/>
                <w:vertAlign w:val="subscript"/>
              </w:rPr>
              <w:t>RB</w:t>
            </w:r>
            <w:r w:rsidRPr="009F3A23">
              <w:rPr>
                <w:rFonts w:eastAsia="MS Mincho"/>
              </w:rPr>
              <w:t>-1</w:t>
            </w:r>
          </w:p>
        </w:tc>
      </w:tr>
      <w:tr w:rsidR="00F66AD6" w:rsidRPr="009F3A23" w14:paraId="0800B254" w14:textId="77777777">
        <w:trPr>
          <w:trHeight w:val="345"/>
        </w:trPr>
        <w:tc>
          <w:tcPr>
            <w:tcW w:w="5000" w:type="pct"/>
            <w:gridSpan w:val="6"/>
          </w:tcPr>
          <w:p w14:paraId="1EE5856A" w14:textId="77777777" w:rsidR="00F66AD6" w:rsidRPr="009F3A23" w:rsidRDefault="00F66AD6">
            <w:pPr>
              <w:pStyle w:val="TAN"/>
              <w:rPr>
                <w:rFonts w:eastAsia="MS Mincho"/>
              </w:rPr>
            </w:pPr>
            <w:r w:rsidRPr="009F3A23">
              <w:rPr>
                <w:rFonts w:eastAsia="MS Mincho"/>
                <w:lang w:eastAsia="zh-CN"/>
              </w:rPr>
              <w:t>NOTE 1:</w:t>
            </w:r>
            <w:r w:rsidRPr="009F3A23">
              <w:rPr>
                <w:rFonts w:eastAsia="MS Mincho"/>
              </w:rPr>
              <w:tab/>
            </w:r>
            <w:r w:rsidRPr="009F3A23">
              <w:rPr>
                <w:rFonts w:eastAsia="MS Mincho"/>
                <w:lang w:eastAsia="zh-CN"/>
              </w:rPr>
              <w:t>Full RB allocation shall be used per each SCS and channel BW as specified in Table 7.3.2.4.1-2.</w:t>
            </w:r>
          </w:p>
          <w:p w14:paraId="663BFFEF" w14:textId="77777777" w:rsidR="00F66AD6" w:rsidRPr="009F3A23" w:rsidRDefault="00F66AD6">
            <w:pPr>
              <w:pStyle w:val="TAN"/>
              <w:rPr>
                <w:rFonts w:eastAsia="MS Mincho"/>
              </w:rPr>
            </w:pPr>
            <w:r w:rsidRPr="009F3A23">
              <w:rPr>
                <w:rFonts w:eastAsia="MS Mincho"/>
              </w:rPr>
              <w:t>NOTE 2:</w:t>
            </w:r>
            <w:r w:rsidRPr="009F3A23">
              <w:rPr>
                <w:rFonts w:eastAsia="MS Mincho"/>
              </w:rPr>
              <w:tab/>
              <w:t>Test Channel Bandwidths are checked separately for each NR band, which applicable channel bandwidths are specified in Table 5.3.5-1.</w:t>
            </w:r>
          </w:p>
          <w:p w14:paraId="26D65828" w14:textId="77777777" w:rsidR="00F66AD6" w:rsidRPr="009F3A23" w:rsidRDefault="00F66AD6">
            <w:pPr>
              <w:pStyle w:val="TAN"/>
            </w:pPr>
            <w:r w:rsidRPr="009F3A23">
              <w:rPr>
                <w:rFonts w:eastAsia="MS Mincho"/>
                <w:lang w:eastAsia="zh-CN"/>
              </w:rPr>
              <w:t>NOTE 3:</w:t>
            </w:r>
            <w:r w:rsidRPr="009F3A23">
              <w:rPr>
                <w:rFonts w:eastAsia="MS Mincho"/>
              </w:rPr>
              <w:tab/>
            </w:r>
            <w:r w:rsidRPr="009F3A23">
              <w:rPr>
                <w:rFonts w:eastAsia="MS Mincho"/>
                <w:lang w:eastAsia="zh-CN"/>
              </w:rPr>
              <w:t xml:space="preserve">For FDD, set </w:t>
            </w:r>
            <w:r w:rsidRPr="009F3A23">
              <w:t>K1 value (PDSCH-to-HARQ-timing-indicator) as follows:</w:t>
            </w:r>
            <w:r w:rsidRPr="009F3A23">
              <w:br/>
              <w:t>K1 = 2 if mod(i,5) = 0</w:t>
            </w:r>
            <w:r w:rsidRPr="009F3A23">
              <w:br/>
              <w:t>K1 = 2 if mod(i,5) = 1</w:t>
            </w:r>
            <w:r w:rsidRPr="009F3A23">
              <w:br/>
              <w:t>K1 = 4 if mod(i,5) = 2</w:t>
            </w:r>
            <w:r w:rsidRPr="009F3A23">
              <w:br/>
              <w:t>K1 = 3 if mod(i,5) = 3</w:t>
            </w:r>
            <w:r w:rsidRPr="009F3A23">
              <w:br/>
              <w:t>K1 = 2 if mod(i,5) = 4</w:t>
            </w:r>
            <w:r w:rsidRPr="009F3A23">
              <w:br/>
              <w:t xml:space="preserve">where </w:t>
            </w:r>
            <w:proofErr w:type="spellStart"/>
            <w:r w:rsidRPr="009F3A23">
              <w:t>i</w:t>
            </w:r>
            <w:proofErr w:type="spellEnd"/>
            <w:r w:rsidRPr="009F3A23">
              <w:t xml:space="preserve"> is slot index per frame</w:t>
            </w:r>
          </w:p>
        </w:tc>
      </w:tr>
      <w:bookmarkEnd w:id="4451"/>
    </w:tbl>
    <w:p w14:paraId="1DC5F20C" w14:textId="77777777" w:rsidR="00F66AD6" w:rsidRPr="009F3A23" w:rsidRDefault="00F66AD6" w:rsidP="00F66AD6">
      <w:pPr>
        <w:rPr>
          <w:rFonts w:eastAsia="MS Mincho"/>
        </w:rPr>
      </w:pPr>
    </w:p>
    <w:p w14:paraId="4DE36C4F" w14:textId="77777777" w:rsidR="00F66AD6" w:rsidRPr="009F3A23" w:rsidRDefault="00F66AD6" w:rsidP="00F66AD6">
      <w:pPr>
        <w:pStyle w:val="TH"/>
        <w:rPr>
          <w:lang w:eastAsia="zh-CN"/>
        </w:rPr>
      </w:pPr>
      <w:bookmarkStart w:id="4452" w:name="_CRTable6_4_2_1_4_13"/>
      <w:r w:rsidRPr="009F3A23">
        <w:t xml:space="preserve">Table </w:t>
      </w:r>
      <w:bookmarkEnd w:id="4452"/>
      <w:r w:rsidRPr="009F3A23">
        <w:t>6.4.2.1.4.1-</w:t>
      </w:r>
      <w:r w:rsidRPr="009F3A23">
        <w:rPr>
          <w:lang w:eastAsia="zh-CN"/>
        </w:rPr>
        <w:t>3</w:t>
      </w:r>
      <w:r w:rsidRPr="009F3A23">
        <w:t xml:space="preserve">: Test Configuration </w:t>
      </w:r>
      <w:r w:rsidRPr="009F3A23">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F66AD6" w:rsidRPr="009F3A23" w14:paraId="3E434A4A" w14:textId="77777777">
        <w:tc>
          <w:tcPr>
            <w:tcW w:w="5000" w:type="pct"/>
            <w:gridSpan w:val="2"/>
            <w:shd w:val="clear" w:color="auto" w:fill="auto"/>
          </w:tcPr>
          <w:p w14:paraId="28BEE426" w14:textId="77777777" w:rsidR="00F66AD6" w:rsidRPr="009F3A23" w:rsidRDefault="00F66AD6">
            <w:pPr>
              <w:pStyle w:val="TAH"/>
            </w:pPr>
            <w:r w:rsidRPr="009F3A23">
              <w:t>Initial Conditions</w:t>
            </w:r>
          </w:p>
        </w:tc>
      </w:tr>
      <w:tr w:rsidR="00F66AD6" w:rsidRPr="009F3A23" w14:paraId="1540B80A" w14:textId="77777777">
        <w:tc>
          <w:tcPr>
            <w:tcW w:w="2195" w:type="pct"/>
            <w:shd w:val="clear" w:color="auto" w:fill="auto"/>
          </w:tcPr>
          <w:p w14:paraId="3685D379" w14:textId="77777777" w:rsidR="00F66AD6" w:rsidRPr="009F3A23" w:rsidRDefault="00F66AD6">
            <w:pPr>
              <w:pStyle w:val="TAL"/>
            </w:pPr>
            <w:r w:rsidRPr="009F3A23">
              <w:t>Test Environment as specified in TS 38.508-1 [12] subclause 4.1</w:t>
            </w:r>
          </w:p>
        </w:tc>
        <w:tc>
          <w:tcPr>
            <w:tcW w:w="2805" w:type="pct"/>
          </w:tcPr>
          <w:p w14:paraId="470E9396" w14:textId="77777777" w:rsidR="00F66AD6" w:rsidRPr="009F3A23" w:rsidRDefault="00F66AD6">
            <w:pPr>
              <w:pStyle w:val="TAL"/>
            </w:pPr>
            <w:r w:rsidRPr="009F3A23">
              <w:t>Normal</w:t>
            </w:r>
          </w:p>
        </w:tc>
      </w:tr>
      <w:tr w:rsidR="00F66AD6" w:rsidRPr="009F3A23" w14:paraId="24BC836A" w14:textId="77777777">
        <w:tc>
          <w:tcPr>
            <w:tcW w:w="2195" w:type="pct"/>
            <w:shd w:val="clear" w:color="auto" w:fill="auto"/>
          </w:tcPr>
          <w:p w14:paraId="6EE1033D" w14:textId="77777777" w:rsidR="00F66AD6" w:rsidRPr="009F3A23" w:rsidRDefault="00F66AD6">
            <w:pPr>
              <w:pStyle w:val="TAL"/>
            </w:pPr>
            <w:r w:rsidRPr="009F3A23">
              <w:t>Test Frequencies as specified in TS 38.508-1 [12] subclause 4.3.1</w:t>
            </w:r>
          </w:p>
        </w:tc>
        <w:tc>
          <w:tcPr>
            <w:tcW w:w="2805" w:type="pct"/>
          </w:tcPr>
          <w:p w14:paraId="4946306C" w14:textId="77777777" w:rsidR="00F66AD6" w:rsidRPr="009F3A23" w:rsidRDefault="00F66AD6">
            <w:pPr>
              <w:pStyle w:val="TAL"/>
              <w:rPr>
                <w:lang w:eastAsia="zh-CN"/>
              </w:rPr>
            </w:pPr>
            <w:r w:rsidRPr="009F3A23">
              <w:t>See Table 6.4.2.1.4.1-1</w:t>
            </w:r>
          </w:p>
        </w:tc>
      </w:tr>
      <w:tr w:rsidR="00F66AD6" w:rsidRPr="009F3A23" w14:paraId="423EAD07" w14:textId="77777777">
        <w:tc>
          <w:tcPr>
            <w:tcW w:w="2195" w:type="pct"/>
            <w:shd w:val="clear" w:color="auto" w:fill="auto"/>
          </w:tcPr>
          <w:p w14:paraId="6F0A4DBA" w14:textId="77777777" w:rsidR="00F66AD6" w:rsidRPr="009F3A23" w:rsidRDefault="00F66AD6">
            <w:pPr>
              <w:pStyle w:val="TAL"/>
            </w:pPr>
            <w:r w:rsidRPr="009F3A23">
              <w:t>Test Channel Bandwidths as specified in TS 38.508-1 [12] subclause 4.3.1</w:t>
            </w:r>
          </w:p>
        </w:tc>
        <w:tc>
          <w:tcPr>
            <w:tcW w:w="2805" w:type="pct"/>
          </w:tcPr>
          <w:p w14:paraId="7954B8B3" w14:textId="77777777" w:rsidR="00F66AD6" w:rsidRPr="009F3A23" w:rsidRDefault="00F66AD6">
            <w:pPr>
              <w:pStyle w:val="TAL"/>
            </w:pPr>
            <w:r w:rsidRPr="009F3A23">
              <w:t>See Table 6.4.2.1.4.1-1</w:t>
            </w:r>
          </w:p>
        </w:tc>
      </w:tr>
      <w:tr w:rsidR="00F66AD6" w:rsidRPr="009F3A23" w14:paraId="3A3B9AA9" w14:textId="77777777">
        <w:tc>
          <w:tcPr>
            <w:tcW w:w="2195" w:type="pct"/>
            <w:shd w:val="clear" w:color="auto" w:fill="auto"/>
          </w:tcPr>
          <w:p w14:paraId="7980C513" w14:textId="77777777" w:rsidR="00F66AD6" w:rsidRPr="009F3A23" w:rsidRDefault="00F66AD6">
            <w:pPr>
              <w:pStyle w:val="TAL"/>
            </w:pPr>
            <w:r w:rsidRPr="009F3A23">
              <w:t>Test SCS as specified in Table 5.3.5-1</w:t>
            </w:r>
          </w:p>
        </w:tc>
        <w:tc>
          <w:tcPr>
            <w:tcW w:w="2805" w:type="pct"/>
          </w:tcPr>
          <w:p w14:paraId="5C155A71" w14:textId="77777777" w:rsidR="00F66AD6" w:rsidRPr="009F3A23" w:rsidRDefault="00F66AD6">
            <w:pPr>
              <w:pStyle w:val="TAL"/>
            </w:pPr>
            <w:r w:rsidRPr="009F3A23">
              <w:t>SCS defined in TS 38.211 [17] subclause 6.3.3.2 determined by PRACH Configuration Index</w:t>
            </w:r>
          </w:p>
        </w:tc>
      </w:tr>
      <w:tr w:rsidR="00F66AD6" w:rsidRPr="009F3A23" w14:paraId="40FDBF88" w14:textId="77777777">
        <w:tc>
          <w:tcPr>
            <w:tcW w:w="5000" w:type="pct"/>
            <w:gridSpan w:val="2"/>
            <w:shd w:val="clear" w:color="auto" w:fill="auto"/>
          </w:tcPr>
          <w:p w14:paraId="1BA917AB" w14:textId="77777777" w:rsidR="00F66AD6" w:rsidRPr="009F3A23" w:rsidRDefault="00F66AD6">
            <w:pPr>
              <w:pStyle w:val="TAH"/>
            </w:pPr>
            <w:r w:rsidRPr="009F3A23">
              <w:t>PRACH preamble format</w:t>
            </w:r>
          </w:p>
        </w:tc>
      </w:tr>
      <w:tr w:rsidR="00F66AD6" w:rsidRPr="009F3A23" w14:paraId="4902FA6A" w14:textId="77777777">
        <w:trPr>
          <w:trHeight w:val="64"/>
        </w:trPr>
        <w:tc>
          <w:tcPr>
            <w:tcW w:w="2195" w:type="pct"/>
            <w:shd w:val="clear" w:color="auto" w:fill="auto"/>
          </w:tcPr>
          <w:p w14:paraId="61A99806" w14:textId="77777777" w:rsidR="00F66AD6" w:rsidRPr="009F3A23" w:rsidRDefault="00F66AD6">
            <w:pPr>
              <w:pStyle w:val="TAH"/>
              <w:rPr>
                <w:lang w:eastAsia="zh-CN"/>
              </w:rPr>
            </w:pPr>
          </w:p>
        </w:tc>
        <w:tc>
          <w:tcPr>
            <w:tcW w:w="2805" w:type="pct"/>
            <w:shd w:val="clear" w:color="auto" w:fill="auto"/>
          </w:tcPr>
          <w:p w14:paraId="423A134B" w14:textId="77777777" w:rsidR="00F66AD6" w:rsidRPr="009F3A23" w:rsidRDefault="00F66AD6">
            <w:pPr>
              <w:pStyle w:val="TAH"/>
              <w:rPr>
                <w:lang w:eastAsia="zh-CN"/>
              </w:rPr>
            </w:pPr>
            <w:r w:rsidRPr="009F3A23">
              <w:t>FDD</w:t>
            </w:r>
          </w:p>
        </w:tc>
      </w:tr>
      <w:tr w:rsidR="00F66AD6" w:rsidRPr="009F3A23" w14:paraId="6C440818" w14:textId="77777777">
        <w:trPr>
          <w:trHeight w:val="64"/>
        </w:trPr>
        <w:tc>
          <w:tcPr>
            <w:tcW w:w="2195" w:type="pct"/>
            <w:shd w:val="clear" w:color="auto" w:fill="auto"/>
          </w:tcPr>
          <w:p w14:paraId="124D8A01" w14:textId="77777777" w:rsidR="00F66AD6" w:rsidRPr="009F3A23" w:rsidRDefault="00F66AD6">
            <w:pPr>
              <w:pStyle w:val="TAL"/>
              <w:rPr>
                <w:lang w:eastAsia="zh-CN"/>
              </w:rPr>
            </w:pPr>
            <w:r w:rsidRPr="009F3A23">
              <w:t>PRACH Configuration Index</w:t>
            </w:r>
          </w:p>
        </w:tc>
        <w:tc>
          <w:tcPr>
            <w:tcW w:w="2805" w:type="pct"/>
            <w:shd w:val="clear" w:color="auto" w:fill="auto"/>
          </w:tcPr>
          <w:p w14:paraId="43B40581" w14:textId="77777777" w:rsidR="00F66AD6" w:rsidRPr="009F3A23" w:rsidRDefault="00F66AD6">
            <w:pPr>
              <w:pStyle w:val="TAC"/>
              <w:rPr>
                <w:lang w:eastAsia="zh-CN"/>
              </w:rPr>
            </w:pPr>
            <w:r w:rsidRPr="009F3A23">
              <w:rPr>
                <w:lang w:eastAsia="zh-CN"/>
              </w:rPr>
              <w:t>17</w:t>
            </w:r>
          </w:p>
        </w:tc>
      </w:tr>
      <w:tr w:rsidR="00F66AD6" w:rsidRPr="009F3A23" w14:paraId="360AB091" w14:textId="77777777">
        <w:trPr>
          <w:trHeight w:val="64"/>
        </w:trPr>
        <w:tc>
          <w:tcPr>
            <w:tcW w:w="2195" w:type="pct"/>
            <w:shd w:val="clear" w:color="auto" w:fill="auto"/>
          </w:tcPr>
          <w:p w14:paraId="08F75F95" w14:textId="77777777" w:rsidR="00F66AD6" w:rsidRPr="009F3A23" w:rsidRDefault="00F66AD6">
            <w:pPr>
              <w:pStyle w:val="TAL"/>
            </w:pPr>
            <w:r w:rsidRPr="009F3A23">
              <w:t>RS EPRE setting for test point 1 (dBm/15kHz)</w:t>
            </w:r>
          </w:p>
        </w:tc>
        <w:tc>
          <w:tcPr>
            <w:tcW w:w="2805" w:type="pct"/>
            <w:shd w:val="clear" w:color="auto" w:fill="auto"/>
          </w:tcPr>
          <w:p w14:paraId="151A891C" w14:textId="77777777" w:rsidR="00F66AD6" w:rsidRPr="009F3A23" w:rsidRDefault="00F66AD6">
            <w:pPr>
              <w:pStyle w:val="TAC"/>
              <w:rPr>
                <w:lang w:eastAsia="zh-CN"/>
              </w:rPr>
            </w:pPr>
            <w:r w:rsidRPr="009F3A23">
              <w:t>-71</w:t>
            </w:r>
          </w:p>
        </w:tc>
      </w:tr>
      <w:tr w:rsidR="00F66AD6" w:rsidRPr="009F3A23" w14:paraId="2D1300DD" w14:textId="77777777">
        <w:trPr>
          <w:trHeight w:val="64"/>
        </w:trPr>
        <w:tc>
          <w:tcPr>
            <w:tcW w:w="2195" w:type="pct"/>
            <w:shd w:val="clear" w:color="auto" w:fill="auto"/>
          </w:tcPr>
          <w:p w14:paraId="532489C2" w14:textId="77777777" w:rsidR="00F66AD6" w:rsidRPr="009F3A23" w:rsidRDefault="00F66AD6">
            <w:pPr>
              <w:pStyle w:val="TAL"/>
            </w:pPr>
            <w:r w:rsidRPr="009F3A23">
              <w:t>RS EPRE setting for test point 2 (dBm/15kHz)</w:t>
            </w:r>
          </w:p>
        </w:tc>
        <w:tc>
          <w:tcPr>
            <w:tcW w:w="2805" w:type="pct"/>
            <w:shd w:val="clear" w:color="auto" w:fill="auto"/>
          </w:tcPr>
          <w:p w14:paraId="3BC5C493" w14:textId="77777777" w:rsidR="00F66AD6" w:rsidRPr="009F3A23" w:rsidRDefault="00F66AD6">
            <w:pPr>
              <w:pStyle w:val="TAC"/>
              <w:rPr>
                <w:lang w:eastAsia="zh-CN"/>
              </w:rPr>
            </w:pPr>
            <w:r w:rsidRPr="009F3A23">
              <w:t>-86</w:t>
            </w:r>
          </w:p>
        </w:tc>
      </w:tr>
    </w:tbl>
    <w:p w14:paraId="4D14E05F" w14:textId="77777777" w:rsidR="00F66AD6" w:rsidRPr="009F3A23" w:rsidRDefault="00F66AD6" w:rsidP="00F66AD6"/>
    <w:p w14:paraId="34F07E4B" w14:textId="77777777" w:rsidR="00F66AD6" w:rsidRPr="009F3A23" w:rsidRDefault="00F66AD6" w:rsidP="00F66AD6">
      <w:pPr>
        <w:pStyle w:val="B1"/>
      </w:pPr>
      <w:r w:rsidRPr="009F3A23">
        <w:t>1.</w:t>
      </w:r>
      <w:r w:rsidRPr="009F3A23">
        <w:rPr>
          <w:lang w:eastAsia="zh-CN"/>
        </w:rPr>
        <w:tab/>
      </w:r>
      <w:r w:rsidRPr="009F3A23">
        <w:t>Connect the SS to the UE antenna connectors as shown in TS 38.508-1 [12] Annex A, in Figure A.3.1.1.1 for TE diagram and section A.3.2 for UE diagram.</w:t>
      </w:r>
    </w:p>
    <w:p w14:paraId="0929DEAA" w14:textId="77777777" w:rsidR="00F66AD6" w:rsidRPr="009F3A23" w:rsidRDefault="00F66AD6" w:rsidP="00F66AD6">
      <w:pPr>
        <w:pStyle w:val="B1"/>
        <w:rPr>
          <w:lang w:eastAsia="zh-CN"/>
        </w:rPr>
      </w:pPr>
      <w:r w:rsidRPr="009F3A23">
        <w:rPr>
          <w:lang w:eastAsia="zh-CN"/>
        </w:rPr>
        <w:t>2.</w:t>
      </w:r>
      <w:r w:rsidRPr="009F3A23">
        <w:rPr>
          <w:lang w:eastAsia="zh-CN"/>
        </w:rPr>
        <w:tab/>
        <w:t xml:space="preserve">The parameter settings for the cell are set up </w:t>
      </w:r>
      <w:r w:rsidRPr="009F3A23">
        <w:t xml:space="preserve">according to TS 38.508-1 [12] subclause </w:t>
      </w:r>
      <w:r w:rsidRPr="009F3A23">
        <w:rPr>
          <w:lang w:eastAsia="zh-CN"/>
        </w:rPr>
        <w:t>4.4.3.</w:t>
      </w:r>
    </w:p>
    <w:p w14:paraId="264FC3F3" w14:textId="77777777" w:rsidR="00F66AD6" w:rsidRPr="009F3A23" w:rsidRDefault="00F66AD6" w:rsidP="00F66AD6">
      <w:pPr>
        <w:pStyle w:val="B1"/>
      </w:pPr>
      <w:r w:rsidRPr="009F3A23">
        <w:rPr>
          <w:lang w:eastAsia="zh-CN"/>
        </w:rPr>
        <w:t>3.</w:t>
      </w:r>
      <w:r w:rsidRPr="009F3A23">
        <w:rPr>
          <w:lang w:eastAsia="zh-CN"/>
        </w:rPr>
        <w:tab/>
        <w:t xml:space="preserve">Downlink signals are initially set up according to </w:t>
      </w:r>
      <w:r w:rsidRPr="009F3A23">
        <w:t>Annex C.0, C.1, C.2, and uplink signals according to Annex G.0, G.1, G.2, G.3.0.</w:t>
      </w:r>
    </w:p>
    <w:p w14:paraId="5D1D10DA" w14:textId="77777777" w:rsidR="00F66AD6" w:rsidRPr="009F3A23" w:rsidRDefault="00F66AD6" w:rsidP="00F66AD6">
      <w:pPr>
        <w:pStyle w:val="B1"/>
      </w:pPr>
      <w:r w:rsidRPr="009F3A23">
        <w:t>4.</w:t>
      </w:r>
      <w:r w:rsidRPr="009F3A23">
        <w:tab/>
        <w:t>The UL Reference Measurement channels are set according to Table 6.4.2.1.4.1-1.</w:t>
      </w:r>
    </w:p>
    <w:p w14:paraId="3F1C514A" w14:textId="77777777" w:rsidR="00F66AD6" w:rsidRPr="009F3A23" w:rsidRDefault="00F66AD6" w:rsidP="00F66AD6">
      <w:pPr>
        <w:pStyle w:val="B1"/>
      </w:pPr>
      <w:r w:rsidRPr="009F3A23">
        <w:t>5.</w:t>
      </w:r>
      <w:r w:rsidRPr="009F3A23">
        <w:tab/>
        <w:t>Propagation conditions are set according to Annex B.0.</w:t>
      </w:r>
    </w:p>
    <w:p w14:paraId="3C675269" w14:textId="77777777" w:rsidR="00F66AD6" w:rsidRPr="009F3A23" w:rsidRDefault="00F66AD6" w:rsidP="00F66AD6">
      <w:pPr>
        <w:pStyle w:val="B1"/>
        <w:rPr>
          <w:rFonts w:eastAsia="Malgun Gothic"/>
        </w:rPr>
      </w:pPr>
      <w:r w:rsidRPr="009F3A23">
        <w:rPr>
          <w:rFonts w:eastAsia="Malgun Gothic"/>
          <w:lang w:eastAsia="en-GB"/>
        </w:rPr>
        <w:t>6.</w:t>
      </w:r>
      <w:r w:rsidRPr="009F3A23">
        <w:t xml:space="preserve"> </w:t>
      </w:r>
      <w:r w:rsidRPr="009F3A23">
        <w:tab/>
      </w:r>
      <w:r w:rsidRPr="009F3A23">
        <w:rPr>
          <w:rFonts w:eastAsia="Malgun Gothic"/>
          <w:lang w:eastAsia="en-GB"/>
        </w:rPr>
        <w:t xml:space="preserve">UE location according to TS 38.508-1 [12] clause 5.6.1 is provided to the UE through AT commands or any other preconfigured means. </w:t>
      </w:r>
    </w:p>
    <w:p w14:paraId="62D14768" w14:textId="77777777" w:rsidR="00F66AD6" w:rsidRPr="009F3A23" w:rsidRDefault="00F66AD6" w:rsidP="00F66AD6">
      <w:pPr>
        <w:pStyle w:val="B1"/>
        <w:rPr>
          <w:rFonts w:eastAsia="Malgun Gothic"/>
        </w:rPr>
      </w:pPr>
      <w:r w:rsidRPr="009F3A23">
        <w:lastRenderedPageBreak/>
        <w:t>7.</w:t>
      </w:r>
      <w:r w:rsidRPr="009F3A23">
        <w:tab/>
        <w:t xml:space="preserve">Test equipment shall emulate </w:t>
      </w:r>
      <w:r w:rsidRPr="009F3A23">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F3A23">
        <w:rPr>
          <w:color w:val="000000" w:themeColor="text1"/>
        </w:rPr>
        <w:t>. Test system shall send same SIB19 information durin</w:t>
      </w:r>
      <w:r w:rsidRPr="009F3A23">
        <w:t>g the duration of the test as defined in TS 38.508-1 [12] clause 5.6.3.1.</w:t>
      </w:r>
    </w:p>
    <w:p w14:paraId="11AD42A4" w14:textId="77777777" w:rsidR="00F66AD6" w:rsidRPr="009F3A23" w:rsidRDefault="00F66AD6" w:rsidP="00F66AD6">
      <w:pPr>
        <w:pStyle w:val="B1"/>
        <w:rPr>
          <w:rFonts w:eastAsia="Malgun Gothic"/>
        </w:rPr>
      </w:pPr>
      <w:r w:rsidRPr="009F3A23">
        <w:rPr>
          <w:rFonts w:eastAsia="Malgun Gothic"/>
        </w:rPr>
        <w:t>8.</w:t>
      </w:r>
      <w:r w:rsidRPr="009F3A23">
        <w:rPr>
          <w:rFonts w:eastAsia="Malgun Gothic"/>
        </w:rPr>
        <w:tab/>
      </w:r>
      <w:r w:rsidRPr="009F3A23">
        <w:t>Deactivate UE prediction of satellite trajectory by any preconfigured means.</w:t>
      </w:r>
    </w:p>
    <w:p w14:paraId="3EE24999" w14:textId="77777777" w:rsidR="00F66AD6" w:rsidRPr="009F3A23" w:rsidRDefault="00F66AD6" w:rsidP="00F66AD6">
      <w:pPr>
        <w:pStyle w:val="B1"/>
      </w:pPr>
      <w:r w:rsidRPr="009F3A23">
        <w:t>9.</w:t>
      </w:r>
      <w:r w:rsidRPr="009F3A23">
        <w:tab/>
        <w:t xml:space="preserve">Ensure the UE is in state RRC_CONNECTED with generic procedure parameters Connectivity </w:t>
      </w:r>
      <w:r w:rsidRPr="009F3A23">
        <w:rPr>
          <w:i/>
        </w:rPr>
        <w:t>NR</w:t>
      </w:r>
      <w:r w:rsidRPr="009F3A23">
        <w:t xml:space="preserve">, </w:t>
      </w:r>
      <w:proofErr w:type="gramStart"/>
      <w:r w:rsidRPr="009F3A23">
        <w:t>Connected</w:t>
      </w:r>
      <w:proofErr w:type="gramEnd"/>
      <w:r w:rsidRPr="009F3A23">
        <w:t xml:space="preserve"> without release </w:t>
      </w:r>
      <w:r w:rsidRPr="009F3A23">
        <w:rPr>
          <w:i/>
        </w:rPr>
        <w:t xml:space="preserve">On, </w:t>
      </w:r>
      <w:r w:rsidRPr="009F3A23">
        <w:t>Test Mode</w:t>
      </w:r>
      <w:r w:rsidRPr="009F3A23">
        <w:rPr>
          <w:i/>
        </w:rPr>
        <w:t xml:space="preserve"> </w:t>
      </w:r>
      <w:proofErr w:type="gramStart"/>
      <w:r w:rsidRPr="009F3A23">
        <w:rPr>
          <w:i/>
        </w:rPr>
        <w:t>On</w:t>
      </w:r>
      <w:proofErr w:type="gramEnd"/>
      <w:r w:rsidRPr="009F3A23">
        <w:rPr>
          <w:i/>
        </w:rPr>
        <w:t xml:space="preserve"> </w:t>
      </w:r>
      <w:r w:rsidRPr="009F3A23">
        <w:t>and Test Loop Function</w:t>
      </w:r>
      <w:r w:rsidRPr="009F3A23">
        <w:rPr>
          <w:i/>
        </w:rPr>
        <w:t xml:space="preserve"> On</w:t>
      </w:r>
      <w:r w:rsidRPr="009F3A23">
        <w:t xml:space="preserve"> according to TS 38.508-1 [12] clause 4.5. Message contents are defined in clause 6.4.2.1.4.3.</w:t>
      </w:r>
    </w:p>
    <w:p w14:paraId="0A2E3905" w14:textId="77777777" w:rsidR="00F66AD6" w:rsidRPr="009F3A23" w:rsidRDefault="00F66AD6" w:rsidP="00F66AD6">
      <w:pPr>
        <w:pStyle w:val="H6"/>
      </w:pPr>
      <w:bookmarkStart w:id="4453" w:name="_Toc27478044"/>
      <w:bookmarkStart w:id="4454" w:name="_Toc36226737"/>
      <w:bookmarkStart w:id="4455" w:name="_Toc44324022"/>
      <w:bookmarkStart w:id="4456" w:name="_Toc52990215"/>
      <w:bookmarkStart w:id="4457" w:name="_Toc60823414"/>
      <w:bookmarkStart w:id="4458" w:name="_Toc60825336"/>
      <w:bookmarkStart w:id="4459" w:name="_CR6_4_2_1_4_2"/>
      <w:r w:rsidRPr="009F3A23">
        <w:t>6.4.2.1.4.2</w:t>
      </w:r>
      <w:r w:rsidRPr="009F3A23">
        <w:tab/>
        <w:t>Test procedure</w:t>
      </w:r>
      <w:bookmarkEnd w:id="4453"/>
      <w:bookmarkEnd w:id="4454"/>
      <w:bookmarkEnd w:id="4455"/>
      <w:bookmarkEnd w:id="4456"/>
      <w:bookmarkEnd w:id="4457"/>
      <w:bookmarkEnd w:id="4458"/>
    </w:p>
    <w:bookmarkEnd w:id="4459"/>
    <w:p w14:paraId="2A4E1E67" w14:textId="77777777" w:rsidR="00F66AD6" w:rsidRPr="009F3A23" w:rsidRDefault="00F66AD6" w:rsidP="00F66AD6">
      <w:pPr>
        <w:rPr>
          <w:lang w:eastAsia="zh-CN"/>
        </w:rPr>
      </w:pPr>
      <w:r w:rsidRPr="009F3A23">
        <w:rPr>
          <w:lang w:eastAsia="zh-CN"/>
        </w:rPr>
        <w:t>Test procedure for PUSCH:</w:t>
      </w:r>
    </w:p>
    <w:p w14:paraId="11F127FE" w14:textId="77777777" w:rsidR="00F66AD6" w:rsidRPr="009F3A23" w:rsidRDefault="00F66AD6" w:rsidP="00F66AD6">
      <w:pPr>
        <w:pStyle w:val="B1"/>
      </w:pPr>
      <w:r w:rsidRPr="009F3A23">
        <w:rPr>
          <w:lang w:eastAsia="zh-CN"/>
        </w:rPr>
        <w:t>1.1.</w:t>
      </w:r>
      <w:r w:rsidRPr="009F3A2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B97F531" w14:textId="77777777" w:rsidR="00F66AD6" w:rsidRPr="009F3A23" w:rsidRDefault="00F66AD6" w:rsidP="00F66AD6">
      <w:pPr>
        <w:pStyle w:val="B1"/>
      </w:pPr>
      <w:r w:rsidRPr="009F3A23">
        <w:t>1.2.</w:t>
      </w:r>
      <w:r w:rsidRPr="009F3A23">
        <w:tab/>
        <w:t>Send continuously uplink power control "up" commands in the uplink scheduling information to the UE until the UE transmits at P</w:t>
      </w:r>
      <w:r w:rsidRPr="009F3A23">
        <w:rPr>
          <w:vertAlign w:val="subscript"/>
        </w:rPr>
        <w:t>UMAX level,</w:t>
      </w:r>
      <w:r w:rsidRPr="009F3A23">
        <w:t xml:space="preserve"> allow at least 200ms starting from the first TPC command in this step for the UE to reach P</w:t>
      </w:r>
      <w:r w:rsidRPr="009F3A23">
        <w:rPr>
          <w:vertAlign w:val="subscript"/>
        </w:rPr>
        <w:t xml:space="preserve">UMAX </w:t>
      </w:r>
      <w:r w:rsidRPr="009F3A23">
        <w:t>level.</w:t>
      </w:r>
    </w:p>
    <w:p w14:paraId="3FA6424D" w14:textId="77777777" w:rsidR="00F66AD6" w:rsidRPr="009F3A23" w:rsidRDefault="00F66AD6" w:rsidP="00F66AD6">
      <w:pPr>
        <w:pStyle w:val="B1"/>
        <w:rPr>
          <w:rFonts w:eastAsia="MS Mincho"/>
        </w:rPr>
      </w:pPr>
      <w:r w:rsidRPr="009F3A23">
        <w:t>1.3.</w:t>
      </w:r>
      <w:r w:rsidRPr="009F3A23">
        <w:tab/>
        <w:t xml:space="preserve">Measure the EVM and </w:t>
      </w:r>
      <w:r w:rsidRPr="009F3A23">
        <w:rPr>
          <w:position w:val="-6"/>
        </w:rPr>
        <w:object w:dxaOrig="1020" w:dyaOrig="340" w14:anchorId="6685D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6.65pt" o:ole="">
            <v:imagedata r:id="rId15" o:title=""/>
          </v:shape>
          <o:OLEObject Type="Embed" ProgID="Equation.3" ShapeID="_x0000_i1025" DrawAspect="Content" ObjectID="_1809414238" r:id="rId16"/>
        </w:object>
      </w:r>
      <w:r w:rsidRPr="009F3A23">
        <w:t xml:space="preserve"> using Global In-Channel Tx-Test (Annex E).</w:t>
      </w:r>
    </w:p>
    <w:p w14:paraId="684A5438" w14:textId="18854E33" w:rsidR="00F66AD6" w:rsidRPr="009F3A23" w:rsidRDefault="00F66AD6" w:rsidP="00F66AD6">
      <w:pPr>
        <w:pStyle w:val="B1"/>
        <w:rPr>
          <w:lang w:eastAsia="zh-CN"/>
        </w:rPr>
      </w:pPr>
      <w:r w:rsidRPr="009F3A23">
        <w:t>1.4.</w:t>
      </w:r>
      <w:r w:rsidRPr="009F3A23">
        <w:tab/>
      </w:r>
      <w:del w:id="4460" w:author="Adan Toril" w:date="2025-04-22T11:28:00Z" w16du:dateUtc="2025-04-22T09:28:00Z">
        <w:r w:rsidRPr="009F3A23" w:rsidDel="00F6183E">
          <w:delText xml:space="preserve">For modulations except 256QAM, </w:delText>
        </w:r>
        <w:r w:rsidRPr="009F3A23" w:rsidDel="00F6183E">
          <w:rPr>
            <w:lang w:eastAsia="zh-CN"/>
          </w:rPr>
          <w:delText>s</w:delText>
        </w:r>
      </w:del>
      <w:ins w:id="4461" w:author="Adan Toril" w:date="2025-04-22T11:28:00Z" w16du:dateUtc="2025-04-22T09:28:00Z">
        <w:r w:rsidR="00F6183E" w:rsidRPr="009F3A23">
          <w:t>S</w:t>
        </w:r>
      </w:ins>
      <w:r w:rsidRPr="009F3A23">
        <w:t xml:space="preserve">end uplink power control commands to the UE using 1dB power step size to ensure that the UE output power measured by the test system is within the Uplink power control window, defined as +MU to </w:t>
      </w:r>
      <w:proofErr w:type="gramStart"/>
      <w:r w:rsidRPr="009F3A23">
        <w:t>+(</w:t>
      </w:r>
      <w:proofErr w:type="gramEnd"/>
      <w:r w:rsidRPr="009F3A23">
        <w:t xml:space="preserve">MU + Uplink power control window size) dB of the target power level </w:t>
      </w:r>
      <w:proofErr w:type="spellStart"/>
      <w:r w:rsidRPr="009F3A23">
        <w:t>Pmin</w:t>
      </w:r>
      <w:proofErr w:type="spellEnd"/>
      <w:r w:rsidRPr="009F3A23">
        <w:t>, where:</w:t>
      </w:r>
    </w:p>
    <w:p w14:paraId="068DD6CB" w14:textId="77777777" w:rsidR="00F66AD6" w:rsidRPr="009F3A23" w:rsidRDefault="00F66AD6" w:rsidP="00F66AD6">
      <w:pPr>
        <w:pStyle w:val="B2"/>
        <w:rPr>
          <w:lang w:eastAsia="zh-CN"/>
        </w:rPr>
      </w:pPr>
      <w:r w:rsidRPr="009F3A23">
        <w:rPr>
          <w:lang w:eastAsia="zh-CN"/>
        </w:rPr>
        <w:t>-</w:t>
      </w:r>
      <w:r w:rsidRPr="009F3A23">
        <w:tab/>
      </w:r>
      <w:proofErr w:type="spellStart"/>
      <w:r w:rsidRPr="009F3A23">
        <w:t>Pmin</w:t>
      </w:r>
      <w:proofErr w:type="spellEnd"/>
      <w:r w:rsidRPr="009F3A23">
        <w:rPr>
          <w:rFonts w:cs="Arial"/>
        </w:rPr>
        <w:t xml:space="preserve"> </w:t>
      </w:r>
      <w:r w:rsidRPr="009F3A23">
        <w:rPr>
          <w:rFonts w:cs="Arial"/>
          <w:lang w:eastAsia="zh-CN"/>
        </w:rPr>
        <w:t xml:space="preserve">is </w:t>
      </w:r>
      <w:r w:rsidRPr="009F3A23">
        <w:rPr>
          <w:rFonts w:cs="Arial"/>
        </w:rPr>
        <w:t xml:space="preserve">the minimum output power </w:t>
      </w:r>
      <w:r w:rsidRPr="009F3A23">
        <w:t>according to Table 6.3.1.3-1</w:t>
      </w:r>
      <w:r w:rsidRPr="009F3A23">
        <w:rPr>
          <w:lang w:eastAsia="zh-CN"/>
        </w:rPr>
        <w:t>.</w:t>
      </w:r>
    </w:p>
    <w:p w14:paraId="0A75D32F" w14:textId="77777777" w:rsidR="00F66AD6" w:rsidRPr="009F3A23" w:rsidRDefault="00F66AD6" w:rsidP="00F66AD6">
      <w:pPr>
        <w:pStyle w:val="B2"/>
        <w:rPr>
          <w:lang w:eastAsia="zh-CN"/>
        </w:rPr>
      </w:pPr>
      <w:r w:rsidRPr="009F3A23">
        <w:rPr>
          <w:lang w:eastAsia="zh-CN"/>
        </w:rPr>
        <w:t>-</w:t>
      </w:r>
      <w:r w:rsidRPr="009F3A23">
        <w:tab/>
      </w:r>
      <w:r w:rsidRPr="009F3A23">
        <w:rPr>
          <w:lang w:eastAsia="zh-CN"/>
        </w:rPr>
        <w:t>MU is the test system uplink power measurement uncertainty and is specified in Table F.1.2-1 for the carrier frequency f and the channel bandwidth BW.</w:t>
      </w:r>
    </w:p>
    <w:p w14:paraId="653376B5" w14:textId="77777777" w:rsidR="00F66AD6" w:rsidRPr="009F3A23" w:rsidRDefault="00F66AD6" w:rsidP="00F66AD6">
      <w:pPr>
        <w:pStyle w:val="B2"/>
        <w:rPr>
          <w:lang w:eastAsia="zh-CN"/>
        </w:rPr>
      </w:pPr>
      <w:r w:rsidRPr="009F3A23">
        <w:rPr>
          <w:lang w:eastAsia="zh-CN"/>
        </w:rPr>
        <w:t>-</w:t>
      </w:r>
      <w:r w:rsidRPr="009F3A23">
        <w:rPr>
          <w:lang w:eastAsia="zh-CN"/>
        </w:rPr>
        <w:tab/>
        <w:t xml:space="preserve">Uplink power control window size = 1dB (UE power step size) + 0.7dB (UE power step tolerance) </w:t>
      </w:r>
      <w:r w:rsidRPr="009F3A23">
        <w:t>+ (Test system relative power measurement uncertainty)</w:t>
      </w:r>
      <w:r w:rsidRPr="009F3A23">
        <w:rPr>
          <w:lang w:eastAsia="zh-CN"/>
        </w:rPr>
        <w:t xml:space="preserve">, where, the UE power step tolerance is specified in TS 38.101-1 [5], Table 6.3.4.3-1 and is 0.7dB for 1dB power step size, </w:t>
      </w:r>
      <w:r w:rsidRPr="009F3A23">
        <w:t>and the Test system relative power measurement uncertainty is specified in Table F.1.2-1</w:t>
      </w:r>
      <w:r w:rsidRPr="009F3A23">
        <w:rPr>
          <w:lang w:eastAsia="zh-CN"/>
        </w:rPr>
        <w:t>.</w:t>
      </w:r>
    </w:p>
    <w:p w14:paraId="025DE648" w14:textId="5E1BC15F" w:rsidR="00F66AD6" w:rsidRPr="009F3A23" w:rsidDel="0087265B" w:rsidRDefault="00F66AD6" w:rsidP="00F66AD6">
      <w:pPr>
        <w:pStyle w:val="B2"/>
        <w:rPr>
          <w:del w:id="4462" w:author="Adan Toril" w:date="2025-04-22T11:22:00Z" w16du:dateUtc="2025-04-22T09:22:00Z"/>
        </w:rPr>
      </w:pPr>
      <w:del w:id="4463" w:author="Adan Toril" w:date="2025-04-22T11:22:00Z" w16du:dateUtc="2025-04-22T09:22:00Z">
        <w:r w:rsidRPr="009F3A23" w:rsidDel="0087265B">
          <w:delText xml:space="preserve">For 256 QAM, </w:delText>
        </w:r>
        <w:r w:rsidRPr="009F3A23" w:rsidDel="0087265B">
          <w:rPr>
            <w:lang w:eastAsia="zh-CN"/>
          </w:rPr>
          <w:delText>s</w:delText>
        </w:r>
        <w:r w:rsidRPr="009F3A23" w:rsidDel="0087265B">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9F3A23" w:rsidDel="0087265B">
          <w:rPr>
            <w:lang w:eastAsia="zh-CN"/>
          </w:rPr>
          <w:delText xml:space="preserve">, </w:delText>
        </w:r>
        <w:r w:rsidRPr="009F3A23" w:rsidDel="0087265B">
          <w:delText xml:space="preserve">where Pmin, </w:delText>
        </w:r>
        <w:r w:rsidRPr="009F3A23" w:rsidDel="0087265B">
          <w:rPr>
            <w:lang w:eastAsia="zh-CN"/>
          </w:rPr>
          <w:delText>MU and Uplink power control window size</w:delText>
        </w:r>
        <w:r w:rsidRPr="009F3A23" w:rsidDel="0087265B">
          <w:delText xml:space="preserve"> are defined above.</w:delText>
        </w:r>
      </w:del>
    </w:p>
    <w:p w14:paraId="67581A8A" w14:textId="77777777" w:rsidR="00F66AD6" w:rsidRPr="009F3A23" w:rsidRDefault="00F66AD6" w:rsidP="00F66AD6">
      <w:pPr>
        <w:pStyle w:val="B1"/>
      </w:pPr>
      <w:r w:rsidRPr="009F3A23">
        <w:t>1.5.</w:t>
      </w:r>
      <w:r w:rsidRPr="009F3A23">
        <w:tab/>
        <w:t xml:space="preserve">Measure the EVM and </w:t>
      </w:r>
      <w:r w:rsidRPr="009F3A23">
        <w:rPr>
          <w:position w:val="-6"/>
        </w:rPr>
        <w:object w:dxaOrig="1020" w:dyaOrig="340" w14:anchorId="38AEF097">
          <v:shape id="_x0000_i1026" type="#_x0000_t75" style="width:50pt;height:16.65pt" o:ole="">
            <v:imagedata r:id="rId17" o:title=""/>
          </v:shape>
          <o:OLEObject Type="Embed" ProgID="Equation.3" ShapeID="_x0000_i1026" DrawAspect="Content" ObjectID="_1809414239" r:id="rId18"/>
        </w:object>
      </w:r>
      <w:r w:rsidRPr="009F3A23">
        <w:t xml:space="preserve"> using Global In-Channel Tx-Test (Annex E).</w:t>
      </w:r>
    </w:p>
    <w:p w14:paraId="39FF1DCA" w14:textId="77777777" w:rsidR="00F66AD6" w:rsidRPr="009F3A23" w:rsidRDefault="00F66AD6" w:rsidP="00F66AD6">
      <w:pPr>
        <w:pStyle w:val="NO"/>
      </w:pPr>
      <w:r w:rsidRPr="009F3A23">
        <w:t>NOTE1:</w:t>
      </w:r>
      <w:r w:rsidRPr="009F3A23">
        <w:tab/>
        <w:t xml:space="preserve">When switching to DFT-s-OFDM waveform, as specified in the test configuration table 6.4.2.1.4.1-1, send an NR </w:t>
      </w:r>
      <w:proofErr w:type="spellStart"/>
      <w:r w:rsidRPr="009F3A23">
        <w:t>RRCReconfiguration</w:t>
      </w:r>
      <w:proofErr w:type="spellEnd"/>
      <w:r w:rsidRPr="009F3A23">
        <w:t xml:space="preserve"> message according to TS 38.508-1 [12] clause 4.6.3 Table 4.6.3-118 PUSCH-Config with TRANSFORM_PRECODER_ENABLED condition.</w:t>
      </w:r>
    </w:p>
    <w:p w14:paraId="0B26B051" w14:textId="77777777" w:rsidR="00F66AD6" w:rsidRPr="009F3A23" w:rsidRDefault="00F66AD6" w:rsidP="00F66AD6">
      <w:pPr>
        <w:pStyle w:val="NO"/>
        <w:rPr>
          <w:lang w:eastAsia="zh-CN"/>
        </w:rPr>
      </w:pPr>
      <w:r w:rsidRPr="009F3A23">
        <w:rPr>
          <w:lang w:eastAsia="zh-CN"/>
        </w:rPr>
        <w:t>NOTE2:</w:t>
      </w:r>
      <w:r w:rsidRPr="009F3A23">
        <w:tab/>
      </w:r>
      <w:r w:rsidRPr="009F3A2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46D669" w14:textId="77777777" w:rsidR="00F66AD6" w:rsidRPr="009F3A23" w:rsidRDefault="00F66AD6" w:rsidP="00F66AD6">
      <w:pPr>
        <w:pStyle w:val="TH"/>
      </w:pPr>
      <w:bookmarkStart w:id="4464" w:name="_CRTable6_4_2_1_4_21"/>
      <w:r w:rsidRPr="009F3A23">
        <w:t xml:space="preserve">Table </w:t>
      </w:r>
      <w:bookmarkEnd w:id="4464"/>
      <w:r w:rsidRPr="009F3A23">
        <w:t>6.4.2.1.4.2-1: Void</w:t>
      </w:r>
    </w:p>
    <w:p w14:paraId="469C62D2" w14:textId="77777777" w:rsidR="00F66AD6" w:rsidRPr="009F3A23" w:rsidRDefault="00F66AD6" w:rsidP="00F66AD6"/>
    <w:p w14:paraId="7887E29C" w14:textId="77777777" w:rsidR="00F66AD6" w:rsidRPr="009F3A23" w:rsidRDefault="00F66AD6" w:rsidP="00F66AD6">
      <w:pPr>
        <w:rPr>
          <w:lang w:eastAsia="zh-CN"/>
        </w:rPr>
      </w:pPr>
      <w:r w:rsidRPr="009F3A23">
        <w:rPr>
          <w:lang w:eastAsia="zh-CN"/>
        </w:rPr>
        <w:t>Test procedure for PUCCH:</w:t>
      </w:r>
    </w:p>
    <w:p w14:paraId="100D7016" w14:textId="77777777" w:rsidR="00F66AD6" w:rsidRPr="009F3A23" w:rsidRDefault="00F66AD6" w:rsidP="00F66AD6">
      <w:pPr>
        <w:pStyle w:val="B1"/>
      </w:pPr>
      <w:r w:rsidRPr="009F3A23">
        <w:rPr>
          <w:lang w:eastAsia="zh-CN"/>
        </w:rPr>
        <w:t>2.1.</w:t>
      </w:r>
      <w:r w:rsidRPr="009F3A23">
        <w:rPr>
          <w:lang w:eastAsia="zh-CN"/>
        </w:rPr>
        <w:tab/>
        <w:t>PUCCH is set according to Table 6.4.2.1.4.1-2.</w:t>
      </w:r>
    </w:p>
    <w:p w14:paraId="6E91C7BE" w14:textId="77777777" w:rsidR="00F66AD6" w:rsidRPr="009F3A23" w:rsidRDefault="00F66AD6" w:rsidP="00F66AD6">
      <w:pPr>
        <w:pStyle w:val="B1"/>
      </w:pPr>
      <w:r w:rsidRPr="009F3A23">
        <w:lastRenderedPageBreak/>
        <w:t>2.2.</w:t>
      </w:r>
      <w:r w:rsidRPr="009F3A2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9A8B65D" w14:textId="77777777" w:rsidR="00F66AD6" w:rsidRPr="009F3A23" w:rsidRDefault="00F66AD6" w:rsidP="00F66AD6">
      <w:pPr>
        <w:pStyle w:val="B1"/>
      </w:pPr>
      <w:r w:rsidRPr="009F3A23">
        <w:t>2.3.</w:t>
      </w:r>
      <w:r w:rsidRPr="009F3A23">
        <w:tab/>
        <w:t>SS send appropriate TPC commands for PUCCH to the UE until the UE transmit PUCCH at P</w:t>
      </w:r>
      <w:r w:rsidRPr="009F3A23">
        <w:rPr>
          <w:vertAlign w:val="subscript"/>
        </w:rPr>
        <w:t xml:space="preserve">UMAX </w:t>
      </w:r>
      <w:r w:rsidRPr="009F3A23">
        <w:t>level. Allow at least 200ms starting from the first TPC command in this step for the UE to reach P</w:t>
      </w:r>
      <w:r w:rsidRPr="009F3A23">
        <w:rPr>
          <w:vertAlign w:val="subscript"/>
        </w:rPr>
        <w:t xml:space="preserve">UMAX </w:t>
      </w:r>
      <w:r w:rsidRPr="009F3A23">
        <w:t>level.</w:t>
      </w:r>
    </w:p>
    <w:p w14:paraId="0868EED2" w14:textId="77777777" w:rsidR="00F66AD6" w:rsidRPr="009F3A23" w:rsidRDefault="00F66AD6" w:rsidP="00F66AD6">
      <w:pPr>
        <w:pStyle w:val="B1"/>
      </w:pPr>
      <w:r w:rsidRPr="009F3A23">
        <w:t>2.4.</w:t>
      </w:r>
      <w:r w:rsidRPr="009F3A23">
        <w:tab/>
        <w:t>Measure PUCCH EVM using Global In-Channel Tx-Test (Annex E).</w:t>
      </w:r>
    </w:p>
    <w:p w14:paraId="3C9EAA62" w14:textId="77777777" w:rsidR="00F66AD6" w:rsidRPr="009F3A23" w:rsidRDefault="00F66AD6" w:rsidP="00F66AD6">
      <w:pPr>
        <w:pStyle w:val="B1"/>
        <w:rPr>
          <w:lang w:eastAsia="zh-CN"/>
        </w:rPr>
      </w:pPr>
      <w:r w:rsidRPr="009F3A23">
        <w:t xml:space="preserve">2.5. </w:t>
      </w:r>
      <w:r w:rsidRPr="009F3A23">
        <w:rPr>
          <w:lang w:eastAsia="zh-CN"/>
        </w:rPr>
        <w:t>S</w:t>
      </w:r>
      <w:r w:rsidRPr="009F3A23">
        <w:t xml:space="preserve">end uplink power control commands </w:t>
      </w:r>
      <w:r w:rsidRPr="009F3A23">
        <w:rPr>
          <w:lang w:eastAsia="zh-CN"/>
        </w:rPr>
        <w:t xml:space="preserve">for PUCCH </w:t>
      </w:r>
      <w:r w:rsidRPr="009F3A23">
        <w:t xml:space="preserve">to the UE using 1dB power step size to ensure that the UE </w:t>
      </w:r>
      <w:r w:rsidRPr="009F3A23">
        <w:rPr>
          <w:lang w:eastAsia="zh-CN"/>
        </w:rPr>
        <w:t xml:space="preserve">PUCCH </w:t>
      </w:r>
      <w:r w:rsidRPr="009F3A23">
        <w:t xml:space="preserve">output power measured by the test system is within the Uplink power control window, defined as +MU to </w:t>
      </w:r>
      <w:proofErr w:type="gramStart"/>
      <w:r w:rsidRPr="009F3A23">
        <w:t>+(</w:t>
      </w:r>
      <w:proofErr w:type="gramEnd"/>
      <w:r w:rsidRPr="009F3A23">
        <w:t xml:space="preserve">MU + Uplink power control window size) dB of the target power level </w:t>
      </w:r>
      <w:proofErr w:type="spellStart"/>
      <w:r w:rsidRPr="009F3A23">
        <w:t>Pmin</w:t>
      </w:r>
      <w:proofErr w:type="spellEnd"/>
      <w:r w:rsidRPr="009F3A23">
        <w:rPr>
          <w:lang w:eastAsia="zh-CN"/>
        </w:rPr>
        <w:t>,</w:t>
      </w:r>
      <w:r w:rsidRPr="009F3A23">
        <w:t xml:space="preserve"> where:</w:t>
      </w:r>
    </w:p>
    <w:p w14:paraId="2DFB3F01" w14:textId="77777777" w:rsidR="00F66AD6" w:rsidRPr="009F3A23" w:rsidRDefault="00F66AD6" w:rsidP="00F66AD6">
      <w:pPr>
        <w:pStyle w:val="B2"/>
        <w:rPr>
          <w:lang w:eastAsia="zh-CN"/>
        </w:rPr>
      </w:pPr>
      <w:r w:rsidRPr="009F3A23">
        <w:rPr>
          <w:lang w:eastAsia="zh-CN"/>
        </w:rPr>
        <w:t>-</w:t>
      </w:r>
      <w:r w:rsidRPr="009F3A23">
        <w:tab/>
      </w:r>
      <w:proofErr w:type="spellStart"/>
      <w:r w:rsidRPr="009F3A23">
        <w:rPr>
          <w:lang w:eastAsia="zh-CN"/>
        </w:rPr>
        <w:t>Pmin</w:t>
      </w:r>
      <w:proofErr w:type="spellEnd"/>
      <w:r w:rsidRPr="009F3A23">
        <w:rPr>
          <w:lang w:eastAsia="zh-CN"/>
        </w:rPr>
        <w:t xml:space="preserve"> is the minimum output power according to Table 6.3.1.3-1.</w:t>
      </w:r>
    </w:p>
    <w:p w14:paraId="1AACD531" w14:textId="77777777" w:rsidR="00F66AD6" w:rsidRPr="009F3A23" w:rsidRDefault="00F66AD6" w:rsidP="00F66AD6">
      <w:pPr>
        <w:pStyle w:val="B2"/>
        <w:rPr>
          <w:lang w:eastAsia="zh-CN"/>
        </w:rPr>
      </w:pPr>
      <w:r w:rsidRPr="009F3A23">
        <w:rPr>
          <w:lang w:eastAsia="zh-CN"/>
        </w:rPr>
        <w:t>-</w:t>
      </w:r>
      <w:r w:rsidRPr="009F3A23">
        <w:tab/>
      </w:r>
      <w:r w:rsidRPr="009F3A23">
        <w:rPr>
          <w:lang w:eastAsia="zh-CN"/>
        </w:rPr>
        <w:t>MU is the test system uplink power measurement uncertainty and is specified in Table F.1.2-1 for the carrier frequency f and the channel bandwidth BW.</w:t>
      </w:r>
    </w:p>
    <w:p w14:paraId="737B8BBE" w14:textId="77777777" w:rsidR="00F66AD6" w:rsidRPr="009F3A23" w:rsidRDefault="00F66AD6" w:rsidP="00F66AD6">
      <w:pPr>
        <w:pStyle w:val="B2"/>
        <w:rPr>
          <w:rFonts w:cs="v4.2.0"/>
        </w:rPr>
      </w:pPr>
      <w:r w:rsidRPr="009F3A23">
        <w:rPr>
          <w:lang w:eastAsia="zh-CN"/>
        </w:rPr>
        <w:t>-</w:t>
      </w:r>
      <w:r w:rsidRPr="009F3A23">
        <w:rPr>
          <w:lang w:eastAsia="zh-CN"/>
        </w:rPr>
        <w:tab/>
        <w:t xml:space="preserve">Uplink power control window size = 1dB (UE power step size) + </w:t>
      </w:r>
      <w:r w:rsidRPr="009F3A23">
        <w:t>2.0</w:t>
      </w:r>
      <w:r w:rsidRPr="009F3A23">
        <w:rPr>
          <w:lang w:eastAsia="zh-CN"/>
        </w:rPr>
        <w:t xml:space="preserve">dB (UE power step tolerance) </w:t>
      </w:r>
      <w:r w:rsidRPr="009F3A23">
        <w:rPr>
          <w:color w:val="C00000"/>
        </w:rPr>
        <w:t xml:space="preserve">+ </w:t>
      </w:r>
      <w:r w:rsidRPr="009F3A23">
        <w:t>(Test system relative power measurement uncertainty)</w:t>
      </w:r>
      <w:r w:rsidRPr="009F3A23">
        <w:rPr>
          <w:lang w:eastAsia="zh-CN"/>
        </w:rPr>
        <w:t xml:space="preserve">, where the UE power step tolerance is specified in TS 38.101-1 [5], Table 6.3.4.3-1 and is </w:t>
      </w:r>
      <w:r w:rsidRPr="009F3A23">
        <w:t>2.0</w:t>
      </w:r>
      <w:r w:rsidRPr="009F3A23">
        <w:rPr>
          <w:lang w:eastAsia="zh-CN"/>
        </w:rPr>
        <w:t>dB for 1dB power step size, and the Test system relative power measurement uncertainty is specified in Table F.1.2-1.</w:t>
      </w:r>
    </w:p>
    <w:p w14:paraId="65ACFB25" w14:textId="77777777" w:rsidR="00F66AD6" w:rsidRPr="009F3A23" w:rsidRDefault="00F66AD6" w:rsidP="00F66AD6">
      <w:pPr>
        <w:pStyle w:val="B1"/>
      </w:pPr>
      <w:r w:rsidRPr="009F3A23">
        <w:t>2.6.</w:t>
      </w:r>
      <w:r w:rsidRPr="009F3A23">
        <w:tab/>
        <w:t>Measure PUCCH EVM using Global In-Channel Tx-Test (Annex E).</w:t>
      </w:r>
    </w:p>
    <w:p w14:paraId="382BB5D9" w14:textId="77777777" w:rsidR="00F66AD6" w:rsidRPr="009F3A23" w:rsidRDefault="00F66AD6" w:rsidP="00F66AD6">
      <w:pPr>
        <w:pStyle w:val="NO"/>
      </w:pPr>
      <w:r w:rsidRPr="009F3A23">
        <w:t>NOTE1:</w:t>
      </w:r>
      <w:r w:rsidRPr="009F3A23">
        <w:tab/>
        <w:t xml:space="preserve">When switching to DFT-s-OFDM waveform, as specified in the test configuration table 6.4.2.1.4.1-2, send an NR </w:t>
      </w:r>
      <w:proofErr w:type="spellStart"/>
      <w:r w:rsidRPr="009F3A23">
        <w:t>RRCReconfiguration</w:t>
      </w:r>
      <w:proofErr w:type="spellEnd"/>
      <w:r w:rsidRPr="009F3A23">
        <w:t xml:space="preserve"> message according to TS 38.508-1 [12] clause 4.6.3 Table 4.6.3-118 PUSCH-Config with TRANSFORM_PRECODER_ENABLED condition.</w:t>
      </w:r>
    </w:p>
    <w:p w14:paraId="7FEC25E3" w14:textId="77777777" w:rsidR="00F66AD6" w:rsidRPr="009F3A23" w:rsidRDefault="00F66AD6" w:rsidP="00F66AD6">
      <w:pPr>
        <w:pStyle w:val="NO"/>
        <w:rPr>
          <w:lang w:eastAsia="zh-CN"/>
        </w:rPr>
      </w:pPr>
      <w:r w:rsidRPr="009F3A23">
        <w:rPr>
          <w:lang w:eastAsia="zh-CN"/>
        </w:rPr>
        <w:t>NOTE2:</w:t>
      </w:r>
      <w:r w:rsidRPr="009F3A23">
        <w:tab/>
      </w:r>
      <w:r w:rsidRPr="009F3A2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176706D" w14:textId="77777777" w:rsidR="00F66AD6" w:rsidRPr="009F3A23" w:rsidRDefault="00F66AD6" w:rsidP="00F66AD6">
      <w:pPr>
        <w:rPr>
          <w:lang w:eastAsia="zh-CN"/>
        </w:rPr>
      </w:pPr>
      <w:r w:rsidRPr="009F3A23">
        <w:rPr>
          <w:lang w:eastAsia="zh-CN"/>
        </w:rPr>
        <w:t>Test procedure for PRACH:</w:t>
      </w:r>
    </w:p>
    <w:p w14:paraId="57C3BBEB" w14:textId="77777777" w:rsidR="00F66AD6" w:rsidRPr="009F3A23" w:rsidRDefault="00F66AD6" w:rsidP="00F66AD6">
      <w:pPr>
        <w:pStyle w:val="B1"/>
      </w:pPr>
      <w:r w:rsidRPr="009F3A23">
        <w:rPr>
          <w:lang w:eastAsia="zh-CN"/>
        </w:rPr>
        <w:t>3.1.</w:t>
      </w:r>
      <w:r w:rsidRPr="009F3A23">
        <w:rPr>
          <w:lang w:eastAsia="zh-CN"/>
        </w:rPr>
        <w:tab/>
        <w:t>The SS shall set RS EPRE according to Table 6.4.2.1.4.1-3.</w:t>
      </w:r>
    </w:p>
    <w:p w14:paraId="0B0D1AAA" w14:textId="77777777" w:rsidR="00F66AD6" w:rsidRPr="009F3A23" w:rsidRDefault="00F66AD6" w:rsidP="00F66AD6">
      <w:pPr>
        <w:pStyle w:val="B1"/>
      </w:pPr>
      <w:r w:rsidRPr="009F3A23">
        <w:t>3.2.</w:t>
      </w:r>
      <w:r w:rsidRPr="009F3A23">
        <w:tab/>
        <w:t>PRACH is set according to Table 6.4.2.1.4.1-3.</w:t>
      </w:r>
    </w:p>
    <w:p w14:paraId="10C49BA4" w14:textId="77777777" w:rsidR="00F66AD6" w:rsidRPr="009F3A23" w:rsidRDefault="00F66AD6" w:rsidP="00F66AD6">
      <w:pPr>
        <w:pStyle w:val="B1"/>
      </w:pPr>
      <w:r w:rsidRPr="009F3A23">
        <w:t>3.3.</w:t>
      </w:r>
      <w:r w:rsidRPr="009F3A23">
        <w:tab/>
        <w:t xml:space="preserve">The SS shall signal a </w:t>
      </w:r>
      <w:proofErr w:type="gramStart"/>
      <w:r w:rsidRPr="009F3A23">
        <w:t>Random Access</w:t>
      </w:r>
      <w:proofErr w:type="gramEnd"/>
      <w:r w:rsidRPr="009F3A23">
        <w:t xml:space="preserve"> Preamble ID via a PDCCH order to the UE and initiate a </w:t>
      </w:r>
      <w:proofErr w:type="gramStart"/>
      <w:r w:rsidRPr="009F3A23">
        <w:t>Non-contention</w:t>
      </w:r>
      <w:proofErr w:type="gramEnd"/>
      <w:r w:rsidRPr="009F3A23">
        <w:t xml:space="preserve"> based Random Access procedure.</w:t>
      </w:r>
    </w:p>
    <w:p w14:paraId="619398AD" w14:textId="77777777" w:rsidR="00F66AD6" w:rsidRPr="009F3A23" w:rsidRDefault="00F66AD6" w:rsidP="00F66AD6">
      <w:pPr>
        <w:pStyle w:val="B1"/>
      </w:pPr>
      <w:r w:rsidRPr="009F3A23">
        <w:t>3.4.</w:t>
      </w:r>
      <w:r w:rsidRPr="009F3A23">
        <w:tab/>
        <w:t>The UE shall send the signalled preamble to the SS.</w:t>
      </w:r>
    </w:p>
    <w:p w14:paraId="7655043A" w14:textId="77777777" w:rsidR="00F66AD6" w:rsidRPr="009F3A23" w:rsidRDefault="00F66AD6" w:rsidP="00F66AD6">
      <w:pPr>
        <w:pStyle w:val="B1"/>
      </w:pPr>
      <w:r w:rsidRPr="009F3A23">
        <w:t>3.5.</w:t>
      </w:r>
      <w:r w:rsidRPr="009F3A23">
        <w:tab/>
        <w:t xml:space="preserve">In response to the preamble, the SS shall transmit a </w:t>
      </w:r>
      <w:proofErr w:type="gramStart"/>
      <w:r w:rsidRPr="009F3A23">
        <w:t>random access</w:t>
      </w:r>
      <w:proofErr w:type="gramEnd"/>
      <w:r w:rsidRPr="009F3A23">
        <w:t xml:space="preserve"> response not corresponding to the transmitted random access </w:t>
      </w:r>
      <w:proofErr w:type="gramStart"/>
      <w:r w:rsidRPr="009F3A23">
        <w:t>preamble, or</w:t>
      </w:r>
      <w:proofErr w:type="gramEnd"/>
      <w:r w:rsidRPr="009F3A23">
        <w:t xml:space="preserve"> send no response.</w:t>
      </w:r>
    </w:p>
    <w:p w14:paraId="36902E0A" w14:textId="77777777" w:rsidR="00F66AD6" w:rsidRPr="009F3A23" w:rsidRDefault="00F66AD6" w:rsidP="00F66AD6">
      <w:pPr>
        <w:pStyle w:val="B1"/>
      </w:pPr>
      <w:r w:rsidRPr="009F3A23">
        <w:t>3.6.</w:t>
      </w:r>
      <w:r w:rsidRPr="009F3A23">
        <w:tab/>
        <w:t xml:space="preserve">The UE shall consider the </w:t>
      </w:r>
      <w:proofErr w:type="gramStart"/>
      <w:r w:rsidRPr="009F3A23">
        <w:t>random access</w:t>
      </w:r>
      <w:proofErr w:type="gramEnd"/>
      <w:r w:rsidRPr="009F3A23">
        <w:t xml:space="preserve"> response reception not successful then re-transmit the preamble with the calculated PRACH transmission power.</w:t>
      </w:r>
    </w:p>
    <w:p w14:paraId="544310F8" w14:textId="77777777" w:rsidR="00F66AD6" w:rsidRPr="009F3A23" w:rsidRDefault="00F66AD6" w:rsidP="00F66AD6">
      <w:pPr>
        <w:pStyle w:val="B1"/>
      </w:pPr>
      <w:r w:rsidRPr="009F3A23">
        <w:t>3.7.</w:t>
      </w:r>
      <w:r w:rsidRPr="009F3A23">
        <w:tab/>
        <w:t>Repeat step 5 and 6 until the SS collect enough PRACH preambles. Measure the EVM in PRACH channel using Global In-Channel Tx-Test (Annex E).</w:t>
      </w:r>
    </w:p>
    <w:p w14:paraId="2BEEE40B" w14:textId="77777777" w:rsidR="00F66AD6" w:rsidRPr="009F3A23" w:rsidRDefault="00F66AD6" w:rsidP="00F66AD6">
      <w:pPr>
        <w:pStyle w:val="H6"/>
        <w:rPr>
          <w:snapToGrid w:val="0"/>
        </w:rPr>
      </w:pPr>
      <w:bookmarkStart w:id="4465" w:name="_CR6_4_2_1_4_3"/>
      <w:r w:rsidRPr="009F3A23">
        <w:t>6.4.2.1.4.3</w:t>
      </w:r>
      <w:r w:rsidRPr="009F3A23">
        <w:tab/>
      </w:r>
      <w:r w:rsidRPr="009F3A23">
        <w:rPr>
          <w:snapToGrid w:val="0"/>
        </w:rPr>
        <w:t>Message contents</w:t>
      </w:r>
    </w:p>
    <w:bookmarkEnd w:id="4465"/>
    <w:p w14:paraId="06AF4DB2" w14:textId="77777777" w:rsidR="00F66AD6" w:rsidRPr="009F3A23" w:rsidRDefault="00F66AD6" w:rsidP="00F66AD6">
      <w:r w:rsidRPr="009F3A23">
        <w:t>Message contents are according to TS 38.508-1 [12] subclause 4.6 with the following exceptions</w:t>
      </w:r>
      <w:r w:rsidRPr="009F3A23">
        <w:rPr>
          <w:lang w:eastAsia="zh-CN"/>
        </w:rPr>
        <w:t>:</w:t>
      </w:r>
    </w:p>
    <w:p w14:paraId="0E445506" w14:textId="77777777" w:rsidR="00F66AD6" w:rsidRPr="009F3A23" w:rsidRDefault="00F66AD6" w:rsidP="00F66AD6">
      <w:pPr>
        <w:pStyle w:val="TH"/>
      </w:pPr>
      <w:bookmarkStart w:id="4466" w:name="_CRTable6_4_2_1_4_31"/>
      <w:r w:rsidRPr="009F3A23">
        <w:rPr>
          <w:lang w:eastAsia="zh-CN"/>
        </w:rPr>
        <w:lastRenderedPageBreak/>
        <w:t xml:space="preserve">Table </w:t>
      </w:r>
      <w:bookmarkEnd w:id="4466"/>
      <w:r w:rsidRPr="009F3A23">
        <w:rPr>
          <w:lang w:eastAsia="zh-CN"/>
        </w:rPr>
        <w:t>6.4.2.1.4.3-1</w:t>
      </w:r>
      <w:r w:rsidRPr="009F3A23">
        <w:t xml:space="preserve">: </w:t>
      </w:r>
      <w:r w:rsidRPr="009F3A23">
        <w:rPr>
          <w:i/>
        </w:rPr>
        <w:t>RACH-</w:t>
      </w:r>
      <w:proofErr w:type="spellStart"/>
      <w:r w:rsidRPr="009F3A23">
        <w:rPr>
          <w:i/>
        </w:rPr>
        <w:t>ConfigCommon</w:t>
      </w:r>
      <w:proofErr w:type="spellEnd"/>
      <w:r w:rsidRPr="009F3A23">
        <w:rPr>
          <w:i/>
        </w:rPr>
        <w:t>:</w:t>
      </w:r>
      <w:r w:rsidRPr="009F3A23">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9F3A23" w14:paraId="04095E28" w14:textId="77777777">
        <w:tc>
          <w:tcPr>
            <w:tcW w:w="9747" w:type="dxa"/>
            <w:gridSpan w:val="4"/>
          </w:tcPr>
          <w:p w14:paraId="6E7E72DC" w14:textId="77777777" w:rsidR="00F66AD6" w:rsidRPr="009F3A23" w:rsidRDefault="00F66AD6">
            <w:pPr>
              <w:pStyle w:val="TAL"/>
            </w:pPr>
            <w:r w:rsidRPr="009F3A23">
              <w:t>Derivation Path: TS 38.508-1 [12], Table 4.6.3-128</w:t>
            </w:r>
          </w:p>
        </w:tc>
      </w:tr>
      <w:tr w:rsidR="00F66AD6" w:rsidRPr="009F3A23" w14:paraId="3C80D4FB" w14:textId="77777777">
        <w:tc>
          <w:tcPr>
            <w:tcW w:w="4535" w:type="dxa"/>
          </w:tcPr>
          <w:p w14:paraId="766DDE4C" w14:textId="77777777" w:rsidR="00F66AD6" w:rsidRPr="009F3A23" w:rsidRDefault="00F66AD6">
            <w:pPr>
              <w:pStyle w:val="TAH"/>
            </w:pPr>
            <w:r w:rsidRPr="009F3A23">
              <w:t>Information Element</w:t>
            </w:r>
          </w:p>
        </w:tc>
        <w:tc>
          <w:tcPr>
            <w:tcW w:w="2267" w:type="dxa"/>
          </w:tcPr>
          <w:p w14:paraId="6FF60B88" w14:textId="77777777" w:rsidR="00F66AD6" w:rsidRPr="009F3A23" w:rsidRDefault="00F66AD6">
            <w:pPr>
              <w:pStyle w:val="TAH"/>
            </w:pPr>
            <w:r w:rsidRPr="009F3A23">
              <w:t>Value/remark</w:t>
            </w:r>
          </w:p>
        </w:tc>
        <w:tc>
          <w:tcPr>
            <w:tcW w:w="1700" w:type="dxa"/>
          </w:tcPr>
          <w:p w14:paraId="4D255F69" w14:textId="77777777" w:rsidR="00F66AD6" w:rsidRPr="009F3A23" w:rsidRDefault="00F66AD6">
            <w:pPr>
              <w:pStyle w:val="TAH"/>
            </w:pPr>
            <w:r w:rsidRPr="009F3A23">
              <w:t>Comment</w:t>
            </w:r>
          </w:p>
        </w:tc>
        <w:tc>
          <w:tcPr>
            <w:tcW w:w="1245" w:type="dxa"/>
          </w:tcPr>
          <w:p w14:paraId="2DCA147D" w14:textId="77777777" w:rsidR="00F66AD6" w:rsidRPr="009F3A23" w:rsidRDefault="00F66AD6">
            <w:pPr>
              <w:pStyle w:val="TAH"/>
            </w:pPr>
            <w:r w:rsidRPr="009F3A23">
              <w:t>Condition</w:t>
            </w:r>
          </w:p>
        </w:tc>
      </w:tr>
      <w:tr w:rsidR="00F66AD6" w:rsidRPr="009F3A23" w14:paraId="4AEB2F97" w14:textId="77777777">
        <w:tc>
          <w:tcPr>
            <w:tcW w:w="4535" w:type="dxa"/>
          </w:tcPr>
          <w:p w14:paraId="3577654B" w14:textId="77777777" w:rsidR="00F66AD6" w:rsidRPr="009F3A23" w:rsidRDefault="00F66AD6">
            <w:pPr>
              <w:pStyle w:val="TAL"/>
            </w:pPr>
            <w:r w:rsidRPr="009F3A23">
              <w:t>RACH-</w:t>
            </w:r>
            <w:proofErr w:type="spellStart"/>
            <w:proofErr w:type="gramStart"/>
            <w:r w:rsidRPr="009F3A23">
              <w:t>ConfigCommon</w:t>
            </w:r>
            <w:proofErr w:type="spellEnd"/>
            <w:r w:rsidRPr="009F3A23">
              <w:t>::</w:t>
            </w:r>
            <w:proofErr w:type="gramEnd"/>
            <w:r w:rsidRPr="009F3A23">
              <w:t xml:space="preserve">= </w:t>
            </w:r>
            <w:r w:rsidRPr="009F3A23">
              <w:rPr>
                <w:snapToGrid w:val="0"/>
              </w:rPr>
              <w:t xml:space="preserve">SEQUENCE </w:t>
            </w:r>
            <w:r w:rsidRPr="009F3A23">
              <w:t>{</w:t>
            </w:r>
          </w:p>
        </w:tc>
        <w:tc>
          <w:tcPr>
            <w:tcW w:w="2267" w:type="dxa"/>
          </w:tcPr>
          <w:p w14:paraId="4075CC5B" w14:textId="77777777" w:rsidR="00F66AD6" w:rsidRPr="009F3A23" w:rsidRDefault="00F66AD6">
            <w:pPr>
              <w:pStyle w:val="TAL"/>
            </w:pPr>
          </w:p>
        </w:tc>
        <w:tc>
          <w:tcPr>
            <w:tcW w:w="1700" w:type="dxa"/>
          </w:tcPr>
          <w:p w14:paraId="022D9E4C" w14:textId="77777777" w:rsidR="00F66AD6" w:rsidRPr="009F3A23" w:rsidRDefault="00F66AD6">
            <w:pPr>
              <w:pStyle w:val="TAL"/>
            </w:pPr>
          </w:p>
        </w:tc>
        <w:tc>
          <w:tcPr>
            <w:tcW w:w="1245" w:type="dxa"/>
          </w:tcPr>
          <w:p w14:paraId="2B1E77EB" w14:textId="77777777" w:rsidR="00F66AD6" w:rsidRPr="009F3A23" w:rsidRDefault="00F66AD6">
            <w:pPr>
              <w:pStyle w:val="TAL"/>
            </w:pPr>
          </w:p>
        </w:tc>
      </w:tr>
      <w:tr w:rsidR="00F66AD6" w:rsidRPr="009F3A23" w14:paraId="72279B04" w14:textId="77777777">
        <w:tc>
          <w:tcPr>
            <w:tcW w:w="4535" w:type="dxa"/>
          </w:tcPr>
          <w:p w14:paraId="3B8D8DB2" w14:textId="77777777" w:rsidR="00F66AD6" w:rsidRPr="009F3A23" w:rsidRDefault="00F66AD6">
            <w:pPr>
              <w:pStyle w:val="TAL"/>
            </w:pPr>
            <w:r w:rsidRPr="009F3A23">
              <w:t xml:space="preserve">  </w:t>
            </w:r>
            <w:proofErr w:type="spellStart"/>
            <w:r w:rsidRPr="009F3A23">
              <w:t>rach-ConfigGeneric</w:t>
            </w:r>
            <w:proofErr w:type="spellEnd"/>
          </w:p>
        </w:tc>
        <w:tc>
          <w:tcPr>
            <w:tcW w:w="2267" w:type="dxa"/>
          </w:tcPr>
          <w:p w14:paraId="4081B756" w14:textId="77777777" w:rsidR="00F66AD6" w:rsidRPr="009F3A23" w:rsidRDefault="00F66AD6">
            <w:pPr>
              <w:pStyle w:val="TAL"/>
            </w:pPr>
            <w:r w:rsidRPr="009F3A23">
              <w:t>RACH-</w:t>
            </w:r>
            <w:proofErr w:type="spellStart"/>
            <w:r w:rsidRPr="009F3A23">
              <w:t>ConfigGeneric</w:t>
            </w:r>
            <w:proofErr w:type="spellEnd"/>
          </w:p>
        </w:tc>
        <w:tc>
          <w:tcPr>
            <w:tcW w:w="1700" w:type="dxa"/>
          </w:tcPr>
          <w:p w14:paraId="4B6337A2" w14:textId="77777777" w:rsidR="00F66AD6" w:rsidRPr="009F3A23" w:rsidRDefault="00F66AD6">
            <w:pPr>
              <w:pStyle w:val="TAL"/>
            </w:pPr>
          </w:p>
        </w:tc>
        <w:tc>
          <w:tcPr>
            <w:tcW w:w="1245" w:type="dxa"/>
          </w:tcPr>
          <w:p w14:paraId="385A1014" w14:textId="77777777" w:rsidR="00F66AD6" w:rsidRPr="009F3A23" w:rsidRDefault="00F66AD6">
            <w:pPr>
              <w:pStyle w:val="TAL"/>
            </w:pPr>
          </w:p>
        </w:tc>
      </w:tr>
      <w:tr w:rsidR="00F66AD6" w:rsidRPr="009F3A23" w14:paraId="41661EC2" w14:textId="77777777">
        <w:tc>
          <w:tcPr>
            <w:tcW w:w="4535" w:type="dxa"/>
          </w:tcPr>
          <w:p w14:paraId="7472DACA" w14:textId="77777777" w:rsidR="00F66AD6" w:rsidRPr="009F3A23" w:rsidRDefault="00F66AD6">
            <w:pPr>
              <w:pStyle w:val="TAL"/>
            </w:pPr>
            <w:r w:rsidRPr="009F3A23">
              <w:t xml:space="preserve">  </w:t>
            </w:r>
            <w:proofErr w:type="spellStart"/>
            <w:r w:rsidRPr="009F3A23">
              <w:t>totalNumberOfRA</w:t>
            </w:r>
            <w:proofErr w:type="spellEnd"/>
            <w:r w:rsidRPr="009F3A23">
              <w:t>-Preambles</w:t>
            </w:r>
          </w:p>
        </w:tc>
        <w:tc>
          <w:tcPr>
            <w:tcW w:w="2267" w:type="dxa"/>
          </w:tcPr>
          <w:p w14:paraId="75407EC6" w14:textId="77777777" w:rsidR="00F66AD6" w:rsidRPr="009F3A23" w:rsidRDefault="00F66AD6">
            <w:pPr>
              <w:pStyle w:val="TAL"/>
            </w:pPr>
            <w:r w:rsidRPr="009F3A23">
              <w:t>Not present</w:t>
            </w:r>
          </w:p>
        </w:tc>
        <w:tc>
          <w:tcPr>
            <w:tcW w:w="1700" w:type="dxa"/>
          </w:tcPr>
          <w:p w14:paraId="464C7AD3" w14:textId="77777777" w:rsidR="00F66AD6" w:rsidRPr="009F3A23" w:rsidRDefault="00F66AD6">
            <w:pPr>
              <w:pStyle w:val="TAL"/>
            </w:pPr>
          </w:p>
        </w:tc>
        <w:tc>
          <w:tcPr>
            <w:tcW w:w="1245" w:type="dxa"/>
          </w:tcPr>
          <w:p w14:paraId="7F10C518" w14:textId="77777777" w:rsidR="00F66AD6" w:rsidRPr="009F3A23" w:rsidRDefault="00F66AD6">
            <w:pPr>
              <w:pStyle w:val="TAL"/>
            </w:pPr>
          </w:p>
        </w:tc>
      </w:tr>
      <w:tr w:rsidR="00F66AD6" w:rsidRPr="009F3A23" w14:paraId="43DED22B" w14:textId="77777777">
        <w:tc>
          <w:tcPr>
            <w:tcW w:w="4535" w:type="dxa"/>
          </w:tcPr>
          <w:p w14:paraId="05B6C7D4" w14:textId="77777777" w:rsidR="00F66AD6" w:rsidRPr="009F3A23" w:rsidRDefault="00F66AD6">
            <w:pPr>
              <w:pStyle w:val="TAL"/>
            </w:pPr>
            <w:r w:rsidRPr="009F3A23">
              <w:t xml:space="preserve">  </w:t>
            </w:r>
            <w:proofErr w:type="spellStart"/>
            <w:r w:rsidRPr="009F3A23">
              <w:t>ssb-perRACH-OccasionAndCB-PreamblesPerSSB</w:t>
            </w:r>
            <w:proofErr w:type="spellEnd"/>
            <w:r w:rsidRPr="009F3A23">
              <w:t xml:space="preserve"> CHOICE {</w:t>
            </w:r>
          </w:p>
        </w:tc>
        <w:tc>
          <w:tcPr>
            <w:tcW w:w="2267" w:type="dxa"/>
          </w:tcPr>
          <w:p w14:paraId="501CD134" w14:textId="77777777" w:rsidR="00F66AD6" w:rsidRPr="009F3A23" w:rsidRDefault="00F66AD6">
            <w:pPr>
              <w:pStyle w:val="TAL"/>
            </w:pPr>
          </w:p>
        </w:tc>
        <w:tc>
          <w:tcPr>
            <w:tcW w:w="1700" w:type="dxa"/>
          </w:tcPr>
          <w:p w14:paraId="7C9292C6" w14:textId="77777777" w:rsidR="00F66AD6" w:rsidRPr="009F3A23" w:rsidRDefault="00F66AD6">
            <w:pPr>
              <w:pStyle w:val="TAL"/>
            </w:pPr>
          </w:p>
        </w:tc>
        <w:tc>
          <w:tcPr>
            <w:tcW w:w="1245" w:type="dxa"/>
          </w:tcPr>
          <w:p w14:paraId="1E15C2CC" w14:textId="77777777" w:rsidR="00F66AD6" w:rsidRPr="009F3A23" w:rsidRDefault="00F66AD6">
            <w:pPr>
              <w:pStyle w:val="TAL"/>
            </w:pPr>
          </w:p>
        </w:tc>
      </w:tr>
      <w:tr w:rsidR="00F66AD6" w:rsidRPr="009F3A23" w14:paraId="384A4BAB" w14:textId="77777777">
        <w:tc>
          <w:tcPr>
            <w:tcW w:w="4535" w:type="dxa"/>
          </w:tcPr>
          <w:p w14:paraId="56318F17" w14:textId="77777777" w:rsidR="00F66AD6" w:rsidRPr="009F3A23" w:rsidRDefault="00F66AD6">
            <w:pPr>
              <w:pStyle w:val="TAL"/>
            </w:pPr>
            <w:r w:rsidRPr="009F3A23">
              <w:t xml:space="preserve">    one</w:t>
            </w:r>
          </w:p>
        </w:tc>
        <w:tc>
          <w:tcPr>
            <w:tcW w:w="2267" w:type="dxa"/>
          </w:tcPr>
          <w:p w14:paraId="464B4C88" w14:textId="77777777" w:rsidR="00F66AD6" w:rsidRPr="009F3A23" w:rsidDel="000F4E83" w:rsidRDefault="00F66AD6">
            <w:pPr>
              <w:pStyle w:val="TAL"/>
            </w:pPr>
            <w:r w:rsidRPr="009F3A23">
              <w:t>n8</w:t>
            </w:r>
          </w:p>
        </w:tc>
        <w:tc>
          <w:tcPr>
            <w:tcW w:w="1700" w:type="dxa"/>
          </w:tcPr>
          <w:p w14:paraId="51C3DBD1" w14:textId="77777777" w:rsidR="00F66AD6" w:rsidRPr="009F3A23" w:rsidRDefault="00F66AD6">
            <w:pPr>
              <w:pStyle w:val="TAL"/>
            </w:pPr>
          </w:p>
        </w:tc>
        <w:tc>
          <w:tcPr>
            <w:tcW w:w="1245" w:type="dxa"/>
          </w:tcPr>
          <w:p w14:paraId="61D4B5AB" w14:textId="77777777" w:rsidR="00F66AD6" w:rsidRPr="009F3A23" w:rsidRDefault="00F66AD6">
            <w:pPr>
              <w:pStyle w:val="TAL"/>
            </w:pPr>
            <w:r w:rsidRPr="009F3A23">
              <w:t>FR1</w:t>
            </w:r>
          </w:p>
        </w:tc>
      </w:tr>
      <w:tr w:rsidR="00F66AD6" w:rsidRPr="009F3A23" w14:paraId="17A97B09" w14:textId="77777777">
        <w:tc>
          <w:tcPr>
            <w:tcW w:w="4535" w:type="dxa"/>
          </w:tcPr>
          <w:p w14:paraId="1545C434" w14:textId="77777777" w:rsidR="00F66AD6" w:rsidRPr="009F3A23" w:rsidRDefault="00F66AD6">
            <w:pPr>
              <w:pStyle w:val="TAL"/>
            </w:pPr>
            <w:r w:rsidRPr="009F3A23">
              <w:t xml:space="preserve">  }</w:t>
            </w:r>
          </w:p>
        </w:tc>
        <w:tc>
          <w:tcPr>
            <w:tcW w:w="2267" w:type="dxa"/>
          </w:tcPr>
          <w:p w14:paraId="3084B3A4" w14:textId="77777777" w:rsidR="00F66AD6" w:rsidRPr="009F3A23" w:rsidDel="000F4E83" w:rsidRDefault="00F66AD6">
            <w:pPr>
              <w:pStyle w:val="TAL"/>
            </w:pPr>
          </w:p>
        </w:tc>
        <w:tc>
          <w:tcPr>
            <w:tcW w:w="1700" w:type="dxa"/>
          </w:tcPr>
          <w:p w14:paraId="6DEC6F9F" w14:textId="77777777" w:rsidR="00F66AD6" w:rsidRPr="009F3A23" w:rsidRDefault="00F66AD6">
            <w:pPr>
              <w:pStyle w:val="TAL"/>
            </w:pPr>
          </w:p>
        </w:tc>
        <w:tc>
          <w:tcPr>
            <w:tcW w:w="1245" w:type="dxa"/>
          </w:tcPr>
          <w:p w14:paraId="228306D2" w14:textId="77777777" w:rsidR="00F66AD6" w:rsidRPr="009F3A23" w:rsidRDefault="00F66AD6">
            <w:pPr>
              <w:pStyle w:val="TAL"/>
            </w:pPr>
          </w:p>
        </w:tc>
      </w:tr>
      <w:tr w:rsidR="00F66AD6" w:rsidRPr="009F3A23" w14:paraId="7BA41587" w14:textId="77777777">
        <w:tc>
          <w:tcPr>
            <w:tcW w:w="4535" w:type="dxa"/>
          </w:tcPr>
          <w:p w14:paraId="5BE1CC74" w14:textId="77777777" w:rsidR="00F66AD6" w:rsidRPr="009F3A23" w:rsidRDefault="00F66AD6">
            <w:pPr>
              <w:pStyle w:val="TAL"/>
            </w:pPr>
            <w:r w:rsidRPr="009F3A23">
              <w:t xml:space="preserve">  </w:t>
            </w:r>
            <w:proofErr w:type="spellStart"/>
            <w:r w:rsidRPr="009F3A23">
              <w:t>groupBconfigured</w:t>
            </w:r>
            <w:proofErr w:type="spellEnd"/>
          </w:p>
        </w:tc>
        <w:tc>
          <w:tcPr>
            <w:tcW w:w="2267" w:type="dxa"/>
          </w:tcPr>
          <w:p w14:paraId="006D6339" w14:textId="77777777" w:rsidR="00F66AD6" w:rsidRPr="009F3A23" w:rsidRDefault="00F66AD6">
            <w:pPr>
              <w:pStyle w:val="TAL"/>
            </w:pPr>
            <w:r w:rsidRPr="009F3A23">
              <w:t>Not present</w:t>
            </w:r>
          </w:p>
        </w:tc>
        <w:tc>
          <w:tcPr>
            <w:tcW w:w="1700" w:type="dxa"/>
          </w:tcPr>
          <w:p w14:paraId="7F843674" w14:textId="77777777" w:rsidR="00F66AD6" w:rsidRPr="009F3A23" w:rsidRDefault="00F66AD6">
            <w:pPr>
              <w:pStyle w:val="TAL"/>
            </w:pPr>
          </w:p>
        </w:tc>
        <w:tc>
          <w:tcPr>
            <w:tcW w:w="1245" w:type="dxa"/>
          </w:tcPr>
          <w:p w14:paraId="0E29FB8D" w14:textId="77777777" w:rsidR="00F66AD6" w:rsidRPr="009F3A23" w:rsidRDefault="00F66AD6">
            <w:pPr>
              <w:pStyle w:val="TAL"/>
            </w:pPr>
          </w:p>
        </w:tc>
      </w:tr>
      <w:tr w:rsidR="00F66AD6" w:rsidRPr="009F3A23" w14:paraId="0CA70975" w14:textId="77777777">
        <w:tc>
          <w:tcPr>
            <w:tcW w:w="4535" w:type="dxa"/>
          </w:tcPr>
          <w:p w14:paraId="60DADCEB" w14:textId="77777777" w:rsidR="00F66AD6" w:rsidRPr="009F3A23" w:rsidRDefault="00F66AD6">
            <w:pPr>
              <w:pStyle w:val="TAL"/>
            </w:pPr>
            <w:r w:rsidRPr="009F3A23">
              <w:t xml:space="preserve">  </w:t>
            </w:r>
            <w:proofErr w:type="spellStart"/>
            <w:r w:rsidRPr="009F3A23">
              <w:t>ra-ContentionResolutionTimer</w:t>
            </w:r>
            <w:proofErr w:type="spellEnd"/>
          </w:p>
        </w:tc>
        <w:tc>
          <w:tcPr>
            <w:tcW w:w="2267" w:type="dxa"/>
          </w:tcPr>
          <w:p w14:paraId="475A0D65" w14:textId="77777777" w:rsidR="00F66AD6" w:rsidRPr="009F3A23" w:rsidRDefault="00F66AD6">
            <w:pPr>
              <w:pStyle w:val="TAL"/>
            </w:pPr>
            <w:r w:rsidRPr="009F3A23">
              <w:t>sf64</w:t>
            </w:r>
          </w:p>
        </w:tc>
        <w:tc>
          <w:tcPr>
            <w:tcW w:w="1700" w:type="dxa"/>
          </w:tcPr>
          <w:p w14:paraId="64C0B65A" w14:textId="77777777" w:rsidR="00F66AD6" w:rsidRPr="009F3A23" w:rsidRDefault="00F66AD6">
            <w:pPr>
              <w:pStyle w:val="TAL"/>
            </w:pPr>
          </w:p>
        </w:tc>
        <w:tc>
          <w:tcPr>
            <w:tcW w:w="1245" w:type="dxa"/>
          </w:tcPr>
          <w:p w14:paraId="502092A8" w14:textId="77777777" w:rsidR="00F66AD6" w:rsidRPr="009F3A23" w:rsidRDefault="00F66AD6">
            <w:pPr>
              <w:pStyle w:val="TAL"/>
            </w:pPr>
          </w:p>
        </w:tc>
      </w:tr>
      <w:tr w:rsidR="00F66AD6" w:rsidRPr="009F3A23" w14:paraId="37FD4B80" w14:textId="77777777">
        <w:tc>
          <w:tcPr>
            <w:tcW w:w="4535" w:type="dxa"/>
          </w:tcPr>
          <w:p w14:paraId="7F22797C" w14:textId="77777777" w:rsidR="00F66AD6" w:rsidRPr="009F3A23" w:rsidRDefault="00F66AD6">
            <w:pPr>
              <w:pStyle w:val="TAL"/>
            </w:pPr>
            <w:r w:rsidRPr="009F3A23">
              <w:t xml:space="preserve">  </w:t>
            </w:r>
            <w:proofErr w:type="spellStart"/>
            <w:r w:rsidRPr="009F3A23">
              <w:t>rsrp-ThresholdSSB</w:t>
            </w:r>
            <w:proofErr w:type="spellEnd"/>
          </w:p>
        </w:tc>
        <w:tc>
          <w:tcPr>
            <w:tcW w:w="2267" w:type="dxa"/>
          </w:tcPr>
          <w:p w14:paraId="689B7BC9" w14:textId="77777777" w:rsidR="00F66AD6" w:rsidRPr="009F3A23" w:rsidRDefault="00F66AD6">
            <w:pPr>
              <w:pStyle w:val="TAL"/>
            </w:pPr>
            <w:r w:rsidRPr="009F3A23">
              <w:t>RSRP-Range</w:t>
            </w:r>
          </w:p>
        </w:tc>
        <w:tc>
          <w:tcPr>
            <w:tcW w:w="1700" w:type="dxa"/>
          </w:tcPr>
          <w:p w14:paraId="2FE8C408" w14:textId="77777777" w:rsidR="00F66AD6" w:rsidRPr="009F3A23" w:rsidRDefault="00F66AD6">
            <w:pPr>
              <w:pStyle w:val="TAL"/>
            </w:pPr>
          </w:p>
        </w:tc>
        <w:tc>
          <w:tcPr>
            <w:tcW w:w="1245" w:type="dxa"/>
          </w:tcPr>
          <w:p w14:paraId="0FB543F8" w14:textId="77777777" w:rsidR="00F66AD6" w:rsidRPr="009F3A23" w:rsidRDefault="00F66AD6">
            <w:pPr>
              <w:pStyle w:val="TAL"/>
            </w:pPr>
          </w:p>
        </w:tc>
      </w:tr>
      <w:tr w:rsidR="00F66AD6" w:rsidRPr="009F3A23" w14:paraId="7CD8D189" w14:textId="77777777">
        <w:tc>
          <w:tcPr>
            <w:tcW w:w="4535" w:type="dxa"/>
            <w:vMerge w:val="restart"/>
          </w:tcPr>
          <w:p w14:paraId="0B462F24" w14:textId="77777777" w:rsidR="00F66AD6" w:rsidRPr="009F3A23" w:rsidRDefault="00F66AD6">
            <w:pPr>
              <w:pStyle w:val="TAL"/>
            </w:pPr>
            <w:r w:rsidRPr="009F3A23">
              <w:t xml:space="preserve">  </w:t>
            </w:r>
            <w:proofErr w:type="spellStart"/>
            <w:r w:rsidRPr="009F3A23">
              <w:t>rsrp</w:t>
            </w:r>
            <w:proofErr w:type="spellEnd"/>
            <w:r w:rsidRPr="009F3A23">
              <w:t>-</w:t>
            </w:r>
            <w:proofErr w:type="spellStart"/>
            <w:r w:rsidRPr="009F3A23">
              <w:t>ThresholdSSB</w:t>
            </w:r>
            <w:proofErr w:type="spellEnd"/>
            <w:r w:rsidRPr="009F3A23">
              <w:t>-SUL</w:t>
            </w:r>
          </w:p>
        </w:tc>
        <w:tc>
          <w:tcPr>
            <w:tcW w:w="2267" w:type="dxa"/>
          </w:tcPr>
          <w:p w14:paraId="1E8B300D" w14:textId="77777777" w:rsidR="00F66AD6" w:rsidRPr="009F3A23" w:rsidRDefault="00F66AD6">
            <w:pPr>
              <w:pStyle w:val="TAL"/>
            </w:pPr>
            <w:r w:rsidRPr="009F3A23">
              <w:t>Not present</w:t>
            </w:r>
          </w:p>
        </w:tc>
        <w:tc>
          <w:tcPr>
            <w:tcW w:w="1700" w:type="dxa"/>
          </w:tcPr>
          <w:p w14:paraId="5CBF307F" w14:textId="77777777" w:rsidR="00F66AD6" w:rsidRPr="009F3A23" w:rsidRDefault="00F66AD6">
            <w:pPr>
              <w:pStyle w:val="TAL"/>
            </w:pPr>
          </w:p>
        </w:tc>
        <w:tc>
          <w:tcPr>
            <w:tcW w:w="1245" w:type="dxa"/>
          </w:tcPr>
          <w:p w14:paraId="2DB466CF" w14:textId="77777777" w:rsidR="00F66AD6" w:rsidRPr="009F3A23" w:rsidRDefault="00F66AD6">
            <w:pPr>
              <w:pStyle w:val="TAL"/>
            </w:pPr>
          </w:p>
        </w:tc>
      </w:tr>
      <w:tr w:rsidR="00F66AD6" w:rsidRPr="009F3A23" w14:paraId="1FC6E48C" w14:textId="77777777">
        <w:tc>
          <w:tcPr>
            <w:tcW w:w="4535" w:type="dxa"/>
            <w:vMerge/>
          </w:tcPr>
          <w:p w14:paraId="24EB79C5" w14:textId="77777777" w:rsidR="00F66AD6" w:rsidRPr="009F3A23" w:rsidRDefault="00F66AD6">
            <w:pPr>
              <w:pStyle w:val="TAL"/>
            </w:pPr>
          </w:p>
        </w:tc>
        <w:tc>
          <w:tcPr>
            <w:tcW w:w="2267" w:type="dxa"/>
          </w:tcPr>
          <w:p w14:paraId="78AB3DEC" w14:textId="77777777" w:rsidR="00F66AD6" w:rsidRPr="009F3A23" w:rsidDel="00C6523A" w:rsidRDefault="00F66AD6">
            <w:pPr>
              <w:pStyle w:val="TAL"/>
            </w:pPr>
            <w:r w:rsidRPr="009F3A23">
              <w:t>RSRP-Range</w:t>
            </w:r>
          </w:p>
        </w:tc>
        <w:tc>
          <w:tcPr>
            <w:tcW w:w="1700" w:type="dxa"/>
          </w:tcPr>
          <w:p w14:paraId="5C739240" w14:textId="77777777" w:rsidR="00F66AD6" w:rsidRPr="009F3A23" w:rsidRDefault="00F66AD6">
            <w:pPr>
              <w:pStyle w:val="TAL"/>
            </w:pPr>
          </w:p>
        </w:tc>
        <w:tc>
          <w:tcPr>
            <w:tcW w:w="1245" w:type="dxa"/>
          </w:tcPr>
          <w:p w14:paraId="58BE837B" w14:textId="77777777" w:rsidR="00F66AD6" w:rsidRPr="009F3A23" w:rsidRDefault="00F66AD6">
            <w:pPr>
              <w:pStyle w:val="TAL"/>
            </w:pPr>
            <w:r w:rsidRPr="009F3A23">
              <w:t>SUL</w:t>
            </w:r>
          </w:p>
        </w:tc>
      </w:tr>
      <w:tr w:rsidR="00F66AD6" w:rsidRPr="009F3A23" w14:paraId="3A76CECB" w14:textId="77777777">
        <w:tc>
          <w:tcPr>
            <w:tcW w:w="4535" w:type="dxa"/>
          </w:tcPr>
          <w:p w14:paraId="2C3A80B0" w14:textId="77777777" w:rsidR="00F66AD6" w:rsidRPr="009F3A23" w:rsidRDefault="00F66AD6">
            <w:pPr>
              <w:pStyle w:val="TAL"/>
            </w:pPr>
            <w:r w:rsidRPr="009F3A23">
              <w:t xml:space="preserve">  </w:t>
            </w:r>
            <w:proofErr w:type="spellStart"/>
            <w:r w:rsidRPr="009F3A23">
              <w:t>prach-RootSequenceIndex</w:t>
            </w:r>
            <w:proofErr w:type="spellEnd"/>
            <w:r w:rsidRPr="009F3A23">
              <w:t xml:space="preserve"> CHOICE {</w:t>
            </w:r>
          </w:p>
        </w:tc>
        <w:tc>
          <w:tcPr>
            <w:tcW w:w="2267" w:type="dxa"/>
          </w:tcPr>
          <w:p w14:paraId="5B67B1C2" w14:textId="77777777" w:rsidR="00F66AD6" w:rsidRPr="009F3A23" w:rsidRDefault="00F66AD6">
            <w:pPr>
              <w:pStyle w:val="TAL"/>
            </w:pPr>
          </w:p>
        </w:tc>
        <w:tc>
          <w:tcPr>
            <w:tcW w:w="1700" w:type="dxa"/>
          </w:tcPr>
          <w:p w14:paraId="341B46CE" w14:textId="77777777" w:rsidR="00F66AD6" w:rsidRPr="009F3A23" w:rsidRDefault="00F66AD6">
            <w:pPr>
              <w:pStyle w:val="TAL"/>
            </w:pPr>
          </w:p>
        </w:tc>
        <w:tc>
          <w:tcPr>
            <w:tcW w:w="1245" w:type="dxa"/>
          </w:tcPr>
          <w:p w14:paraId="157812D2" w14:textId="77777777" w:rsidR="00F66AD6" w:rsidRPr="009F3A23" w:rsidRDefault="00F66AD6">
            <w:pPr>
              <w:pStyle w:val="TAL"/>
            </w:pPr>
          </w:p>
        </w:tc>
      </w:tr>
      <w:tr w:rsidR="00F66AD6" w:rsidRPr="009F3A23" w14:paraId="5DA7E019" w14:textId="77777777">
        <w:tc>
          <w:tcPr>
            <w:tcW w:w="4535" w:type="dxa"/>
            <w:tcBorders>
              <w:bottom w:val="single" w:sz="4" w:space="0" w:color="auto"/>
            </w:tcBorders>
          </w:tcPr>
          <w:p w14:paraId="7AE806AD" w14:textId="77777777" w:rsidR="00F66AD6" w:rsidRPr="009F3A23" w:rsidRDefault="00F66AD6">
            <w:pPr>
              <w:pStyle w:val="TAL"/>
            </w:pPr>
            <w:r w:rsidRPr="009F3A23">
              <w:t xml:space="preserve">    l139</w:t>
            </w:r>
          </w:p>
        </w:tc>
        <w:tc>
          <w:tcPr>
            <w:tcW w:w="2267" w:type="dxa"/>
          </w:tcPr>
          <w:p w14:paraId="32551F3F" w14:textId="77777777" w:rsidR="00F66AD6" w:rsidRPr="009F3A23" w:rsidRDefault="00F66AD6">
            <w:pPr>
              <w:pStyle w:val="TAL"/>
            </w:pPr>
            <w:r w:rsidRPr="009F3A23">
              <w:t xml:space="preserve"> Set according to table 4.4.2-2 for the NR Cell.</w:t>
            </w:r>
          </w:p>
        </w:tc>
        <w:tc>
          <w:tcPr>
            <w:tcW w:w="1700" w:type="dxa"/>
          </w:tcPr>
          <w:p w14:paraId="069C8C3B" w14:textId="77777777" w:rsidR="00F66AD6" w:rsidRPr="009F3A23" w:rsidRDefault="00F66AD6">
            <w:pPr>
              <w:pStyle w:val="TAL"/>
            </w:pPr>
          </w:p>
        </w:tc>
        <w:tc>
          <w:tcPr>
            <w:tcW w:w="1245" w:type="dxa"/>
          </w:tcPr>
          <w:p w14:paraId="3EBC6CD4" w14:textId="77777777" w:rsidR="00F66AD6" w:rsidRPr="009F3A23" w:rsidRDefault="00F66AD6">
            <w:pPr>
              <w:pStyle w:val="TAL"/>
            </w:pPr>
            <w:r w:rsidRPr="009F3A23">
              <w:t>PRACH Format A3</w:t>
            </w:r>
          </w:p>
        </w:tc>
      </w:tr>
      <w:tr w:rsidR="00F66AD6" w:rsidRPr="009F3A23" w14:paraId="7E4AC833" w14:textId="77777777">
        <w:tc>
          <w:tcPr>
            <w:tcW w:w="4535" w:type="dxa"/>
            <w:tcBorders>
              <w:bottom w:val="nil"/>
            </w:tcBorders>
          </w:tcPr>
          <w:p w14:paraId="0C4D0C2E" w14:textId="77777777" w:rsidR="00F66AD6" w:rsidRPr="009F3A23" w:rsidRDefault="00F66AD6">
            <w:pPr>
              <w:pStyle w:val="TAL"/>
            </w:pPr>
            <w:r w:rsidRPr="009F3A23">
              <w:t xml:space="preserve">    l839</w:t>
            </w:r>
          </w:p>
        </w:tc>
        <w:tc>
          <w:tcPr>
            <w:tcW w:w="2267" w:type="dxa"/>
          </w:tcPr>
          <w:p w14:paraId="02D9062C" w14:textId="77777777" w:rsidR="00F66AD6" w:rsidRPr="009F3A23" w:rsidRDefault="00F66AD6">
            <w:pPr>
              <w:pStyle w:val="TAL"/>
            </w:pPr>
            <w:r w:rsidRPr="009F3A23">
              <w:t>0</w:t>
            </w:r>
          </w:p>
        </w:tc>
        <w:tc>
          <w:tcPr>
            <w:tcW w:w="1700" w:type="dxa"/>
          </w:tcPr>
          <w:p w14:paraId="5ACE8812" w14:textId="77777777" w:rsidR="00F66AD6" w:rsidRPr="009F3A23" w:rsidRDefault="00F66AD6">
            <w:pPr>
              <w:pStyle w:val="TAL"/>
            </w:pPr>
            <w:r w:rsidRPr="009F3A23">
              <w:t>NR Cell 1</w:t>
            </w:r>
          </w:p>
        </w:tc>
        <w:tc>
          <w:tcPr>
            <w:tcW w:w="1245" w:type="dxa"/>
          </w:tcPr>
          <w:p w14:paraId="4046FC53" w14:textId="77777777" w:rsidR="00F66AD6" w:rsidRPr="009F3A23" w:rsidRDefault="00F66AD6">
            <w:pPr>
              <w:pStyle w:val="TAL"/>
            </w:pPr>
            <w:r w:rsidRPr="009F3A23">
              <w:t>PRACH Format 0</w:t>
            </w:r>
          </w:p>
        </w:tc>
      </w:tr>
      <w:tr w:rsidR="00F66AD6" w:rsidRPr="009F3A23" w14:paraId="2B8722C6" w14:textId="77777777">
        <w:tc>
          <w:tcPr>
            <w:tcW w:w="4535" w:type="dxa"/>
            <w:tcBorders>
              <w:top w:val="nil"/>
            </w:tcBorders>
          </w:tcPr>
          <w:p w14:paraId="15EF5ABF" w14:textId="77777777" w:rsidR="00F66AD6" w:rsidRPr="009F3A23" w:rsidRDefault="00F66AD6">
            <w:pPr>
              <w:pStyle w:val="TAL"/>
            </w:pPr>
          </w:p>
        </w:tc>
        <w:tc>
          <w:tcPr>
            <w:tcW w:w="2267" w:type="dxa"/>
          </w:tcPr>
          <w:p w14:paraId="1A78FB93" w14:textId="77777777" w:rsidR="00F66AD6" w:rsidRPr="009F3A23" w:rsidRDefault="00F66AD6">
            <w:pPr>
              <w:pStyle w:val="TAL"/>
            </w:pPr>
            <w:r w:rsidRPr="009F3A23">
              <w:t>TBD</w:t>
            </w:r>
          </w:p>
        </w:tc>
        <w:tc>
          <w:tcPr>
            <w:tcW w:w="1700" w:type="dxa"/>
          </w:tcPr>
          <w:p w14:paraId="2E57F3FF" w14:textId="77777777" w:rsidR="00F66AD6" w:rsidRPr="009F3A23" w:rsidRDefault="00F66AD6">
            <w:pPr>
              <w:pStyle w:val="TAL"/>
            </w:pPr>
            <w:r w:rsidRPr="009F3A23">
              <w:t>Other than NR Cell 1</w:t>
            </w:r>
          </w:p>
        </w:tc>
        <w:tc>
          <w:tcPr>
            <w:tcW w:w="1245" w:type="dxa"/>
          </w:tcPr>
          <w:p w14:paraId="7F383CF3" w14:textId="77777777" w:rsidR="00F66AD6" w:rsidRPr="009F3A23" w:rsidRDefault="00F66AD6">
            <w:pPr>
              <w:pStyle w:val="TAL"/>
            </w:pPr>
            <w:r w:rsidRPr="009F3A23">
              <w:t>PRACH Format 0</w:t>
            </w:r>
          </w:p>
        </w:tc>
      </w:tr>
      <w:tr w:rsidR="00F66AD6" w:rsidRPr="009F3A23" w14:paraId="33A3D044" w14:textId="77777777">
        <w:tc>
          <w:tcPr>
            <w:tcW w:w="4535" w:type="dxa"/>
          </w:tcPr>
          <w:p w14:paraId="7A4DE05D" w14:textId="77777777" w:rsidR="00F66AD6" w:rsidRPr="009F3A23" w:rsidRDefault="00F66AD6">
            <w:pPr>
              <w:pStyle w:val="TAL"/>
            </w:pPr>
            <w:r w:rsidRPr="009F3A23">
              <w:t xml:space="preserve">  }</w:t>
            </w:r>
          </w:p>
        </w:tc>
        <w:tc>
          <w:tcPr>
            <w:tcW w:w="2267" w:type="dxa"/>
          </w:tcPr>
          <w:p w14:paraId="18A55935" w14:textId="77777777" w:rsidR="00F66AD6" w:rsidRPr="009F3A23" w:rsidRDefault="00F66AD6">
            <w:pPr>
              <w:pStyle w:val="TAL"/>
            </w:pPr>
          </w:p>
        </w:tc>
        <w:tc>
          <w:tcPr>
            <w:tcW w:w="1700" w:type="dxa"/>
          </w:tcPr>
          <w:p w14:paraId="1A5BFED4" w14:textId="77777777" w:rsidR="00F66AD6" w:rsidRPr="009F3A23" w:rsidRDefault="00F66AD6">
            <w:pPr>
              <w:pStyle w:val="TAL"/>
            </w:pPr>
          </w:p>
        </w:tc>
        <w:tc>
          <w:tcPr>
            <w:tcW w:w="1245" w:type="dxa"/>
          </w:tcPr>
          <w:p w14:paraId="564BC3CF" w14:textId="77777777" w:rsidR="00F66AD6" w:rsidRPr="009F3A23" w:rsidRDefault="00F66AD6">
            <w:pPr>
              <w:pStyle w:val="TAL"/>
            </w:pPr>
          </w:p>
        </w:tc>
      </w:tr>
      <w:tr w:rsidR="00F66AD6" w:rsidRPr="009F3A23" w14:paraId="26364D85" w14:textId="77777777">
        <w:tc>
          <w:tcPr>
            <w:tcW w:w="4535" w:type="dxa"/>
          </w:tcPr>
          <w:p w14:paraId="2E79820B" w14:textId="77777777" w:rsidR="00F66AD6" w:rsidRPr="009F3A23" w:rsidRDefault="00F66AD6">
            <w:pPr>
              <w:pStyle w:val="TAL"/>
            </w:pPr>
            <w:r w:rsidRPr="009F3A23">
              <w:t xml:space="preserve">  msg1-SubcarrierSpacing</w:t>
            </w:r>
          </w:p>
        </w:tc>
        <w:tc>
          <w:tcPr>
            <w:tcW w:w="2267" w:type="dxa"/>
          </w:tcPr>
          <w:p w14:paraId="067EA276" w14:textId="77777777" w:rsidR="00F66AD6" w:rsidRPr="009F3A23" w:rsidRDefault="00F66AD6">
            <w:pPr>
              <w:pStyle w:val="TAL"/>
            </w:pPr>
            <w:proofErr w:type="spellStart"/>
            <w:r w:rsidRPr="009F3A23">
              <w:t>SubcarrierSpacing</w:t>
            </w:r>
            <w:proofErr w:type="spellEnd"/>
          </w:p>
        </w:tc>
        <w:tc>
          <w:tcPr>
            <w:tcW w:w="1700" w:type="dxa"/>
          </w:tcPr>
          <w:p w14:paraId="432B40C4" w14:textId="77777777" w:rsidR="00F66AD6" w:rsidRPr="009F3A23" w:rsidRDefault="00F66AD6">
            <w:pPr>
              <w:pStyle w:val="TAL"/>
            </w:pPr>
          </w:p>
        </w:tc>
        <w:tc>
          <w:tcPr>
            <w:tcW w:w="1245" w:type="dxa"/>
          </w:tcPr>
          <w:p w14:paraId="6D606602" w14:textId="77777777" w:rsidR="00F66AD6" w:rsidRPr="009F3A23" w:rsidRDefault="00F66AD6">
            <w:pPr>
              <w:pStyle w:val="TAL"/>
            </w:pPr>
          </w:p>
        </w:tc>
      </w:tr>
      <w:tr w:rsidR="00F66AD6" w:rsidRPr="009F3A23" w14:paraId="44B82316" w14:textId="77777777">
        <w:tc>
          <w:tcPr>
            <w:tcW w:w="4535" w:type="dxa"/>
          </w:tcPr>
          <w:p w14:paraId="0C48A549" w14:textId="77777777" w:rsidR="00F66AD6" w:rsidRPr="009F3A23" w:rsidRDefault="00F66AD6">
            <w:pPr>
              <w:pStyle w:val="TAL"/>
            </w:pPr>
            <w:r w:rsidRPr="009F3A23">
              <w:t xml:space="preserve">  </w:t>
            </w:r>
            <w:proofErr w:type="spellStart"/>
            <w:r w:rsidRPr="009F3A23">
              <w:t>restrictedSetConfig</w:t>
            </w:r>
            <w:proofErr w:type="spellEnd"/>
          </w:p>
        </w:tc>
        <w:tc>
          <w:tcPr>
            <w:tcW w:w="2267" w:type="dxa"/>
          </w:tcPr>
          <w:p w14:paraId="59F99D50" w14:textId="77777777" w:rsidR="00F66AD6" w:rsidRPr="009F3A23" w:rsidRDefault="00F66AD6">
            <w:pPr>
              <w:pStyle w:val="TAL"/>
            </w:pPr>
            <w:proofErr w:type="spellStart"/>
            <w:r w:rsidRPr="009F3A23">
              <w:t>unrestrictedSet</w:t>
            </w:r>
            <w:proofErr w:type="spellEnd"/>
          </w:p>
        </w:tc>
        <w:tc>
          <w:tcPr>
            <w:tcW w:w="1700" w:type="dxa"/>
          </w:tcPr>
          <w:p w14:paraId="5814DDF4" w14:textId="77777777" w:rsidR="00F66AD6" w:rsidRPr="009F3A23" w:rsidRDefault="00F66AD6">
            <w:pPr>
              <w:pStyle w:val="TAL"/>
            </w:pPr>
          </w:p>
        </w:tc>
        <w:tc>
          <w:tcPr>
            <w:tcW w:w="1245" w:type="dxa"/>
          </w:tcPr>
          <w:p w14:paraId="3393B5F4" w14:textId="77777777" w:rsidR="00F66AD6" w:rsidRPr="009F3A23" w:rsidRDefault="00F66AD6">
            <w:pPr>
              <w:pStyle w:val="TAL"/>
            </w:pPr>
          </w:p>
        </w:tc>
      </w:tr>
      <w:tr w:rsidR="00F66AD6" w:rsidRPr="009F3A23" w14:paraId="57A7445A" w14:textId="77777777">
        <w:tc>
          <w:tcPr>
            <w:tcW w:w="4535" w:type="dxa"/>
          </w:tcPr>
          <w:p w14:paraId="6726EDD6" w14:textId="77777777" w:rsidR="00F66AD6" w:rsidRPr="009F3A23" w:rsidRDefault="00F66AD6">
            <w:pPr>
              <w:pStyle w:val="TAL"/>
            </w:pPr>
            <w:r w:rsidRPr="009F3A23">
              <w:t xml:space="preserve">  msg3-transformPrecoder</w:t>
            </w:r>
          </w:p>
        </w:tc>
        <w:tc>
          <w:tcPr>
            <w:tcW w:w="2267" w:type="dxa"/>
          </w:tcPr>
          <w:p w14:paraId="5B7F2BB1" w14:textId="77777777" w:rsidR="00F66AD6" w:rsidRPr="009F3A23" w:rsidRDefault="00F66AD6">
            <w:pPr>
              <w:pStyle w:val="TAL"/>
            </w:pPr>
            <w:r w:rsidRPr="009F3A23">
              <w:t>Not present</w:t>
            </w:r>
          </w:p>
        </w:tc>
        <w:tc>
          <w:tcPr>
            <w:tcW w:w="1700" w:type="dxa"/>
          </w:tcPr>
          <w:p w14:paraId="38BC164B" w14:textId="77777777" w:rsidR="00F66AD6" w:rsidRPr="009F3A23" w:rsidRDefault="00F66AD6">
            <w:pPr>
              <w:pStyle w:val="TAL"/>
            </w:pPr>
            <w:r w:rsidRPr="009F3A23">
              <w:t>transform precoding is disabled for Msg3 PUSCH transmission and any PUSCH transmission scheduled with DCI format 0_0</w:t>
            </w:r>
          </w:p>
        </w:tc>
        <w:tc>
          <w:tcPr>
            <w:tcW w:w="1245" w:type="dxa"/>
          </w:tcPr>
          <w:p w14:paraId="22B011CA" w14:textId="77777777" w:rsidR="00F66AD6" w:rsidRPr="009F3A23" w:rsidRDefault="00F66AD6">
            <w:pPr>
              <w:pStyle w:val="TAL"/>
            </w:pPr>
          </w:p>
        </w:tc>
      </w:tr>
      <w:tr w:rsidR="00F66AD6" w:rsidRPr="009F3A23" w14:paraId="7506D077" w14:textId="77777777">
        <w:tc>
          <w:tcPr>
            <w:tcW w:w="4535" w:type="dxa"/>
          </w:tcPr>
          <w:p w14:paraId="46F625F5" w14:textId="77777777" w:rsidR="00F66AD6" w:rsidRPr="009F3A23" w:rsidRDefault="00F66AD6">
            <w:pPr>
              <w:pStyle w:val="TAL"/>
            </w:pPr>
            <w:r w:rsidRPr="009F3A23">
              <w:t>}</w:t>
            </w:r>
          </w:p>
        </w:tc>
        <w:tc>
          <w:tcPr>
            <w:tcW w:w="2267" w:type="dxa"/>
          </w:tcPr>
          <w:p w14:paraId="6C1B0C1B" w14:textId="77777777" w:rsidR="00F66AD6" w:rsidRPr="009F3A23" w:rsidRDefault="00F66AD6">
            <w:pPr>
              <w:pStyle w:val="TAL"/>
            </w:pPr>
          </w:p>
        </w:tc>
        <w:tc>
          <w:tcPr>
            <w:tcW w:w="1700" w:type="dxa"/>
          </w:tcPr>
          <w:p w14:paraId="64AC5B6C" w14:textId="77777777" w:rsidR="00F66AD6" w:rsidRPr="009F3A23" w:rsidRDefault="00F66AD6">
            <w:pPr>
              <w:pStyle w:val="TAL"/>
            </w:pPr>
          </w:p>
        </w:tc>
        <w:tc>
          <w:tcPr>
            <w:tcW w:w="1245" w:type="dxa"/>
          </w:tcPr>
          <w:p w14:paraId="433C2290" w14:textId="77777777" w:rsidR="00F66AD6" w:rsidRPr="009F3A23" w:rsidRDefault="00F66AD6">
            <w:pPr>
              <w:pStyle w:val="TAL"/>
            </w:pPr>
          </w:p>
        </w:tc>
      </w:tr>
    </w:tbl>
    <w:p w14:paraId="2178637D" w14:textId="77777777" w:rsidR="00F66AD6" w:rsidRPr="009F3A23" w:rsidRDefault="00F66AD6" w:rsidP="00F66AD6"/>
    <w:p w14:paraId="228D6870" w14:textId="77777777" w:rsidR="00F66AD6" w:rsidRPr="009F3A23" w:rsidRDefault="00F66AD6" w:rsidP="00F66AD6">
      <w:pPr>
        <w:pStyle w:val="TH"/>
      </w:pPr>
      <w:bookmarkStart w:id="4467" w:name="_CRTable6_4_2_1_4_32"/>
      <w:r w:rsidRPr="009F3A23">
        <w:rPr>
          <w:lang w:eastAsia="zh-CN"/>
        </w:rPr>
        <w:t xml:space="preserve">Table </w:t>
      </w:r>
      <w:bookmarkEnd w:id="4467"/>
      <w:r w:rsidRPr="009F3A23">
        <w:rPr>
          <w:lang w:eastAsia="zh-CN"/>
        </w:rPr>
        <w:t>6.4.2.1.4.3-</w:t>
      </w:r>
      <w:r w:rsidRPr="009F3A23">
        <w:t xml:space="preserve">2: </w:t>
      </w:r>
      <w:r w:rsidRPr="009F3A23">
        <w:rPr>
          <w:i/>
        </w:rPr>
        <w:t>RACH-</w:t>
      </w:r>
      <w:proofErr w:type="spellStart"/>
      <w:r w:rsidRPr="009F3A23">
        <w:rPr>
          <w:i/>
        </w:rPr>
        <w:t>ConfigGeneric</w:t>
      </w:r>
      <w:proofErr w:type="spellEnd"/>
      <w:r w:rsidRPr="009F3A23">
        <w:rPr>
          <w:i/>
        </w:rPr>
        <w:t>:</w:t>
      </w:r>
      <w:r w:rsidRPr="009F3A23">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9F3A23" w14:paraId="73C93362" w14:textId="77777777">
        <w:tc>
          <w:tcPr>
            <w:tcW w:w="9747" w:type="dxa"/>
            <w:gridSpan w:val="4"/>
          </w:tcPr>
          <w:p w14:paraId="25EC42BE" w14:textId="77777777" w:rsidR="00F66AD6" w:rsidRPr="009F3A23" w:rsidRDefault="00F66AD6">
            <w:pPr>
              <w:pStyle w:val="TAL"/>
            </w:pPr>
            <w:r w:rsidRPr="009F3A23">
              <w:t>Derivation Path: TS 38.508-1 [12], Table 4.6.3-130</w:t>
            </w:r>
          </w:p>
        </w:tc>
      </w:tr>
      <w:tr w:rsidR="00F66AD6" w:rsidRPr="009F3A23" w14:paraId="1D282DD2" w14:textId="77777777">
        <w:tc>
          <w:tcPr>
            <w:tcW w:w="4535" w:type="dxa"/>
          </w:tcPr>
          <w:p w14:paraId="08C537EE" w14:textId="77777777" w:rsidR="00F66AD6" w:rsidRPr="009F3A23" w:rsidRDefault="00F66AD6">
            <w:pPr>
              <w:pStyle w:val="TAH"/>
            </w:pPr>
            <w:r w:rsidRPr="009F3A23">
              <w:t>Information Element</w:t>
            </w:r>
          </w:p>
        </w:tc>
        <w:tc>
          <w:tcPr>
            <w:tcW w:w="2267" w:type="dxa"/>
          </w:tcPr>
          <w:p w14:paraId="10FF6CB9" w14:textId="77777777" w:rsidR="00F66AD6" w:rsidRPr="009F3A23" w:rsidRDefault="00F66AD6">
            <w:pPr>
              <w:pStyle w:val="TAH"/>
            </w:pPr>
            <w:r w:rsidRPr="009F3A23">
              <w:t>Value/remark</w:t>
            </w:r>
          </w:p>
        </w:tc>
        <w:tc>
          <w:tcPr>
            <w:tcW w:w="1700" w:type="dxa"/>
          </w:tcPr>
          <w:p w14:paraId="31FA9EB8" w14:textId="77777777" w:rsidR="00F66AD6" w:rsidRPr="009F3A23" w:rsidRDefault="00F66AD6">
            <w:pPr>
              <w:pStyle w:val="TAH"/>
            </w:pPr>
            <w:r w:rsidRPr="009F3A23">
              <w:t>Comment</w:t>
            </w:r>
          </w:p>
        </w:tc>
        <w:tc>
          <w:tcPr>
            <w:tcW w:w="1245" w:type="dxa"/>
          </w:tcPr>
          <w:p w14:paraId="76A7C472" w14:textId="77777777" w:rsidR="00F66AD6" w:rsidRPr="009F3A23" w:rsidRDefault="00F66AD6">
            <w:pPr>
              <w:pStyle w:val="TAH"/>
            </w:pPr>
            <w:r w:rsidRPr="009F3A23">
              <w:t>Condition</w:t>
            </w:r>
          </w:p>
        </w:tc>
      </w:tr>
      <w:tr w:rsidR="00F66AD6" w:rsidRPr="009F3A23" w14:paraId="2CE92DFD" w14:textId="77777777">
        <w:tc>
          <w:tcPr>
            <w:tcW w:w="4535" w:type="dxa"/>
            <w:tcBorders>
              <w:bottom w:val="single" w:sz="4" w:space="0" w:color="auto"/>
            </w:tcBorders>
          </w:tcPr>
          <w:p w14:paraId="2972940D" w14:textId="77777777" w:rsidR="00F66AD6" w:rsidRPr="009F3A23" w:rsidRDefault="00F66AD6">
            <w:pPr>
              <w:pStyle w:val="TAL"/>
            </w:pPr>
            <w:r w:rsidRPr="009F3A23">
              <w:t>RACH-</w:t>
            </w:r>
            <w:proofErr w:type="spellStart"/>
            <w:proofErr w:type="gramStart"/>
            <w:r w:rsidRPr="009F3A23">
              <w:t>ConfigGeneric</w:t>
            </w:r>
            <w:proofErr w:type="spellEnd"/>
            <w:r w:rsidRPr="009F3A23">
              <w:t xml:space="preserve"> ::=</w:t>
            </w:r>
            <w:proofErr w:type="gramEnd"/>
            <w:r w:rsidRPr="009F3A23">
              <w:t xml:space="preserve"> </w:t>
            </w:r>
            <w:r w:rsidRPr="009F3A23">
              <w:rPr>
                <w:snapToGrid w:val="0"/>
              </w:rPr>
              <w:t xml:space="preserve">SEQUENCE </w:t>
            </w:r>
            <w:r w:rsidRPr="009F3A23">
              <w:t>{</w:t>
            </w:r>
          </w:p>
        </w:tc>
        <w:tc>
          <w:tcPr>
            <w:tcW w:w="2267" w:type="dxa"/>
          </w:tcPr>
          <w:p w14:paraId="2BA68A7E" w14:textId="77777777" w:rsidR="00F66AD6" w:rsidRPr="009F3A23" w:rsidRDefault="00F66AD6">
            <w:pPr>
              <w:pStyle w:val="TAL"/>
            </w:pPr>
          </w:p>
        </w:tc>
        <w:tc>
          <w:tcPr>
            <w:tcW w:w="1700" w:type="dxa"/>
          </w:tcPr>
          <w:p w14:paraId="2F1BE076" w14:textId="77777777" w:rsidR="00F66AD6" w:rsidRPr="009F3A23" w:rsidRDefault="00F66AD6">
            <w:pPr>
              <w:pStyle w:val="TAL"/>
            </w:pPr>
          </w:p>
        </w:tc>
        <w:tc>
          <w:tcPr>
            <w:tcW w:w="1245" w:type="dxa"/>
          </w:tcPr>
          <w:p w14:paraId="5B7EDCCB" w14:textId="77777777" w:rsidR="00F66AD6" w:rsidRPr="009F3A23" w:rsidRDefault="00F66AD6">
            <w:pPr>
              <w:pStyle w:val="TAL"/>
            </w:pPr>
          </w:p>
        </w:tc>
      </w:tr>
      <w:tr w:rsidR="00F66AD6" w:rsidRPr="009F3A23" w14:paraId="6870905D" w14:textId="77777777">
        <w:tc>
          <w:tcPr>
            <w:tcW w:w="4535" w:type="dxa"/>
            <w:tcBorders>
              <w:bottom w:val="nil"/>
            </w:tcBorders>
          </w:tcPr>
          <w:p w14:paraId="08961F60" w14:textId="77777777" w:rsidR="00F66AD6" w:rsidRPr="009F3A23" w:rsidRDefault="00F66AD6">
            <w:pPr>
              <w:pStyle w:val="TAL"/>
            </w:pPr>
            <w:r w:rsidRPr="009F3A23">
              <w:t xml:space="preserve">  </w:t>
            </w:r>
            <w:proofErr w:type="spellStart"/>
            <w:r w:rsidRPr="009F3A23">
              <w:t>prach-ConfigurationIndex</w:t>
            </w:r>
            <w:proofErr w:type="spellEnd"/>
          </w:p>
        </w:tc>
        <w:tc>
          <w:tcPr>
            <w:tcW w:w="2267" w:type="dxa"/>
          </w:tcPr>
          <w:p w14:paraId="023E5EE6" w14:textId="77777777" w:rsidR="00F66AD6" w:rsidRPr="009F3A23" w:rsidRDefault="00F66AD6">
            <w:pPr>
              <w:pStyle w:val="TAL"/>
            </w:pPr>
            <w:r w:rsidRPr="009F3A23">
              <w:t>17</w:t>
            </w:r>
          </w:p>
        </w:tc>
        <w:tc>
          <w:tcPr>
            <w:tcW w:w="1700" w:type="dxa"/>
          </w:tcPr>
          <w:p w14:paraId="2DCB59CC" w14:textId="77777777" w:rsidR="00F66AD6" w:rsidRPr="009F3A23" w:rsidRDefault="00F66AD6">
            <w:pPr>
              <w:pStyle w:val="TAL"/>
            </w:pPr>
            <w:r w:rsidRPr="009F3A23">
              <w:t>Paired Spectrum</w:t>
            </w:r>
          </w:p>
        </w:tc>
        <w:tc>
          <w:tcPr>
            <w:tcW w:w="1245" w:type="dxa"/>
          </w:tcPr>
          <w:p w14:paraId="6D40C272" w14:textId="77777777" w:rsidR="00F66AD6" w:rsidRPr="009F3A23" w:rsidRDefault="00F66AD6">
            <w:pPr>
              <w:pStyle w:val="TAL"/>
            </w:pPr>
            <w:r w:rsidRPr="009F3A23">
              <w:t>PRACH Format 0</w:t>
            </w:r>
          </w:p>
        </w:tc>
      </w:tr>
      <w:tr w:rsidR="00F66AD6" w:rsidRPr="009F3A23" w14:paraId="4D0F4695" w14:textId="77777777">
        <w:tc>
          <w:tcPr>
            <w:tcW w:w="4535" w:type="dxa"/>
            <w:tcBorders>
              <w:top w:val="nil"/>
            </w:tcBorders>
          </w:tcPr>
          <w:p w14:paraId="415F30DA" w14:textId="77777777" w:rsidR="00F66AD6" w:rsidRPr="009F3A23" w:rsidRDefault="00F66AD6">
            <w:pPr>
              <w:pStyle w:val="TAL"/>
            </w:pPr>
          </w:p>
        </w:tc>
        <w:tc>
          <w:tcPr>
            <w:tcW w:w="2267" w:type="dxa"/>
          </w:tcPr>
          <w:p w14:paraId="7BE1F8B4" w14:textId="77777777" w:rsidR="00F66AD6" w:rsidRPr="009F3A23" w:rsidRDefault="00F66AD6">
            <w:pPr>
              <w:pStyle w:val="TAL"/>
            </w:pPr>
            <w:r w:rsidRPr="009F3A23">
              <w:t>7</w:t>
            </w:r>
          </w:p>
        </w:tc>
        <w:tc>
          <w:tcPr>
            <w:tcW w:w="1700" w:type="dxa"/>
          </w:tcPr>
          <w:p w14:paraId="270F059B" w14:textId="77777777" w:rsidR="00F66AD6" w:rsidRPr="009F3A23" w:rsidRDefault="00F66AD6">
            <w:pPr>
              <w:pStyle w:val="TAL"/>
            </w:pPr>
            <w:r w:rsidRPr="009F3A23">
              <w:t>Unpaired Spectrum</w:t>
            </w:r>
          </w:p>
        </w:tc>
        <w:tc>
          <w:tcPr>
            <w:tcW w:w="1245" w:type="dxa"/>
          </w:tcPr>
          <w:p w14:paraId="0656DAA9" w14:textId="77777777" w:rsidR="00F66AD6" w:rsidRPr="009F3A23" w:rsidRDefault="00F66AD6">
            <w:pPr>
              <w:pStyle w:val="TAL"/>
            </w:pPr>
            <w:r w:rsidRPr="009F3A23">
              <w:t>PRACH Format 0</w:t>
            </w:r>
          </w:p>
        </w:tc>
      </w:tr>
      <w:tr w:rsidR="00F66AD6" w:rsidRPr="009F3A23" w14:paraId="69E3337B" w14:textId="77777777">
        <w:tc>
          <w:tcPr>
            <w:tcW w:w="4535" w:type="dxa"/>
          </w:tcPr>
          <w:p w14:paraId="5E139D04" w14:textId="77777777" w:rsidR="00F66AD6" w:rsidRPr="009F3A23" w:rsidRDefault="00F66AD6">
            <w:pPr>
              <w:pStyle w:val="TAL"/>
            </w:pPr>
            <w:r w:rsidRPr="009F3A23">
              <w:t xml:space="preserve">  msg1-FDM</w:t>
            </w:r>
          </w:p>
        </w:tc>
        <w:tc>
          <w:tcPr>
            <w:tcW w:w="2267" w:type="dxa"/>
          </w:tcPr>
          <w:p w14:paraId="317B88F5" w14:textId="77777777" w:rsidR="00F66AD6" w:rsidRPr="009F3A23" w:rsidRDefault="00F66AD6">
            <w:pPr>
              <w:pStyle w:val="TAL"/>
            </w:pPr>
            <w:r w:rsidRPr="009F3A23">
              <w:t>four</w:t>
            </w:r>
          </w:p>
        </w:tc>
        <w:tc>
          <w:tcPr>
            <w:tcW w:w="1700" w:type="dxa"/>
          </w:tcPr>
          <w:p w14:paraId="6B41E50F" w14:textId="77777777" w:rsidR="00F66AD6" w:rsidRPr="009F3A23" w:rsidRDefault="00F66AD6">
            <w:pPr>
              <w:pStyle w:val="TAL"/>
            </w:pPr>
          </w:p>
        </w:tc>
        <w:tc>
          <w:tcPr>
            <w:tcW w:w="1245" w:type="dxa"/>
          </w:tcPr>
          <w:p w14:paraId="59FD6A48" w14:textId="77777777" w:rsidR="00F66AD6" w:rsidRPr="009F3A23" w:rsidRDefault="00F66AD6">
            <w:pPr>
              <w:pStyle w:val="TAL"/>
            </w:pPr>
            <w:r w:rsidRPr="009F3A23">
              <w:t>FR1</w:t>
            </w:r>
          </w:p>
        </w:tc>
      </w:tr>
      <w:tr w:rsidR="00F66AD6" w:rsidRPr="009F3A23" w14:paraId="2EC67151" w14:textId="77777777">
        <w:tc>
          <w:tcPr>
            <w:tcW w:w="4535" w:type="dxa"/>
          </w:tcPr>
          <w:p w14:paraId="4C3AE208" w14:textId="77777777" w:rsidR="00F66AD6" w:rsidRPr="009F3A23" w:rsidRDefault="00F66AD6">
            <w:pPr>
              <w:pStyle w:val="TAL"/>
            </w:pPr>
            <w:r w:rsidRPr="009F3A23">
              <w:t xml:space="preserve">  msg1-FrequencyStart</w:t>
            </w:r>
          </w:p>
        </w:tc>
        <w:tc>
          <w:tcPr>
            <w:tcW w:w="2267" w:type="dxa"/>
          </w:tcPr>
          <w:p w14:paraId="09FE1969" w14:textId="77777777" w:rsidR="00F66AD6" w:rsidRPr="009F3A23" w:rsidRDefault="00F66AD6">
            <w:pPr>
              <w:pStyle w:val="TAL"/>
            </w:pPr>
            <w:r w:rsidRPr="009F3A23">
              <w:t>0</w:t>
            </w:r>
          </w:p>
        </w:tc>
        <w:tc>
          <w:tcPr>
            <w:tcW w:w="1700" w:type="dxa"/>
          </w:tcPr>
          <w:p w14:paraId="74219613" w14:textId="77777777" w:rsidR="00F66AD6" w:rsidRPr="009F3A23" w:rsidRDefault="00F66AD6">
            <w:pPr>
              <w:pStyle w:val="TAL"/>
            </w:pPr>
          </w:p>
        </w:tc>
        <w:tc>
          <w:tcPr>
            <w:tcW w:w="1245" w:type="dxa"/>
          </w:tcPr>
          <w:p w14:paraId="47875B4D" w14:textId="77777777" w:rsidR="00F66AD6" w:rsidRPr="009F3A23" w:rsidRDefault="00F66AD6">
            <w:pPr>
              <w:pStyle w:val="TAL"/>
            </w:pPr>
          </w:p>
        </w:tc>
      </w:tr>
      <w:tr w:rsidR="00F66AD6" w:rsidRPr="009F3A23" w14:paraId="18C7C571" w14:textId="77777777">
        <w:tc>
          <w:tcPr>
            <w:tcW w:w="4535" w:type="dxa"/>
          </w:tcPr>
          <w:p w14:paraId="0DF5E9D3" w14:textId="77777777" w:rsidR="00F66AD6" w:rsidRPr="009F3A23" w:rsidRDefault="00F66AD6">
            <w:pPr>
              <w:pStyle w:val="TAL"/>
            </w:pPr>
            <w:r w:rsidRPr="009F3A23">
              <w:t xml:space="preserve">  </w:t>
            </w:r>
            <w:proofErr w:type="spellStart"/>
            <w:r w:rsidRPr="009F3A23">
              <w:t>zeroCorrelationZoneConfig</w:t>
            </w:r>
            <w:proofErr w:type="spellEnd"/>
          </w:p>
        </w:tc>
        <w:tc>
          <w:tcPr>
            <w:tcW w:w="2267" w:type="dxa"/>
          </w:tcPr>
          <w:p w14:paraId="2E17FC60" w14:textId="77777777" w:rsidR="00F66AD6" w:rsidRPr="009F3A23" w:rsidRDefault="00F66AD6">
            <w:pPr>
              <w:pStyle w:val="TAL"/>
            </w:pPr>
            <w:r w:rsidRPr="009F3A23">
              <w:t>15</w:t>
            </w:r>
          </w:p>
        </w:tc>
        <w:tc>
          <w:tcPr>
            <w:tcW w:w="1700" w:type="dxa"/>
          </w:tcPr>
          <w:p w14:paraId="6939B59B" w14:textId="77777777" w:rsidR="00F66AD6" w:rsidRPr="009F3A23" w:rsidRDefault="00F66AD6">
            <w:pPr>
              <w:pStyle w:val="TAL"/>
            </w:pPr>
          </w:p>
        </w:tc>
        <w:tc>
          <w:tcPr>
            <w:tcW w:w="1245" w:type="dxa"/>
          </w:tcPr>
          <w:p w14:paraId="65F8E721" w14:textId="77777777" w:rsidR="00F66AD6" w:rsidRPr="009F3A23" w:rsidRDefault="00F66AD6">
            <w:pPr>
              <w:pStyle w:val="TAL"/>
            </w:pPr>
          </w:p>
        </w:tc>
      </w:tr>
      <w:tr w:rsidR="00F66AD6" w:rsidRPr="009F3A23" w14:paraId="3680DE2D" w14:textId="77777777">
        <w:tc>
          <w:tcPr>
            <w:tcW w:w="4535" w:type="dxa"/>
          </w:tcPr>
          <w:p w14:paraId="42EE3B78" w14:textId="77777777" w:rsidR="00F66AD6" w:rsidRPr="009F3A23" w:rsidRDefault="00F66AD6">
            <w:pPr>
              <w:pStyle w:val="TAL"/>
            </w:pPr>
            <w:r w:rsidRPr="009F3A23">
              <w:t xml:space="preserve">  </w:t>
            </w:r>
            <w:proofErr w:type="spellStart"/>
            <w:r w:rsidRPr="009F3A23">
              <w:t>preambleReceivedTargetPower</w:t>
            </w:r>
            <w:proofErr w:type="spellEnd"/>
          </w:p>
        </w:tc>
        <w:tc>
          <w:tcPr>
            <w:tcW w:w="2267" w:type="dxa"/>
          </w:tcPr>
          <w:p w14:paraId="486C4602" w14:textId="77777777" w:rsidR="00F66AD6" w:rsidRPr="009F3A23" w:rsidRDefault="00F66AD6">
            <w:pPr>
              <w:pStyle w:val="TAL"/>
            </w:pPr>
            <w:r w:rsidRPr="009F3A23">
              <w:t>-92</w:t>
            </w:r>
          </w:p>
        </w:tc>
        <w:tc>
          <w:tcPr>
            <w:tcW w:w="1700" w:type="dxa"/>
          </w:tcPr>
          <w:p w14:paraId="7CC68547" w14:textId="77777777" w:rsidR="00F66AD6" w:rsidRPr="009F3A23" w:rsidRDefault="00F66AD6">
            <w:pPr>
              <w:pStyle w:val="TAL"/>
            </w:pPr>
          </w:p>
        </w:tc>
        <w:tc>
          <w:tcPr>
            <w:tcW w:w="1245" w:type="dxa"/>
          </w:tcPr>
          <w:p w14:paraId="66F3EABA" w14:textId="77777777" w:rsidR="00F66AD6" w:rsidRPr="009F3A23" w:rsidRDefault="00F66AD6">
            <w:pPr>
              <w:pStyle w:val="TAL"/>
            </w:pPr>
            <w:r w:rsidRPr="009F3A23">
              <w:t>Test point 1</w:t>
            </w:r>
          </w:p>
        </w:tc>
      </w:tr>
      <w:tr w:rsidR="00F66AD6" w:rsidRPr="009F3A23" w14:paraId="1FE1D5CD" w14:textId="77777777">
        <w:tc>
          <w:tcPr>
            <w:tcW w:w="4535" w:type="dxa"/>
          </w:tcPr>
          <w:p w14:paraId="08D840D0" w14:textId="77777777" w:rsidR="00F66AD6" w:rsidRPr="009F3A23" w:rsidRDefault="00F66AD6">
            <w:pPr>
              <w:pStyle w:val="TAL"/>
            </w:pPr>
          </w:p>
        </w:tc>
        <w:tc>
          <w:tcPr>
            <w:tcW w:w="2267" w:type="dxa"/>
          </w:tcPr>
          <w:p w14:paraId="6B3B2495" w14:textId="77777777" w:rsidR="00F66AD6" w:rsidRPr="009F3A23" w:rsidRDefault="00F66AD6">
            <w:pPr>
              <w:pStyle w:val="TAL"/>
            </w:pPr>
            <w:r w:rsidRPr="009F3A23">
              <w:t>-74</w:t>
            </w:r>
          </w:p>
        </w:tc>
        <w:tc>
          <w:tcPr>
            <w:tcW w:w="1700" w:type="dxa"/>
          </w:tcPr>
          <w:p w14:paraId="56F74ABC" w14:textId="77777777" w:rsidR="00F66AD6" w:rsidRPr="009F3A23" w:rsidRDefault="00F66AD6">
            <w:pPr>
              <w:pStyle w:val="TAL"/>
            </w:pPr>
          </w:p>
        </w:tc>
        <w:tc>
          <w:tcPr>
            <w:tcW w:w="1245" w:type="dxa"/>
          </w:tcPr>
          <w:p w14:paraId="67FAE9A2" w14:textId="77777777" w:rsidR="00F66AD6" w:rsidRPr="009F3A23" w:rsidRDefault="00F66AD6">
            <w:pPr>
              <w:pStyle w:val="TAL"/>
            </w:pPr>
            <w:r w:rsidRPr="009F3A23">
              <w:t>Test point 2</w:t>
            </w:r>
          </w:p>
        </w:tc>
      </w:tr>
      <w:tr w:rsidR="00F66AD6" w:rsidRPr="009F3A23" w14:paraId="4BBE26C1" w14:textId="77777777">
        <w:tc>
          <w:tcPr>
            <w:tcW w:w="4535" w:type="dxa"/>
          </w:tcPr>
          <w:p w14:paraId="35D3ED2B" w14:textId="77777777" w:rsidR="00F66AD6" w:rsidRPr="009F3A23" w:rsidRDefault="00F66AD6">
            <w:pPr>
              <w:pStyle w:val="TAL"/>
            </w:pPr>
            <w:r w:rsidRPr="009F3A23">
              <w:t xml:space="preserve">  </w:t>
            </w:r>
            <w:proofErr w:type="spellStart"/>
            <w:r w:rsidRPr="009F3A23">
              <w:t>preambleTransMax</w:t>
            </w:r>
            <w:proofErr w:type="spellEnd"/>
          </w:p>
        </w:tc>
        <w:tc>
          <w:tcPr>
            <w:tcW w:w="2267" w:type="dxa"/>
          </w:tcPr>
          <w:p w14:paraId="1E3E6057" w14:textId="77777777" w:rsidR="00F66AD6" w:rsidRPr="009F3A23" w:rsidRDefault="00F66AD6">
            <w:pPr>
              <w:pStyle w:val="TAL"/>
            </w:pPr>
            <w:r w:rsidRPr="009F3A23">
              <w:t>n7</w:t>
            </w:r>
          </w:p>
        </w:tc>
        <w:tc>
          <w:tcPr>
            <w:tcW w:w="1700" w:type="dxa"/>
          </w:tcPr>
          <w:p w14:paraId="5A02BBA7" w14:textId="77777777" w:rsidR="00F66AD6" w:rsidRPr="009F3A23" w:rsidRDefault="00F66AD6">
            <w:pPr>
              <w:pStyle w:val="TAL"/>
            </w:pPr>
          </w:p>
        </w:tc>
        <w:tc>
          <w:tcPr>
            <w:tcW w:w="1245" w:type="dxa"/>
          </w:tcPr>
          <w:p w14:paraId="35E5CB89" w14:textId="77777777" w:rsidR="00F66AD6" w:rsidRPr="009F3A23" w:rsidRDefault="00F66AD6">
            <w:pPr>
              <w:pStyle w:val="TAL"/>
            </w:pPr>
          </w:p>
        </w:tc>
      </w:tr>
      <w:tr w:rsidR="00F66AD6" w:rsidRPr="009F3A23" w14:paraId="131C23C2" w14:textId="77777777">
        <w:tc>
          <w:tcPr>
            <w:tcW w:w="4535" w:type="dxa"/>
          </w:tcPr>
          <w:p w14:paraId="58E187BD" w14:textId="77777777" w:rsidR="00F66AD6" w:rsidRPr="009F3A23" w:rsidRDefault="00F66AD6">
            <w:pPr>
              <w:pStyle w:val="TAL"/>
            </w:pPr>
            <w:r w:rsidRPr="009F3A23">
              <w:t xml:space="preserve">  </w:t>
            </w:r>
            <w:proofErr w:type="spellStart"/>
            <w:r w:rsidRPr="009F3A23">
              <w:t>powerRampingStep</w:t>
            </w:r>
            <w:proofErr w:type="spellEnd"/>
          </w:p>
        </w:tc>
        <w:tc>
          <w:tcPr>
            <w:tcW w:w="2267" w:type="dxa"/>
          </w:tcPr>
          <w:p w14:paraId="5F213E64" w14:textId="77777777" w:rsidR="00F66AD6" w:rsidRPr="009F3A23" w:rsidRDefault="00F66AD6">
            <w:pPr>
              <w:pStyle w:val="TAL"/>
            </w:pPr>
            <w:r w:rsidRPr="009F3A23">
              <w:t>dB0</w:t>
            </w:r>
          </w:p>
        </w:tc>
        <w:tc>
          <w:tcPr>
            <w:tcW w:w="1700" w:type="dxa"/>
          </w:tcPr>
          <w:p w14:paraId="19636F47" w14:textId="77777777" w:rsidR="00F66AD6" w:rsidRPr="009F3A23" w:rsidRDefault="00F66AD6">
            <w:pPr>
              <w:pStyle w:val="TAL"/>
            </w:pPr>
          </w:p>
        </w:tc>
        <w:tc>
          <w:tcPr>
            <w:tcW w:w="1245" w:type="dxa"/>
          </w:tcPr>
          <w:p w14:paraId="16B0AE51" w14:textId="77777777" w:rsidR="00F66AD6" w:rsidRPr="009F3A23" w:rsidRDefault="00F66AD6">
            <w:pPr>
              <w:pStyle w:val="TAL"/>
            </w:pPr>
          </w:p>
        </w:tc>
      </w:tr>
      <w:tr w:rsidR="00F66AD6" w:rsidRPr="009F3A23" w14:paraId="55A54153" w14:textId="77777777">
        <w:tc>
          <w:tcPr>
            <w:tcW w:w="4535" w:type="dxa"/>
          </w:tcPr>
          <w:p w14:paraId="39948425" w14:textId="77777777" w:rsidR="00F66AD6" w:rsidRPr="009F3A23" w:rsidRDefault="00F66AD6">
            <w:pPr>
              <w:pStyle w:val="TAL"/>
            </w:pPr>
            <w:r w:rsidRPr="009F3A23">
              <w:t xml:space="preserve">  </w:t>
            </w:r>
            <w:proofErr w:type="spellStart"/>
            <w:r w:rsidRPr="009F3A23">
              <w:t>ra-ResponseWindow</w:t>
            </w:r>
            <w:proofErr w:type="spellEnd"/>
          </w:p>
        </w:tc>
        <w:tc>
          <w:tcPr>
            <w:tcW w:w="2267" w:type="dxa"/>
          </w:tcPr>
          <w:p w14:paraId="119E61E6" w14:textId="77777777" w:rsidR="00F66AD6" w:rsidRPr="009F3A23" w:rsidRDefault="00F66AD6">
            <w:pPr>
              <w:pStyle w:val="TAL"/>
            </w:pPr>
            <w:r w:rsidRPr="009F3A23">
              <w:t>sl20</w:t>
            </w:r>
          </w:p>
        </w:tc>
        <w:tc>
          <w:tcPr>
            <w:tcW w:w="1700" w:type="dxa"/>
          </w:tcPr>
          <w:p w14:paraId="041E81F6" w14:textId="77777777" w:rsidR="00F66AD6" w:rsidRPr="009F3A23" w:rsidRDefault="00F66AD6">
            <w:pPr>
              <w:pStyle w:val="TAL"/>
            </w:pPr>
          </w:p>
        </w:tc>
        <w:tc>
          <w:tcPr>
            <w:tcW w:w="1245" w:type="dxa"/>
          </w:tcPr>
          <w:p w14:paraId="216C5FD5" w14:textId="77777777" w:rsidR="00F66AD6" w:rsidRPr="009F3A23" w:rsidRDefault="00F66AD6">
            <w:pPr>
              <w:pStyle w:val="TAL"/>
            </w:pPr>
          </w:p>
        </w:tc>
      </w:tr>
      <w:tr w:rsidR="00F66AD6" w:rsidRPr="009F3A23" w14:paraId="51B8E575" w14:textId="77777777">
        <w:tc>
          <w:tcPr>
            <w:tcW w:w="4535" w:type="dxa"/>
          </w:tcPr>
          <w:p w14:paraId="3FC7E9EA" w14:textId="77777777" w:rsidR="00F66AD6" w:rsidRPr="009F3A23" w:rsidRDefault="00F66AD6">
            <w:pPr>
              <w:pStyle w:val="TAL"/>
            </w:pPr>
            <w:r w:rsidRPr="009F3A23">
              <w:t>}</w:t>
            </w:r>
          </w:p>
        </w:tc>
        <w:tc>
          <w:tcPr>
            <w:tcW w:w="2267" w:type="dxa"/>
          </w:tcPr>
          <w:p w14:paraId="73658AE6" w14:textId="77777777" w:rsidR="00F66AD6" w:rsidRPr="009F3A23" w:rsidRDefault="00F66AD6">
            <w:pPr>
              <w:pStyle w:val="TAL"/>
            </w:pPr>
          </w:p>
        </w:tc>
        <w:tc>
          <w:tcPr>
            <w:tcW w:w="1700" w:type="dxa"/>
          </w:tcPr>
          <w:p w14:paraId="198E920B" w14:textId="77777777" w:rsidR="00F66AD6" w:rsidRPr="009F3A23" w:rsidRDefault="00F66AD6">
            <w:pPr>
              <w:pStyle w:val="TAL"/>
            </w:pPr>
          </w:p>
        </w:tc>
        <w:tc>
          <w:tcPr>
            <w:tcW w:w="1245" w:type="dxa"/>
          </w:tcPr>
          <w:p w14:paraId="0D856679" w14:textId="77777777" w:rsidR="00F66AD6" w:rsidRPr="009F3A23" w:rsidRDefault="00F66AD6">
            <w:pPr>
              <w:pStyle w:val="TAL"/>
            </w:pPr>
          </w:p>
        </w:tc>
      </w:tr>
    </w:tbl>
    <w:p w14:paraId="3D478781" w14:textId="77777777" w:rsidR="00F66AD6" w:rsidRPr="009F3A23" w:rsidRDefault="00F66AD6" w:rsidP="00F66AD6"/>
    <w:p w14:paraId="7C263D12" w14:textId="77777777" w:rsidR="00F66AD6" w:rsidRPr="009F3A23" w:rsidRDefault="00F66AD6" w:rsidP="00F66AD6">
      <w:pPr>
        <w:pStyle w:val="TH"/>
      </w:pPr>
      <w:bookmarkStart w:id="4468" w:name="_CRTable6_4_2_1_4_33"/>
      <w:r w:rsidRPr="009F3A23">
        <w:rPr>
          <w:lang w:eastAsia="zh-CN"/>
        </w:rPr>
        <w:lastRenderedPageBreak/>
        <w:t xml:space="preserve">Table </w:t>
      </w:r>
      <w:bookmarkEnd w:id="4468"/>
      <w:r w:rsidRPr="009F3A23">
        <w:rPr>
          <w:lang w:eastAsia="zh-CN"/>
        </w:rPr>
        <w:t>6.4.2.1.4.3-</w:t>
      </w:r>
      <w:r w:rsidRPr="009F3A23">
        <w:t>3: PUSCH-</w:t>
      </w:r>
      <w:proofErr w:type="spellStart"/>
      <w:r w:rsidRPr="009F3A23">
        <w:t>TimeDomainResourceAllocationList</w:t>
      </w:r>
      <w:proofErr w:type="spellEnd"/>
      <w:r w:rsidRPr="009F3A23">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9F3A23" w14:paraId="7C1E5C5A" w14:textId="77777777">
        <w:tc>
          <w:tcPr>
            <w:tcW w:w="9747" w:type="dxa"/>
            <w:gridSpan w:val="4"/>
          </w:tcPr>
          <w:p w14:paraId="6201DA3E" w14:textId="77777777" w:rsidR="00F66AD6" w:rsidRPr="009F3A23" w:rsidRDefault="00F66AD6">
            <w:pPr>
              <w:pStyle w:val="TAL"/>
            </w:pPr>
            <w:r w:rsidRPr="009F3A23">
              <w:t>Derivation Path: TS 38.508-1 [12], Table 4.6.3-122</w:t>
            </w:r>
          </w:p>
        </w:tc>
      </w:tr>
      <w:tr w:rsidR="00F66AD6" w:rsidRPr="009F3A23" w14:paraId="03A1BE07" w14:textId="77777777">
        <w:tc>
          <w:tcPr>
            <w:tcW w:w="4535" w:type="dxa"/>
          </w:tcPr>
          <w:p w14:paraId="33C9F51D" w14:textId="77777777" w:rsidR="00F66AD6" w:rsidRPr="009F3A23" w:rsidRDefault="00F66AD6">
            <w:pPr>
              <w:pStyle w:val="TAH"/>
            </w:pPr>
            <w:r w:rsidRPr="009F3A23">
              <w:t>Information Element</w:t>
            </w:r>
          </w:p>
        </w:tc>
        <w:tc>
          <w:tcPr>
            <w:tcW w:w="2267" w:type="dxa"/>
          </w:tcPr>
          <w:p w14:paraId="65CD1C4B" w14:textId="77777777" w:rsidR="00F66AD6" w:rsidRPr="009F3A23" w:rsidRDefault="00F66AD6">
            <w:pPr>
              <w:pStyle w:val="TAH"/>
            </w:pPr>
            <w:r w:rsidRPr="009F3A23">
              <w:t>Value/remark</w:t>
            </w:r>
          </w:p>
        </w:tc>
        <w:tc>
          <w:tcPr>
            <w:tcW w:w="1700" w:type="dxa"/>
          </w:tcPr>
          <w:p w14:paraId="08C36362" w14:textId="77777777" w:rsidR="00F66AD6" w:rsidRPr="009F3A23" w:rsidRDefault="00F66AD6">
            <w:pPr>
              <w:pStyle w:val="TAH"/>
            </w:pPr>
            <w:r w:rsidRPr="009F3A23">
              <w:t>Comment</w:t>
            </w:r>
          </w:p>
        </w:tc>
        <w:tc>
          <w:tcPr>
            <w:tcW w:w="1245" w:type="dxa"/>
          </w:tcPr>
          <w:p w14:paraId="4AC85CED" w14:textId="77777777" w:rsidR="00F66AD6" w:rsidRPr="009F3A23" w:rsidRDefault="00F66AD6">
            <w:pPr>
              <w:pStyle w:val="TAH"/>
            </w:pPr>
            <w:r w:rsidRPr="009F3A23">
              <w:t>Condition</w:t>
            </w:r>
          </w:p>
        </w:tc>
      </w:tr>
      <w:tr w:rsidR="00F66AD6" w:rsidRPr="009F3A23" w14:paraId="209C4DCC" w14:textId="77777777">
        <w:tc>
          <w:tcPr>
            <w:tcW w:w="4535" w:type="dxa"/>
          </w:tcPr>
          <w:p w14:paraId="6F03C26B" w14:textId="77777777" w:rsidR="00F66AD6" w:rsidRPr="009F3A23" w:rsidRDefault="00F66AD6">
            <w:pPr>
              <w:pStyle w:val="TAL"/>
            </w:pPr>
            <w:r w:rsidRPr="009F3A23">
              <w:t>PUSCH-</w:t>
            </w:r>
            <w:proofErr w:type="spellStart"/>
            <w:proofErr w:type="gramStart"/>
            <w:r w:rsidRPr="009F3A23">
              <w:t>TimeDomainResourceAllocationList</w:t>
            </w:r>
            <w:proofErr w:type="spellEnd"/>
            <w:r w:rsidRPr="009F3A23">
              <w:t xml:space="preserve"> ::=</w:t>
            </w:r>
            <w:proofErr w:type="gramEnd"/>
            <w:r w:rsidRPr="009F3A23">
              <w:t xml:space="preserve"> </w:t>
            </w:r>
            <w:r w:rsidRPr="009F3A23">
              <w:rPr>
                <w:snapToGrid w:val="0"/>
              </w:rPr>
              <w:t>SEQUENCE (</w:t>
            </w:r>
            <w:proofErr w:type="gramStart"/>
            <w:r w:rsidRPr="009F3A23">
              <w:rPr>
                <w:snapToGrid w:val="0"/>
              </w:rPr>
              <w:t>SIZE(1..</w:t>
            </w:r>
            <w:proofErr w:type="gramEnd"/>
            <w:r w:rsidRPr="009F3A23">
              <w:rPr>
                <w:snapToGrid w:val="0"/>
              </w:rPr>
              <w:t xml:space="preserve">maxNrofUL-Allocations)) OF </w:t>
            </w:r>
            <w:r w:rsidRPr="009F3A23">
              <w:t>PUSCH-</w:t>
            </w:r>
            <w:proofErr w:type="spellStart"/>
            <w:r w:rsidRPr="009F3A23">
              <w:t>TimeDomainResourceAllocation</w:t>
            </w:r>
            <w:proofErr w:type="spellEnd"/>
            <w:r w:rsidRPr="009F3A23">
              <w:rPr>
                <w:snapToGrid w:val="0"/>
              </w:rPr>
              <w:t xml:space="preserve"> {</w:t>
            </w:r>
          </w:p>
        </w:tc>
        <w:tc>
          <w:tcPr>
            <w:tcW w:w="2267" w:type="dxa"/>
          </w:tcPr>
          <w:p w14:paraId="7E4685B1" w14:textId="77777777" w:rsidR="00F66AD6" w:rsidRPr="009F3A23" w:rsidRDefault="00F66AD6">
            <w:pPr>
              <w:pStyle w:val="TAL"/>
            </w:pPr>
            <w:r w:rsidRPr="009F3A23">
              <w:t>2 entries</w:t>
            </w:r>
          </w:p>
        </w:tc>
        <w:tc>
          <w:tcPr>
            <w:tcW w:w="1700" w:type="dxa"/>
          </w:tcPr>
          <w:p w14:paraId="7283DD32" w14:textId="77777777" w:rsidR="00F66AD6" w:rsidRPr="009F3A23" w:rsidRDefault="00F66AD6">
            <w:pPr>
              <w:pStyle w:val="TAL"/>
            </w:pPr>
          </w:p>
        </w:tc>
        <w:tc>
          <w:tcPr>
            <w:tcW w:w="1245" w:type="dxa"/>
          </w:tcPr>
          <w:p w14:paraId="47C9B7C8" w14:textId="77777777" w:rsidR="00F66AD6" w:rsidRPr="009F3A23" w:rsidRDefault="00F66AD6">
            <w:pPr>
              <w:pStyle w:val="TAL"/>
            </w:pPr>
          </w:p>
        </w:tc>
      </w:tr>
      <w:tr w:rsidR="00F66AD6" w:rsidRPr="009F3A23" w14:paraId="3D5EAA23" w14:textId="77777777">
        <w:tc>
          <w:tcPr>
            <w:tcW w:w="4535" w:type="dxa"/>
          </w:tcPr>
          <w:p w14:paraId="2761524B" w14:textId="77777777" w:rsidR="00F66AD6" w:rsidRPr="009F3A23" w:rsidRDefault="00F66AD6">
            <w:pPr>
              <w:pStyle w:val="TAL"/>
            </w:pPr>
            <w:r w:rsidRPr="009F3A23">
              <w:t xml:space="preserve">  PUSCH-</w:t>
            </w:r>
            <w:proofErr w:type="spellStart"/>
            <w:proofErr w:type="gramStart"/>
            <w:r w:rsidRPr="009F3A23">
              <w:t>TimeDomainResourceAllocation</w:t>
            </w:r>
            <w:proofErr w:type="spellEnd"/>
            <w:r w:rsidRPr="009F3A23">
              <w:t>[</w:t>
            </w:r>
            <w:proofErr w:type="gramEnd"/>
            <w:r w:rsidRPr="009F3A23">
              <w:t xml:space="preserve">2] </w:t>
            </w:r>
            <w:r w:rsidRPr="009F3A23">
              <w:rPr>
                <w:snapToGrid w:val="0"/>
              </w:rPr>
              <w:t xml:space="preserve">SEQUENCE </w:t>
            </w:r>
            <w:r w:rsidRPr="009F3A23">
              <w:t>{</w:t>
            </w:r>
          </w:p>
        </w:tc>
        <w:tc>
          <w:tcPr>
            <w:tcW w:w="2267" w:type="dxa"/>
          </w:tcPr>
          <w:p w14:paraId="5B9ED026" w14:textId="77777777" w:rsidR="00F66AD6" w:rsidRPr="009F3A23" w:rsidDel="00B52773" w:rsidRDefault="00F66AD6">
            <w:pPr>
              <w:pStyle w:val="TAL"/>
            </w:pPr>
          </w:p>
        </w:tc>
        <w:tc>
          <w:tcPr>
            <w:tcW w:w="1700" w:type="dxa"/>
          </w:tcPr>
          <w:p w14:paraId="76A437E3" w14:textId="77777777" w:rsidR="00F66AD6" w:rsidRPr="009F3A23" w:rsidRDefault="00F66AD6">
            <w:pPr>
              <w:pStyle w:val="TAL"/>
            </w:pPr>
            <w:r w:rsidRPr="009F3A23">
              <w:t>entry 2</w:t>
            </w:r>
          </w:p>
          <w:p w14:paraId="150109DC" w14:textId="77777777" w:rsidR="00F66AD6" w:rsidRPr="009F3A23" w:rsidRDefault="00F66AD6">
            <w:pPr>
              <w:pStyle w:val="TAL"/>
            </w:pPr>
            <w:r w:rsidRPr="009F3A23">
              <w:t xml:space="preserve">addressed by Msg3 PUSCH time resource allocation field of the </w:t>
            </w:r>
            <w:proofErr w:type="gramStart"/>
            <w:r w:rsidRPr="009F3A23">
              <w:t>Random Access</w:t>
            </w:r>
            <w:proofErr w:type="gramEnd"/>
            <w:r w:rsidRPr="009F3A23">
              <w:t xml:space="preserve"> Response acc. to TS 38.213 [7] Table 8.2-1.</w:t>
            </w:r>
          </w:p>
        </w:tc>
        <w:tc>
          <w:tcPr>
            <w:tcW w:w="1245" w:type="dxa"/>
          </w:tcPr>
          <w:p w14:paraId="63E40347" w14:textId="77777777" w:rsidR="00F66AD6" w:rsidRPr="009F3A23" w:rsidRDefault="00F66AD6">
            <w:pPr>
              <w:pStyle w:val="TAL"/>
            </w:pPr>
          </w:p>
        </w:tc>
      </w:tr>
      <w:tr w:rsidR="00F66AD6" w:rsidRPr="009F3A23" w14:paraId="4F409865" w14:textId="77777777">
        <w:tc>
          <w:tcPr>
            <w:tcW w:w="4535" w:type="dxa"/>
            <w:tcBorders>
              <w:top w:val="single" w:sz="4" w:space="0" w:color="auto"/>
              <w:left w:val="single" w:sz="4" w:space="0" w:color="auto"/>
              <w:bottom w:val="nil"/>
              <w:right w:val="single" w:sz="4" w:space="0" w:color="auto"/>
            </w:tcBorders>
          </w:tcPr>
          <w:p w14:paraId="73B1D767" w14:textId="77777777" w:rsidR="00F66AD6" w:rsidRPr="009F3A23" w:rsidRDefault="00F66AD6">
            <w:pPr>
              <w:pStyle w:val="TAL"/>
            </w:pPr>
            <w:r w:rsidRPr="009F3A23">
              <w:t xml:space="preserve">    k2</w:t>
            </w:r>
          </w:p>
        </w:tc>
        <w:tc>
          <w:tcPr>
            <w:tcW w:w="2267" w:type="dxa"/>
            <w:tcBorders>
              <w:top w:val="single" w:sz="4" w:space="0" w:color="auto"/>
              <w:left w:val="single" w:sz="4" w:space="0" w:color="auto"/>
              <w:bottom w:val="single" w:sz="4" w:space="0" w:color="auto"/>
              <w:right w:val="single" w:sz="4" w:space="0" w:color="auto"/>
            </w:tcBorders>
          </w:tcPr>
          <w:p w14:paraId="08A190B1" w14:textId="77777777" w:rsidR="00F66AD6" w:rsidRPr="009F3A23" w:rsidRDefault="00F66AD6">
            <w:pPr>
              <w:pStyle w:val="TAL"/>
            </w:pPr>
            <w:r w:rsidRPr="009F3A23">
              <w:t>6</w:t>
            </w:r>
          </w:p>
        </w:tc>
        <w:tc>
          <w:tcPr>
            <w:tcW w:w="1700" w:type="dxa"/>
            <w:tcBorders>
              <w:top w:val="single" w:sz="4" w:space="0" w:color="auto"/>
              <w:left w:val="single" w:sz="4" w:space="0" w:color="auto"/>
              <w:bottom w:val="single" w:sz="4" w:space="0" w:color="auto"/>
              <w:right w:val="single" w:sz="4" w:space="0" w:color="auto"/>
            </w:tcBorders>
          </w:tcPr>
          <w:p w14:paraId="39389CF5" w14:textId="77777777" w:rsidR="00F66AD6" w:rsidRPr="009F3A23" w:rsidRDefault="00F66AD6">
            <w:pPr>
              <w:pStyle w:val="TAL"/>
            </w:pPr>
            <w:r w:rsidRPr="009F3A23">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4BEA47DB" w14:textId="77777777" w:rsidR="00F66AD6" w:rsidRPr="009F3A23" w:rsidRDefault="00F66AD6">
            <w:pPr>
              <w:pStyle w:val="TAL"/>
            </w:pPr>
            <w:r w:rsidRPr="009F3A23">
              <w:t>Unpaired Spectrum</w:t>
            </w:r>
          </w:p>
          <w:p w14:paraId="75D38920" w14:textId="77777777" w:rsidR="00F66AD6" w:rsidRPr="009F3A23" w:rsidRDefault="00F66AD6">
            <w:pPr>
              <w:pStyle w:val="TAL"/>
            </w:pPr>
            <w:r w:rsidRPr="009F3A23">
              <w:t>for SCS15kHz and PRACH Format 0</w:t>
            </w:r>
          </w:p>
        </w:tc>
      </w:tr>
      <w:tr w:rsidR="00F66AD6" w:rsidRPr="009F3A23" w14:paraId="577DD28C" w14:textId="77777777">
        <w:tc>
          <w:tcPr>
            <w:tcW w:w="4535" w:type="dxa"/>
          </w:tcPr>
          <w:p w14:paraId="7C23399F" w14:textId="77777777" w:rsidR="00F66AD6" w:rsidRPr="009F3A23" w:rsidRDefault="00F66AD6">
            <w:pPr>
              <w:pStyle w:val="TAL"/>
            </w:pPr>
            <w:r w:rsidRPr="009F3A23">
              <w:t xml:space="preserve">  }</w:t>
            </w:r>
          </w:p>
        </w:tc>
        <w:tc>
          <w:tcPr>
            <w:tcW w:w="2267" w:type="dxa"/>
          </w:tcPr>
          <w:p w14:paraId="6E668E48" w14:textId="77777777" w:rsidR="00F66AD6" w:rsidRPr="009F3A23" w:rsidRDefault="00F66AD6">
            <w:pPr>
              <w:pStyle w:val="TAL"/>
            </w:pPr>
          </w:p>
        </w:tc>
        <w:tc>
          <w:tcPr>
            <w:tcW w:w="1700" w:type="dxa"/>
          </w:tcPr>
          <w:p w14:paraId="6F6D545E" w14:textId="77777777" w:rsidR="00F66AD6" w:rsidRPr="009F3A23" w:rsidRDefault="00F66AD6">
            <w:pPr>
              <w:pStyle w:val="TAL"/>
            </w:pPr>
          </w:p>
        </w:tc>
        <w:tc>
          <w:tcPr>
            <w:tcW w:w="1245" w:type="dxa"/>
          </w:tcPr>
          <w:p w14:paraId="504A8FDC" w14:textId="77777777" w:rsidR="00F66AD6" w:rsidRPr="009F3A23" w:rsidRDefault="00F66AD6">
            <w:pPr>
              <w:pStyle w:val="TAL"/>
            </w:pPr>
          </w:p>
        </w:tc>
      </w:tr>
      <w:tr w:rsidR="00F66AD6" w:rsidRPr="009F3A23" w14:paraId="02546865" w14:textId="77777777">
        <w:tc>
          <w:tcPr>
            <w:tcW w:w="4535" w:type="dxa"/>
          </w:tcPr>
          <w:p w14:paraId="110326B8" w14:textId="77777777" w:rsidR="00F66AD6" w:rsidRPr="009F3A23" w:rsidRDefault="00F66AD6">
            <w:pPr>
              <w:pStyle w:val="TAL"/>
            </w:pPr>
            <w:r w:rsidRPr="009F3A23">
              <w:t>}</w:t>
            </w:r>
          </w:p>
        </w:tc>
        <w:tc>
          <w:tcPr>
            <w:tcW w:w="2267" w:type="dxa"/>
          </w:tcPr>
          <w:p w14:paraId="40F11CDD" w14:textId="77777777" w:rsidR="00F66AD6" w:rsidRPr="009F3A23" w:rsidRDefault="00F66AD6">
            <w:pPr>
              <w:pStyle w:val="TAL"/>
            </w:pPr>
          </w:p>
        </w:tc>
        <w:tc>
          <w:tcPr>
            <w:tcW w:w="1700" w:type="dxa"/>
          </w:tcPr>
          <w:p w14:paraId="7CED10B7" w14:textId="77777777" w:rsidR="00F66AD6" w:rsidRPr="009F3A23" w:rsidRDefault="00F66AD6">
            <w:pPr>
              <w:pStyle w:val="TAL"/>
            </w:pPr>
          </w:p>
        </w:tc>
        <w:tc>
          <w:tcPr>
            <w:tcW w:w="1245" w:type="dxa"/>
          </w:tcPr>
          <w:p w14:paraId="2DA732CB" w14:textId="77777777" w:rsidR="00F66AD6" w:rsidRPr="009F3A23" w:rsidRDefault="00F66AD6">
            <w:pPr>
              <w:pStyle w:val="TAL"/>
            </w:pPr>
          </w:p>
        </w:tc>
      </w:tr>
    </w:tbl>
    <w:p w14:paraId="7B35AB93" w14:textId="77777777" w:rsidR="00F66AD6" w:rsidRPr="009F3A23" w:rsidRDefault="00F66AD6" w:rsidP="00F66AD6">
      <w:bookmarkStart w:id="4469" w:name="_Toc27478045"/>
      <w:bookmarkStart w:id="4470" w:name="_Toc36226738"/>
      <w:bookmarkStart w:id="4471" w:name="_Toc44324023"/>
      <w:bookmarkStart w:id="4472" w:name="_Toc52990216"/>
    </w:p>
    <w:p w14:paraId="55043225" w14:textId="77777777" w:rsidR="00F66AD6" w:rsidRPr="009F3A23" w:rsidRDefault="00F66AD6" w:rsidP="00F66AD6">
      <w:pPr>
        <w:pStyle w:val="TH"/>
      </w:pPr>
      <w:bookmarkStart w:id="4473" w:name="_CRTable6_4_2_1_4_34"/>
      <w:r w:rsidRPr="009F3A23">
        <w:rPr>
          <w:lang w:eastAsia="zh-CN"/>
        </w:rPr>
        <w:t xml:space="preserve">Table </w:t>
      </w:r>
      <w:bookmarkEnd w:id="4473"/>
      <w:r w:rsidRPr="009F3A23">
        <w:rPr>
          <w:lang w:eastAsia="zh-CN"/>
        </w:rPr>
        <w:t>6.4.2.1.4.3-</w:t>
      </w:r>
      <w:r w:rsidRPr="009F3A23">
        <w:t>4: PDSCH-</w:t>
      </w:r>
      <w:proofErr w:type="spellStart"/>
      <w:r w:rsidRPr="009F3A23">
        <w:t>ServingCellConfig</w:t>
      </w:r>
      <w:proofErr w:type="spellEnd"/>
      <w:r w:rsidRPr="009F3A23">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6AD6" w:rsidRPr="009F3A23" w14:paraId="550A770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D049D12" w14:textId="77777777" w:rsidR="00F66AD6" w:rsidRPr="009F3A23" w:rsidRDefault="00F66AD6">
            <w:pPr>
              <w:pStyle w:val="TAL"/>
            </w:pPr>
            <w:r w:rsidRPr="009F3A23">
              <w:t>Derivation Path: TS 38.508-1 [12], Table 4.6.3-102</w:t>
            </w:r>
          </w:p>
        </w:tc>
      </w:tr>
      <w:tr w:rsidR="00F66AD6" w:rsidRPr="009F3A23" w14:paraId="7D01A2B2" w14:textId="77777777">
        <w:tc>
          <w:tcPr>
            <w:tcW w:w="4535" w:type="dxa"/>
            <w:tcBorders>
              <w:top w:val="single" w:sz="4" w:space="0" w:color="auto"/>
              <w:left w:val="single" w:sz="4" w:space="0" w:color="auto"/>
              <w:bottom w:val="single" w:sz="4" w:space="0" w:color="auto"/>
              <w:right w:val="single" w:sz="4" w:space="0" w:color="auto"/>
            </w:tcBorders>
            <w:hideMark/>
          </w:tcPr>
          <w:p w14:paraId="0D85504A" w14:textId="77777777" w:rsidR="00F66AD6" w:rsidRPr="009F3A23" w:rsidRDefault="00F66AD6">
            <w:pPr>
              <w:pStyle w:val="TAH"/>
            </w:pPr>
            <w:r w:rsidRPr="009F3A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65ED51" w14:textId="77777777" w:rsidR="00F66AD6" w:rsidRPr="009F3A23" w:rsidRDefault="00F66AD6">
            <w:pPr>
              <w:pStyle w:val="TAH"/>
            </w:pPr>
            <w:r w:rsidRPr="009F3A23">
              <w:t>Value/remark</w:t>
            </w:r>
          </w:p>
        </w:tc>
        <w:tc>
          <w:tcPr>
            <w:tcW w:w="1700" w:type="dxa"/>
            <w:tcBorders>
              <w:top w:val="single" w:sz="4" w:space="0" w:color="auto"/>
              <w:left w:val="single" w:sz="4" w:space="0" w:color="auto"/>
              <w:bottom w:val="single" w:sz="4" w:space="0" w:color="auto"/>
              <w:right w:val="single" w:sz="4" w:space="0" w:color="auto"/>
            </w:tcBorders>
            <w:hideMark/>
          </w:tcPr>
          <w:p w14:paraId="374E0C60" w14:textId="77777777" w:rsidR="00F66AD6" w:rsidRPr="009F3A23" w:rsidRDefault="00F66AD6">
            <w:pPr>
              <w:pStyle w:val="TAH"/>
            </w:pPr>
            <w:r w:rsidRPr="009F3A23">
              <w:t>Comment</w:t>
            </w:r>
          </w:p>
        </w:tc>
        <w:tc>
          <w:tcPr>
            <w:tcW w:w="1245" w:type="dxa"/>
            <w:tcBorders>
              <w:top w:val="single" w:sz="4" w:space="0" w:color="auto"/>
              <w:left w:val="single" w:sz="4" w:space="0" w:color="auto"/>
              <w:bottom w:val="single" w:sz="4" w:space="0" w:color="auto"/>
              <w:right w:val="single" w:sz="4" w:space="0" w:color="auto"/>
            </w:tcBorders>
            <w:hideMark/>
          </w:tcPr>
          <w:p w14:paraId="483D9172" w14:textId="77777777" w:rsidR="00F66AD6" w:rsidRPr="009F3A23" w:rsidRDefault="00F66AD6">
            <w:pPr>
              <w:pStyle w:val="TAH"/>
            </w:pPr>
            <w:r w:rsidRPr="009F3A23">
              <w:t>Condition</w:t>
            </w:r>
          </w:p>
        </w:tc>
      </w:tr>
      <w:tr w:rsidR="00F66AD6" w:rsidRPr="009F3A23" w14:paraId="4E21D335" w14:textId="77777777">
        <w:tc>
          <w:tcPr>
            <w:tcW w:w="4535" w:type="dxa"/>
            <w:tcBorders>
              <w:top w:val="single" w:sz="4" w:space="0" w:color="auto"/>
              <w:left w:val="single" w:sz="4" w:space="0" w:color="auto"/>
              <w:bottom w:val="single" w:sz="4" w:space="0" w:color="auto"/>
              <w:right w:val="single" w:sz="4" w:space="0" w:color="auto"/>
            </w:tcBorders>
            <w:hideMark/>
          </w:tcPr>
          <w:p w14:paraId="42CB702A" w14:textId="77777777" w:rsidR="00F66AD6" w:rsidRPr="009F3A23" w:rsidRDefault="00F66AD6">
            <w:pPr>
              <w:pStyle w:val="TAL"/>
            </w:pPr>
            <w:r w:rsidRPr="009F3A23">
              <w:t>PDSCH-</w:t>
            </w:r>
            <w:proofErr w:type="spellStart"/>
            <w:proofErr w:type="gramStart"/>
            <w:r w:rsidRPr="009F3A23">
              <w:t>ServingCellConfig</w:t>
            </w:r>
            <w:proofErr w:type="spellEnd"/>
            <w:r w:rsidRPr="009F3A23">
              <w:t xml:space="preserve"> ::=</w:t>
            </w:r>
            <w:proofErr w:type="gramEnd"/>
            <w:r w:rsidRPr="009F3A23">
              <w:t xml:space="preserve"> </w:t>
            </w:r>
            <w:r w:rsidRPr="009F3A23">
              <w:rPr>
                <w:snapToGrid w:val="0"/>
              </w:rPr>
              <w:t xml:space="preserve">SEQUENCE </w:t>
            </w:r>
            <w:r w:rsidRPr="009F3A23">
              <w:t>{</w:t>
            </w:r>
          </w:p>
        </w:tc>
        <w:tc>
          <w:tcPr>
            <w:tcW w:w="2267" w:type="dxa"/>
            <w:tcBorders>
              <w:top w:val="single" w:sz="4" w:space="0" w:color="auto"/>
              <w:left w:val="single" w:sz="4" w:space="0" w:color="auto"/>
              <w:bottom w:val="single" w:sz="4" w:space="0" w:color="auto"/>
              <w:right w:val="single" w:sz="4" w:space="0" w:color="auto"/>
            </w:tcBorders>
          </w:tcPr>
          <w:p w14:paraId="119ACB82" w14:textId="77777777" w:rsidR="00F66AD6" w:rsidRPr="009F3A23"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7A7E024E"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4F2B607F" w14:textId="77777777" w:rsidR="00F66AD6" w:rsidRPr="009F3A23" w:rsidRDefault="00F66AD6">
            <w:pPr>
              <w:pStyle w:val="TAL"/>
            </w:pPr>
          </w:p>
        </w:tc>
      </w:tr>
      <w:tr w:rsidR="00F66AD6" w:rsidRPr="009F3A23" w14:paraId="5E4EB63A" w14:textId="77777777">
        <w:tc>
          <w:tcPr>
            <w:tcW w:w="4535" w:type="dxa"/>
            <w:tcBorders>
              <w:top w:val="single" w:sz="4" w:space="0" w:color="auto"/>
              <w:left w:val="single" w:sz="4" w:space="0" w:color="auto"/>
              <w:bottom w:val="single" w:sz="4" w:space="0" w:color="auto"/>
              <w:right w:val="single" w:sz="4" w:space="0" w:color="auto"/>
            </w:tcBorders>
            <w:hideMark/>
          </w:tcPr>
          <w:p w14:paraId="02B087C0" w14:textId="77777777" w:rsidR="00F66AD6" w:rsidRPr="009F3A23" w:rsidRDefault="00F66AD6">
            <w:pPr>
              <w:pStyle w:val="TAL"/>
            </w:pPr>
            <w:r w:rsidRPr="009F3A23">
              <w:t xml:space="preserve">  </w:t>
            </w:r>
            <w:proofErr w:type="spellStart"/>
            <w:r w:rsidRPr="009F3A23">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548F04"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4BFF641F"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FB0D7AC" w14:textId="77777777" w:rsidR="00F66AD6" w:rsidRPr="009F3A23" w:rsidRDefault="00F66AD6">
            <w:pPr>
              <w:pStyle w:val="TAL"/>
            </w:pPr>
          </w:p>
        </w:tc>
      </w:tr>
      <w:tr w:rsidR="00F66AD6" w:rsidRPr="009F3A23" w14:paraId="28108F35" w14:textId="77777777">
        <w:tc>
          <w:tcPr>
            <w:tcW w:w="4535" w:type="dxa"/>
            <w:tcBorders>
              <w:top w:val="single" w:sz="4" w:space="0" w:color="auto"/>
              <w:left w:val="single" w:sz="4" w:space="0" w:color="auto"/>
              <w:bottom w:val="single" w:sz="4" w:space="0" w:color="auto"/>
              <w:right w:val="single" w:sz="4" w:space="0" w:color="auto"/>
            </w:tcBorders>
            <w:hideMark/>
          </w:tcPr>
          <w:p w14:paraId="0CB1B99F" w14:textId="77777777" w:rsidR="00F66AD6" w:rsidRPr="009F3A23" w:rsidRDefault="00F66AD6">
            <w:pPr>
              <w:pStyle w:val="TAL"/>
            </w:pPr>
            <w:r w:rsidRPr="009F3A23">
              <w:t xml:space="preserve">  </w:t>
            </w:r>
            <w:proofErr w:type="spellStart"/>
            <w:r w:rsidRPr="009F3A23">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AC77B"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19336E70"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65206D5E" w14:textId="77777777" w:rsidR="00F66AD6" w:rsidRPr="009F3A23" w:rsidRDefault="00F66AD6">
            <w:pPr>
              <w:pStyle w:val="TAL"/>
            </w:pPr>
          </w:p>
        </w:tc>
      </w:tr>
      <w:tr w:rsidR="00F66AD6" w:rsidRPr="009F3A23" w14:paraId="6B624476" w14:textId="77777777">
        <w:tc>
          <w:tcPr>
            <w:tcW w:w="4535" w:type="dxa"/>
            <w:tcBorders>
              <w:top w:val="single" w:sz="4" w:space="0" w:color="auto"/>
              <w:left w:val="single" w:sz="4" w:space="0" w:color="auto"/>
              <w:bottom w:val="nil"/>
              <w:right w:val="single" w:sz="4" w:space="0" w:color="auto"/>
            </w:tcBorders>
            <w:hideMark/>
          </w:tcPr>
          <w:p w14:paraId="1E52B8DA" w14:textId="77777777" w:rsidR="00F66AD6" w:rsidRPr="009F3A23" w:rsidRDefault="00F66AD6">
            <w:pPr>
              <w:pStyle w:val="TAL"/>
            </w:pPr>
            <w:r w:rsidRPr="009F3A23">
              <w:t xml:space="preserve">  </w:t>
            </w:r>
            <w:proofErr w:type="spellStart"/>
            <w:r w:rsidRPr="009F3A23">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8A3971" w14:textId="77777777" w:rsidR="00F66AD6" w:rsidRPr="009F3A23" w:rsidRDefault="00F66AD6">
            <w:pPr>
              <w:pStyle w:val="TAL"/>
            </w:pPr>
            <w:r w:rsidRPr="009F3A23">
              <w:t>n6</w:t>
            </w:r>
          </w:p>
        </w:tc>
        <w:tc>
          <w:tcPr>
            <w:tcW w:w="1700" w:type="dxa"/>
            <w:tcBorders>
              <w:top w:val="single" w:sz="4" w:space="0" w:color="auto"/>
              <w:left w:val="single" w:sz="4" w:space="0" w:color="auto"/>
              <w:bottom w:val="single" w:sz="4" w:space="0" w:color="auto"/>
              <w:right w:val="single" w:sz="4" w:space="0" w:color="auto"/>
            </w:tcBorders>
            <w:hideMark/>
          </w:tcPr>
          <w:p w14:paraId="5FCA915F"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7C3DF" w14:textId="77777777" w:rsidR="00F66AD6" w:rsidRPr="009F3A23" w:rsidRDefault="00F66AD6">
            <w:pPr>
              <w:pStyle w:val="TAL"/>
            </w:pPr>
            <w:r w:rsidRPr="009F3A23">
              <w:t>FDD</w:t>
            </w:r>
          </w:p>
        </w:tc>
      </w:tr>
      <w:tr w:rsidR="00F66AD6" w:rsidRPr="009F3A23" w14:paraId="6E3EA4AF" w14:textId="77777777">
        <w:tc>
          <w:tcPr>
            <w:tcW w:w="4535" w:type="dxa"/>
            <w:tcBorders>
              <w:top w:val="single" w:sz="4" w:space="0" w:color="auto"/>
              <w:left w:val="single" w:sz="4" w:space="0" w:color="auto"/>
              <w:bottom w:val="single" w:sz="4" w:space="0" w:color="auto"/>
              <w:right w:val="single" w:sz="4" w:space="0" w:color="auto"/>
            </w:tcBorders>
            <w:hideMark/>
          </w:tcPr>
          <w:p w14:paraId="33E945D9" w14:textId="77777777" w:rsidR="00F66AD6" w:rsidRPr="009F3A23" w:rsidRDefault="00F66AD6">
            <w:pPr>
              <w:pStyle w:val="TAL"/>
            </w:pPr>
            <w:r w:rsidRPr="009F3A23">
              <w:t xml:space="preserve">  </w:t>
            </w:r>
            <w:proofErr w:type="spellStart"/>
            <w:r w:rsidRPr="009F3A23">
              <w:t>pucch</w:t>
            </w:r>
            <w:proofErr w:type="spellEnd"/>
            <w:r w:rsidRPr="009F3A23">
              <w:t>-Cell</w:t>
            </w:r>
          </w:p>
        </w:tc>
        <w:tc>
          <w:tcPr>
            <w:tcW w:w="2267" w:type="dxa"/>
            <w:tcBorders>
              <w:top w:val="single" w:sz="4" w:space="0" w:color="auto"/>
              <w:left w:val="single" w:sz="4" w:space="0" w:color="auto"/>
              <w:bottom w:val="single" w:sz="4" w:space="0" w:color="auto"/>
              <w:right w:val="single" w:sz="4" w:space="0" w:color="auto"/>
            </w:tcBorders>
            <w:hideMark/>
          </w:tcPr>
          <w:p w14:paraId="17296DBA"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2B632E85"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6FC75C4" w14:textId="77777777" w:rsidR="00F66AD6" w:rsidRPr="009F3A23" w:rsidRDefault="00F66AD6">
            <w:pPr>
              <w:pStyle w:val="TAL"/>
            </w:pPr>
          </w:p>
        </w:tc>
      </w:tr>
      <w:tr w:rsidR="00F66AD6" w:rsidRPr="009F3A23" w14:paraId="144562D2" w14:textId="77777777">
        <w:tc>
          <w:tcPr>
            <w:tcW w:w="4535" w:type="dxa"/>
            <w:tcBorders>
              <w:top w:val="single" w:sz="4" w:space="0" w:color="auto"/>
              <w:left w:val="single" w:sz="4" w:space="0" w:color="auto"/>
              <w:bottom w:val="single" w:sz="4" w:space="0" w:color="auto"/>
              <w:right w:val="single" w:sz="4" w:space="0" w:color="auto"/>
            </w:tcBorders>
            <w:hideMark/>
          </w:tcPr>
          <w:p w14:paraId="7440CE86" w14:textId="77777777" w:rsidR="00F66AD6" w:rsidRPr="009F3A23" w:rsidRDefault="00F66AD6">
            <w:pPr>
              <w:pStyle w:val="TAL"/>
            </w:pPr>
            <w:r w:rsidRPr="009F3A23">
              <w:rPr>
                <w:lang w:eastAsia="zh-CN"/>
              </w:rPr>
              <w:t xml:space="preserve">  </w:t>
            </w:r>
            <w:proofErr w:type="spellStart"/>
            <w:r w:rsidRPr="009F3A23">
              <w:t>maxMIMO</w:t>
            </w:r>
            <w:proofErr w:type="spellEnd"/>
            <w:r w:rsidRPr="009F3A23">
              <w:t>-Layers</w:t>
            </w:r>
          </w:p>
        </w:tc>
        <w:tc>
          <w:tcPr>
            <w:tcW w:w="2267" w:type="dxa"/>
            <w:tcBorders>
              <w:top w:val="single" w:sz="4" w:space="0" w:color="auto"/>
              <w:left w:val="single" w:sz="4" w:space="0" w:color="auto"/>
              <w:bottom w:val="single" w:sz="4" w:space="0" w:color="auto"/>
              <w:right w:val="single" w:sz="4" w:space="0" w:color="auto"/>
            </w:tcBorders>
            <w:hideMark/>
          </w:tcPr>
          <w:p w14:paraId="753FDBBE"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2DDE0BF9"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3A7E245A" w14:textId="77777777" w:rsidR="00F66AD6" w:rsidRPr="009F3A23" w:rsidRDefault="00F66AD6">
            <w:pPr>
              <w:pStyle w:val="TAL"/>
            </w:pPr>
          </w:p>
        </w:tc>
      </w:tr>
      <w:tr w:rsidR="00F66AD6" w:rsidRPr="009F3A23" w14:paraId="2CD5467A" w14:textId="77777777">
        <w:tc>
          <w:tcPr>
            <w:tcW w:w="4535" w:type="dxa"/>
            <w:tcBorders>
              <w:top w:val="single" w:sz="4" w:space="0" w:color="auto"/>
              <w:left w:val="single" w:sz="4" w:space="0" w:color="auto"/>
              <w:bottom w:val="single" w:sz="4" w:space="0" w:color="auto"/>
              <w:right w:val="single" w:sz="4" w:space="0" w:color="auto"/>
            </w:tcBorders>
            <w:hideMark/>
          </w:tcPr>
          <w:p w14:paraId="44ECC8C3" w14:textId="77777777" w:rsidR="00F66AD6" w:rsidRPr="009F3A23" w:rsidRDefault="00F66AD6">
            <w:pPr>
              <w:pStyle w:val="TAL"/>
            </w:pPr>
            <w:r w:rsidRPr="009F3A23">
              <w:rPr>
                <w:lang w:eastAsia="zh-CN"/>
              </w:rPr>
              <w:t xml:space="preserve">  </w:t>
            </w:r>
            <w:r w:rsidRPr="009F3A23">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4ADEBCB4"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5DFA1364"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DC6C08A" w14:textId="77777777" w:rsidR="00F66AD6" w:rsidRPr="009F3A23" w:rsidRDefault="00F66AD6">
            <w:pPr>
              <w:pStyle w:val="TAL"/>
            </w:pPr>
          </w:p>
        </w:tc>
      </w:tr>
      <w:tr w:rsidR="00F66AD6" w:rsidRPr="009F3A23" w14:paraId="7BEB3864" w14:textId="77777777">
        <w:tc>
          <w:tcPr>
            <w:tcW w:w="4535" w:type="dxa"/>
            <w:tcBorders>
              <w:top w:val="single" w:sz="4" w:space="0" w:color="auto"/>
              <w:left w:val="single" w:sz="4" w:space="0" w:color="auto"/>
              <w:bottom w:val="single" w:sz="4" w:space="0" w:color="auto"/>
              <w:right w:val="single" w:sz="4" w:space="0" w:color="auto"/>
            </w:tcBorders>
            <w:hideMark/>
          </w:tcPr>
          <w:p w14:paraId="0CFD6FB8" w14:textId="77777777" w:rsidR="00F66AD6" w:rsidRPr="009F3A23" w:rsidRDefault="00F66AD6">
            <w:pPr>
              <w:pStyle w:val="TAL"/>
            </w:pPr>
            <w:r w:rsidRPr="009F3A23">
              <w:rPr>
                <w:lang w:eastAsia="zh-CN"/>
              </w:rPr>
              <w:t xml:space="preserve">  </w:t>
            </w:r>
            <w:r w:rsidRPr="009F3A23">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71B39E90" w14:textId="77777777" w:rsidR="00F66AD6" w:rsidRPr="009F3A23" w:rsidRDefault="00F66AD6">
            <w:pPr>
              <w:pStyle w:val="TAL"/>
            </w:pPr>
            <w:r w:rsidRPr="009F3A23">
              <w:t>Not present</w:t>
            </w:r>
          </w:p>
        </w:tc>
        <w:tc>
          <w:tcPr>
            <w:tcW w:w="1700" w:type="dxa"/>
            <w:tcBorders>
              <w:top w:val="single" w:sz="4" w:space="0" w:color="auto"/>
              <w:left w:val="single" w:sz="4" w:space="0" w:color="auto"/>
              <w:bottom w:val="single" w:sz="4" w:space="0" w:color="auto"/>
              <w:right w:val="single" w:sz="4" w:space="0" w:color="auto"/>
            </w:tcBorders>
          </w:tcPr>
          <w:p w14:paraId="12D6E769"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786C9A" w14:textId="77777777" w:rsidR="00F66AD6" w:rsidRPr="009F3A23" w:rsidRDefault="00F66AD6">
            <w:pPr>
              <w:pStyle w:val="TAL"/>
            </w:pPr>
          </w:p>
        </w:tc>
      </w:tr>
      <w:tr w:rsidR="00F66AD6" w:rsidRPr="009F3A23" w14:paraId="6190870B" w14:textId="77777777">
        <w:tc>
          <w:tcPr>
            <w:tcW w:w="4535" w:type="dxa"/>
            <w:tcBorders>
              <w:top w:val="single" w:sz="4" w:space="0" w:color="auto"/>
              <w:left w:val="single" w:sz="4" w:space="0" w:color="auto"/>
              <w:bottom w:val="single" w:sz="4" w:space="0" w:color="auto"/>
              <w:right w:val="single" w:sz="4" w:space="0" w:color="auto"/>
            </w:tcBorders>
            <w:hideMark/>
          </w:tcPr>
          <w:p w14:paraId="09DF5C7A" w14:textId="77777777" w:rsidR="00F66AD6" w:rsidRPr="009F3A23" w:rsidRDefault="00F66AD6">
            <w:pPr>
              <w:pStyle w:val="TAL"/>
            </w:pPr>
            <w:r w:rsidRPr="009F3A23">
              <w:t>}</w:t>
            </w:r>
          </w:p>
        </w:tc>
        <w:tc>
          <w:tcPr>
            <w:tcW w:w="2267" w:type="dxa"/>
            <w:tcBorders>
              <w:top w:val="single" w:sz="4" w:space="0" w:color="auto"/>
              <w:left w:val="single" w:sz="4" w:space="0" w:color="auto"/>
              <w:bottom w:val="single" w:sz="4" w:space="0" w:color="auto"/>
              <w:right w:val="single" w:sz="4" w:space="0" w:color="auto"/>
            </w:tcBorders>
          </w:tcPr>
          <w:p w14:paraId="58EB6971" w14:textId="77777777" w:rsidR="00F66AD6" w:rsidRPr="009F3A23"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5A390BEF" w14:textId="77777777" w:rsidR="00F66AD6" w:rsidRPr="009F3A23"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8BC1A4" w14:textId="77777777" w:rsidR="00F66AD6" w:rsidRPr="009F3A23" w:rsidRDefault="00F66AD6">
            <w:pPr>
              <w:pStyle w:val="TAL"/>
            </w:pPr>
          </w:p>
        </w:tc>
      </w:tr>
    </w:tbl>
    <w:p w14:paraId="0099A25E" w14:textId="77777777" w:rsidR="00F66AD6" w:rsidRPr="009F3A23" w:rsidRDefault="00F66AD6" w:rsidP="00F66AD6"/>
    <w:p w14:paraId="20F69CCF" w14:textId="77777777" w:rsidR="00F66AD6" w:rsidRPr="009F3A23" w:rsidRDefault="00F66AD6" w:rsidP="00F66AD6">
      <w:pPr>
        <w:pStyle w:val="H6"/>
      </w:pPr>
      <w:bookmarkStart w:id="4474" w:name="_Toc60823415"/>
      <w:bookmarkStart w:id="4475" w:name="_Toc60825337"/>
      <w:bookmarkStart w:id="4476" w:name="_CR6_4_2_1_5"/>
      <w:r w:rsidRPr="009F3A23">
        <w:t>6.4.2.1.5</w:t>
      </w:r>
      <w:r w:rsidRPr="009F3A23">
        <w:tab/>
        <w:t>Test requirement</w:t>
      </w:r>
      <w:bookmarkEnd w:id="4469"/>
      <w:bookmarkEnd w:id="4470"/>
      <w:bookmarkEnd w:id="4471"/>
      <w:bookmarkEnd w:id="4472"/>
      <w:bookmarkEnd w:id="4474"/>
      <w:bookmarkEnd w:id="4475"/>
    </w:p>
    <w:bookmarkEnd w:id="4476"/>
    <w:p w14:paraId="2FEA6E91" w14:textId="77777777" w:rsidR="00F66AD6" w:rsidRPr="009F3A23" w:rsidRDefault="00F66AD6" w:rsidP="00F66AD6">
      <w:r w:rsidRPr="009F3A23">
        <w:t xml:space="preserve">The </w:t>
      </w:r>
      <w:r w:rsidRPr="009F3A23">
        <w:rPr>
          <w:lang w:eastAsia="zh-CN"/>
        </w:rPr>
        <w:t xml:space="preserve">PUSCH </w:t>
      </w:r>
      <w:r w:rsidRPr="009F3A23">
        <w:t>EVM, derived in Annex E.4.2, shall not exceed the values in Table 6.4.2.1.5-1.</w:t>
      </w:r>
    </w:p>
    <w:p w14:paraId="4FA08CF3" w14:textId="77777777" w:rsidR="00F66AD6" w:rsidRPr="009F3A23" w:rsidRDefault="00F66AD6" w:rsidP="00F66AD6">
      <w:pPr>
        <w:rPr>
          <w:lang w:eastAsia="zh-CN"/>
        </w:rPr>
      </w:pPr>
      <w:r w:rsidRPr="009F3A23">
        <w:t xml:space="preserve">The </w:t>
      </w:r>
      <w:r w:rsidRPr="009F3A23">
        <w:rPr>
          <w:lang w:eastAsia="zh-CN"/>
        </w:rPr>
        <w:t>PUSCH</w:t>
      </w:r>
      <w:r w:rsidRPr="009F3A23">
        <w:rPr>
          <w:position w:val="-6"/>
        </w:rPr>
        <w:object w:dxaOrig="1020" w:dyaOrig="340" w14:anchorId="2A50B3EA">
          <v:shape id="_x0000_i1027" type="#_x0000_t75" style="width:50pt;height:16.65pt" o:ole="">
            <v:imagedata r:id="rId17" o:title=""/>
          </v:shape>
          <o:OLEObject Type="Embed" ProgID="Equation.3" ShapeID="_x0000_i1027" DrawAspect="Content" ObjectID="_1809414240" r:id="rId19"/>
        </w:object>
      </w:r>
      <w:r w:rsidRPr="009F3A23">
        <w:t>,</w:t>
      </w:r>
      <w:r w:rsidRPr="009F3A23">
        <w:rPr>
          <w:lang w:eastAsia="zh-CN"/>
        </w:rPr>
        <w:t xml:space="preserve"> </w:t>
      </w:r>
      <w:r w:rsidRPr="009F3A23">
        <w:t>derived in Annex E.4.6.2</w:t>
      </w:r>
      <w:r w:rsidRPr="009F3A23">
        <w:rPr>
          <w:lang w:eastAsia="zh-CN"/>
        </w:rPr>
        <w:t>,</w:t>
      </w:r>
      <w:r w:rsidRPr="009F3A23">
        <w:t xml:space="preserve"> shall not exceed the values in Table 6.4.2.1.5-1 </w:t>
      </w:r>
      <w:r w:rsidRPr="009F3A23">
        <w:rPr>
          <w:lang w:eastAsia="zh-CN"/>
        </w:rPr>
        <w:t>when embedded with data symbols of the respective modulation scheme</w:t>
      </w:r>
      <w:r w:rsidRPr="009F3A23">
        <w:t>.</w:t>
      </w:r>
    </w:p>
    <w:p w14:paraId="5D4C276C" w14:textId="77777777" w:rsidR="00F66AD6" w:rsidRPr="009F3A23" w:rsidRDefault="00F66AD6" w:rsidP="00F66AD6">
      <w:pPr>
        <w:pStyle w:val="TH"/>
        <w:rPr>
          <w:lang w:eastAsia="zh-CN"/>
        </w:rPr>
      </w:pPr>
      <w:bookmarkStart w:id="4477" w:name="_CRTable6_4_2_1_51"/>
      <w:r w:rsidRPr="009F3A23">
        <w:t xml:space="preserve">Table </w:t>
      </w:r>
      <w:bookmarkEnd w:id="4477"/>
      <w:r w:rsidRPr="009F3A23">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9F3A23" w14:paraId="170EC7C5" w14:textId="77777777">
        <w:trPr>
          <w:jc w:val="center"/>
        </w:trPr>
        <w:tc>
          <w:tcPr>
            <w:tcW w:w="3256" w:type="dxa"/>
          </w:tcPr>
          <w:p w14:paraId="4D9133FF" w14:textId="77777777" w:rsidR="00F66AD6" w:rsidRPr="009F3A23" w:rsidRDefault="00F66AD6">
            <w:pPr>
              <w:pStyle w:val="TAH"/>
            </w:pPr>
            <w:r w:rsidRPr="009F3A23">
              <w:br w:type="page"/>
              <w:t>Parameter</w:t>
            </w:r>
          </w:p>
        </w:tc>
        <w:tc>
          <w:tcPr>
            <w:tcW w:w="1135" w:type="dxa"/>
          </w:tcPr>
          <w:p w14:paraId="5684AEB4" w14:textId="77777777" w:rsidR="00F66AD6" w:rsidRPr="009F3A23" w:rsidRDefault="00F66AD6">
            <w:pPr>
              <w:pStyle w:val="TAH"/>
            </w:pPr>
            <w:r w:rsidRPr="009F3A23">
              <w:t>Unit</w:t>
            </w:r>
          </w:p>
        </w:tc>
        <w:tc>
          <w:tcPr>
            <w:tcW w:w="3332" w:type="dxa"/>
          </w:tcPr>
          <w:p w14:paraId="3B2F0CE7" w14:textId="77777777" w:rsidR="00F66AD6" w:rsidRPr="009F3A23" w:rsidRDefault="00F66AD6">
            <w:pPr>
              <w:pStyle w:val="TAH"/>
            </w:pPr>
            <w:r w:rsidRPr="009F3A23">
              <w:t>Average EVM Level</w:t>
            </w:r>
          </w:p>
        </w:tc>
      </w:tr>
      <w:tr w:rsidR="00F66AD6" w:rsidRPr="009F3A23" w14:paraId="4F5BA30A" w14:textId="77777777">
        <w:trPr>
          <w:jc w:val="center"/>
        </w:trPr>
        <w:tc>
          <w:tcPr>
            <w:tcW w:w="3256" w:type="dxa"/>
          </w:tcPr>
          <w:p w14:paraId="2D129FD8" w14:textId="77777777" w:rsidR="00F66AD6" w:rsidRPr="009F3A23" w:rsidRDefault="00F66AD6">
            <w:pPr>
              <w:pStyle w:val="TAL"/>
            </w:pPr>
            <w:r w:rsidRPr="009F3A23">
              <w:t>Pi/2-BPSK</w:t>
            </w:r>
          </w:p>
        </w:tc>
        <w:tc>
          <w:tcPr>
            <w:tcW w:w="1135" w:type="dxa"/>
          </w:tcPr>
          <w:p w14:paraId="3E8ADBB0" w14:textId="77777777" w:rsidR="00F66AD6" w:rsidRPr="009F3A23" w:rsidRDefault="00F66AD6">
            <w:pPr>
              <w:pStyle w:val="TAC"/>
            </w:pPr>
            <w:r w:rsidRPr="009F3A23">
              <w:t>%</w:t>
            </w:r>
          </w:p>
        </w:tc>
        <w:tc>
          <w:tcPr>
            <w:tcW w:w="3332" w:type="dxa"/>
          </w:tcPr>
          <w:p w14:paraId="701ACDF2" w14:textId="77777777" w:rsidR="00F66AD6" w:rsidRPr="009F3A23" w:rsidRDefault="00F66AD6">
            <w:pPr>
              <w:pStyle w:val="TAC"/>
            </w:pPr>
            <w:r w:rsidRPr="009F3A23">
              <w:t>30 + TT</w:t>
            </w:r>
          </w:p>
        </w:tc>
      </w:tr>
      <w:tr w:rsidR="00F66AD6" w:rsidRPr="009F3A23" w14:paraId="56B851FB" w14:textId="77777777">
        <w:trPr>
          <w:jc w:val="center"/>
        </w:trPr>
        <w:tc>
          <w:tcPr>
            <w:tcW w:w="3256" w:type="dxa"/>
          </w:tcPr>
          <w:p w14:paraId="098AA6A7" w14:textId="77777777" w:rsidR="00F66AD6" w:rsidRPr="009F3A23" w:rsidRDefault="00F66AD6">
            <w:pPr>
              <w:pStyle w:val="TAL"/>
            </w:pPr>
            <w:r w:rsidRPr="009F3A23">
              <w:t>QPSK</w:t>
            </w:r>
          </w:p>
        </w:tc>
        <w:tc>
          <w:tcPr>
            <w:tcW w:w="1135" w:type="dxa"/>
          </w:tcPr>
          <w:p w14:paraId="27281D5A" w14:textId="77777777" w:rsidR="00F66AD6" w:rsidRPr="009F3A23" w:rsidRDefault="00F66AD6">
            <w:pPr>
              <w:pStyle w:val="TAC"/>
            </w:pPr>
            <w:r w:rsidRPr="009F3A23">
              <w:t>%</w:t>
            </w:r>
          </w:p>
        </w:tc>
        <w:tc>
          <w:tcPr>
            <w:tcW w:w="3332" w:type="dxa"/>
          </w:tcPr>
          <w:p w14:paraId="48FAC084" w14:textId="77777777" w:rsidR="00F66AD6" w:rsidRPr="009F3A23" w:rsidRDefault="00F66AD6">
            <w:pPr>
              <w:pStyle w:val="TAC"/>
            </w:pPr>
            <w:r w:rsidRPr="009F3A23">
              <w:t>17.5 + TT</w:t>
            </w:r>
          </w:p>
        </w:tc>
      </w:tr>
      <w:tr w:rsidR="00F66AD6" w:rsidRPr="009F3A23" w14:paraId="4C890F50" w14:textId="77777777">
        <w:trPr>
          <w:jc w:val="center"/>
        </w:trPr>
        <w:tc>
          <w:tcPr>
            <w:tcW w:w="3256" w:type="dxa"/>
          </w:tcPr>
          <w:p w14:paraId="782DF5B4" w14:textId="77777777" w:rsidR="00F66AD6" w:rsidRPr="009F3A23" w:rsidRDefault="00F66AD6">
            <w:pPr>
              <w:pStyle w:val="TAL"/>
            </w:pPr>
            <w:r w:rsidRPr="009F3A23">
              <w:t>16</w:t>
            </w:r>
            <w:r w:rsidRPr="009F3A23">
              <w:rPr>
                <w:rFonts w:eastAsia="Malgun Gothic"/>
              </w:rPr>
              <w:t xml:space="preserve"> </w:t>
            </w:r>
            <w:r w:rsidRPr="009F3A23">
              <w:t>QAM</w:t>
            </w:r>
          </w:p>
        </w:tc>
        <w:tc>
          <w:tcPr>
            <w:tcW w:w="1135" w:type="dxa"/>
          </w:tcPr>
          <w:p w14:paraId="1637ED55" w14:textId="77777777" w:rsidR="00F66AD6" w:rsidRPr="009F3A23" w:rsidRDefault="00F66AD6">
            <w:pPr>
              <w:pStyle w:val="TAC"/>
            </w:pPr>
            <w:r w:rsidRPr="009F3A23">
              <w:t>%</w:t>
            </w:r>
          </w:p>
        </w:tc>
        <w:tc>
          <w:tcPr>
            <w:tcW w:w="3332" w:type="dxa"/>
          </w:tcPr>
          <w:p w14:paraId="7A98A1EE" w14:textId="77777777" w:rsidR="00F66AD6" w:rsidRPr="009F3A23" w:rsidRDefault="00F66AD6">
            <w:pPr>
              <w:pStyle w:val="TAC"/>
            </w:pPr>
            <w:r w:rsidRPr="009F3A23">
              <w:t>12.5 + TT</w:t>
            </w:r>
          </w:p>
        </w:tc>
      </w:tr>
      <w:tr w:rsidR="00F66AD6" w:rsidRPr="009F3A23" w14:paraId="21EA4BF9" w14:textId="77777777">
        <w:trPr>
          <w:jc w:val="center"/>
        </w:trPr>
        <w:tc>
          <w:tcPr>
            <w:tcW w:w="3256" w:type="dxa"/>
          </w:tcPr>
          <w:p w14:paraId="411D409C" w14:textId="77777777" w:rsidR="00F66AD6" w:rsidRPr="009F3A23" w:rsidRDefault="00F66AD6">
            <w:pPr>
              <w:pStyle w:val="TAL"/>
            </w:pPr>
            <w:r w:rsidRPr="009F3A23">
              <w:rPr>
                <w:lang w:eastAsia="zh-CN"/>
              </w:rPr>
              <w:t>64</w:t>
            </w:r>
            <w:r w:rsidRPr="009F3A23">
              <w:rPr>
                <w:rFonts w:eastAsia="Malgun Gothic"/>
              </w:rPr>
              <w:t xml:space="preserve"> </w:t>
            </w:r>
            <w:r w:rsidRPr="009F3A23">
              <w:t>QAM</w:t>
            </w:r>
          </w:p>
        </w:tc>
        <w:tc>
          <w:tcPr>
            <w:tcW w:w="1135" w:type="dxa"/>
          </w:tcPr>
          <w:p w14:paraId="1A4484A1" w14:textId="77777777" w:rsidR="00F66AD6" w:rsidRPr="009F3A23" w:rsidRDefault="00F66AD6">
            <w:pPr>
              <w:pStyle w:val="TAC"/>
            </w:pPr>
            <w:r w:rsidRPr="009F3A23">
              <w:t>%</w:t>
            </w:r>
          </w:p>
        </w:tc>
        <w:tc>
          <w:tcPr>
            <w:tcW w:w="3332" w:type="dxa"/>
          </w:tcPr>
          <w:p w14:paraId="51A0D3CD" w14:textId="77777777" w:rsidR="00F66AD6" w:rsidRPr="009F3A23" w:rsidRDefault="00F66AD6">
            <w:pPr>
              <w:pStyle w:val="TAC"/>
            </w:pPr>
            <w:r w:rsidRPr="009F3A23">
              <w:rPr>
                <w:lang w:eastAsia="zh-CN"/>
              </w:rPr>
              <w:t xml:space="preserve">8 </w:t>
            </w:r>
            <w:r w:rsidRPr="009F3A23">
              <w:t>+ TT</w:t>
            </w:r>
          </w:p>
        </w:tc>
      </w:tr>
      <w:tr w:rsidR="00F66AD6" w:rsidRPr="009F3A23" w:rsidDel="00F1613A" w14:paraId="520DC3F7" w14:textId="1B488A76">
        <w:trPr>
          <w:jc w:val="center"/>
          <w:del w:id="4478" w:author="Adan Toril" w:date="2025-04-22T11:22:00Z"/>
        </w:trPr>
        <w:tc>
          <w:tcPr>
            <w:tcW w:w="3256" w:type="dxa"/>
          </w:tcPr>
          <w:p w14:paraId="34714389" w14:textId="26C5609B" w:rsidR="00F66AD6" w:rsidRPr="009F3A23" w:rsidDel="00F1613A" w:rsidRDefault="00F66AD6">
            <w:pPr>
              <w:pStyle w:val="TAL"/>
              <w:rPr>
                <w:del w:id="4479" w:author="Adan Toril" w:date="2025-04-22T11:22:00Z" w16du:dateUtc="2025-04-22T09:22:00Z"/>
                <w:lang w:eastAsia="zh-CN"/>
              </w:rPr>
            </w:pPr>
            <w:del w:id="4480" w:author="Adan Toril" w:date="2025-04-22T11:22:00Z" w16du:dateUtc="2025-04-22T09:22:00Z">
              <w:r w:rsidRPr="009F3A23" w:rsidDel="00F1613A">
                <w:rPr>
                  <w:lang w:eastAsia="zh-CN"/>
                </w:rPr>
                <w:delText>256 QAM</w:delText>
              </w:r>
            </w:del>
          </w:p>
        </w:tc>
        <w:tc>
          <w:tcPr>
            <w:tcW w:w="1135" w:type="dxa"/>
          </w:tcPr>
          <w:p w14:paraId="78389B75" w14:textId="1B0C86D5" w:rsidR="00F66AD6" w:rsidRPr="009F3A23" w:rsidDel="00F1613A" w:rsidRDefault="00F66AD6">
            <w:pPr>
              <w:pStyle w:val="TAC"/>
              <w:rPr>
                <w:del w:id="4481" w:author="Adan Toril" w:date="2025-04-22T11:22:00Z" w16du:dateUtc="2025-04-22T09:22:00Z"/>
              </w:rPr>
            </w:pPr>
            <w:del w:id="4482" w:author="Adan Toril" w:date="2025-04-22T11:22:00Z" w16du:dateUtc="2025-04-22T09:22:00Z">
              <w:r w:rsidRPr="009F3A23" w:rsidDel="00F1613A">
                <w:delText>%</w:delText>
              </w:r>
            </w:del>
          </w:p>
        </w:tc>
        <w:tc>
          <w:tcPr>
            <w:tcW w:w="3332" w:type="dxa"/>
          </w:tcPr>
          <w:p w14:paraId="2EB0DCA7" w14:textId="1235213B" w:rsidR="00F66AD6" w:rsidRPr="009F3A23" w:rsidDel="00F1613A" w:rsidRDefault="00F66AD6">
            <w:pPr>
              <w:pStyle w:val="TAC"/>
              <w:rPr>
                <w:del w:id="4483" w:author="Adan Toril" w:date="2025-04-22T11:22:00Z" w16du:dateUtc="2025-04-22T09:22:00Z"/>
                <w:lang w:eastAsia="zh-CN"/>
              </w:rPr>
            </w:pPr>
            <w:del w:id="4484" w:author="Adan Toril" w:date="2025-04-22T11:22:00Z" w16du:dateUtc="2025-04-22T09:22:00Z">
              <w:r w:rsidRPr="009F3A23" w:rsidDel="00F1613A">
                <w:rPr>
                  <w:lang w:eastAsia="zh-CN"/>
                </w:rPr>
                <w:delText>3.5 + TT</w:delText>
              </w:r>
            </w:del>
          </w:p>
        </w:tc>
      </w:tr>
      <w:tr w:rsidR="00F66AD6" w:rsidRPr="009F3A23" w14:paraId="7648F168" w14:textId="77777777">
        <w:trPr>
          <w:jc w:val="center"/>
        </w:trPr>
        <w:tc>
          <w:tcPr>
            <w:tcW w:w="7723" w:type="dxa"/>
            <w:gridSpan w:val="3"/>
          </w:tcPr>
          <w:p w14:paraId="7523B7A3" w14:textId="77777777" w:rsidR="00F66AD6" w:rsidRPr="009F3A23" w:rsidRDefault="00F66AD6">
            <w:pPr>
              <w:pStyle w:val="TAN"/>
              <w:rPr>
                <w:rFonts w:cs="v5.0.0"/>
                <w:lang w:eastAsia="zh-CN"/>
              </w:rPr>
            </w:pPr>
            <w:r w:rsidRPr="009F3A23">
              <w:rPr>
                <w:rFonts w:cs="v5.0.0"/>
                <w:lang w:eastAsia="zh-CN"/>
              </w:rPr>
              <w:t>Note 1</w:t>
            </w:r>
            <w:r w:rsidRPr="009F3A23">
              <w:t>:</w:t>
            </w:r>
            <w:r w:rsidRPr="009F3A23">
              <w:tab/>
              <w:t>TT is defined in Table 6.4.2.1.5-2.</w:t>
            </w:r>
          </w:p>
        </w:tc>
      </w:tr>
    </w:tbl>
    <w:p w14:paraId="67621319" w14:textId="77777777" w:rsidR="00F66AD6" w:rsidRPr="009F3A23" w:rsidRDefault="00F66AD6" w:rsidP="00F66AD6"/>
    <w:p w14:paraId="38838AB6" w14:textId="77777777" w:rsidR="00F66AD6" w:rsidRPr="009F3A23" w:rsidRDefault="00F66AD6" w:rsidP="00F66AD6">
      <w:pPr>
        <w:pStyle w:val="TH"/>
        <w:rPr>
          <w:lang w:eastAsia="zh-CN"/>
        </w:rPr>
      </w:pPr>
      <w:bookmarkStart w:id="4485" w:name="_CRTable6_4_2_1_52"/>
      <w:r w:rsidRPr="009F3A23">
        <w:lastRenderedPageBreak/>
        <w:t xml:space="preserve">Table </w:t>
      </w:r>
      <w:bookmarkEnd w:id="4485"/>
      <w:r w:rsidRPr="009F3A23">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9F3A23" w14:paraId="7A20D780" w14:textId="77777777">
        <w:trPr>
          <w:jc w:val="center"/>
        </w:trPr>
        <w:tc>
          <w:tcPr>
            <w:tcW w:w="3256" w:type="dxa"/>
          </w:tcPr>
          <w:p w14:paraId="296D3FC9" w14:textId="77777777" w:rsidR="00F66AD6" w:rsidRPr="009F3A23" w:rsidRDefault="00F66AD6">
            <w:pPr>
              <w:pStyle w:val="TAH"/>
            </w:pPr>
            <w:r w:rsidRPr="009F3A23">
              <w:br w:type="page"/>
              <w:t>Parameter</w:t>
            </w:r>
          </w:p>
        </w:tc>
        <w:tc>
          <w:tcPr>
            <w:tcW w:w="1135" w:type="dxa"/>
          </w:tcPr>
          <w:p w14:paraId="5F34C96D" w14:textId="77777777" w:rsidR="00F66AD6" w:rsidRPr="009F3A23" w:rsidRDefault="00F66AD6">
            <w:pPr>
              <w:pStyle w:val="TAH"/>
            </w:pPr>
            <w:r w:rsidRPr="009F3A23">
              <w:t>Unit</w:t>
            </w:r>
          </w:p>
        </w:tc>
        <w:tc>
          <w:tcPr>
            <w:tcW w:w="3332" w:type="dxa"/>
          </w:tcPr>
          <w:p w14:paraId="07203869" w14:textId="77777777" w:rsidR="00F66AD6" w:rsidRPr="009F3A23" w:rsidRDefault="00F66AD6">
            <w:pPr>
              <w:pStyle w:val="TAH"/>
            </w:pPr>
            <w:r w:rsidRPr="009F3A23">
              <w:t>Average EVM Level</w:t>
            </w:r>
          </w:p>
        </w:tc>
      </w:tr>
      <w:tr w:rsidR="00F66AD6" w:rsidRPr="009F3A23" w14:paraId="0A876E85" w14:textId="77777777">
        <w:trPr>
          <w:jc w:val="center"/>
        </w:trPr>
        <w:tc>
          <w:tcPr>
            <w:tcW w:w="3256" w:type="dxa"/>
          </w:tcPr>
          <w:p w14:paraId="58F85504" w14:textId="77777777" w:rsidR="00F66AD6" w:rsidRPr="009F3A23" w:rsidRDefault="00F66AD6">
            <w:pPr>
              <w:pStyle w:val="TAL"/>
            </w:pPr>
            <w:r w:rsidRPr="009F3A23">
              <w:t>Pi/2-BPSK</w:t>
            </w:r>
          </w:p>
        </w:tc>
        <w:tc>
          <w:tcPr>
            <w:tcW w:w="1135" w:type="dxa"/>
          </w:tcPr>
          <w:p w14:paraId="49E25CAF" w14:textId="77777777" w:rsidR="00F66AD6" w:rsidRPr="009F3A23" w:rsidRDefault="00F66AD6">
            <w:pPr>
              <w:pStyle w:val="TAC"/>
            </w:pPr>
            <w:r w:rsidRPr="009F3A23">
              <w:t>%</w:t>
            </w:r>
          </w:p>
        </w:tc>
        <w:tc>
          <w:tcPr>
            <w:tcW w:w="3332" w:type="dxa"/>
          </w:tcPr>
          <w:p w14:paraId="0C0A8470" w14:textId="77777777" w:rsidR="00F66AD6" w:rsidRPr="009F3A23" w:rsidRDefault="00F66AD6">
            <w:pPr>
              <w:pStyle w:val="TAC"/>
            </w:pPr>
            <w:r w:rsidRPr="009F3A23">
              <w:t>0</w:t>
            </w:r>
          </w:p>
        </w:tc>
      </w:tr>
      <w:tr w:rsidR="00F66AD6" w:rsidRPr="009F3A23" w14:paraId="2F7544DF" w14:textId="77777777">
        <w:trPr>
          <w:jc w:val="center"/>
        </w:trPr>
        <w:tc>
          <w:tcPr>
            <w:tcW w:w="3256" w:type="dxa"/>
          </w:tcPr>
          <w:p w14:paraId="08A78FC7" w14:textId="77777777" w:rsidR="00F66AD6" w:rsidRPr="009F3A23" w:rsidRDefault="00F66AD6">
            <w:pPr>
              <w:pStyle w:val="TAL"/>
            </w:pPr>
            <w:r w:rsidRPr="009F3A23">
              <w:t>QPSK</w:t>
            </w:r>
          </w:p>
        </w:tc>
        <w:tc>
          <w:tcPr>
            <w:tcW w:w="1135" w:type="dxa"/>
          </w:tcPr>
          <w:p w14:paraId="1F438642" w14:textId="77777777" w:rsidR="00F66AD6" w:rsidRPr="009F3A23" w:rsidRDefault="00F66AD6">
            <w:pPr>
              <w:pStyle w:val="TAC"/>
            </w:pPr>
            <w:r w:rsidRPr="009F3A23">
              <w:t>%</w:t>
            </w:r>
          </w:p>
        </w:tc>
        <w:tc>
          <w:tcPr>
            <w:tcW w:w="3332" w:type="dxa"/>
          </w:tcPr>
          <w:p w14:paraId="7C8257F5" w14:textId="77777777" w:rsidR="00F66AD6" w:rsidRPr="009F3A23" w:rsidRDefault="00F66AD6">
            <w:pPr>
              <w:pStyle w:val="TAC"/>
            </w:pPr>
            <w:r w:rsidRPr="009F3A23">
              <w:t>0</w:t>
            </w:r>
          </w:p>
        </w:tc>
      </w:tr>
      <w:tr w:rsidR="00F66AD6" w:rsidRPr="009F3A23" w14:paraId="53C64F7D" w14:textId="77777777">
        <w:trPr>
          <w:jc w:val="center"/>
        </w:trPr>
        <w:tc>
          <w:tcPr>
            <w:tcW w:w="3256" w:type="dxa"/>
          </w:tcPr>
          <w:p w14:paraId="40DFE405" w14:textId="77777777" w:rsidR="00F66AD6" w:rsidRPr="009F3A23" w:rsidRDefault="00F66AD6">
            <w:pPr>
              <w:pStyle w:val="TAL"/>
            </w:pPr>
            <w:r w:rsidRPr="009F3A23">
              <w:t>16</w:t>
            </w:r>
            <w:r w:rsidRPr="009F3A23">
              <w:rPr>
                <w:rFonts w:eastAsia="Malgun Gothic"/>
              </w:rPr>
              <w:t xml:space="preserve"> </w:t>
            </w:r>
            <w:r w:rsidRPr="009F3A23">
              <w:t>QAM</w:t>
            </w:r>
          </w:p>
        </w:tc>
        <w:tc>
          <w:tcPr>
            <w:tcW w:w="1135" w:type="dxa"/>
          </w:tcPr>
          <w:p w14:paraId="683B78D1" w14:textId="77777777" w:rsidR="00F66AD6" w:rsidRPr="009F3A23" w:rsidRDefault="00F66AD6">
            <w:pPr>
              <w:pStyle w:val="TAC"/>
            </w:pPr>
            <w:r w:rsidRPr="009F3A23">
              <w:t>%</w:t>
            </w:r>
          </w:p>
        </w:tc>
        <w:tc>
          <w:tcPr>
            <w:tcW w:w="3332" w:type="dxa"/>
          </w:tcPr>
          <w:p w14:paraId="4C96E46F" w14:textId="77777777" w:rsidR="00F66AD6" w:rsidRPr="009F3A23" w:rsidRDefault="00F66AD6">
            <w:pPr>
              <w:pStyle w:val="TAC"/>
            </w:pPr>
            <w:r w:rsidRPr="009F3A23">
              <w:t>0</w:t>
            </w:r>
          </w:p>
        </w:tc>
      </w:tr>
      <w:tr w:rsidR="00F66AD6" w:rsidRPr="009F3A23" w14:paraId="1E1514AB" w14:textId="77777777">
        <w:trPr>
          <w:jc w:val="center"/>
        </w:trPr>
        <w:tc>
          <w:tcPr>
            <w:tcW w:w="3256" w:type="dxa"/>
          </w:tcPr>
          <w:p w14:paraId="79E44E17" w14:textId="77777777" w:rsidR="00F66AD6" w:rsidRPr="009F3A23" w:rsidRDefault="00F66AD6">
            <w:pPr>
              <w:pStyle w:val="TAL"/>
            </w:pPr>
            <w:r w:rsidRPr="009F3A23">
              <w:rPr>
                <w:lang w:eastAsia="zh-CN"/>
              </w:rPr>
              <w:t>64</w:t>
            </w:r>
            <w:r w:rsidRPr="009F3A23">
              <w:rPr>
                <w:rFonts w:eastAsia="Malgun Gothic"/>
              </w:rPr>
              <w:t xml:space="preserve"> </w:t>
            </w:r>
            <w:r w:rsidRPr="009F3A23">
              <w:t>QAM</w:t>
            </w:r>
          </w:p>
        </w:tc>
        <w:tc>
          <w:tcPr>
            <w:tcW w:w="1135" w:type="dxa"/>
          </w:tcPr>
          <w:p w14:paraId="4694C6D6" w14:textId="77777777" w:rsidR="00F66AD6" w:rsidRPr="009F3A23" w:rsidRDefault="00F66AD6">
            <w:pPr>
              <w:pStyle w:val="TAC"/>
            </w:pPr>
            <w:r w:rsidRPr="009F3A23">
              <w:t>%</w:t>
            </w:r>
          </w:p>
        </w:tc>
        <w:tc>
          <w:tcPr>
            <w:tcW w:w="3332" w:type="dxa"/>
          </w:tcPr>
          <w:p w14:paraId="549CCA98" w14:textId="77777777" w:rsidR="00F66AD6" w:rsidRPr="009F3A23" w:rsidRDefault="00F66AD6">
            <w:pPr>
              <w:pStyle w:val="TAC"/>
            </w:pPr>
            <w:r w:rsidRPr="009F3A23">
              <w:rPr>
                <w:lang w:eastAsia="zh-CN"/>
              </w:rPr>
              <w:t>0</w:t>
            </w:r>
          </w:p>
        </w:tc>
      </w:tr>
      <w:tr w:rsidR="00F66AD6" w:rsidRPr="009F3A23" w:rsidDel="00F1613A" w14:paraId="3533E902" w14:textId="6532BC61">
        <w:trPr>
          <w:jc w:val="center"/>
          <w:del w:id="4486" w:author="Adan Toril" w:date="2025-04-22T11:22:00Z"/>
        </w:trPr>
        <w:tc>
          <w:tcPr>
            <w:tcW w:w="3256" w:type="dxa"/>
          </w:tcPr>
          <w:p w14:paraId="29C6A9BB" w14:textId="73B6A5B4" w:rsidR="00F66AD6" w:rsidRPr="009F3A23" w:rsidDel="00F1613A" w:rsidRDefault="00F66AD6">
            <w:pPr>
              <w:pStyle w:val="TAL"/>
              <w:rPr>
                <w:del w:id="4487" w:author="Adan Toril" w:date="2025-04-22T11:22:00Z" w16du:dateUtc="2025-04-22T09:22:00Z"/>
                <w:lang w:eastAsia="zh-CN"/>
              </w:rPr>
            </w:pPr>
            <w:del w:id="4488" w:author="Adan Toril" w:date="2025-04-22T11:22:00Z" w16du:dateUtc="2025-04-22T09:22:00Z">
              <w:r w:rsidRPr="009F3A23" w:rsidDel="00F1613A">
                <w:rPr>
                  <w:lang w:eastAsia="zh-CN"/>
                </w:rPr>
                <w:delText>256 QAM</w:delText>
              </w:r>
            </w:del>
          </w:p>
        </w:tc>
        <w:tc>
          <w:tcPr>
            <w:tcW w:w="1135" w:type="dxa"/>
          </w:tcPr>
          <w:p w14:paraId="456A3AF5" w14:textId="31A73FB2" w:rsidR="00F66AD6" w:rsidRPr="009F3A23" w:rsidDel="00F1613A" w:rsidRDefault="00F66AD6">
            <w:pPr>
              <w:pStyle w:val="TAC"/>
              <w:rPr>
                <w:del w:id="4489" w:author="Adan Toril" w:date="2025-04-22T11:22:00Z" w16du:dateUtc="2025-04-22T09:22:00Z"/>
              </w:rPr>
            </w:pPr>
            <w:del w:id="4490" w:author="Adan Toril" w:date="2025-04-22T11:22:00Z" w16du:dateUtc="2025-04-22T09:22:00Z">
              <w:r w:rsidRPr="009F3A23" w:rsidDel="00F1613A">
                <w:delText>%</w:delText>
              </w:r>
            </w:del>
          </w:p>
        </w:tc>
        <w:tc>
          <w:tcPr>
            <w:tcW w:w="3332" w:type="dxa"/>
          </w:tcPr>
          <w:p w14:paraId="1764A28C" w14:textId="30836047" w:rsidR="00F66AD6" w:rsidRPr="009F3A23" w:rsidDel="00F1613A" w:rsidRDefault="00F66AD6">
            <w:pPr>
              <w:pStyle w:val="TAC"/>
              <w:rPr>
                <w:del w:id="4491" w:author="Adan Toril" w:date="2025-04-22T11:22:00Z" w16du:dateUtc="2025-04-22T09:22:00Z"/>
                <w:lang w:eastAsia="zh-CN"/>
              </w:rPr>
            </w:pPr>
            <w:del w:id="4492" w:author="Adan Toril" w:date="2025-04-22T11:22:00Z" w16du:dateUtc="2025-04-22T09:22:00Z">
              <w:r w:rsidRPr="009F3A23" w:rsidDel="00F1613A">
                <w:rPr>
                  <w:lang w:eastAsia="zh-CN"/>
                </w:rPr>
                <w:delText>0.3 for 15 dBm &lt; P</w:delText>
              </w:r>
              <w:r w:rsidRPr="009F3A23" w:rsidDel="00F1613A">
                <w:rPr>
                  <w:vertAlign w:val="subscript"/>
                  <w:lang w:eastAsia="zh-CN"/>
                </w:rPr>
                <w:delText>UL</w:delText>
              </w:r>
            </w:del>
          </w:p>
          <w:p w14:paraId="0ABC8AA9" w14:textId="55D27295" w:rsidR="00F66AD6" w:rsidRPr="009F3A23" w:rsidDel="00F1613A" w:rsidRDefault="00F66AD6">
            <w:pPr>
              <w:pStyle w:val="TAC"/>
              <w:rPr>
                <w:del w:id="4493" w:author="Adan Toril" w:date="2025-04-22T11:22:00Z" w16du:dateUtc="2025-04-22T09:22:00Z"/>
                <w:lang w:eastAsia="zh-CN"/>
              </w:rPr>
            </w:pPr>
            <w:del w:id="4494" w:author="Adan Toril" w:date="2025-04-22T11:22:00Z" w16du:dateUtc="2025-04-22T09:22:00Z">
              <w:r w:rsidRPr="009F3A23" w:rsidDel="00F1613A">
                <w:rPr>
                  <w:lang w:eastAsia="zh-CN"/>
                </w:rPr>
                <w:delText>0.8 for -25 dBm &lt; P</w:delText>
              </w:r>
              <w:r w:rsidRPr="009F3A23" w:rsidDel="00F1613A">
                <w:rPr>
                  <w:vertAlign w:val="subscript"/>
                  <w:lang w:eastAsia="zh-CN"/>
                </w:rPr>
                <w:delText>UL</w:delText>
              </w:r>
              <w:r w:rsidRPr="009F3A23" w:rsidDel="00F1613A">
                <w:rPr>
                  <w:rFonts w:cs="Arial"/>
                  <w:lang w:eastAsia="zh-CN"/>
                </w:rPr>
                <w:delText>≤</w:delText>
              </w:r>
              <w:r w:rsidRPr="009F3A23" w:rsidDel="00F1613A">
                <w:rPr>
                  <w:lang w:eastAsia="zh-CN"/>
                </w:rPr>
                <w:delText xml:space="preserve"> 15 dBm</w:delText>
              </w:r>
            </w:del>
          </w:p>
          <w:p w14:paraId="7E2038E7" w14:textId="0AE3EE1E" w:rsidR="00F66AD6" w:rsidRPr="009F3A23" w:rsidDel="00F1613A" w:rsidRDefault="00F66AD6">
            <w:pPr>
              <w:pStyle w:val="TAC"/>
              <w:rPr>
                <w:del w:id="4495" w:author="Adan Toril" w:date="2025-04-22T11:22:00Z" w16du:dateUtc="2025-04-22T09:22:00Z"/>
                <w:lang w:eastAsia="zh-CN"/>
              </w:rPr>
            </w:pPr>
            <w:del w:id="4496" w:author="Adan Toril" w:date="2025-04-22T11:22:00Z" w16du:dateUtc="2025-04-22T09:22:00Z">
              <w:r w:rsidRPr="009F3A23" w:rsidDel="00F1613A">
                <w:rPr>
                  <w:lang w:eastAsia="zh-CN"/>
                </w:rPr>
                <w:delText xml:space="preserve">1.1 for -40dBm </w:delText>
              </w:r>
              <w:r w:rsidRPr="009F3A23" w:rsidDel="00F1613A">
                <w:rPr>
                  <w:rFonts w:cs="Arial"/>
                  <w:lang w:eastAsia="zh-CN"/>
                </w:rPr>
                <w:delText>≤</w:delText>
              </w:r>
              <w:r w:rsidRPr="009F3A23" w:rsidDel="00F1613A">
                <w:rPr>
                  <w:lang w:eastAsia="zh-CN"/>
                </w:rPr>
                <w:delText xml:space="preserve"> P</w:delText>
              </w:r>
              <w:r w:rsidRPr="009F3A23" w:rsidDel="00F1613A">
                <w:rPr>
                  <w:vertAlign w:val="subscript"/>
                  <w:lang w:eastAsia="zh-CN"/>
                </w:rPr>
                <w:delText>UL</w:delText>
              </w:r>
              <w:r w:rsidRPr="009F3A23" w:rsidDel="00F1613A">
                <w:rPr>
                  <w:lang w:eastAsia="zh-CN"/>
                </w:rPr>
                <w:delText xml:space="preserve"> </w:delText>
              </w:r>
              <w:r w:rsidRPr="009F3A23" w:rsidDel="00F1613A">
                <w:rPr>
                  <w:rFonts w:cs="Arial"/>
                  <w:lang w:eastAsia="zh-CN"/>
                </w:rPr>
                <w:delText>≤</w:delText>
              </w:r>
              <w:r w:rsidRPr="009F3A23" w:rsidDel="00F1613A">
                <w:rPr>
                  <w:lang w:eastAsia="zh-CN"/>
                </w:rPr>
                <w:delText xml:space="preserve"> -25dBm</w:delText>
              </w:r>
            </w:del>
          </w:p>
        </w:tc>
      </w:tr>
    </w:tbl>
    <w:p w14:paraId="237ECB91" w14:textId="77777777" w:rsidR="00F66AD6" w:rsidRPr="009F3A23" w:rsidRDefault="00F66AD6" w:rsidP="00F66AD6"/>
    <w:p w14:paraId="52544B59" w14:textId="77777777" w:rsidR="00F66AD6" w:rsidRPr="009F3A23" w:rsidRDefault="00F66AD6" w:rsidP="00F66AD6">
      <w:r w:rsidRPr="009F3A23">
        <w:t>The PUCCH EVM derived in Annex E.5.9.2 shall not exceed 17.5%.</w:t>
      </w:r>
    </w:p>
    <w:p w14:paraId="06DB6EBA" w14:textId="77777777" w:rsidR="00F66AD6" w:rsidRPr="009F3A23" w:rsidRDefault="00F66AD6" w:rsidP="00F66AD6">
      <w:r w:rsidRPr="009F3A23">
        <w:t>The PRACH EVM derived in Annex E.6.9.2 shall not exceed 17.5%.</w:t>
      </w:r>
    </w:p>
    <w:p w14:paraId="62A8C9A0" w14:textId="77777777" w:rsidR="0018740D" w:rsidRPr="009F3A23" w:rsidRDefault="0018740D" w:rsidP="0018740D"/>
    <w:p w14:paraId="004BF6B7" w14:textId="77777777" w:rsidR="0018740D" w:rsidRPr="009F3A23" w:rsidRDefault="0018740D" w:rsidP="0018740D"/>
    <w:p w14:paraId="7D447A0E" w14:textId="77777777" w:rsidR="0018740D" w:rsidRPr="009F3A23" w:rsidRDefault="0018740D" w:rsidP="0018740D">
      <w:pPr>
        <w:pStyle w:val="Heading2"/>
        <w:rPr>
          <w:rFonts w:cs="Arial"/>
          <w:szCs w:val="32"/>
        </w:rPr>
      </w:pPr>
      <w:r w:rsidRPr="009F3A23">
        <w:rPr>
          <w:rFonts w:cs="Arial"/>
          <w:color w:val="FF0000"/>
          <w:szCs w:val="32"/>
        </w:rPr>
        <w:t>&lt;&lt;&lt; Skip unchanged sections &gt;&gt;&gt;</w:t>
      </w:r>
    </w:p>
    <w:p w14:paraId="7D755435" w14:textId="77777777" w:rsidR="00320644" w:rsidRPr="009F3A23" w:rsidRDefault="00320644" w:rsidP="00320644">
      <w:pPr>
        <w:pStyle w:val="Heading4"/>
      </w:pPr>
      <w:bookmarkStart w:id="4497" w:name="_Toc194666376"/>
      <w:r w:rsidRPr="009F3A23">
        <w:t>6.4.2.1a</w:t>
      </w:r>
      <w:r w:rsidRPr="009F3A23">
        <w:tab/>
        <w:t>Error Vector Magnitude including symbols with transient period</w:t>
      </w:r>
      <w:bookmarkEnd w:id="4497"/>
    </w:p>
    <w:p w14:paraId="192C7216" w14:textId="77777777" w:rsidR="00320644" w:rsidRPr="009F3A23" w:rsidRDefault="00320644" w:rsidP="00320644">
      <w:pPr>
        <w:pStyle w:val="H6"/>
      </w:pPr>
      <w:r w:rsidRPr="009F3A23">
        <w:t>6.4.2.1a.1</w:t>
      </w:r>
      <w:r w:rsidRPr="009F3A23">
        <w:tab/>
        <w:t>Test Purpose</w:t>
      </w:r>
    </w:p>
    <w:p w14:paraId="59218125" w14:textId="77777777" w:rsidR="00320644" w:rsidRPr="009F3A23" w:rsidRDefault="00320644" w:rsidP="00320644">
      <w:r w:rsidRPr="009F3A23">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9F3A23">
        <w:rPr>
          <w:lang w:eastAsia="zh-CN"/>
        </w:rPr>
        <w:t>before calculating the EVM</w:t>
      </w:r>
      <w:r w:rsidRPr="009F3A23">
        <w:t>.</w:t>
      </w:r>
    </w:p>
    <w:p w14:paraId="75644965" w14:textId="77777777" w:rsidR="00320644" w:rsidRPr="009F3A23" w:rsidRDefault="00320644" w:rsidP="00320644">
      <w:pPr>
        <w:pStyle w:val="H6"/>
      </w:pPr>
      <w:r w:rsidRPr="009F3A23">
        <w:t>6.4.2.1a.2</w:t>
      </w:r>
      <w:r w:rsidRPr="009F3A23">
        <w:tab/>
        <w:t>Test applicability</w:t>
      </w:r>
    </w:p>
    <w:p w14:paraId="2360A98B" w14:textId="77777777" w:rsidR="00320644" w:rsidRPr="009F3A23" w:rsidRDefault="00320644" w:rsidP="00320644">
      <w:pPr>
        <w:rPr>
          <w:rFonts w:eastAsia="MS Mincho"/>
        </w:rPr>
      </w:pPr>
      <w:r w:rsidRPr="009F3A23">
        <w:t xml:space="preserve">This test case applies to all types of NR Power Class 3 UE release 17 and forward that support satellite access operation and </w:t>
      </w:r>
      <w:r w:rsidRPr="009F3A23">
        <w:rPr>
          <w:rFonts w:eastAsia="SimSun"/>
        </w:rPr>
        <w:t>support short transient period capability.</w:t>
      </w:r>
    </w:p>
    <w:p w14:paraId="4E550B18" w14:textId="77777777" w:rsidR="00320644" w:rsidRPr="009F3A23" w:rsidRDefault="00320644" w:rsidP="00320644">
      <w:pPr>
        <w:pStyle w:val="H6"/>
      </w:pPr>
      <w:r w:rsidRPr="009F3A23">
        <w:t>6.4.2.1a.3</w:t>
      </w:r>
      <w:r w:rsidRPr="009F3A23">
        <w:tab/>
        <w:t>Minimum conformance requirements</w:t>
      </w:r>
    </w:p>
    <w:p w14:paraId="2F976A24" w14:textId="77777777" w:rsidR="00320644" w:rsidRPr="009F3A23" w:rsidRDefault="00320644" w:rsidP="00320644">
      <w:r w:rsidRPr="009F3A23">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ECFB96C" w14:textId="77777777" w:rsidR="00320644" w:rsidRPr="009F3A23" w:rsidRDefault="00320644" w:rsidP="00320644">
      <w:bookmarkStart w:id="4498" w:name="_Hlk37237311"/>
      <w:r w:rsidRPr="009F3A23">
        <w:t xml:space="preserve">In the case of PUSCH or PUCCH transmissions when the mean power, modulation or RB allocation across slot or </w:t>
      </w:r>
      <w:proofErr w:type="spellStart"/>
      <w:r w:rsidRPr="009F3A23">
        <w:t>subslot</w:t>
      </w:r>
      <w:proofErr w:type="spellEnd"/>
      <w:r w:rsidRPr="009F3A23">
        <w:t xml:space="preserve"> boundaries is expected to change the EVM result over the symbols where the transient occurs is calculated according to Table 6.4.2.1a.3-1.</w:t>
      </w:r>
    </w:p>
    <w:p w14:paraId="620955F9" w14:textId="77777777" w:rsidR="00320644" w:rsidRPr="009F3A23" w:rsidRDefault="00320644" w:rsidP="00320644">
      <w:pPr>
        <w:pStyle w:val="TH"/>
      </w:pPr>
      <w:bookmarkStart w:id="4499" w:name="_Hlk37255905"/>
      <w:bookmarkEnd w:id="4498"/>
      <w:r w:rsidRPr="009F3A23">
        <w:lastRenderedPageBreak/>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20644" w:rsidRPr="009F3A23" w14:paraId="24D7BFC0" w14:textId="77777777">
        <w:trPr>
          <w:trHeight w:val="225"/>
          <w:tblHeader/>
          <w:jc w:val="center"/>
        </w:trPr>
        <w:tc>
          <w:tcPr>
            <w:tcW w:w="2335" w:type="dxa"/>
            <w:tcMar>
              <w:top w:w="0" w:type="dxa"/>
              <w:left w:w="108" w:type="dxa"/>
              <w:bottom w:w="0" w:type="dxa"/>
              <w:right w:w="108" w:type="dxa"/>
            </w:tcMar>
            <w:vAlign w:val="center"/>
            <w:hideMark/>
          </w:tcPr>
          <w:p w14:paraId="1B342752" w14:textId="77777777" w:rsidR="00320644" w:rsidRPr="009F3A23" w:rsidRDefault="00320644">
            <w:pPr>
              <w:pStyle w:val="TAH"/>
              <w:rPr>
                <w:szCs w:val="18"/>
              </w:rPr>
            </w:pPr>
            <w:r w:rsidRPr="009F3A23">
              <w:t>Reported transient capability (us)</w:t>
            </w:r>
          </w:p>
        </w:tc>
        <w:tc>
          <w:tcPr>
            <w:tcW w:w="3047" w:type="dxa"/>
            <w:tcMar>
              <w:top w:w="0" w:type="dxa"/>
              <w:left w:w="108" w:type="dxa"/>
              <w:bottom w:w="0" w:type="dxa"/>
              <w:right w:w="108" w:type="dxa"/>
            </w:tcMar>
            <w:vAlign w:val="center"/>
            <w:hideMark/>
          </w:tcPr>
          <w:p w14:paraId="3AD543EA" w14:textId="77777777" w:rsidR="00320644" w:rsidRPr="009F3A23" w:rsidRDefault="00320644">
            <w:pPr>
              <w:pStyle w:val="TAH"/>
              <w:rPr>
                <w:sz w:val="20"/>
              </w:rPr>
            </w:pPr>
            <w:r w:rsidRPr="009F3A23">
              <w:t>EVM definition</w:t>
            </w:r>
          </w:p>
        </w:tc>
        <w:tc>
          <w:tcPr>
            <w:tcW w:w="1543" w:type="dxa"/>
            <w:vAlign w:val="center"/>
          </w:tcPr>
          <w:p w14:paraId="229B3AA8" w14:textId="77777777" w:rsidR="00320644" w:rsidRPr="009F3A23" w:rsidRDefault="00320644">
            <w:pPr>
              <w:pStyle w:val="TAH"/>
            </w:pPr>
            <w:proofErr w:type="spellStart"/>
            <w:r w:rsidRPr="009F3A23">
              <w:t>tp</w:t>
            </w:r>
            <w:r w:rsidRPr="009F3A23">
              <w:rPr>
                <w:vertAlign w:val="subscript"/>
              </w:rPr>
              <w:t>start</w:t>
            </w:r>
            <w:proofErr w:type="spellEnd"/>
            <w:r w:rsidRPr="009F3A23">
              <w:t xml:space="preserve"> (µs)</w:t>
            </w:r>
          </w:p>
        </w:tc>
        <w:tc>
          <w:tcPr>
            <w:tcW w:w="1543" w:type="dxa"/>
            <w:tcMar>
              <w:top w:w="0" w:type="dxa"/>
              <w:left w:w="108" w:type="dxa"/>
              <w:bottom w:w="0" w:type="dxa"/>
              <w:right w:w="108" w:type="dxa"/>
            </w:tcMar>
            <w:vAlign w:val="center"/>
            <w:hideMark/>
          </w:tcPr>
          <w:p w14:paraId="3825FFEC" w14:textId="77777777" w:rsidR="00320644" w:rsidRPr="009F3A23" w:rsidRDefault="00320644">
            <w:pPr>
              <w:pStyle w:val="TAH"/>
            </w:pPr>
            <w:r w:rsidRPr="009F3A23">
              <w:t>SCS</w:t>
            </w:r>
            <w:r w:rsidRPr="009F3A23">
              <w:rPr>
                <w:vertAlign w:val="superscript"/>
              </w:rPr>
              <w:t>4</w:t>
            </w:r>
          </w:p>
        </w:tc>
      </w:tr>
      <w:tr w:rsidR="00320644" w:rsidRPr="009F3A23" w14:paraId="58ACA5FE" w14:textId="77777777">
        <w:trPr>
          <w:trHeight w:val="225"/>
          <w:jc w:val="center"/>
        </w:trPr>
        <w:tc>
          <w:tcPr>
            <w:tcW w:w="2335" w:type="dxa"/>
            <w:tcMar>
              <w:top w:w="0" w:type="dxa"/>
              <w:left w:w="108" w:type="dxa"/>
              <w:bottom w:w="0" w:type="dxa"/>
              <w:right w:w="108" w:type="dxa"/>
            </w:tcMar>
            <w:vAlign w:val="center"/>
            <w:hideMark/>
          </w:tcPr>
          <w:p w14:paraId="03E3F960" w14:textId="77777777" w:rsidR="00320644" w:rsidRPr="009F3A23" w:rsidRDefault="00320644">
            <w:pPr>
              <w:pStyle w:val="TAC"/>
            </w:pPr>
            <w:r w:rsidRPr="009F3A23">
              <w:t>2</w:t>
            </w:r>
          </w:p>
        </w:tc>
        <w:tc>
          <w:tcPr>
            <w:tcW w:w="3047" w:type="dxa"/>
            <w:tcMar>
              <w:top w:w="0" w:type="dxa"/>
              <w:left w:w="108" w:type="dxa"/>
              <w:bottom w:w="0" w:type="dxa"/>
              <w:right w:w="108" w:type="dxa"/>
            </w:tcMar>
            <w:vAlign w:val="center"/>
            <w:hideMark/>
          </w:tcPr>
          <w:p w14:paraId="5BE29C6F"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F982FE2"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C71B79C" w14:textId="77777777" w:rsidR="00320644" w:rsidRPr="009F3A23" w:rsidRDefault="00320644">
            <w:pPr>
              <w:pStyle w:val="TAC"/>
            </w:pPr>
            <w:r w:rsidRPr="009F3A23">
              <w:t>-0.5</w:t>
            </w:r>
          </w:p>
        </w:tc>
        <w:tc>
          <w:tcPr>
            <w:tcW w:w="1543" w:type="dxa"/>
            <w:tcMar>
              <w:top w:w="0" w:type="dxa"/>
              <w:left w:w="108" w:type="dxa"/>
              <w:bottom w:w="0" w:type="dxa"/>
              <w:right w:w="108" w:type="dxa"/>
            </w:tcMar>
            <w:hideMark/>
          </w:tcPr>
          <w:p w14:paraId="219DB297" w14:textId="77777777" w:rsidR="00320644" w:rsidRPr="009F3A23" w:rsidRDefault="00320644">
            <w:pPr>
              <w:pStyle w:val="TAC"/>
            </w:pPr>
            <w:r w:rsidRPr="009F3A23">
              <w:t>15kHz or 30kHz</w:t>
            </w:r>
            <w:r w:rsidRPr="009F3A23">
              <w:rPr>
                <w:vertAlign w:val="superscript"/>
              </w:rPr>
              <w:t>5</w:t>
            </w:r>
          </w:p>
          <w:p w14:paraId="39D9194E" w14:textId="77777777" w:rsidR="00320644" w:rsidRPr="009F3A23" w:rsidRDefault="00320644">
            <w:pPr>
              <w:pStyle w:val="TAC"/>
            </w:pPr>
          </w:p>
        </w:tc>
      </w:tr>
      <w:tr w:rsidR="00320644" w:rsidRPr="009F3A23" w14:paraId="5F4A9719" w14:textId="77777777">
        <w:trPr>
          <w:trHeight w:val="225"/>
          <w:jc w:val="center"/>
        </w:trPr>
        <w:tc>
          <w:tcPr>
            <w:tcW w:w="2335" w:type="dxa"/>
            <w:tcMar>
              <w:top w:w="0" w:type="dxa"/>
              <w:left w:w="108" w:type="dxa"/>
              <w:bottom w:w="0" w:type="dxa"/>
              <w:right w:w="108" w:type="dxa"/>
            </w:tcMar>
            <w:vAlign w:val="center"/>
            <w:hideMark/>
          </w:tcPr>
          <w:p w14:paraId="7268E740" w14:textId="77777777" w:rsidR="00320644" w:rsidRPr="009F3A23" w:rsidRDefault="00320644">
            <w:pPr>
              <w:pStyle w:val="TAC"/>
            </w:pPr>
            <w:r w:rsidRPr="009F3A23">
              <w:t>4</w:t>
            </w:r>
          </w:p>
        </w:tc>
        <w:tc>
          <w:tcPr>
            <w:tcW w:w="3047" w:type="dxa"/>
            <w:tcMar>
              <w:top w:w="0" w:type="dxa"/>
              <w:left w:w="108" w:type="dxa"/>
              <w:bottom w:w="0" w:type="dxa"/>
              <w:right w:w="108" w:type="dxa"/>
            </w:tcMar>
            <w:vAlign w:val="center"/>
            <w:hideMark/>
          </w:tcPr>
          <w:p w14:paraId="3D7C6442"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81F01EE"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899EC05" w14:textId="77777777" w:rsidR="00320644" w:rsidRPr="009F3A23" w:rsidRDefault="00320644">
            <w:pPr>
              <w:pStyle w:val="TAC"/>
            </w:pPr>
            <w:r w:rsidRPr="009F3A23">
              <w:t>-1</w:t>
            </w:r>
          </w:p>
        </w:tc>
        <w:tc>
          <w:tcPr>
            <w:tcW w:w="1543" w:type="dxa"/>
            <w:tcMar>
              <w:top w:w="0" w:type="dxa"/>
              <w:left w:w="108" w:type="dxa"/>
              <w:bottom w:w="0" w:type="dxa"/>
              <w:right w:w="108" w:type="dxa"/>
            </w:tcMar>
            <w:hideMark/>
          </w:tcPr>
          <w:p w14:paraId="14002627" w14:textId="77777777" w:rsidR="00320644" w:rsidRPr="009F3A23" w:rsidRDefault="00320644">
            <w:pPr>
              <w:pStyle w:val="TAC"/>
            </w:pPr>
            <w:r w:rsidRPr="009F3A23">
              <w:t>15kHz</w:t>
            </w:r>
          </w:p>
          <w:p w14:paraId="64C471B2" w14:textId="77777777" w:rsidR="00320644" w:rsidRPr="009F3A23" w:rsidRDefault="00320644">
            <w:pPr>
              <w:pStyle w:val="TAC"/>
            </w:pPr>
          </w:p>
        </w:tc>
      </w:tr>
      <w:tr w:rsidR="00320644" w:rsidRPr="009F3A23" w14:paraId="2B09421D" w14:textId="77777777">
        <w:trPr>
          <w:trHeight w:val="225"/>
          <w:jc w:val="center"/>
        </w:trPr>
        <w:tc>
          <w:tcPr>
            <w:tcW w:w="2335" w:type="dxa"/>
            <w:tcMar>
              <w:top w:w="0" w:type="dxa"/>
              <w:left w:w="108" w:type="dxa"/>
              <w:bottom w:w="0" w:type="dxa"/>
              <w:right w:w="108" w:type="dxa"/>
            </w:tcMar>
            <w:vAlign w:val="center"/>
            <w:hideMark/>
          </w:tcPr>
          <w:p w14:paraId="4B938754" w14:textId="77777777" w:rsidR="00320644" w:rsidRPr="009F3A23" w:rsidRDefault="00320644">
            <w:pPr>
              <w:pStyle w:val="TAC"/>
            </w:pPr>
            <w:r w:rsidRPr="009F3A23">
              <w:t>7</w:t>
            </w:r>
          </w:p>
        </w:tc>
        <w:tc>
          <w:tcPr>
            <w:tcW w:w="3047" w:type="dxa"/>
            <w:tcMar>
              <w:top w:w="0" w:type="dxa"/>
              <w:left w:w="108" w:type="dxa"/>
              <w:bottom w:w="0" w:type="dxa"/>
              <w:right w:w="108" w:type="dxa"/>
            </w:tcMar>
            <w:vAlign w:val="center"/>
            <w:hideMark/>
          </w:tcPr>
          <w:p w14:paraId="75BB74E8"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380EEDB" w14:textId="77777777" w:rsidR="00320644" w:rsidRPr="009F3A23" w:rsidRDefault="000D3E34">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45803B9" w14:textId="77777777" w:rsidR="00320644" w:rsidRPr="009F3A23" w:rsidRDefault="00320644">
            <w:pPr>
              <w:pStyle w:val="TAC"/>
            </w:pPr>
            <w:r w:rsidRPr="009F3A23">
              <w:t>-2.7</w:t>
            </w:r>
          </w:p>
        </w:tc>
        <w:tc>
          <w:tcPr>
            <w:tcW w:w="1543" w:type="dxa"/>
            <w:tcMar>
              <w:top w:w="0" w:type="dxa"/>
              <w:left w:w="108" w:type="dxa"/>
              <w:bottom w:w="0" w:type="dxa"/>
              <w:right w:w="108" w:type="dxa"/>
            </w:tcMar>
            <w:hideMark/>
          </w:tcPr>
          <w:p w14:paraId="6F93CAF0" w14:textId="77777777" w:rsidR="00320644" w:rsidRPr="009F3A23" w:rsidRDefault="00320644">
            <w:pPr>
              <w:pStyle w:val="TAC"/>
            </w:pPr>
            <w:r w:rsidRPr="009F3A23">
              <w:t>15kHz</w:t>
            </w:r>
          </w:p>
          <w:p w14:paraId="13DD4769" w14:textId="77777777" w:rsidR="00320644" w:rsidRPr="009F3A23" w:rsidRDefault="00320644">
            <w:pPr>
              <w:pStyle w:val="TAC"/>
            </w:pPr>
          </w:p>
        </w:tc>
      </w:tr>
      <w:tr w:rsidR="00320644" w:rsidRPr="009F3A23" w14:paraId="1C13E118" w14:textId="77777777">
        <w:trPr>
          <w:trHeight w:val="225"/>
          <w:jc w:val="center"/>
        </w:trPr>
        <w:tc>
          <w:tcPr>
            <w:tcW w:w="8468" w:type="dxa"/>
            <w:gridSpan w:val="4"/>
          </w:tcPr>
          <w:p w14:paraId="1D3A2A81" w14:textId="77777777" w:rsidR="00320644" w:rsidRPr="009F3A23" w:rsidRDefault="00320644">
            <w:pPr>
              <w:pStyle w:val="TAN"/>
              <w:rPr>
                <w:rFonts w:cs="Arial"/>
              </w:rPr>
            </w:pPr>
            <w:r w:rsidRPr="009F3A23">
              <w:rPr>
                <w:rFonts w:cs="Arial"/>
              </w:rPr>
              <w:t>NOTE 1:</w:t>
            </w:r>
            <w:r w:rsidRPr="009F3A23">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9F3A23">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9F3A23">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9F3A23">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9F3A23">
              <w:rPr>
                <w:rFonts w:cs="Arial"/>
                <w:iCs/>
              </w:rPr>
              <w:t xml:space="preserve"> </w:t>
            </w:r>
            <w:r w:rsidRPr="009F3A23">
              <w:rPr>
                <w:rFonts w:cs="Arial"/>
              </w:rPr>
              <w:t>are defined in Annex E.4.7</w:t>
            </w:r>
          </w:p>
          <w:p w14:paraId="5B7D53C7" w14:textId="77777777" w:rsidR="00320644" w:rsidRPr="009F3A23" w:rsidRDefault="00320644">
            <w:pPr>
              <w:pStyle w:val="TAN"/>
            </w:pPr>
            <w:r w:rsidRPr="009F3A23">
              <w:t>NOTE 2:</w:t>
            </w:r>
            <w:r w:rsidRPr="009F3A23">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9F3A23">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9F3A23">
              <w:t xml:space="preserve"> is the EVM for a symbol right before a transition</w:t>
            </w:r>
          </w:p>
          <w:p w14:paraId="7203ECFB" w14:textId="77777777" w:rsidR="00320644" w:rsidRPr="009F3A23" w:rsidRDefault="00320644">
            <w:pPr>
              <w:pStyle w:val="TAN"/>
            </w:pPr>
            <w:r w:rsidRPr="009F3A23">
              <w:t>NOTE 3:</w:t>
            </w:r>
            <w:r w:rsidRPr="009F3A23">
              <w:tab/>
            </w:r>
            <w:proofErr w:type="spellStart"/>
            <w:r w:rsidRPr="009F3A23">
              <w:rPr>
                <w:i/>
              </w:rPr>
              <w:t>tp</w:t>
            </w:r>
            <w:r w:rsidRPr="009F3A23">
              <w:rPr>
                <w:i/>
                <w:vertAlign w:val="subscript"/>
              </w:rPr>
              <w:t>start</w:t>
            </w:r>
            <w:proofErr w:type="spellEnd"/>
            <w:r w:rsidRPr="009F3A23">
              <w:t xml:space="preserve"> denotes the start position of the EVM exclusion window as shown in Annex E.4.7</w:t>
            </w:r>
          </w:p>
          <w:p w14:paraId="1BA74469" w14:textId="77777777" w:rsidR="00320644" w:rsidRPr="009F3A23" w:rsidRDefault="00320644">
            <w:pPr>
              <w:pStyle w:val="TAN"/>
            </w:pPr>
            <w:r w:rsidRPr="009F3A23">
              <w:t>NOTE 4:</w:t>
            </w:r>
            <w:r w:rsidRPr="009F3A23">
              <w:tab/>
              <w:t>SCS denotes the SCS that can be used in the conformance test</w:t>
            </w:r>
          </w:p>
          <w:p w14:paraId="7AF820EB" w14:textId="77777777" w:rsidR="00320644" w:rsidRPr="009F3A23" w:rsidRDefault="00320644">
            <w:pPr>
              <w:pStyle w:val="TAN"/>
            </w:pPr>
            <w:r w:rsidRPr="009F3A23">
              <w:t>NOTE 5:</w:t>
            </w:r>
            <w:r w:rsidRPr="009F3A23">
              <w:tab/>
              <w:t xml:space="preserve">30kHz shall be used in the conformance test unless the UE signals in </w:t>
            </w:r>
            <w:proofErr w:type="spellStart"/>
            <w:r w:rsidRPr="009F3A23">
              <w:rPr>
                <w:i/>
              </w:rPr>
              <w:t>supportedSubCarrierSpacingUL</w:t>
            </w:r>
            <w:proofErr w:type="spellEnd"/>
            <w:r w:rsidRPr="009F3A23">
              <w:rPr>
                <w:b/>
                <w:bCs/>
              </w:rPr>
              <w:t xml:space="preserve"> </w:t>
            </w:r>
            <w:r w:rsidRPr="009F3A23">
              <w:t xml:space="preserve">in </w:t>
            </w:r>
            <w:proofErr w:type="spellStart"/>
            <w:r w:rsidRPr="009F3A23">
              <w:rPr>
                <w:i/>
              </w:rPr>
              <w:t>FeatureSetPerCC</w:t>
            </w:r>
            <w:proofErr w:type="spellEnd"/>
            <w:r w:rsidRPr="009F3A23">
              <w:t xml:space="preserve"> that it only supports 15kHz in the corresponding band</w:t>
            </w:r>
          </w:p>
        </w:tc>
      </w:tr>
    </w:tbl>
    <w:p w14:paraId="41AF03CD" w14:textId="77777777" w:rsidR="00320644" w:rsidRPr="009F3A23" w:rsidRDefault="00320644" w:rsidP="00320644"/>
    <w:bookmarkEnd w:id="4499"/>
    <w:p w14:paraId="72319E25" w14:textId="32ED93DD" w:rsidR="00320644" w:rsidRPr="009F3A23" w:rsidRDefault="00320644" w:rsidP="00320644">
      <w:r w:rsidRPr="009F3A23">
        <w:t xml:space="preserve">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w:t>
      </w:r>
      <w:del w:id="4500" w:author="Adan Toril" w:date="2025-04-22T11:23:00Z" w16du:dateUtc="2025-04-22T09:23:00Z">
        <w:r w:rsidRPr="009F3A23" w:rsidDel="003E2781">
          <w:delText xml:space="preserve">and 256 QAM </w:delText>
        </w:r>
      </w:del>
      <w:r w:rsidRPr="009F3A23">
        <w:t>modulation.</w:t>
      </w:r>
    </w:p>
    <w:p w14:paraId="748CE700" w14:textId="77777777" w:rsidR="00320644" w:rsidRPr="009F3A23" w:rsidRDefault="00320644" w:rsidP="00320644">
      <w:pPr>
        <w:pStyle w:val="TH"/>
        <w:rPr>
          <w:lang w:eastAsia="zh-CN"/>
        </w:rPr>
      </w:pPr>
      <w:bookmarkStart w:id="4501" w:name="_Hlk37260337"/>
      <w:r w:rsidRPr="009F3A23">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20644" w:rsidRPr="009F3A23" w14:paraId="401A3D1A" w14:textId="77777777">
        <w:trPr>
          <w:jc w:val="center"/>
        </w:trPr>
        <w:tc>
          <w:tcPr>
            <w:tcW w:w="3256" w:type="dxa"/>
          </w:tcPr>
          <w:p w14:paraId="5C86EB0D" w14:textId="77777777" w:rsidR="00320644" w:rsidRPr="009F3A23" w:rsidRDefault="00320644">
            <w:pPr>
              <w:pStyle w:val="TAH"/>
            </w:pPr>
            <w:r w:rsidRPr="009F3A23">
              <w:br w:type="page"/>
              <w:t>Parameter</w:t>
            </w:r>
          </w:p>
        </w:tc>
        <w:tc>
          <w:tcPr>
            <w:tcW w:w="1135" w:type="dxa"/>
          </w:tcPr>
          <w:p w14:paraId="3EF43BE5" w14:textId="77777777" w:rsidR="00320644" w:rsidRPr="009F3A23" w:rsidRDefault="00320644">
            <w:pPr>
              <w:pStyle w:val="TAH"/>
            </w:pPr>
            <w:r w:rsidRPr="009F3A23">
              <w:t>Unit</w:t>
            </w:r>
          </w:p>
        </w:tc>
        <w:tc>
          <w:tcPr>
            <w:tcW w:w="2406" w:type="dxa"/>
          </w:tcPr>
          <w:p w14:paraId="3AAAA8CB" w14:textId="77777777" w:rsidR="00320644" w:rsidRPr="009F3A23" w:rsidRDefault="00320644">
            <w:pPr>
              <w:pStyle w:val="TAH"/>
            </w:pPr>
            <w:r w:rsidRPr="009F3A23">
              <w:t>Average EVM Level</w:t>
            </w:r>
          </w:p>
        </w:tc>
      </w:tr>
      <w:tr w:rsidR="00320644" w:rsidRPr="009F3A23" w14:paraId="668BEAFA" w14:textId="77777777">
        <w:trPr>
          <w:jc w:val="center"/>
        </w:trPr>
        <w:tc>
          <w:tcPr>
            <w:tcW w:w="3256" w:type="dxa"/>
          </w:tcPr>
          <w:p w14:paraId="49A6E19E" w14:textId="77777777" w:rsidR="00320644" w:rsidRPr="009F3A23" w:rsidRDefault="00320644">
            <w:pPr>
              <w:pStyle w:val="TAC"/>
            </w:pPr>
            <w:r w:rsidRPr="009F3A23">
              <w:rPr>
                <w:lang w:eastAsia="zh-CN"/>
              </w:rPr>
              <w:t>64</w:t>
            </w:r>
            <w:r w:rsidRPr="009F3A23">
              <w:rPr>
                <w:rFonts w:eastAsia="Malgun Gothic"/>
              </w:rPr>
              <w:t xml:space="preserve"> </w:t>
            </w:r>
            <w:r w:rsidRPr="009F3A23">
              <w:t xml:space="preserve">QAM </w:t>
            </w:r>
          </w:p>
        </w:tc>
        <w:tc>
          <w:tcPr>
            <w:tcW w:w="1135" w:type="dxa"/>
          </w:tcPr>
          <w:p w14:paraId="222A35B4" w14:textId="77777777" w:rsidR="00320644" w:rsidRPr="009F3A23" w:rsidRDefault="00320644">
            <w:pPr>
              <w:pStyle w:val="TAC"/>
            </w:pPr>
            <w:r w:rsidRPr="009F3A23">
              <w:t>%</w:t>
            </w:r>
          </w:p>
        </w:tc>
        <w:tc>
          <w:tcPr>
            <w:tcW w:w="2406" w:type="dxa"/>
          </w:tcPr>
          <w:p w14:paraId="485B02EC" w14:textId="77777777" w:rsidR="00320644" w:rsidRPr="009F3A23" w:rsidRDefault="00320644">
            <w:pPr>
              <w:pStyle w:val="TAC"/>
            </w:pPr>
            <w:r w:rsidRPr="009F3A23">
              <w:rPr>
                <w:lang w:eastAsia="zh-CN"/>
              </w:rPr>
              <w:t>10</w:t>
            </w:r>
          </w:p>
        </w:tc>
      </w:tr>
      <w:tr w:rsidR="00320644" w:rsidRPr="009F3A23" w:rsidDel="003E2781" w14:paraId="235CA43D" w14:textId="468D7346">
        <w:trPr>
          <w:jc w:val="center"/>
          <w:del w:id="4502" w:author="Adan Toril" w:date="2025-04-22T11:23:00Z"/>
        </w:trPr>
        <w:tc>
          <w:tcPr>
            <w:tcW w:w="3256" w:type="dxa"/>
          </w:tcPr>
          <w:p w14:paraId="20C27175" w14:textId="1F089BCD" w:rsidR="00320644" w:rsidRPr="009F3A23" w:rsidDel="003E2781" w:rsidRDefault="00320644">
            <w:pPr>
              <w:pStyle w:val="TAC"/>
              <w:rPr>
                <w:del w:id="4503" w:author="Adan Toril" w:date="2025-04-22T11:23:00Z" w16du:dateUtc="2025-04-22T09:23:00Z"/>
                <w:lang w:eastAsia="zh-CN"/>
              </w:rPr>
            </w:pPr>
            <w:del w:id="4504" w:author="Adan Toril" w:date="2025-04-22T11:23:00Z" w16du:dateUtc="2025-04-22T09:23:00Z">
              <w:r w:rsidRPr="009F3A23" w:rsidDel="003E2781">
                <w:rPr>
                  <w:lang w:eastAsia="zh-CN"/>
                </w:rPr>
                <w:delText>256 QAM</w:delText>
              </w:r>
            </w:del>
          </w:p>
        </w:tc>
        <w:tc>
          <w:tcPr>
            <w:tcW w:w="1135" w:type="dxa"/>
          </w:tcPr>
          <w:p w14:paraId="5E8759E9" w14:textId="499F4739" w:rsidR="00320644" w:rsidRPr="009F3A23" w:rsidDel="003E2781" w:rsidRDefault="00320644">
            <w:pPr>
              <w:pStyle w:val="TAC"/>
              <w:rPr>
                <w:del w:id="4505" w:author="Adan Toril" w:date="2025-04-22T11:23:00Z" w16du:dateUtc="2025-04-22T09:23:00Z"/>
              </w:rPr>
            </w:pPr>
            <w:del w:id="4506" w:author="Adan Toril" w:date="2025-04-22T11:23:00Z" w16du:dateUtc="2025-04-22T09:23:00Z">
              <w:r w:rsidRPr="009F3A23" w:rsidDel="003E2781">
                <w:delText>%</w:delText>
              </w:r>
            </w:del>
          </w:p>
        </w:tc>
        <w:tc>
          <w:tcPr>
            <w:tcW w:w="2406" w:type="dxa"/>
          </w:tcPr>
          <w:p w14:paraId="099139A2" w14:textId="7F8904E3" w:rsidR="00320644" w:rsidRPr="009F3A23" w:rsidDel="003E2781" w:rsidRDefault="00320644">
            <w:pPr>
              <w:pStyle w:val="TAC"/>
              <w:rPr>
                <w:del w:id="4507" w:author="Adan Toril" w:date="2025-04-22T11:23:00Z" w16du:dateUtc="2025-04-22T09:23:00Z"/>
                <w:lang w:eastAsia="zh-CN"/>
              </w:rPr>
            </w:pPr>
            <w:del w:id="4508" w:author="Adan Toril" w:date="2025-04-22T11:23:00Z" w16du:dateUtc="2025-04-22T09:23:00Z">
              <w:r w:rsidRPr="009F3A23" w:rsidDel="003E2781">
                <w:rPr>
                  <w:lang w:eastAsia="zh-CN"/>
                </w:rPr>
                <w:delText>8</w:delText>
              </w:r>
            </w:del>
          </w:p>
        </w:tc>
      </w:tr>
    </w:tbl>
    <w:p w14:paraId="34158E54" w14:textId="77777777" w:rsidR="00320644" w:rsidRPr="009F3A23" w:rsidRDefault="00320644" w:rsidP="00320644">
      <w:pPr>
        <w:rPr>
          <w:lang w:eastAsia="zh-CN"/>
        </w:rPr>
      </w:pPr>
    </w:p>
    <w:p w14:paraId="3A020202" w14:textId="77777777" w:rsidR="00320644" w:rsidRPr="009F3A23" w:rsidRDefault="00320644" w:rsidP="00320644">
      <w:pPr>
        <w:pStyle w:val="TH"/>
        <w:rPr>
          <w:lang w:eastAsia="zh-CN"/>
        </w:rPr>
      </w:pPr>
      <w:r w:rsidRPr="009F3A23">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20644" w:rsidRPr="009F3A23" w14:paraId="4CFC3076" w14:textId="77777777">
        <w:trPr>
          <w:jc w:val="center"/>
        </w:trPr>
        <w:tc>
          <w:tcPr>
            <w:tcW w:w="3166" w:type="dxa"/>
          </w:tcPr>
          <w:p w14:paraId="7A13EA3A" w14:textId="77777777" w:rsidR="00320644" w:rsidRPr="009F3A23" w:rsidRDefault="00320644">
            <w:pPr>
              <w:pStyle w:val="TAH"/>
            </w:pPr>
            <w:r w:rsidRPr="009F3A23">
              <w:br w:type="page"/>
              <w:t>Parameter</w:t>
            </w:r>
          </w:p>
        </w:tc>
        <w:tc>
          <w:tcPr>
            <w:tcW w:w="1135" w:type="dxa"/>
          </w:tcPr>
          <w:p w14:paraId="690DBBAA" w14:textId="77777777" w:rsidR="00320644" w:rsidRPr="009F3A23" w:rsidRDefault="00320644">
            <w:pPr>
              <w:pStyle w:val="TAH"/>
            </w:pPr>
            <w:r w:rsidRPr="009F3A23">
              <w:t>Unit</w:t>
            </w:r>
          </w:p>
        </w:tc>
        <w:tc>
          <w:tcPr>
            <w:tcW w:w="2630" w:type="dxa"/>
          </w:tcPr>
          <w:p w14:paraId="4EE547B1" w14:textId="77777777" w:rsidR="00320644" w:rsidRPr="009F3A23" w:rsidRDefault="00320644">
            <w:pPr>
              <w:pStyle w:val="TAH"/>
            </w:pPr>
            <w:r w:rsidRPr="009F3A23">
              <w:t>Level</w:t>
            </w:r>
          </w:p>
        </w:tc>
      </w:tr>
      <w:tr w:rsidR="00320644" w:rsidRPr="009F3A23" w14:paraId="1CAAD54B" w14:textId="77777777">
        <w:trPr>
          <w:jc w:val="center"/>
        </w:trPr>
        <w:tc>
          <w:tcPr>
            <w:tcW w:w="3166" w:type="dxa"/>
          </w:tcPr>
          <w:p w14:paraId="01DBEC92" w14:textId="77777777" w:rsidR="00320644" w:rsidRPr="009F3A23" w:rsidRDefault="00320644">
            <w:pPr>
              <w:pStyle w:val="TAC"/>
            </w:pPr>
            <w:r w:rsidRPr="009F3A23">
              <w:t>UE Output Power</w:t>
            </w:r>
          </w:p>
        </w:tc>
        <w:tc>
          <w:tcPr>
            <w:tcW w:w="1135" w:type="dxa"/>
          </w:tcPr>
          <w:p w14:paraId="6D0F5E60" w14:textId="77777777" w:rsidR="00320644" w:rsidRPr="009F3A23" w:rsidRDefault="00320644">
            <w:pPr>
              <w:pStyle w:val="TAC"/>
            </w:pPr>
            <w:r w:rsidRPr="009F3A23">
              <w:t>dBm</w:t>
            </w:r>
          </w:p>
        </w:tc>
        <w:tc>
          <w:tcPr>
            <w:tcW w:w="2630" w:type="dxa"/>
          </w:tcPr>
          <w:p w14:paraId="01A471B5" w14:textId="77777777" w:rsidR="00320644" w:rsidRPr="009F3A23" w:rsidRDefault="00320644">
            <w:pPr>
              <w:pStyle w:val="TAC"/>
              <w:rPr>
                <w:rFonts w:cs="v5.0.0"/>
              </w:rPr>
            </w:pPr>
            <w:r w:rsidRPr="009F3A23">
              <w:rPr>
                <w:rFonts w:ascii="Symbol" w:eastAsia="Symbol" w:hAnsi="Symbol" w:cs="Symbol"/>
              </w:rPr>
              <w:t>³</w:t>
            </w:r>
            <w:r w:rsidRPr="009F3A23">
              <w:rPr>
                <w:rFonts w:cs="v5.0.0"/>
              </w:rPr>
              <w:t xml:space="preserve"> </w:t>
            </w:r>
            <w:r w:rsidRPr="009F3A23">
              <w:t>Table 6.3.1-1</w:t>
            </w:r>
            <w:r w:rsidRPr="009F3A23">
              <w:rPr>
                <w:rFonts w:cs="v5.0.0"/>
              </w:rPr>
              <w:t xml:space="preserve"> </w:t>
            </w:r>
          </w:p>
        </w:tc>
      </w:tr>
      <w:tr w:rsidR="00320644" w:rsidRPr="009F3A23" w:rsidDel="003E2781" w14:paraId="4C6C3625" w14:textId="065B66C2">
        <w:trPr>
          <w:jc w:val="center"/>
          <w:del w:id="4509" w:author="Adan Toril" w:date="2025-04-22T11:23:00Z"/>
        </w:trPr>
        <w:tc>
          <w:tcPr>
            <w:tcW w:w="3166" w:type="dxa"/>
          </w:tcPr>
          <w:p w14:paraId="60C55BFD" w14:textId="55800DA3" w:rsidR="00320644" w:rsidRPr="009F3A23" w:rsidDel="003E2781" w:rsidRDefault="00320644">
            <w:pPr>
              <w:pStyle w:val="TAC"/>
              <w:rPr>
                <w:del w:id="4510" w:author="Adan Toril" w:date="2025-04-22T11:23:00Z" w16du:dateUtc="2025-04-22T09:23:00Z"/>
              </w:rPr>
            </w:pPr>
            <w:del w:id="4511" w:author="Adan Toril" w:date="2025-04-22T11:23:00Z" w16du:dateUtc="2025-04-22T09:23:00Z">
              <w:r w:rsidRPr="009F3A23" w:rsidDel="003E2781">
                <w:delText>UE Output Power for 256 QAM</w:delText>
              </w:r>
            </w:del>
          </w:p>
        </w:tc>
        <w:tc>
          <w:tcPr>
            <w:tcW w:w="1135" w:type="dxa"/>
          </w:tcPr>
          <w:p w14:paraId="0E66D1AB" w14:textId="5FDF1864" w:rsidR="00320644" w:rsidRPr="009F3A23" w:rsidDel="003E2781" w:rsidRDefault="00320644">
            <w:pPr>
              <w:pStyle w:val="TAC"/>
              <w:rPr>
                <w:del w:id="4512" w:author="Adan Toril" w:date="2025-04-22T11:23:00Z" w16du:dateUtc="2025-04-22T09:23:00Z"/>
              </w:rPr>
            </w:pPr>
            <w:del w:id="4513" w:author="Adan Toril" w:date="2025-04-22T11:23:00Z" w16du:dateUtc="2025-04-22T09:23:00Z">
              <w:r w:rsidRPr="009F3A23" w:rsidDel="003E2781">
                <w:delText>dBm</w:delText>
              </w:r>
            </w:del>
          </w:p>
        </w:tc>
        <w:tc>
          <w:tcPr>
            <w:tcW w:w="2630" w:type="dxa"/>
          </w:tcPr>
          <w:p w14:paraId="19863356" w14:textId="36697287" w:rsidR="00320644" w:rsidRPr="009F3A23" w:rsidDel="003E2781" w:rsidRDefault="00320644">
            <w:pPr>
              <w:pStyle w:val="TAC"/>
              <w:rPr>
                <w:del w:id="4514" w:author="Adan Toril" w:date="2025-04-22T11:23:00Z" w16du:dateUtc="2025-04-22T09:23:00Z"/>
              </w:rPr>
            </w:pPr>
            <w:del w:id="4515" w:author="Adan Toril" w:date="2025-04-22T11:23:00Z" w16du:dateUtc="2025-04-22T09:23:00Z">
              <w:r w:rsidRPr="009F3A23" w:rsidDel="003E2781">
                <w:rPr>
                  <w:rFonts w:ascii="Symbol" w:eastAsia="Symbol" w:hAnsi="Symbol" w:cs="Symbol"/>
                </w:rPr>
                <w:delText>³</w:delText>
              </w:r>
              <w:r w:rsidRPr="009F3A23" w:rsidDel="003E2781">
                <w:delText xml:space="preserve"> Table 6.3.1-1 + 10 dB</w:delText>
              </w:r>
            </w:del>
          </w:p>
        </w:tc>
      </w:tr>
      <w:tr w:rsidR="00320644" w:rsidRPr="009F3A23" w14:paraId="4862BC14" w14:textId="77777777">
        <w:trPr>
          <w:jc w:val="center"/>
        </w:trPr>
        <w:tc>
          <w:tcPr>
            <w:tcW w:w="3166" w:type="dxa"/>
          </w:tcPr>
          <w:p w14:paraId="6E66035A" w14:textId="77777777" w:rsidR="00320644" w:rsidRPr="009F3A23" w:rsidRDefault="00320644">
            <w:pPr>
              <w:pStyle w:val="TAC"/>
            </w:pPr>
            <w:r w:rsidRPr="009F3A23">
              <w:t>Operating conditions</w:t>
            </w:r>
          </w:p>
        </w:tc>
        <w:tc>
          <w:tcPr>
            <w:tcW w:w="1135" w:type="dxa"/>
          </w:tcPr>
          <w:p w14:paraId="5A9B92B3" w14:textId="77777777" w:rsidR="00320644" w:rsidRPr="009F3A23" w:rsidRDefault="00320644">
            <w:pPr>
              <w:pStyle w:val="TAC"/>
            </w:pPr>
          </w:p>
        </w:tc>
        <w:tc>
          <w:tcPr>
            <w:tcW w:w="2630" w:type="dxa"/>
          </w:tcPr>
          <w:p w14:paraId="1D57B260" w14:textId="77777777" w:rsidR="00320644" w:rsidRPr="009F3A23" w:rsidRDefault="00320644">
            <w:pPr>
              <w:pStyle w:val="TAC"/>
            </w:pPr>
            <w:r w:rsidRPr="009F3A23">
              <w:t>Normal conditions</w:t>
            </w:r>
          </w:p>
        </w:tc>
      </w:tr>
      <w:bookmarkEnd w:id="4501"/>
    </w:tbl>
    <w:p w14:paraId="0ED635BE" w14:textId="77777777" w:rsidR="00320644" w:rsidRPr="009F3A23" w:rsidRDefault="00320644" w:rsidP="00320644"/>
    <w:p w14:paraId="4AD871C5" w14:textId="77777777" w:rsidR="00320644" w:rsidRPr="009F3A23" w:rsidRDefault="00320644" w:rsidP="00320644">
      <w:r w:rsidRPr="009F3A23">
        <w:t>The normative reference for this requirement is TS 38.101-1 [5] clause 6.4.2.1a, as indicated in TS 38.101-5 [11] clause 6.4.2.</w:t>
      </w:r>
    </w:p>
    <w:p w14:paraId="6C9171CC" w14:textId="77777777" w:rsidR="00320644" w:rsidRPr="009F3A23" w:rsidRDefault="00320644" w:rsidP="00320644">
      <w:pPr>
        <w:pStyle w:val="H6"/>
      </w:pPr>
      <w:r w:rsidRPr="009F3A23">
        <w:t>6.4.2.1a.4</w:t>
      </w:r>
      <w:r w:rsidRPr="009F3A23">
        <w:tab/>
        <w:t>Test description</w:t>
      </w:r>
    </w:p>
    <w:p w14:paraId="22C79A25" w14:textId="77777777" w:rsidR="00320644" w:rsidRPr="009F3A23" w:rsidRDefault="00320644" w:rsidP="00320644">
      <w:pPr>
        <w:pStyle w:val="H6"/>
      </w:pPr>
      <w:r w:rsidRPr="009F3A23">
        <w:t>6.4.2.1a.4.1</w:t>
      </w:r>
      <w:r w:rsidRPr="009F3A23">
        <w:tab/>
        <w:t>Initial conditions</w:t>
      </w:r>
    </w:p>
    <w:p w14:paraId="5E713ACE" w14:textId="77777777" w:rsidR="00320644" w:rsidRPr="009F3A23" w:rsidRDefault="00320644" w:rsidP="00320644">
      <w:pPr>
        <w:rPr>
          <w:rFonts w:eastAsia="MS Mincho"/>
        </w:rPr>
      </w:pPr>
      <w:r w:rsidRPr="009F3A23">
        <w:t>Initial conditions are a set of test configurations the UE needs to be tested in and the steps for the SS to take with the UE to reach the correct measurement state.</w:t>
      </w:r>
    </w:p>
    <w:p w14:paraId="38E9E7F9" w14:textId="77777777" w:rsidR="00320644" w:rsidRPr="009F3A23" w:rsidRDefault="00320644" w:rsidP="00320644">
      <w:r w:rsidRPr="009F3A23">
        <w:t xml:space="preserve">The initial test configurations consist of environmental conditions, test frequencies, test channel bandwidths and sub-carrier spacing based on NR operating bands specified in Table 5.3.5-1. </w:t>
      </w:r>
      <w:proofErr w:type="gramStart"/>
      <w:r w:rsidRPr="009F3A23">
        <w:t>All of</w:t>
      </w:r>
      <w:proofErr w:type="gramEnd"/>
      <w:r w:rsidRPr="009F3A23">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0750DF5" w14:textId="77777777" w:rsidR="00320644" w:rsidRPr="009F3A23" w:rsidRDefault="00320644" w:rsidP="00320644">
      <w:pPr>
        <w:pStyle w:val="TH"/>
        <w:rPr>
          <w:lang w:eastAsia="zh-CN"/>
        </w:rPr>
      </w:pPr>
      <w:r w:rsidRPr="009F3A23">
        <w:lastRenderedPageBreak/>
        <w:t>Table 6.4.2.1a.4.1-1: Test Configuration T</w:t>
      </w:r>
      <w:r w:rsidRPr="009F3A23">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20644" w:rsidRPr="009F3A23" w14:paraId="4B3AD843" w14:textId="77777777">
        <w:tc>
          <w:tcPr>
            <w:tcW w:w="5000" w:type="pct"/>
            <w:gridSpan w:val="4"/>
            <w:shd w:val="clear" w:color="auto" w:fill="auto"/>
          </w:tcPr>
          <w:p w14:paraId="25A522F5" w14:textId="77777777" w:rsidR="00320644" w:rsidRPr="009F3A23" w:rsidRDefault="00320644">
            <w:pPr>
              <w:pStyle w:val="TAH"/>
            </w:pPr>
            <w:r w:rsidRPr="009F3A23">
              <w:t>Initial Conditions</w:t>
            </w:r>
          </w:p>
        </w:tc>
      </w:tr>
      <w:tr w:rsidR="00320644" w:rsidRPr="009F3A23" w14:paraId="731DEDD0" w14:textId="77777777">
        <w:tc>
          <w:tcPr>
            <w:tcW w:w="2273" w:type="pct"/>
            <w:gridSpan w:val="2"/>
            <w:shd w:val="clear" w:color="auto" w:fill="auto"/>
          </w:tcPr>
          <w:p w14:paraId="2B875DB7" w14:textId="77777777" w:rsidR="00320644" w:rsidRPr="009F3A23" w:rsidRDefault="00320644">
            <w:pPr>
              <w:pStyle w:val="TAL"/>
            </w:pPr>
            <w:r w:rsidRPr="009F3A23">
              <w:t>Test Environment as specified in TS 38.508-1 [12] subclause 4.1</w:t>
            </w:r>
          </w:p>
        </w:tc>
        <w:tc>
          <w:tcPr>
            <w:tcW w:w="2727" w:type="pct"/>
            <w:gridSpan w:val="2"/>
          </w:tcPr>
          <w:p w14:paraId="03230FB3" w14:textId="77777777" w:rsidR="00320644" w:rsidRPr="009F3A23" w:rsidRDefault="00320644">
            <w:pPr>
              <w:pStyle w:val="TAL"/>
            </w:pPr>
            <w:r w:rsidRPr="009F3A23">
              <w:t>Normal</w:t>
            </w:r>
          </w:p>
        </w:tc>
      </w:tr>
      <w:tr w:rsidR="00320644" w:rsidRPr="009F3A23" w14:paraId="32F75BA8" w14:textId="77777777">
        <w:tc>
          <w:tcPr>
            <w:tcW w:w="2273" w:type="pct"/>
            <w:gridSpan w:val="2"/>
            <w:shd w:val="clear" w:color="auto" w:fill="auto"/>
          </w:tcPr>
          <w:p w14:paraId="5E392FB6" w14:textId="77777777" w:rsidR="00320644" w:rsidRPr="009F3A23" w:rsidRDefault="00320644">
            <w:pPr>
              <w:pStyle w:val="TAL"/>
            </w:pPr>
            <w:r w:rsidRPr="009F3A23">
              <w:t>Test Frequencies as specified in TS 38.508-1 [12] subclause 4.3.1</w:t>
            </w:r>
          </w:p>
        </w:tc>
        <w:tc>
          <w:tcPr>
            <w:tcW w:w="2727" w:type="pct"/>
            <w:gridSpan w:val="2"/>
          </w:tcPr>
          <w:p w14:paraId="52E8404B" w14:textId="77777777" w:rsidR="00320644" w:rsidRPr="009F3A23" w:rsidRDefault="00320644">
            <w:pPr>
              <w:pStyle w:val="TAL"/>
              <w:rPr>
                <w:lang w:eastAsia="zh-CN"/>
              </w:rPr>
            </w:pPr>
            <w:r w:rsidRPr="009F3A23">
              <w:t xml:space="preserve">Low range, </w:t>
            </w:r>
            <w:proofErr w:type="spellStart"/>
            <w:r w:rsidRPr="009F3A23">
              <w:t>Mid range</w:t>
            </w:r>
            <w:proofErr w:type="spellEnd"/>
            <w:r w:rsidRPr="009F3A23">
              <w:t>, High range</w:t>
            </w:r>
          </w:p>
        </w:tc>
      </w:tr>
      <w:tr w:rsidR="00320644" w:rsidRPr="009F3A23" w14:paraId="295C3B66" w14:textId="77777777">
        <w:tc>
          <w:tcPr>
            <w:tcW w:w="2273" w:type="pct"/>
            <w:gridSpan w:val="2"/>
            <w:shd w:val="clear" w:color="auto" w:fill="auto"/>
          </w:tcPr>
          <w:p w14:paraId="568410C6" w14:textId="77777777" w:rsidR="00320644" w:rsidRPr="009F3A23" w:rsidRDefault="00320644">
            <w:pPr>
              <w:pStyle w:val="TAL"/>
            </w:pPr>
            <w:r w:rsidRPr="009F3A23">
              <w:t>Test Channel Bandwidths as specified in TS 38.508-1 [12] subclause 4.3.1</w:t>
            </w:r>
          </w:p>
        </w:tc>
        <w:tc>
          <w:tcPr>
            <w:tcW w:w="2727" w:type="pct"/>
            <w:gridSpan w:val="2"/>
          </w:tcPr>
          <w:p w14:paraId="2384667B" w14:textId="77777777" w:rsidR="00320644" w:rsidRPr="009F3A23" w:rsidRDefault="00320644">
            <w:pPr>
              <w:pStyle w:val="TAL"/>
            </w:pPr>
            <w:r w:rsidRPr="009F3A23">
              <w:t>Lowest, Highest</w:t>
            </w:r>
          </w:p>
        </w:tc>
      </w:tr>
      <w:tr w:rsidR="00320644" w:rsidRPr="009F3A23" w14:paraId="371C32D1" w14:textId="77777777">
        <w:tc>
          <w:tcPr>
            <w:tcW w:w="2273" w:type="pct"/>
            <w:gridSpan w:val="2"/>
            <w:shd w:val="clear" w:color="auto" w:fill="auto"/>
          </w:tcPr>
          <w:p w14:paraId="525F932B" w14:textId="77777777" w:rsidR="00320644" w:rsidRPr="009F3A23" w:rsidRDefault="00320644">
            <w:pPr>
              <w:pStyle w:val="TAL"/>
            </w:pPr>
            <w:r w:rsidRPr="009F3A23">
              <w:t>Test SCS as specified in Table 5.3.5-1</w:t>
            </w:r>
          </w:p>
        </w:tc>
        <w:tc>
          <w:tcPr>
            <w:tcW w:w="2727" w:type="pct"/>
            <w:gridSpan w:val="2"/>
          </w:tcPr>
          <w:p w14:paraId="379DADAA" w14:textId="77777777" w:rsidR="00320644" w:rsidRPr="009F3A23" w:rsidRDefault="00320644">
            <w:pPr>
              <w:pStyle w:val="TAL"/>
            </w:pPr>
            <w:r w:rsidRPr="009F3A23">
              <w:t>15 kHz (Note 3)</w:t>
            </w:r>
          </w:p>
        </w:tc>
      </w:tr>
      <w:tr w:rsidR="00320644" w:rsidRPr="009F3A23" w14:paraId="6BDBDAED" w14:textId="77777777">
        <w:tc>
          <w:tcPr>
            <w:tcW w:w="5000" w:type="pct"/>
            <w:gridSpan w:val="4"/>
            <w:shd w:val="clear" w:color="auto" w:fill="auto"/>
          </w:tcPr>
          <w:p w14:paraId="4FD65085" w14:textId="77777777" w:rsidR="00320644" w:rsidRPr="009F3A23" w:rsidRDefault="00320644">
            <w:pPr>
              <w:pStyle w:val="TAH"/>
            </w:pPr>
            <w:r w:rsidRPr="009F3A23">
              <w:t>Test Parameters</w:t>
            </w:r>
          </w:p>
        </w:tc>
      </w:tr>
      <w:tr w:rsidR="00320644" w:rsidRPr="009F3A23" w14:paraId="5F5049C4" w14:textId="77777777">
        <w:tc>
          <w:tcPr>
            <w:tcW w:w="513" w:type="pct"/>
            <w:shd w:val="clear" w:color="auto" w:fill="auto"/>
          </w:tcPr>
          <w:p w14:paraId="6C6AA36A" w14:textId="77777777" w:rsidR="00320644" w:rsidRPr="009F3A23" w:rsidRDefault="00320644">
            <w:pPr>
              <w:pStyle w:val="TAH"/>
              <w:rPr>
                <w:lang w:eastAsia="zh-CN"/>
              </w:rPr>
            </w:pPr>
            <w:r w:rsidRPr="009F3A23">
              <w:rPr>
                <w:lang w:eastAsia="zh-CN"/>
              </w:rPr>
              <w:t>Test ID</w:t>
            </w:r>
          </w:p>
        </w:tc>
        <w:tc>
          <w:tcPr>
            <w:tcW w:w="1760" w:type="pct"/>
            <w:tcBorders>
              <w:bottom w:val="single" w:sz="4" w:space="0" w:color="auto"/>
            </w:tcBorders>
            <w:shd w:val="clear" w:color="auto" w:fill="auto"/>
          </w:tcPr>
          <w:p w14:paraId="520C1A4F" w14:textId="77777777" w:rsidR="00320644" w:rsidRPr="009F3A23" w:rsidRDefault="00320644">
            <w:pPr>
              <w:pStyle w:val="TAH"/>
            </w:pPr>
            <w:r w:rsidRPr="009F3A23">
              <w:t>Downlink Configuration</w:t>
            </w:r>
          </w:p>
        </w:tc>
        <w:tc>
          <w:tcPr>
            <w:tcW w:w="2727" w:type="pct"/>
            <w:gridSpan w:val="2"/>
          </w:tcPr>
          <w:p w14:paraId="355A2BD5" w14:textId="77777777" w:rsidR="00320644" w:rsidRPr="009F3A23" w:rsidRDefault="00320644">
            <w:pPr>
              <w:pStyle w:val="TAH"/>
              <w:rPr>
                <w:lang w:eastAsia="zh-CN"/>
              </w:rPr>
            </w:pPr>
            <w:r w:rsidRPr="009F3A23">
              <w:t>Uplink Configuration</w:t>
            </w:r>
          </w:p>
        </w:tc>
      </w:tr>
      <w:tr w:rsidR="00320644" w:rsidRPr="009F3A23" w14:paraId="256F9AE0" w14:textId="77777777">
        <w:trPr>
          <w:trHeight w:val="300"/>
        </w:trPr>
        <w:tc>
          <w:tcPr>
            <w:tcW w:w="513" w:type="pct"/>
            <w:shd w:val="clear" w:color="auto" w:fill="auto"/>
          </w:tcPr>
          <w:p w14:paraId="262AD7AB" w14:textId="77777777" w:rsidR="00320644" w:rsidRPr="009F3A23" w:rsidRDefault="00320644">
            <w:pPr>
              <w:pStyle w:val="TAH"/>
              <w:rPr>
                <w:lang w:eastAsia="zh-CN"/>
              </w:rPr>
            </w:pPr>
          </w:p>
        </w:tc>
        <w:tc>
          <w:tcPr>
            <w:tcW w:w="1760" w:type="pct"/>
            <w:tcBorders>
              <w:bottom w:val="nil"/>
            </w:tcBorders>
            <w:shd w:val="clear" w:color="auto" w:fill="auto"/>
            <w:vAlign w:val="center"/>
          </w:tcPr>
          <w:p w14:paraId="54A09170" w14:textId="77777777" w:rsidR="00320644" w:rsidRPr="009F3A23" w:rsidRDefault="00320644">
            <w:pPr>
              <w:pStyle w:val="TAC"/>
            </w:pPr>
            <w:r w:rsidRPr="009F3A23">
              <w:t>N/A</w:t>
            </w:r>
          </w:p>
        </w:tc>
        <w:tc>
          <w:tcPr>
            <w:tcW w:w="1079" w:type="pct"/>
          </w:tcPr>
          <w:p w14:paraId="2EF8591E" w14:textId="77777777" w:rsidR="00320644" w:rsidRPr="009F3A23" w:rsidRDefault="00320644">
            <w:pPr>
              <w:pStyle w:val="TAH"/>
              <w:rPr>
                <w:lang w:eastAsia="zh-CN"/>
              </w:rPr>
            </w:pPr>
            <w:r w:rsidRPr="009F3A23">
              <w:rPr>
                <w:lang w:eastAsia="zh-CN"/>
              </w:rPr>
              <w:t>Modulation</w:t>
            </w:r>
          </w:p>
        </w:tc>
        <w:tc>
          <w:tcPr>
            <w:tcW w:w="1648" w:type="pct"/>
            <w:shd w:val="clear" w:color="auto" w:fill="auto"/>
          </w:tcPr>
          <w:p w14:paraId="087FAF2A" w14:textId="77777777" w:rsidR="00320644" w:rsidRPr="009F3A23" w:rsidRDefault="00320644">
            <w:pPr>
              <w:pStyle w:val="TAH"/>
              <w:rPr>
                <w:lang w:eastAsia="zh-CN"/>
              </w:rPr>
            </w:pPr>
            <w:r w:rsidRPr="009F3A23">
              <w:rPr>
                <w:lang w:eastAsia="zh-CN"/>
              </w:rPr>
              <w:t>RB allocation (NOTE 1)</w:t>
            </w:r>
          </w:p>
        </w:tc>
      </w:tr>
      <w:tr w:rsidR="00320644" w:rsidRPr="009F3A23" w14:paraId="3F2FD2A3" w14:textId="77777777">
        <w:trPr>
          <w:trHeight w:val="255"/>
        </w:trPr>
        <w:tc>
          <w:tcPr>
            <w:tcW w:w="513" w:type="pct"/>
            <w:shd w:val="clear" w:color="auto" w:fill="auto"/>
          </w:tcPr>
          <w:p w14:paraId="45955B31" w14:textId="77777777" w:rsidR="00320644" w:rsidRPr="009F3A23" w:rsidRDefault="00320644">
            <w:pPr>
              <w:pStyle w:val="TAC"/>
            </w:pPr>
            <w:r w:rsidRPr="009F3A23">
              <w:t>1</w:t>
            </w:r>
          </w:p>
        </w:tc>
        <w:tc>
          <w:tcPr>
            <w:tcW w:w="1760" w:type="pct"/>
            <w:tcBorders>
              <w:top w:val="nil"/>
              <w:bottom w:val="nil"/>
            </w:tcBorders>
            <w:shd w:val="clear" w:color="auto" w:fill="auto"/>
          </w:tcPr>
          <w:p w14:paraId="0DD83C26" w14:textId="77777777" w:rsidR="00320644" w:rsidRPr="009F3A23" w:rsidRDefault="00320644">
            <w:pPr>
              <w:pStyle w:val="TAC"/>
            </w:pPr>
          </w:p>
        </w:tc>
        <w:tc>
          <w:tcPr>
            <w:tcW w:w="1079" w:type="pct"/>
          </w:tcPr>
          <w:p w14:paraId="3B882D03" w14:textId="77777777" w:rsidR="00320644" w:rsidRPr="009F3A23" w:rsidRDefault="00320644">
            <w:pPr>
              <w:pStyle w:val="TAC"/>
            </w:pPr>
            <w:r w:rsidRPr="009F3A23">
              <w:t>CP-OFDM 64 QAM</w:t>
            </w:r>
          </w:p>
        </w:tc>
        <w:tc>
          <w:tcPr>
            <w:tcW w:w="1648" w:type="pct"/>
            <w:shd w:val="clear" w:color="auto" w:fill="auto"/>
          </w:tcPr>
          <w:p w14:paraId="72339032" w14:textId="77777777" w:rsidR="00320644" w:rsidRPr="009F3A23" w:rsidRDefault="00320644">
            <w:pPr>
              <w:pStyle w:val="TAC"/>
            </w:pPr>
            <w:r w:rsidRPr="009F3A23">
              <w:rPr>
                <w:lang w:eastAsia="fr-FR"/>
              </w:rPr>
              <w:t>Outer Full</w:t>
            </w:r>
            <w:r w:rsidRPr="009F3A23">
              <w:rPr>
                <w:lang w:eastAsia="ja-JP"/>
              </w:rPr>
              <w:t>24@0</w:t>
            </w:r>
            <w:r w:rsidRPr="009F3A23">
              <w:rPr>
                <w:vertAlign w:val="superscript"/>
                <w:lang w:eastAsia="ja-JP"/>
              </w:rPr>
              <w:t>4</w:t>
            </w:r>
            <w:r w:rsidRPr="009F3A23">
              <w:rPr>
                <w:lang w:eastAsia="ja-JP"/>
              </w:rPr>
              <w:t xml:space="preserve"> and 1@0</w:t>
            </w:r>
            <w:r w:rsidRPr="009F3A23">
              <w:rPr>
                <w:vertAlign w:val="superscript"/>
                <w:lang w:eastAsia="ja-JP"/>
              </w:rPr>
              <w:t>5</w:t>
            </w:r>
          </w:p>
        </w:tc>
      </w:tr>
      <w:tr w:rsidR="00320644" w:rsidRPr="009F3A23" w:rsidDel="003E2781" w14:paraId="38D3EFB2" w14:textId="7B54A0C9">
        <w:trPr>
          <w:trHeight w:val="255"/>
          <w:del w:id="4516" w:author="Adan Toril" w:date="2025-04-22T11:23:00Z"/>
        </w:trPr>
        <w:tc>
          <w:tcPr>
            <w:tcW w:w="513" w:type="pct"/>
            <w:shd w:val="clear" w:color="auto" w:fill="auto"/>
          </w:tcPr>
          <w:p w14:paraId="28B09673" w14:textId="457A0331" w:rsidR="00320644" w:rsidRPr="009F3A23" w:rsidDel="003E2781" w:rsidRDefault="00320644">
            <w:pPr>
              <w:pStyle w:val="TAC"/>
              <w:rPr>
                <w:del w:id="4517" w:author="Adan Toril" w:date="2025-04-22T11:23:00Z" w16du:dateUtc="2025-04-22T09:23:00Z"/>
              </w:rPr>
            </w:pPr>
            <w:del w:id="4518" w:author="Adan Toril" w:date="2025-04-22T11:23:00Z" w16du:dateUtc="2025-04-22T09:23:00Z">
              <w:r w:rsidRPr="009F3A23" w:rsidDel="003E2781">
                <w:delText>2</w:delText>
              </w:r>
            </w:del>
          </w:p>
        </w:tc>
        <w:tc>
          <w:tcPr>
            <w:tcW w:w="1760" w:type="pct"/>
            <w:tcBorders>
              <w:top w:val="nil"/>
            </w:tcBorders>
            <w:shd w:val="clear" w:color="auto" w:fill="auto"/>
          </w:tcPr>
          <w:p w14:paraId="19888E73" w14:textId="74D9457D" w:rsidR="00320644" w:rsidRPr="009F3A23" w:rsidDel="003E2781" w:rsidRDefault="00320644">
            <w:pPr>
              <w:pStyle w:val="TAC"/>
              <w:rPr>
                <w:del w:id="4519" w:author="Adan Toril" w:date="2025-04-22T11:23:00Z" w16du:dateUtc="2025-04-22T09:23:00Z"/>
              </w:rPr>
            </w:pPr>
          </w:p>
        </w:tc>
        <w:tc>
          <w:tcPr>
            <w:tcW w:w="1079" w:type="pct"/>
          </w:tcPr>
          <w:p w14:paraId="26CD8EFF" w14:textId="4DDE4A3B" w:rsidR="00320644" w:rsidRPr="009F3A23" w:rsidDel="003E2781" w:rsidRDefault="00320644">
            <w:pPr>
              <w:pStyle w:val="TAC"/>
              <w:rPr>
                <w:del w:id="4520" w:author="Adan Toril" w:date="2025-04-22T11:23:00Z" w16du:dateUtc="2025-04-22T09:23:00Z"/>
              </w:rPr>
            </w:pPr>
            <w:del w:id="4521" w:author="Adan Toril" w:date="2025-04-22T11:23:00Z" w16du:dateUtc="2025-04-22T09:23:00Z">
              <w:r w:rsidRPr="009F3A23" w:rsidDel="003E2781">
                <w:delText>CP-OFDM 256 QAM</w:delText>
              </w:r>
            </w:del>
          </w:p>
        </w:tc>
        <w:tc>
          <w:tcPr>
            <w:tcW w:w="1648" w:type="pct"/>
            <w:shd w:val="clear" w:color="auto" w:fill="auto"/>
          </w:tcPr>
          <w:p w14:paraId="36F38F79" w14:textId="5DC2200E" w:rsidR="00320644" w:rsidRPr="009F3A23" w:rsidDel="003E2781" w:rsidRDefault="00320644">
            <w:pPr>
              <w:pStyle w:val="TAC"/>
              <w:rPr>
                <w:del w:id="4522" w:author="Adan Toril" w:date="2025-04-22T11:23:00Z" w16du:dateUtc="2025-04-22T09:23:00Z"/>
              </w:rPr>
            </w:pPr>
            <w:del w:id="4523" w:author="Adan Toril" w:date="2025-04-22T11:23:00Z" w16du:dateUtc="2025-04-22T09:23:00Z">
              <w:r w:rsidRPr="009F3A23" w:rsidDel="003E2781">
                <w:rPr>
                  <w:lang w:eastAsia="fr-FR"/>
                </w:rPr>
                <w:delText>Outer Full</w:delText>
              </w:r>
              <w:r w:rsidRPr="009F3A23" w:rsidDel="003E2781">
                <w:rPr>
                  <w:lang w:eastAsia="ja-JP"/>
                </w:rPr>
                <w:delText>24@0</w:delText>
              </w:r>
              <w:r w:rsidRPr="009F3A23" w:rsidDel="003E2781">
                <w:rPr>
                  <w:vertAlign w:val="superscript"/>
                  <w:lang w:eastAsia="ja-JP"/>
                </w:rPr>
                <w:delText>4</w:delText>
              </w:r>
              <w:r w:rsidRPr="009F3A23" w:rsidDel="003E2781">
                <w:rPr>
                  <w:lang w:eastAsia="ja-JP"/>
                </w:rPr>
                <w:delText xml:space="preserve"> and 1@0</w:delText>
              </w:r>
              <w:r w:rsidRPr="009F3A23" w:rsidDel="003E2781">
                <w:rPr>
                  <w:vertAlign w:val="superscript"/>
                  <w:lang w:eastAsia="ja-JP"/>
                </w:rPr>
                <w:delText>5</w:delText>
              </w:r>
            </w:del>
          </w:p>
        </w:tc>
      </w:tr>
      <w:tr w:rsidR="00320644" w:rsidRPr="009F3A23" w14:paraId="4F801C2C" w14:textId="77777777">
        <w:trPr>
          <w:trHeight w:val="345"/>
        </w:trPr>
        <w:tc>
          <w:tcPr>
            <w:tcW w:w="5000" w:type="pct"/>
            <w:gridSpan w:val="4"/>
          </w:tcPr>
          <w:p w14:paraId="359F583B" w14:textId="77777777" w:rsidR="00320644" w:rsidRPr="009F3A23" w:rsidRDefault="00320644">
            <w:pPr>
              <w:pStyle w:val="TAN"/>
              <w:rPr>
                <w:lang w:eastAsia="zh-CN"/>
              </w:rPr>
            </w:pPr>
            <w:r w:rsidRPr="009F3A23">
              <w:rPr>
                <w:lang w:eastAsia="zh-CN"/>
              </w:rPr>
              <w:t>NOTE 1:</w:t>
            </w:r>
            <w:r w:rsidRPr="009F3A23">
              <w:rPr>
                <w:lang w:eastAsia="zh-CN"/>
              </w:rPr>
              <w:tab/>
              <w:t xml:space="preserve">This RB allocation is used for all UL slots when UL power is fixed within the UL power control window. Refer to </w:t>
            </w:r>
            <w:r w:rsidRPr="009F3A23">
              <w:t>Table 6.4.2.1a.4.2-1 for the UL RB allocation to be used during the EVM measurement</w:t>
            </w:r>
            <w:r w:rsidRPr="009F3A23">
              <w:rPr>
                <w:lang w:eastAsia="zh-CN"/>
              </w:rPr>
              <w:t>.</w:t>
            </w:r>
          </w:p>
          <w:p w14:paraId="3D089DBC" w14:textId="77777777" w:rsidR="00320644" w:rsidRPr="009F3A23" w:rsidRDefault="00320644">
            <w:pPr>
              <w:pStyle w:val="TAN"/>
            </w:pPr>
            <w:r w:rsidRPr="009F3A23">
              <w:t>NOTE 2:</w:t>
            </w:r>
            <w:r w:rsidRPr="009F3A23">
              <w:tab/>
              <w:t>Test Channel Bandwidths are checked separately for each NR band, which applicable channel bandwidths are specified in Table 5.3.5-1.</w:t>
            </w:r>
          </w:p>
          <w:p w14:paraId="0E980805" w14:textId="77777777" w:rsidR="00320644" w:rsidRPr="009F3A23" w:rsidRDefault="00320644">
            <w:pPr>
              <w:pStyle w:val="TAN"/>
            </w:pPr>
            <w:r w:rsidRPr="009F3A23">
              <w:t>NOTE 3:</w:t>
            </w:r>
            <w:r w:rsidRPr="009F3A23">
              <w:tab/>
              <w:t xml:space="preserve">For UE supporting 2 us transient period, 30kHz shall be used in the conformance test unless the UE signals in </w:t>
            </w:r>
            <w:proofErr w:type="spellStart"/>
            <w:r w:rsidRPr="009F3A23">
              <w:rPr>
                <w:bCs/>
                <w:i/>
                <w:iCs/>
              </w:rPr>
              <w:t>supportedSubCarrierSpacingUL</w:t>
            </w:r>
            <w:proofErr w:type="spellEnd"/>
            <w:r w:rsidRPr="009F3A23">
              <w:rPr>
                <w:b/>
                <w:bCs/>
              </w:rPr>
              <w:t xml:space="preserve"> </w:t>
            </w:r>
            <w:r w:rsidRPr="009F3A23">
              <w:t xml:space="preserve">in </w:t>
            </w:r>
            <w:proofErr w:type="spellStart"/>
            <w:r w:rsidRPr="009F3A23">
              <w:rPr>
                <w:bCs/>
                <w:i/>
                <w:iCs/>
              </w:rPr>
              <w:t>FeatureSetPerCC</w:t>
            </w:r>
            <w:proofErr w:type="spellEnd"/>
            <w:r w:rsidRPr="009F3A23">
              <w:t xml:space="preserve"> that it only supports 15kHz in the corresponding band.</w:t>
            </w:r>
          </w:p>
          <w:p w14:paraId="79786FAB" w14:textId="77777777" w:rsidR="00320644" w:rsidRPr="009F3A23" w:rsidRDefault="00320644">
            <w:pPr>
              <w:pStyle w:val="TAN"/>
              <w:rPr>
                <w:lang w:eastAsia="ja-JP"/>
              </w:rPr>
            </w:pPr>
            <w:r w:rsidRPr="009F3A23">
              <w:rPr>
                <w:lang w:eastAsia="ja-JP"/>
              </w:rPr>
              <w:t>NOTE 4:</w:t>
            </w:r>
            <w:r w:rsidRPr="009F3A23">
              <w:rPr>
                <w:lang w:eastAsia="ja-JP"/>
              </w:rPr>
              <w:tab/>
              <w:t>Applicable to slots 3 and 9 for SCS 15 kHz, and slots 8 and 19 for SCS 30 kHz.</w:t>
            </w:r>
          </w:p>
          <w:p w14:paraId="1C60FABE" w14:textId="77777777" w:rsidR="00320644" w:rsidRPr="009F3A23" w:rsidRDefault="00320644">
            <w:pPr>
              <w:pStyle w:val="TAN"/>
            </w:pPr>
            <w:r w:rsidRPr="009F3A23">
              <w:rPr>
                <w:lang w:eastAsia="ja-JP"/>
              </w:rPr>
              <w:t>NOTE 5:</w:t>
            </w:r>
            <w:r w:rsidRPr="009F3A23">
              <w:rPr>
                <w:lang w:eastAsia="ja-JP"/>
              </w:rPr>
              <w:tab/>
              <w:t>Applicable to slots 4 and 8 for SCS 15 kHz, and slots 9 and 18 for SCS 30 kHz.</w:t>
            </w:r>
          </w:p>
        </w:tc>
      </w:tr>
    </w:tbl>
    <w:p w14:paraId="00C592F7" w14:textId="77777777" w:rsidR="00320644" w:rsidRPr="009F3A23" w:rsidRDefault="00320644" w:rsidP="00320644">
      <w:pPr>
        <w:rPr>
          <w:lang w:eastAsia="zh-CN"/>
        </w:rPr>
      </w:pPr>
    </w:p>
    <w:p w14:paraId="36A3AC14" w14:textId="77777777" w:rsidR="00320644" w:rsidRPr="009F3A23" w:rsidRDefault="00320644" w:rsidP="00320644">
      <w:pPr>
        <w:pStyle w:val="B1"/>
      </w:pPr>
      <w:r w:rsidRPr="009F3A23">
        <w:t>1.</w:t>
      </w:r>
      <w:r w:rsidRPr="009F3A23">
        <w:rPr>
          <w:lang w:eastAsia="zh-CN"/>
        </w:rPr>
        <w:tab/>
      </w:r>
      <w:r w:rsidRPr="009F3A23">
        <w:t xml:space="preserve">Connect the SS to the UE antenna connectors as shown in TS 38.508-1 [12] Annex A, in Figure A.3.1.1.1 for TE diagram and section A.3.2 for UE diagram. </w:t>
      </w:r>
    </w:p>
    <w:p w14:paraId="400D4466" w14:textId="77777777" w:rsidR="00320644" w:rsidRPr="009F3A23" w:rsidRDefault="00320644" w:rsidP="00320644">
      <w:pPr>
        <w:pStyle w:val="B1"/>
        <w:rPr>
          <w:lang w:eastAsia="zh-CN"/>
        </w:rPr>
      </w:pPr>
      <w:r w:rsidRPr="009F3A23">
        <w:rPr>
          <w:lang w:eastAsia="zh-CN"/>
        </w:rPr>
        <w:t>2.</w:t>
      </w:r>
      <w:r w:rsidRPr="009F3A23">
        <w:rPr>
          <w:lang w:eastAsia="zh-CN"/>
        </w:rPr>
        <w:tab/>
        <w:t xml:space="preserve">The parameter settings for the cell are set up </w:t>
      </w:r>
      <w:r w:rsidRPr="009F3A23">
        <w:t xml:space="preserve">according to TS 38.508-1 [12] subclause </w:t>
      </w:r>
      <w:r w:rsidRPr="009F3A23">
        <w:rPr>
          <w:lang w:eastAsia="zh-CN"/>
        </w:rPr>
        <w:t>4.4.3.</w:t>
      </w:r>
    </w:p>
    <w:p w14:paraId="5805C6C8" w14:textId="77777777" w:rsidR="00320644" w:rsidRPr="009F3A23" w:rsidRDefault="00320644" w:rsidP="00320644">
      <w:pPr>
        <w:pStyle w:val="B1"/>
      </w:pPr>
      <w:r w:rsidRPr="009F3A23">
        <w:rPr>
          <w:lang w:eastAsia="zh-CN"/>
        </w:rPr>
        <w:t>3.</w:t>
      </w:r>
      <w:r w:rsidRPr="009F3A23">
        <w:rPr>
          <w:lang w:eastAsia="zh-CN"/>
        </w:rPr>
        <w:tab/>
        <w:t xml:space="preserve">Downlink signals are initially set up according to </w:t>
      </w:r>
      <w:r w:rsidRPr="009F3A23">
        <w:t>Annex C.0, C.1, C.2, and uplink signals according to Annex G.0, G.1, G.2, G.3.0.</w:t>
      </w:r>
    </w:p>
    <w:p w14:paraId="70A7DCAA" w14:textId="77777777" w:rsidR="00320644" w:rsidRPr="009F3A23" w:rsidRDefault="00320644" w:rsidP="00320644">
      <w:pPr>
        <w:pStyle w:val="B1"/>
      </w:pPr>
      <w:r w:rsidRPr="009F3A23">
        <w:t>4.</w:t>
      </w:r>
      <w:r w:rsidRPr="009F3A23">
        <w:tab/>
        <w:t>The UL Reference Measurement channels are set according to Table 6.4.2.1a.4.1-1.</w:t>
      </w:r>
    </w:p>
    <w:p w14:paraId="72C9692E" w14:textId="77777777" w:rsidR="00320644" w:rsidRPr="009F3A23" w:rsidRDefault="00320644" w:rsidP="00320644">
      <w:pPr>
        <w:pStyle w:val="B1"/>
      </w:pPr>
      <w:r w:rsidRPr="009F3A23">
        <w:t>5.</w:t>
      </w:r>
      <w:r w:rsidRPr="009F3A23">
        <w:tab/>
        <w:t>Propagation conditions are set according to Annex B.0.</w:t>
      </w:r>
    </w:p>
    <w:p w14:paraId="33D4FAA1" w14:textId="77777777" w:rsidR="00320644" w:rsidRPr="009F3A23" w:rsidRDefault="00320644" w:rsidP="00320644">
      <w:pPr>
        <w:pStyle w:val="B1"/>
        <w:rPr>
          <w:rFonts w:eastAsia="Malgun Gothic"/>
        </w:rPr>
      </w:pPr>
      <w:r w:rsidRPr="009F3A23">
        <w:t>6.</w:t>
      </w:r>
      <w:r w:rsidRPr="009F3A23">
        <w:tab/>
      </w:r>
      <w:r w:rsidRPr="009F3A23">
        <w:rPr>
          <w:rFonts w:eastAsia="Malgun Gothic"/>
        </w:rPr>
        <w:t xml:space="preserve">UE location according to TS 38.508-1 [12] clause 5.6.1 is provided to the UE through AT commands or any other preconfigured means. </w:t>
      </w:r>
    </w:p>
    <w:p w14:paraId="0C9FC224" w14:textId="77777777" w:rsidR="00320644" w:rsidRPr="009F3A23" w:rsidRDefault="00320644" w:rsidP="00320644">
      <w:pPr>
        <w:pStyle w:val="B1"/>
        <w:rPr>
          <w:rFonts w:eastAsia="Malgun Gothic"/>
        </w:rPr>
      </w:pPr>
      <w:r w:rsidRPr="009F3A23">
        <w:t>7.</w:t>
      </w:r>
      <w:r w:rsidRPr="009F3A23">
        <w:tab/>
        <w:t xml:space="preserve">Test equipment shall emulate </w:t>
      </w:r>
      <w:r w:rsidRPr="009F3A23">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F3A23">
        <w:t>g the duration of the test as defined in TS 38.508-1 [12] clause 5.6.3.1.</w:t>
      </w:r>
    </w:p>
    <w:p w14:paraId="67E795C6" w14:textId="77777777" w:rsidR="00320644" w:rsidRPr="009F3A23" w:rsidRDefault="00320644" w:rsidP="00320644">
      <w:pPr>
        <w:pStyle w:val="B1"/>
        <w:rPr>
          <w:rFonts w:eastAsia="Malgun Gothic"/>
        </w:rPr>
      </w:pPr>
      <w:r w:rsidRPr="009F3A23">
        <w:rPr>
          <w:rFonts w:eastAsia="Malgun Gothic"/>
        </w:rPr>
        <w:t>8.</w:t>
      </w:r>
      <w:r w:rsidRPr="009F3A23">
        <w:rPr>
          <w:rFonts w:eastAsia="Malgun Gothic"/>
        </w:rPr>
        <w:tab/>
      </w:r>
      <w:r w:rsidRPr="009F3A23">
        <w:t>Deactivate UE prediction of satellite trajectory by any preconfigured means.</w:t>
      </w:r>
    </w:p>
    <w:p w14:paraId="3A69BDB3" w14:textId="77777777" w:rsidR="00320644" w:rsidRPr="009F3A23" w:rsidRDefault="00320644" w:rsidP="00320644">
      <w:pPr>
        <w:pStyle w:val="B1"/>
      </w:pPr>
      <w:r w:rsidRPr="009F3A23">
        <w:t>9.</w:t>
      </w:r>
      <w:r w:rsidRPr="009F3A23">
        <w:tab/>
        <w:t xml:space="preserve">Ensure the UE is in state RRC_CONNECTED with generic procedure parameters Connectivity </w:t>
      </w:r>
      <w:r w:rsidRPr="009F3A23">
        <w:rPr>
          <w:i/>
        </w:rPr>
        <w:t>NR</w:t>
      </w:r>
      <w:r w:rsidRPr="009F3A23">
        <w:t xml:space="preserve">, </w:t>
      </w:r>
      <w:proofErr w:type="gramStart"/>
      <w:r w:rsidRPr="009F3A23">
        <w:t>Connected</w:t>
      </w:r>
      <w:proofErr w:type="gramEnd"/>
      <w:r w:rsidRPr="009F3A23">
        <w:t xml:space="preserve"> without release </w:t>
      </w:r>
      <w:r w:rsidRPr="009F3A23">
        <w:rPr>
          <w:i/>
        </w:rPr>
        <w:t xml:space="preserve">On, </w:t>
      </w:r>
      <w:r w:rsidRPr="009F3A23">
        <w:t>Test Mode</w:t>
      </w:r>
      <w:r w:rsidRPr="009F3A23">
        <w:rPr>
          <w:i/>
        </w:rPr>
        <w:t xml:space="preserve"> </w:t>
      </w:r>
      <w:proofErr w:type="gramStart"/>
      <w:r w:rsidRPr="009F3A23">
        <w:rPr>
          <w:i/>
        </w:rPr>
        <w:t>On</w:t>
      </w:r>
      <w:proofErr w:type="gramEnd"/>
      <w:r w:rsidRPr="009F3A23">
        <w:rPr>
          <w:i/>
        </w:rPr>
        <w:t xml:space="preserve"> </w:t>
      </w:r>
      <w:r w:rsidRPr="009F3A23">
        <w:t>and Test Loop Function</w:t>
      </w:r>
      <w:r w:rsidRPr="009F3A23">
        <w:rPr>
          <w:i/>
        </w:rPr>
        <w:t xml:space="preserve"> On</w:t>
      </w:r>
      <w:r w:rsidRPr="009F3A23">
        <w:t xml:space="preserve"> according to TS 38.508-1 [12] clause 4.5. Message contents are defined in clause 6.4.2.1a.4.3.</w:t>
      </w:r>
    </w:p>
    <w:p w14:paraId="059F3DAB" w14:textId="77777777" w:rsidR="00320644" w:rsidRPr="009F3A23" w:rsidRDefault="00320644" w:rsidP="00320644">
      <w:pPr>
        <w:pStyle w:val="H6"/>
      </w:pPr>
      <w:r w:rsidRPr="009F3A23">
        <w:lastRenderedPageBreak/>
        <w:t>6.4.2.1a.4.2</w:t>
      </w:r>
      <w:r w:rsidRPr="009F3A23">
        <w:tab/>
        <w:t>Test procedure</w:t>
      </w:r>
    </w:p>
    <w:p w14:paraId="490D8118" w14:textId="77777777" w:rsidR="00320644" w:rsidRPr="009F3A23" w:rsidRDefault="00320644" w:rsidP="00320644">
      <w:pPr>
        <w:pStyle w:val="TH"/>
        <w:rPr>
          <w:lang w:eastAsia="sv-SE"/>
        </w:rPr>
      </w:pPr>
    </w:p>
    <w:p w14:paraId="261E437F" w14:textId="77777777" w:rsidR="00320644" w:rsidRPr="009F3A23" w:rsidRDefault="00320644" w:rsidP="00320644">
      <w:pPr>
        <w:pStyle w:val="TH"/>
        <w:rPr>
          <w:lang w:eastAsia="sv-SE"/>
        </w:rPr>
      </w:pPr>
      <w:r w:rsidRPr="009F3A23">
        <w:rPr>
          <w:rFonts w:ascii="Times New Roman" w:eastAsia="MS Mincho" w:hAnsi="Times New Roman"/>
        </w:rPr>
        <w:object w:dxaOrig="6768" w:dyaOrig="3072" w14:anchorId="049C5BAB">
          <v:shape id="_x0000_i1028" type="#_x0000_t75" style="width:339.35pt;height:152.65pt" o:ole="">
            <v:imagedata r:id="rId20" o:title=""/>
          </v:shape>
          <o:OLEObject Type="Embed" ProgID="Visio.Drawing.15" ShapeID="_x0000_i1028" DrawAspect="Content" ObjectID="_1809414241" r:id="rId21"/>
        </w:object>
      </w:r>
    </w:p>
    <w:p w14:paraId="72102771" w14:textId="77777777" w:rsidR="00320644" w:rsidRPr="009F3A23" w:rsidRDefault="00320644" w:rsidP="00320644">
      <w:pPr>
        <w:pStyle w:val="TF"/>
      </w:pPr>
      <w:r w:rsidRPr="009F3A23">
        <w:t>Figure 6.4.2.1a.4.2-1: Error Vector Magnitude including symbols with transient period</w:t>
      </w:r>
    </w:p>
    <w:p w14:paraId="70C5FEC0" w14:textId="77777777" w:rsidR="00320644" w:rsidRPr="009F3A23" w:rsidRDefault="00320644" w:rsidP="00320644">
      <w:pPr>
        <w:pStyle w:val="TF"/>
        <w:rPr>
          <w:lang w:eastAsia="ja-JP"/>
        </w:rPr>
      </w:pPr>
      <w:r w:rsidRPr="009F3A23">
        <w:rPr>
          <w:noProof/>
          <w:lang w:eastAsia="ja-JP"/>
        </w:rPr>
        <w:drawing>
          <wp:inline distT="0" distB="0" distL="0" distR="0" wp14:anchorId="4B557730" wp14:editId="28CA48AD">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9F3A23">
        <w:rPr>
          <w:noProof/>
          <w:lang w:eastAsia="ja-JP"/>
        </w:rPr>
        <w:drawing>
          <wp:inline distT="0" distB="0" distL="0" distR="0" wp14:anchorId="7352DF53" wp14:editId="4D4E621F">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76CB10BF" w14:textId="77777777" w:rsidR="00320644" w:rsidRPr="009F3A23" w:rsidRDefault="00320644" w:rsidP="00320644">
      <w:pPr>
        <w:pStyle w:val="TF"/>
        <w:rPr>
          <w:lang w:eastAsia="ja-JP"/>
        </w:rPr>
      </w:pPr>
      <w:r w:rsidRPr="009F3A23">
        <w:t>Figure 6.4.2.1a.4.2-</w:t>
      </w:r>
      <w:r w:rsidRPr="009F3A23">
        <w:rPr>
          <w:lang w:eastAsia="ja-JP"/>
        </w:rPr>
        <w:t>2</w:t>
      </w:r>
      <w:r w:rsidRPr="009F3A23">
        <w:t xml:space="preserve">: </w:t>
      </w:r>
      <w:r w:rsidRPr="009F3A23">
        <w:rPr>
          <w:lang w:eastAsia="ja-JP"/>
        </w:rPr>
        <w:t xml:space="preserve">Test power patterns for </w:t>
      </w:r>
      <w:r w:rsidRPr="009F3A23">
        <w:t>Error Vector Magnitude including symbols with transient period</w:t>
      </w:r>
    </w:p>
    <w:p w14:paraId="674E591C" w14:textId="77777777" w:rsidR="00320644" w:rsidRPr="009F3A23" w:rsidRDefault="00320644" w:rsidP="00320644"/>
    <w:p w14:paraId="43BD6C66" w14:textId="77777777" w:rsidR="00320644" w:rsidRPr="009F3A23" w:rsidRDefault="00320644" w:rsidP="00320644">
      <w:pPr>
        <w:pStyle w:val="B1"/>
      </w:pPr>
      <w:r w:rsidRPr="009F3A23">
        <w:rPr>
          <w:lang w:eastAsia="zh-CN"/>
        </w:rPr>
        <w:t>1.</w:t>
      </w:r>
      <w:r w:rsidRPr="009F3A23">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9F3A23">
        <w:rPr>
          <w:lang w:eastAsia="ja-JP"/>
        </w:rPr>
        <w:t xml:space="preserve">3, 4, and </w:t>
      </w:r>
      <w:r w:rsidRPr="009F3A23">
        <w:rPr>
          <w:lang w:eastAsia="zh-CN"/>
        </w:rPr>
        <w:t>8</w:t>
      </w:r>
      <w:r w:rsidRPr="009F3A23">
        <w:rPr>
          <w:lang w:eastAsia="ja-JP"/>
        </w:rPr>
        <w:t>, 9</w:t>
      </w:r>
      <w:r w:rsidRPr="009F3A23">
        <w:rPr>
          <w:lang w:eastAsia="zh-CN"/>
        </w:rPr>
        <w:t xml:space="preserve"> for 15 kHz SCS, on slots 8</w:t>
      </w:r>
      <w:r w:rsidRPr="009F3A23">
        <w:rPr>
          <w:lang w:eastAsia="ja-JP"/>
        </w:rPr>
        <w:t>, 9,</w:t>
      </w:r>
      <w:r w:rsidRPr="009F3A23">
        <w:rPr>
          <w:lang w:eastAsia="zh-CN"/>
        </w:rPr>
        <w:t xml:space="preserve"> and 18</w:t>
      </w:r>
      <w:r w:rsidRPr="009F3A23">
        <w:rPr>
          <w:lang w:eastAsia="ja-JP"/>
        </w:rPr>
        <w:t>, 19</w:t>
      </w:r>
      <w:r w:rsidRPr="009F3A23">
        <w:rPr>
          <w:lang w:eastAsia="zh-CN"/>
        </w:rPr>
        <w:t xml:space="preserve"> for 30 kHz SCS.</w:t>
      </w:r>
    </w:p>
    <w:p w14:paraId="54F46E1A" w14:textId="77777777" w:rsidR="00320644" w:rsidRPr="009F3A23" w:rsidRDefault="00320644" w:rsidP="00320644">
      <w:pPr>
        <w:pStyle w:val="B1"/>
        <w:rPr>
          <w:lang w:eastAsia="zh-CN"/>
        </w:rPr>
      </w:pPr>
      <w:r w:rsidRPr="009F3A23">
        <w:t>2.</w:t>
      </w:r>
      <w:r w:rsidRPr="009F3A23">
        <w:tab/>
      </w:r>
      <w:r w:rsidRPr="009F3A23">
        <w:rPr>
          <w:lang w:eastAsia="ja-JP"/>
        </w:rPr>
        <w:t>Set Uplink RB allocation as 24@0 as defined in Table 6.4.2.1a.4.1-1. S</w:t>
      </w:r>
      <w:r w:rsidRPr="009F3A23">
        <w:t xml:space="preserve">end uplink power control commands to the UE using 1dB power step size to ensure that the UE output power measured by the test system is within the Uplink power control window, defined as </w:t>
      </w:r>
      <w:r w:rsidRPr="009F3A23">
        <w:rPr>
          <w:lang w:eastAsia="ja-JP"/>
        </w:rPr>
        <w:t>-MU</w:t>
      </w:r>
      <w:r w:rsidRPr="009F3A23">
        <w:t xml:space="preserve"> to </w:t>
      </w:r>
      <w:r w:rsidRPr="009F3A23">
        <w:rPr>
          <w:lang w:eastAsia="ja-JP"/>
        </w:rPr>
        <w:t>-</w:t>
      </w:r>
      <w:r w:rsidRPr="009F3A23">
        <w:t xml:space="preserve">(MU + Uplink power control window size) dB of the target power level </w:t>
      </w:r>
      <w:r w:rsidRPr="009F3A23">
        <w:rPr>
          <w:lang w:eastAsia="ja-JP"/>
        </w:rPr>
        <w:t>+11.5 dBm</w:t>
      </w:r>
      <w:r w:rsidRPr="009F3A23">
        <w:t>, where:</w:t>
      </w:r>
    </w:p>
    <w:p w14:paraId="4030CE9C" w14:textId="77777777" w:rsidR="00320644" w:rsidRPr="009F3A23" w:rsidRDefault="00320644" w:rsidP="00320644">
      <w:pPr>
        <w:pStyle w:val="B2"/>
        <w:rPr>
          <w:lang w:eastAsia="zh-CN"/>
        </w:rPr>
      </w:pPr>
      <w:r w:rsidRPr="009F3A23">
        <w:rPr>
          <w:lang w:eastAsia="zh-CN"/>
        </w:rPr>
        <w:t>-</w:t>
      </w:r>
      <w:r w:rsidRPr="009F3A23">
        <w:tab/>
      </w:r>
      <w:r w:rsidRPr="009F3A23">
        <w:rPr>
          <w:lang w:eastAsia="zh-CN"/>
        </w:rPr>
        <w:t>MU is the test system uplink power measurement uncertainty and is specified in Table F.1.2-1 for the carrier frequency f and the channel bandwidth BW.</w:t>
      </w:r>
    </w:p>
    <w:p w14:paraId="2B73177B" w14:textId="77777777" w:rsidR="00320644" w:rsidRPr="009F3A23" w:rsidRDefault="00320644" w:rsidP="00320644">
      <w:pPr>
        <w:pStyle w:val="B2"/>
        <w:rPr>
          <w:lang w:eastAsia="zh-CN"/>
        </w:rPr>
      </w:pPr>
      <w:r w:rsidRPr="009F3A23">
        <w:rPr>
          <w:lang w:eastAsia="zh-CN"/>
        </w:rPr>
        <w:t>-</w:t>
      </w:r>
      <w:r w:rsidRPr="009F3A23">
        <w:rPr>
          <w:lang w:eastAsia="zh-CN"/>
        </w:rPr>
        <w:tab/>
        <w:t xml:space="preserve">Uplink power control window size = 1dB (UE power step size) + 0.7dB (UE power step tolerance) </w:t>
      </w:r>
      <w:r w:rsidRPr="009F3A23">
        <w:t>+ (Test system relative power measurement uncertainty)</w:t>
      </w:r>
      <w:r w:rsidRPr="009F3A23">
        <w:rPr>
          <w:lang w:eastAsia="zh-CN"/>
        </w:rPr>
        <w:t xml:space="preserve">, where the UE power step tolerance is specified in TS 38.101-1 [2], Table 6.3.4.3-1 and is 0.7dB for 1dB power step size, </w:t>
      </w:r>
      <w:r w:rsidRPr="009F3A23">
        <w:t>and the Test system relative power measurement uncertainty is specified in Table F.1.2-1</w:t>
      </w:r>
      <w:r w:rsidRPr="009F3A23">
        <w:rPr>
          <w:lang w:eastAsia="zh-CN"/>
        </w:rPr>
        <w:t>.</w:t>
      </w:r>
    </w:p>
    <w:p w14:paraId="7958973B" w14:textId="77777777" w:rsidR="00320644" w:rsidRPr="009F3A23" w:rsidRDefault="00320644" w:rsidP="00320644">
      <w:pPr>
        <w:pStyle w:val="B1"/>
        <w:rPr>
          <w:lang w:eastAsia="ja-JP"/>
        </w:rPr>
      </w:pPr>
      <w:r w:rsidRPr="009F3A23">
        <w:rPr>
          <w:lang w:eastAsia="ja-JP"/>
        </w:rPr>
        <w:t>3.</w:t>
      </w:r>
      <w:r w:rsidRPr="009F3A23">
        <w:rPr>
          <w:lang w:eastAsia="ja-JP"/>
        </w:rPr>
        <w:tab/>
      </w:r>
      <w:r w:rsidRPr="009F3A23">
        <w:t>Schedule the UE's PUSCH data transmission as described in Figure 6.4.2.1a.4.2-</w:t>
      </w:r>
      <w:r w:rsidRPr="009F3A23">
        <w:rPr>
          <w:lang w:eastAsia="ja-JP"/>
        </w:rPr>
        <w:t xml:space="preserve">2 </w:t>
      </w:r>
      <w:r w:rsidRPr="009F3A23">
        <w:t xml:space="preserve">and Uplink RB allocation </w:t>
      </w:r>
      <w:r w:rsidRPr="009F3A23">
        <w:rPr>
          <w:lang w:eastAsia="ja-JP"/>
        </w:rPr>
        <w:t xml:space="preserve">pattern </w:t>
      </w:r>
      <w:r w:rsidRPr="009F3A23">
        <w:t>as defined in Table 6.4.2.1a.4.1-1</w:t>
      </w:r>
      <w:r w:rsidRPr="009F3A23">
        <w:rPr>
          <w:lang w:eastAsia="ja-JP"/>
        </w:rPr>
        <w:t xml:space="preserve"> while transmitting 0 dB TPC command for PUSCH via the PDCCH.</w:t>
      </w:r>
    </w:p>
    <w:p w14:paraId="56AEB28F" w14:textId="77777777" w:rsidR="00320644" w:rsidRPr="009F3A23" w:rsidRDefault="00320644" w:rsidP="00320644">
      <w:pPr>
        <w:pStyle w:val="B1"/>
      </w:pPr>
      <w:r w:rsidRPr="009F3A23">
        <w:rPr>
          <w:lang w:eastAsia="ja-JP"/>
        </w:rPr>
        <w:lastRenderedPageBreak/>
        <w:t>4</w:t>
      </w:r>
      <w:r w:rsidRPr="009F3A23">
        <w:t>.</w:t>
      </w:r>
      <w:r w:rsidRPr="009F3A23">
        <w:tab/>
        <w:t xml:space="preserve">Measure the </w:t>
      </w:r>
      <w:proofErr w:type="spellStart"/>
      <w:r w:rsidRPr="009F3A23">
        <w:rPr>
          <w:i/>
          <w:iCs/>
          <w:lang w:eastAsia="ja-JP"/>
        </w:rPr>
        <w:t>EVM</w:t>
      </w:r>
      <w:r w:rsidRPr="009F3A23">
        <w:rPr>
          <w:i/>
          <w:iCs/>
          <w:vertAlign w:val="subscript"/>
          <w:lang w:eastAsia="ja-JP"/>
        </w:rPr>
        <w:t>before</w:t>
      </w:r>
      <w:proofErr w:type="spellEnd"/>
      <w:r w:rsidRPr="009F3A23">
        <w:t xml:space="preserve"> </w:t>
      </w:r>
      <w:r w:rsidRPr="009F3A23">
        <w:rPr>
          <w:lang w:eastAsia="ja-JP"/>
        </w:rPr>
        <w:t xml:space="preserve">and </w:t>
      </w:r>
      <w:proofErr w:type="spellStart"/>
      <w:r w:rsidRPr="009F3A23">
        <w:rPr>
          <w:i/>
          <w:iCs/>
          <w:lang w:eastAsia="ja-JP"/>
        </w:rPr>
        <w:t>EVM</w:t>
      </w:r>
      <w:r w:rsidRPr="009F3A23">
        <w:rPr>
          <w:i/>
          <w:iCs/>
          <w:vertAlign w:val="subscript"/>
          <w:lang w:eastAsia="ja-JP"/>
        </w:rPr>
        <w:t>after</w:t>
      </w:r>
      <w:proofErr w:type="spellEnd"/>
      <w:r w:rsidRPr="009F3A23">
        <w:t xml:space="preserve"> using Global In-Channel Tx-Test (Annex E) applying </w:t>
      </w:r>
      <w:proofErr w:type="spellStart"/>
      <w:r w:rsidRPr="009F3A23">
        <w:t>tp</w:t>
      </w:r>
      <w:r w:rsidRPr="009F3A23">
        <w:rPr>
          <w:vertAlign w:val="subscript"/>
        </w:rPr>
        <w:t>start</w:t>
      </w:r>
      <w:proofErr w:type="spellEnd"/>
      <w:r w:rsidRPr="009F3A23">
        <w:t xml:space="preserve"> of Table 6.4.2.1a.3-1 according to the declared enhanced transient capability. </w:t>
      </w:r>
    </w:p>
    <w:p w14:paraId="0705092B" w14:textId="77777777" w:rsidR="00320644" w:rsidRPr="009F3A23" w:rsidRDefault="00320644" w:rsidP="00320644">
      <w:pPr>
        <w:pStyle w:val="B1"/>
        <w:rPr>
          <w:rFonts w:eastAsia="MS Mincho"/>
          <w:lang w:eastAsia="ja-JP"/>
        </w:rPr>
      </w:pPr>
      <w:r w:rsidRPr="009F3A23">
        <w:rPr>
          <w:rFonts w:eastAsia="MS Mincho"/>
          <w:lang w:eastAsia="ja-JP"/>
        </w:rPr>
        <w:t>5.</w:t>
      </w:r>
      <w:r w:rsidRPr="009F3A23">
        <w:rPr>
          <w:rFonts w:eastAsia="MS Mincho"/>
          <w:lang w:eastAsia="ja-JP"/>
        </w:rPr>
        <w:tab/>
        <w:t xml:space="preserve">Repeat test steps 3~4 with UL RMC according to Table 6.4.2.1a.4.1-1 until the SS collect enough </w:t>
      </w:r>
      <w:proofErr w:type="spellStart"/>
      <w:r w:rsidRPr="009F3A23">
        <w:rPr>
          <w:rFonts w:eastAsia="MS Mincho"/>
          <w:i/>
          <w:iCs/>
          <w:lang w:eastAsia="ja-JP"/>
        </w:rPr>
        <w:t>EVM</w:t>
      </w:r>
      <w:r w:rsidRPr="009F3A23">
        <w:rPr>
          <w:rFonts w:eastAsia="MS Mincho"/>
          <w:i/>
          <w:iCs/>
          <w:vertAlign w:val="subscript"/>
          <w:lang w:eastAsia="ja-JP"/>
        </w:rPr>
        <w:t>before</w:t>
      </w:r>
      <w:proofErr w:type="spellEnd"/>
      <w:r w:rsidRPr="009F3A23">
        <w:rPr>
          <w:rFonts w:eastAsia="MS Mincho"/>
          <w:lang w:eastAsia="ja-JP"/>
        </w:rPr>
        <w:t xml:space="preserve"> and </w:t>
      </w:r>
      <w:proofErr w:type="spellStart"/>
      <w:r w:rsidRPr="009F3A23">
        <w:rPr>
          <w:rFonts w:eastAsia="MS Mincho"/>
          <w:i/>
          <w:iCs/>
          <w:lang w:eastAsia="ja-JP"/>
        </w:rPr>
        <w:t>EVM</w:t>
      </w:r>
      <w:r w:rsidRPr="009F3A23">
        <w:rPr>
          <w:rFonts w:eastAsia="MS Mincho"/>
          <w:i/>
          <w:iCs/>
          <w:vertAlign w:val="subscript"/>
          <w:lang w:eastAsia="ja-JP"/>
        </w:rPr>
        <w:t>after</w:t>
      </w:r>
      <w:proofErr w:type="spellEnd"/>
      <w:r w:rsidRPr="009F3A23">
        <w:rPr>
          <w:rFonts w:eastAsia="MS Mincho"/>
          <w:lang w:eastAsia="ja-JP"/>
        </w:rPr>
        <w:t>.</w:t>
      </w:r>
    </w:p>
    <w:p w14:paraId="673D7BB4" w14:textId="77777777" w:rsidR="00320644" w:rsidRPr="009F3A23" w:rsidRDefault="00320644" w:rsidP="00320644">
      <w:pPr>
        <w:pStyle w:val="NO"/>
        <w:rPr>
          <w:lang w:eastAsia="zh-CN"/>
        </w:rPr>
      </w:pPr>
      <w:r w:rsidRPr="009F3A23">
        <w:rPr>
          <w:lang w:eastAsia="zh-CN"/>
        </w:rPr>
        <w:t>NOTE:</w:t>
      </w:r>
      <w:r w:rsidRPr="009F3A23">
        <w:tab/>
      </w:r>
      <w:r w:rsidRPr="009F3A23">
        <w:rPr>
          <w:lang w:eastAsia="zh-CN"/>
        </w:rPr>
        <w:t xml:space="preserve">The purpose of the Uplink power control window is to ensure that the actual UE output power is no </w:t>
      </w:r>
      <w:r w:rsidRPr="009F3A23">
        <w:rPr>
          <w:lang w:eastAsia="ja-JP"/>
        </w:rPr>
        <w:t>greater</w:t>
      </w:r>
      <w:r w:rsidRPr="009F3A23">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9F3A23">
        <w:rPr>
          <w:lang w:eastAsia="ja-JP"/>
        </w:rPr>
        <w:t>3</w:t>
      </w:r>
      <w:r w:rsidRPr="009F3A23">
        <w:rPr>
          <w:lang w:eastAsia="zh-CN"/>
        </w:rPr>
        <w:t>.</w:t>
      </w:r>
    </w:p>
    <w:p w14:paraId="3CBF945D" w14:textId="77777777" w:rsidR="00320644" w:rsidRPr="009F3A23" w:rsidRDefault="00320644" w:rsidP="00320644">
      <w:pPr>
        <w:pStyle w:val="H6"/>
        <w:rPr>
          <w:snapToGrid w:val="0"/>
        </w:rPr>
      </w:pPr>
      <w:r w:rsidRPr="009F3A23">
        <w:t>6.4.2.1a.4.3</w:t>
      </w:r>
      <w:r w:rsidRPr="009F3A23">
        <w:tab/>
      </w:r>
      <w:r w:rsidRPr="009F3A23">
        <w:rPr>
          <w:snapToGrid w:val="0"/>
        </w:rPr>
        <w:t>Message contents</w:t>
      </w:r>
    </w:p>
    <w:p w14:paraId="1CAB83D0" w14:textId="77777777" w:rsidR="00320644" w:rsidRPr="009F3A23" w:rsidRDefault="00320644" w:rsidP="00320644">
      <w:pPr>
        <w:rPr>
          <w:lang w:eastAsia="zh-CN"/>
        </w:rPr>
      </w:pPr>
      <w:r w:rsidRPr="009F3A23">
        <w:t xml:space="preserve">Message contents are according to TS 38.508-1 [5] subclause 4.6. </w:t>
      </w:r>
    </w:p>
    <w:p w14:paraId="7AEC75BC" w14:textId="77777777" w:rsidR="00320644" w:rsidRPr="009F3A23" w:rsidRDefault="00320644" w:rsidP="00320644">
      <w:pPr>
        <w:pStyle w:val="H6"/>
      </w:pPr>
      <w:r w:rsidRPr="009F3A23">
        <w:t>6.4.2.1a.5</w:t>
      </w:r>
      <w:r w:rsidRPr="009F3A23">
        <w:tab/>
        <w:t>Test requirement</w:t>
      </w:r>
    </w:p>
    <w:p w14:paraId="5C6DAFD2" w14:textId="77777777" w:rsidR="00320644" w:rsidRPr="009F3A23" w:rsidRDefault="00320644" w:rsidP="00320644">
      <w:pPr>
        <w:rPr>
          <w:lang w:eastAsia="ja-JP"/>
        </w:rPr>
      </w:pPr>
      <w:r w:rsidRPr="009F3A23">
        <w:t xml:space="preserve">The </w:t>
      </w:r>
      <w:proofErr w:type="spellStart"/>
      <w:r w:rsidRPr="009F3A23">
        <w:rPr>
          <w:rFonts w:eastAsia="MS Mincho"/>
          <w:i/>
          <w:iCs/>
          <w:lang w:eastAsia="ja-JP"/>
        </w:rPr>
        <w:t>EVM</w:t>
      </w:r>
      <w:r w:rsidRPr="009F3A23">
        <w:rPr>
          <w:rFonts w:eastAsia="MS Mincho"/>
          <w:i/>
          <w:iCs/>
          <w:vertAlign w:val="subscript"/>
          <w:lang w:eastAsia="ja-JP"/>
        </w:rPr>
        <w:t>before</w:t>
      </w:r>
      <w:proofErr w:type="spellEnd"/>
      <w:r w:rsidRPr="009F3A23">
        <w:rPr>
          <w:rFonts w:eastAsia="MS Mincho"/>
          <w:lang w:eastAsia="ja-JP"/>
        </w:rPr>
        <w:t xml:space="preserve"> and </w:t>
      </w:r>
      <w:proofErr w:type="spellStart"/>
      <w:r w:rsidRPr="009F3A23">
        <w:rPr>
          <w:rFonts w:eastAsia="MS Mincho"/>
          <w:i/>
          <w:iCs/>
          <w:lang w:eastAsia="ja-JP"/>
        </w:rPr>
        <w:t>EVM</w:t>
      </w:r>
      <w:r w:rsidRPr="009F3A23">
        <w:rPr>
          <w:rFonts w:eastAsia="MS Mincho"/>
          <w:i/>
          <w:iCs/>
          <w:vertAlign w:val="subscript"/>
          <w:lang w:eastAsia="ja-JP"/>
        </w:rPr>
        <w:t>after</w:t>
      </w:r>
      <w:proofErr w:type="spellEnd"/>
      <w:r w:rsidRPr="009F3A23">
        <w:rPr>
          <w:lang w:eastAsia="zh-CN"/>
        </w:rPr>
        <w:t xml:space="preserve"> </w:t>
      </w:r>
      <w:r w:rsidRPr="009F3A23">
        <w:t>derived in Table 6.4.2.1a.3-1 shall not exceed the values in Table 6.4.2.1a.5-1.</w:t>
      </w:r>
      <w:r w:rsidRPr="009F3A23">
        <w:rPr>
          <w:lang w:eastAsia="ja-JP"/>
        </w:rPr>
        <w:t xml:space="preserve"> Both rising and falling edges of transient occurring at the respective slot boundaries are considered to have the same EVM requirements.</w:t>
      </w:r>
    </w:p>
    <w:p w14:paraId="76FEF54F" w14:textId="77777777" w:rsidR="00320644" w:rsidRPr="009F3A23" w:rsidRDefault="00320644" w:rsidP="00320644">
      <w:pPr>
        <w:pStyle w:val="TH"/>
        <w:rPr>
          <w:lang w:eastAsia="zh-CN"/>
        </w:rPr>
      </w:pPr>
      <w:r w:rsidRPr="009F3A23">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24"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525">
          <w:tblGrid>
            <w:gridCol w:w="3257"/>
            <w:gridCol w:w="1135"/>
            <w:gridCol w:w="3333"/>
          </w:tblGrid>
        </w:tblGridChange>
      </w:tblGrid>
      <w:tr w:rsidR="00320644" w:rsidRPr="009F3A23" w14:paraId="15803120" w14:textId="77777777" w:rsidTr="003E2781">
        <w:trPr>
          <w:jc w:val="center"/>
          <w:trPrChange w:id="4526"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27"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2E15D8BA" w14:textId="77777777" w:rsidR="00320644" w:rsidRPr="009F3A23" w:rsidRDefault="00320644">
            <w:pPr>
              <w:pStyle w:val="TAH"/>
              <w:rPr>
                <w:lang w:eastAsia="fr-FR"/>
              </w:rPr>
            </w:pPr>
            <w:r w:rsidRPr="009F3A23">
              <w:rPr>
                <w:b w:val="0"/>
              </w:rPr>
              <w:br w:type="page"/>
            </w:r>
            <w:r w:rsidRPr="009F3A23">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528"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17282952" w14:textId="77777777" w:rsidR="00320644" w:rsidRPr="009F3A23" w:rsidRDefault="00320644">
            <w:pPr>
              <w:pStyle w:val="TAH"/>
              <w:rPr>
                <w:lang w:eastAsia="fr-FR"/>
              </w:rPr>
            </w:pPr>
            <w:r w:rsidRPr="009F3A23">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529"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AC5E8C8" w14:textId="77777777" w:rsidR="00320644" w:rsidRPr="009F3A23" w:rsidRDefault="00320644">
            <w:pPr>
              <w:pStyle w:val="TAH"/>
              <w:rPr>
                <w:lang w:eastAsia="fr-FR"/>
              </w:rPr>
            </w:pPr>
            <w:r w:rsidRPr="009F3A23">
              <w:rPr>
                <w:lang w:eastAsia="fr-FR"/>
              </w:rPr>
              <w:t>Average EVM Level</w:t>
            </w:r>
          </w:p>
        </w:tc>
      </w:tr>
      <w:tr w:rsidR="00320644" w:rsidRPr="009F3A23" w14:paraId="04FD6B06" w14:textId="77777777" w:rsidTr="003E2781">
        <w:trPr>
          <w:jc w:val="center"/>
          <w:trPrChange w:id="4530"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31"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71E964D3" w14:textId="77777777" w:rsidR="00320644" w:rsidRPr="009F3A23" w:rsidRDefault="00320644">
            <w:pPr>
              <w:pStyle w:val="TAL"/>
              <w:rPr>
                <w:lang w:eastAsia="fr-FR"/>
              </w:rPr>
            </w:pPr>
            <w:r w:rsidRPr="009F3A23">
              <w:rPr>
                <w:lang w:eastAsia="zh-CN"/>
              </w:rPr>
              <w:t>64</w:t>
            </w:r>
            <w:r w:rsidRPr="009F3A23">
              <w:rPr>
                <w:rFonts w:eastAsia="Malgun Gothic"/>
                <w:lang w:eastAsia="fr-FR"/>
              </w:rPr>
              <w:t xml:space="preserve"> </w:t>
            </w:r>
            <w:r w:rsidRPr="009F3A23">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53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21CDE871" w14:textId="77777777" w:rsidR="00320644" w:rsidRPr="009F3A23" w:rsidRDefault="00320644">
            <w:pPr>
              <w:pStyle w:val="TAC"/>
              <w:rPr>
                <w:lang w:eastAsia="fr-FR"/>
              </w:rPr>
            </w:pPr>
            <w:r w:rsidRPr="009F3A23">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533"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35AFF34" w14:textId="77777777" w:rsidR="00320644" w:rsidRPr="009F3A23" w:rsidRDefault="00320644">
            <w:pPr>
              <w:pStyle w:val="TAC"/>
              <w:rPr>
                <w:lang w:eastAsia="fr-FR"/>
              </w:rPr>
            </w:pPr>
            <w:r w:rsidRPr="009F3A23">
              <w:rPr>
                <w:lang w:eastAsia="zh-CN"/>
              </w:rPr>
              <w:t xml:space="preserve">10 </w:t>
            </w:r>
            <w:r w:rsidRPr="009F3A23">
              <w:rPr>
                <w:lang w:eastAsia="fr-FR"/>
              </w:rPr>
              <w:t>+ TT</w:t>
            </w:r>
          </w:p>
        </w:tc>
      </w:tr>
      <w:tr w:rsidR="00320644" w:rsidRPr="009F3A23" w:rsidDel="003E2781" w14:paraId="305CFA92" w14:textId="063A7CA4" w:rsidTr="003E2781">
        <w:trPr>
          <w:jc w:val="center"/>
          <w:del w:id="4534" w:author="Adan Toril" w:date="2025-04-22T11:24:00Z"/>
          <w:trPrChange w:id="4535"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36"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FF85D9" w14:textId="58D354F3" w:rsidR="00320644" w:rsidRPr="009F3A23" w:rsidDel="003E2781" w:rsidRDefault="00320644">
            <w:pPr>
              <w:pStyle w:val="TAL"/>
              <w:rPr>
                <w:del w:id="4537" w:author="Adan Toril" w:date="2025-04-22T11:24:00Z" w16du:dateUtc="2025-04-22T09:24:00Z"/>
                <w:lang w:eastAsia="zh-CN"/>
              </w:rPr>
            </w:pPr>
            <w:del w:id="4538" w:author="Adan Toril" w:date="2025-04-22T11:24:00Z" w16du:dateUtc="2025-04-22T09:24:00Z">
              <w:r w:rsidRPr="009F3A23"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539"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4DBE7FF1" w14:textId="3C81273E" w:rsidR="00320644" w:rsidRPr="009F3A23" w:rsidDel="003E2781" w:rsidRDefault="00320644">
            <w:pPr>
              <w:pStyle w:val="TAC"/>
              <w:rPr>
                <w:del w:id="4540" w:author="Adan Toril" w:date="2025-04-22T11:24:00Z" w16du:dateUtc="2025-04-22T09:24:00Z"/>
                <w:lang w:eastAsia="fr-FR"/>
              </w:rPr>
            </w:pPr>
            <w:del w:id="4541" w:author="Adan Toril" w:date="2025-04-22T11:24:00Z" w16du:dateUtc="2025-04-22T09:24:00Z">
              <w:r w:rsidRPr="009F3A23"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542"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203F1D8A" w14:textId="2D5A8F5C" w:rsidR="00320644" w:rsidRPr="009F3A23" w:rsidDel="003E2781" w:rsidRDefault="00320644">
            <w:pPr>
              <w:pStyle w:val="TAC"/>
              <w:rPr>
                <w:del w:id="4543" w:author="Adan Toril" w:date="2025-04-22T11:24:00Z" w16du:dateUtc="2025-04-22T09:24:00Z"/>
                <w:lang w:eastAsia="zh-CN"/>
              </w:rPr>
            </w:pPr>
            <w:del w:id="4544" w:author="Adan Toril" w:date="2025-04-22T11:24:00Z" w16du:dateUtc="2025-04-22T09:24:00Z">
              <w:r w:rsidRPr="009F3A23" w:rsidDel="003E2781">
                <w:rPr>
                  <w:lang w:eastAsia="zh-CN"/>
                </w:rPr>
                <w:delText>8 + TT</w:delText>
              </w:r>
            </w:del>
          </w:p>
        </w:tc>
      </w:tr>
      <w:tr w:rsidR="00320644" w:rsidRPr="009F3A23" w14:paraId="3EF80812" w14:textId="77777777" w:rsidTr="003E2781">
        <w:trPr>
          <w:jc w:val="center"/>
          <w:trPrChange w:id="4545" w:author="Adan Toril" w:date="2025-04-22T11:24:00Z" w16du:dateUtc="2025-04-22T09:24:00Z">
            <w:trPr>
              <w:jc w:val="center"/>
            </w:trPr>
          </w:trPrChange>
        </w:trPr>
        <w:tc>
          <w:tcPr>
            <w:tcW w:w="7725" w:type="dxa"/>
            <w:gridSpan w:val="3"/>
            <w:tcBorders>
              <w:top w:val="single" w:sz="4" w:space="0" w:color="auto"/>
              <w:left w:val="single" w:sz="4" w:space="0" w:color="auto"/>
              <w:bottom w:val="single" w:sz="4" w:space="0" w:color="auto"/>
              <w:right w:val="single" w:sz="4" w:space="0" w:color="auto"/>
            </w:tcBorders>
            <w:hideMark/>
            <w:tcPrChange w:id="4546" w:author="Adan Toril" w:date="2025-04-22T11:24:00Z" w16du:dateUtc="2025-04-22T09:24:00Z">
              <w:tcPr>
                <w:tcW w:w="7723" w:type="dxa"/>
                <w:gridSpan w:val="3"/>
                <w:tcBorders>
                  <w:top w:val="single" w:sz="4" w:space="0" w:color="auto"/>
                  <w:left w:val="single" w:sz="4" w:space="0" w:color="auto"/>
                  <w:bottom w:val="single" w:sz="4" w:space="0" w:color="auto"/>
                  <w:right w:val="single" w:sz="4" w:space="0" w:color="auto"/>
                </w:tcBorders>
                <w:hideMark/>
              </w:tcPr>
            </w:tcPrChange>
          </w:tcPr>
          <w:p w14:paraId="7A0578CB" w14:textId="77777777" w:rsidR="00320644" w:rsidRPr="009F3A23" w:rsidRDefault="00320644">
            <w:pPr>
              <w:pStyle w:val="TAN"/>
              <w:rPr>
                <w:rFonts w:cs="v5.0.0"/>
                <w:lang w:eastAsia="zh-CN"/>
              </w:rPr>
            </w:pPr>
            <w:r w:rsidRPr="009F3A23">
              <w:rPr>
                <w:rFonts w:cs="v5.0.0"/>
                <w:lang w:eastAsia="zh-CN"/>
              </w:rPr>
              <w:t>Note 1</w:t>
            </w:r>
            <w:r w:rsidRPr="009F3A23">
              <w:rPr>
                <w:lang w:eastAsia="fr-FR"/>
              </w:rPr>
              <w:t>:</w:t>
            </w:r>
            <w:r w:rsidRPr="009F3A23">
              <w:rPr>
                <w:lang w:eastAsia="fr-FR"/>
              </w:rPr>
              <w:tab/>
              <w:t>TT is defined in Table 6.4.2.1a.5-2.</w:t>
            </w:r>
          </w:p>
        </w:tc>
      </w:tr>
    </w:tbl>
    <w:p w14:paraId="4C5A6BFC" w14:textId="77777777" w:rsidR="00320644" w:rsidRPr="009F3A23" w:rsidRDefault="00320644" w:rsidP="00320644"/>
    <w:p w14:paraId="43ED8D65" w14:textId="77777777" w:rsidR="00320644" w:rsidRPr="009F3A23" w:rsidRDefault="00320644" w:rsidP="00320644">
      <w:pPr>
        <w:pStyle w:val="TH"/>
        <w:rPr>
          <w:lang w:eastAsia="zh-CN"/>
        </w:rPr>
      </w:pPr>
      <w:r w:rsidRPr="009F3A23">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47"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548">
          <w:tblGrid>
            <w:gridCol w:w="3257"/>
            <w:gridCol w:w="1135"/>
            <w:gridCol w:w="3333"/>
          </w:tblGrid>
        </w:tblGridChange>
      </w:tblGrid>
      <w:tr w:rsidR="00320644" w:rsidRPr="009F3A23" w14:paraId="08C1A94A" w14:textId="77777777" w:rsidTr="003E2781">
        <w:trPr>
          <w:jc w:val="center"/>
          <w:trPrChange w:id="4549"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0"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B563649" w14:textId="77777777" w:rsidR="00320644" w:rsidRPr="009F3A23" w:rsidRDefault="00320644">
            <w:pPr>
              <w:pStyle w:val="TAH"/>
              <w:rPr>
                <w:lang w:eastAsia="fr-FR"/>
              </w:rPr>
            </w:pPr>
            <w:r w:rsidRPr="009F3A23">
              <w:rPr>
                <w:b w:val="0"/>
              </w:rPr>
              <w:br w:type="page"/>
            </w:r>
            <w:r w:rsidRPr="009F3A23">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551"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56D32CA" w14:textId="77777777" w:rsidR="00320644" w:rsidRPr="009F3A23" w:rsidRDefault="00320644">
            <w:pPr>
              <w:pStyle w:val="TAH"/>
              <w:rPr>
                <w:lang w:eastAsia="fr-FR"/>
              </w:rPr>
            </w:pPr>
            <w:r w:rsidRPr="009F3A23">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552"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49421F90" w14:textId="77777777" w:rsidR="00320644" w:rsidRPr="009F3A23" w:rsidRDefault="00320644">
            <w:pPr>
              <w:pStyle w:val="TAH"/>
              <w:rPr>
                <w:lang w:eastAsia="fr-FR"/>
              </w:rPr>
            </w:pPr>
            <w:r w:rsidRPr="009F3A23">
              <w:rPr>
                <w:lang w:eastAsia="fr-FR"/>
              </w:rPr>
              <w:t>Average EVM Level</w:t>
            </w:r>
          </w:p>
        </w:tc>
      </w:tr>
      <w:tr w:rsidR="00320644" w:rsidRPr="009F3A23" w14:paraId="5D244ACB" w14:textId="77777777" w:rsidTr="003E2781">
        <w:trPr>
          <w:jc w:val="center"/>
          <w:trPrChange w:id="4553"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4"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88246C" w14:textId="77777777" w:rsidR="00320644" w:rsidRPr="009F3A23" w:rsidRDefault="00320644">
            <w:pPr>
              <w:pStyle w:val="TAL"/>
              <w:rPr>
                <w:lang w:eastAsia="fr-FR"/>
              </w:rPr>
            </w:pPr>
            <w:r w:rsidRPr="009F3A23">
              <w:rPr>
                <w:lang w:eastAsia="zh-CN"/>
              </w:rPr>
              <w:t>64</w:t>
            </w:r>
            <w:r w:rsidRPr="009F3A23">
              <w:rPr>
                <w:rFonts w:eastAsia="Malgun Gothic"/>
                <w:lang w:eastAsia="fr-FR"/>
              </w:rPr>
              <w:t xml:space="preserve"> </w:t>
            </w:r>
            <w:r w:rsidRPr="009F3A23">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555"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69EA00F9" w14:textId="77777777" w:rsidR="00320644" w:rsidRPr="009F3A23" w:rsidRDefault="00320644">
            <w:pPr>
              <w:pStyle w:val="TAC"/>
              <w:rPr>
                <w:lang w:eastAsia="fr-FR"/>
              </w:rPr>
            </w:pPr>
            <w:r w:rsidRPr="009F3A23">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556"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51344412" w14:textId="77777777" w:rsidR="00320644" w:rsidRPr="009F3A23" w:rsidRDefault="00320644">
            <w:pPr>
              <w:pStyle w:val="TAC"/>
              <w:rPr>
                <w:lang w:eastAsia="fr-FR"/>
              </w:rPr>
            </w:pPr>
            <w:r w:rsidRPr="009F3A23">
              <w:rPr>
                <w:lang w:eastAsia="zh-CN"/>
              </w:rPr>
              <w:t>0</w:t>
            </w:r>
          </w:p>
        </w:tc>
      </w:tr>
      <w:tr w:rsidR="00320644" w:rsidRPr="009F3A23" w:rsidDel="003E2781" w14:paraId="2EC8D52E" w14:textId="5B4DB015" w:rsidTr="003E2781">
        <w:trPr>
          <w:jc w:val="center"/>
          <w:del w:id="4557" w:author="Adan Toril" w:date="2025-04-22T11:24:00Z"/>
          <w:trPrChange w:id="4558"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9"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545628EF" w14:textId="504F8FFA" w:rsidR="00320644" w:rsidRPr="009F3A23" w:rsidDel="003E2781" w:rsidRDefault="00320644">
            <w:pPr>
              <w:pStyle w:val="TAL"/>
              <w:rPr>
                <w:del w:id="4560" w:author="Adan Toril" w:date="2025-04-22T11:24:00Z" w16du:dateUtc="2025-04-22T09:24:00Z"/>
                <w:lang w:eastAsia="zh-CN"/>
              </w:rPr>
            </w:pPr>
            <w:del w:id="4561" w:author="Adan Toril" w:date="2025-04-22T11:24:00Z" w16du:dateUtc="2025-04-22T09:24:00Z">
              <w:r w:rsidRPr="009F3A23"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56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86D34D7" w14:textId="71AAACCE" w:rsidR="00320644" w:rsidRPr="009F3A23" w:rsidDel="003E2781" w:rsidRDefault="00320644">
            <w:pPr>
              <w:pStyle w:val="TAC"/>
              <w:rPr>
                <w:del w:id="4563" w:author="Adan Toril" w:date="2025-04-22T11:24:00Z" w16du:dateUtc="2025-04-22T09:24:00Z"/>
                <w:lang w:eastAsia="fr-FR"/>
              </w:rPr>
            </w:pPr>
            <w:del w:id="4564" w:author="Adan Toril" w:date="2025-04-22T11:24:00Z" w16du:dateUtc="2025-04-22T09:24:00Z">
              <w:r w:rsidRPr="009F3A23"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565"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6090D1AD" w14:textId="0D218DE8" w:rsidR="00320644" w:rsidRPr="009F3A23" w:rsidDel="003E2781" w:rsidRDefault="00320644">
            <w:pPr>
              <w:pStyle w:val="TAC"/>
              <w:rPr>
                <w:del w:id="4566" w:author="Adan Toril" w:date="2025-04-22T11:24:00Z" w16du:dateUtc="2025-04-22T09:24:00Z"/>
                <w:lang w:eastAsia="ja-JP"/>
              </w:rPr>
            </w:pPr>
            <w:del w:id="4567" w:author="Adan Toril" w:date="2025-04-22T11:24:00Z" w16du:dateUtc="2025-04-22T09:24:00Z">
              <w:r w:rsidRPr="009F3A23" w:rsidDel="003E2781">
                <w:rPr>
                  <w:lang w:eastAsia="ja-JP"/>
                </w:rPr>
                <w:delText>0</w:delText>
              </w:r>
            </w:del>
          </w:p>
        </w:tc>
      </w:tr>
    </w:tbl>
    <w:p w14:paraId="69A71ECC" w14:textId="77777777" w:rsidR="00320644" w:rsidRPr="009F3A23" w:rsidRDefault="00320644" w:rsidP="00320644"/>
    <w:p w14:paraId="470B7867" w14:textId="77777777" w:rsidR="0018740D" w:rsidRPr="009F3A23" w:rsidRDefault="0018740D" w:rsidP="0018740D"/>
    <w:p w14:paraId="29CC48B8" w14:textId="77777777" w:rsidR="00FD416D" w:rsidRPr="009F3A23" w:rsidRDefault="00FD416D" w:rsidP="00FD416D"/>
    <w:p w14:paraId="1D0E73A4" w14:textId="77777777" w:rsidR="00FD416D" w:rsidRPr="009F3A23" w:rsidRDefault="00FD416D" w:rsidP="00FD416D">
      <w:pPr>
        <w:pStyle w:val="Heading2"/>
        <w:rPr>
          <w:rFonts w:cs="Arial"/>
          <w:szCs w:val="32"/>
        </w:rPr>
      </w:pPr>
      <w:r w:rsidRPr="009F3A23">
        <w:rPr>
          <w:rFonts w:cs="Arial"/>
          <w:color w:val="FF0000"/>
          <w:szCs w:val="32"/>
        </w:rPr>
        <w:t>&lt;&lt;&lt; Skip unchanged sections &gt;&gt;&gt;</w:t>
      </w:r>
    </w:p>
    <w:p w14:paraId="4E772847" w14:textId="77777777" w:rsidR="00FD416D" w:rsidRPr="009F3A23" w:rsidRDefault="00FD416D" w:rsidP="00FD416D"/>
    <w:p w14:paraId="3194F50A" w14:textId="233771AD" w:rsidR="00A41324" w:rsidRPr="009F3A23" w:rsidRDefault="007D6DFF" w:rsidP="00A41324">
      <w:pPr>
        <w:pStyle w:val="Heading4"/>
      </w:pPr>
      <w:r w:rsidRPr="009F3A23">
        <w:t>6</w:t>
      </w:r>
      <w:r w:rsidR="00A41324" w:rsidRPr="009F3A23">
        <w:t>.5.2.2</w:t>
      </w:r>
      <w:r w:rsidR="00A41324" w:rsidRPr="009F3A23">
        <w:tab/>
        <w:t>Spectrum emission mask</w:t>
      </w:r>
    </w:p>
    <w:p w14:paraId="3A895467" w14:textId="77777777" w:rsidR="00A41324" w:rsidRPr="009F3A23" w:rsidRDefault="00A41324" w:rsidP="00A41324">
      <w:pPr>
        <w:pStyle w:val="Heading5"/>
      </w:pPr>
      <w:bookmarkStart w:id="4568" w:name="_CR6_5_2_2_1"/>
      <w:bookmarkStart w:id="4569" w:name="_Toc194666387"/>
      <w:bookmarkEnd w:id="4568"/>
      <w:r w:rsidRPr="009F3A23">
        <w:t>6.5.2.2.1</w:t>
      </w:r>
      <w:r w:rsidRPr="009F3A23">
        <w:tab/>
        <w:t>Test purpose</w:t>
      </w:r>
      <w:bookmarkEnd w:id="4569"/>
    </w:p>
    <w:p w14:paraId="4177D01B" w14:textId="77777777" w:rsidR="00A41324" w:rsidRPr="009F3A23" w:rsidRDefault="00A41324" w:rsidP="00A41324">
      <w:r w:rsidRPr="009F3A23">
        <w:t>To verify that the power of any UE emission shall not exceed specified level for the specified channel bandwidth</w:t>
      </w:r>
    </w:p>
    <w:p w14:paraId="2C7769BC" w14:textId="77777777" w:rsidR="00A41324" w:rsidRPr="009F3A23" w:rsidRDefault="00A41324" w:rsidP="00A41324">
      <w:pPr>
        <w:pStyle w:val="Heading5"/>
      </w:pPr>
      <w:bookmarkStart w:id="4570" w:name="_CR6_5_2_2_2"/>
      <w:bookmarkStart w:id="4571" w:name="_Toc194666388"/>
      <w:bookmarkEnd w:id="4570"/>
      <w:r w:rsidRPr="009F3A23">
        <w:t>6.5.2.2.2</w:t>
      </w:r>
      <w:r w:rsidRPr="009F3A23">
        <w:tab/>
        <w:t>Test applicability</w:t>
      </w:r>
      <w:bookmarkEnd w:id="4571"/>
    </w:p>
    <w:p w14:paraId="7C202789" w14:textId="77777777" w:rsidR="00A41324" w:rsidRPr="009F3A23" w:rsidRDefault="00A41324" w:rsidP="00A41324">
      <w:pPr>
        <w:rPr>
          <w:lang w:eastAsia="zh-CN"/>
        </w:rPr>
      </w:pPr>
      <w:r w:rsidRPr="009F3A23">
        <w:t>The requirements of this test apply to all types of NR Power Class 3 UE release 17 and forward that support satellite access operation.</w:t>
      </w:r>
    </w:p>
    <w:p w14:paraId="7899B597" w14:textId="77777777" w:rsidR="00A41324" w:rsidRPr="009F3A23" w:rsidRDefault="00A41324" w:rsidP="00A41324">
      <w:pPr>
        <w:pStyle w:val="Heading5"/>
      </w:pPr>
      <w:bookmarkStart w:id="4572" w:name="_CR6_5_2_2_3"/>
      <w:bookmarkStart w:id="4573" w:name="_Toc194666389"/>
      <w:bookmarkEnd w:id="4572"/>
      <w:r w:rsidRPr="009F3A23">
        <w:t>6.5.2.2.3</w:t>
      </w:r>
      <w:r w:rsidRPr="009F3A23">
        <w:tab/>
        <w:t>Minimum conformance requirements</w:t>
      </w:r>
      <w:bookmarkEnd w:id="4573"/>
    </w:p>
    <w:p w14:paraId="3BD867C1" w14:textId="77777777" w:rsidR="00A41324" w:rsidRPr="009F3A23" w:rsidRDefault="00A41324" w:rsidP="00A41324">
      <w:pPr>
        <w:rPr>
          <w:snapToGrid w:val="0"/>
        </w:rPr>
      </w:pPr>
      <w:r w:rsidRPr="009F3A23">
        <w:t>The spectrum emission mask of the UE applies to frequencies (</w:t>
      </w:r>
      <w:proofErr w:type="spellStart"/>
      <w:r w:rsidRPr="009F3A23">
        <w:t>Δf</w:t>
      </w:r>
      <w:r w:rsidRPr="009F3A23">
        <w:rPr>
          <w:vertAlign w:val="subscript"/>
        </w:rPr>
        <w:t>OOB</w:t>
      </w:r>
      <w:proofErr w:type="spellEnd"/>
      <w:r w:rsidRPr="009F3A23">
        <w:rPr>
          <w:snapToGrid w:val="0"/>
        </w:rPr>
        <w:t>)</w:t>
      </w:r>
      <w:r w:rsidRPr="009F3A23">
        <w:t xml:space="preserve"> starting from the </w:t>
      </w:r>
      <w:r w:rsidRPr="009F3A23">
        <w:rPr>
          <w:rFonts w:ascii="Symbol" w:eastAsia="Symbol" w:hAnsi="Symbol" w:cs="Symbol"/>
        </w:rPr>
        <w:t>±</w:t>
      </w:r>
      <w:r w:rsidRPr="009F3A23">
        <w:t xml:space="preserve"> edge of the assigned NR channel bandwidth. For frequencies offset greater than </w:t>
      </w:r>
      <w:proofErr w:type="spellStart"/>
      <w:r w:rsidRPr="009F3A23">
        <w:t>Δf</w:t>
      </w:r>
      <w:r w:rsidRPr="009F3A23">
        <w:rPr>
          <w:vertAlign w:val="subscript"/>
        </w:rPr>
        <w:t>OOB</w:t>
      </w:r>
      <w:proofErr w:type="spellEnd"/>
      <w:r w:rsidRPr="009F3A23">
        <w:t>,</w:t>
      </w:r>
      <w:r w:rsidRPr="009F3A23">
        <w:rPr>
          <w:snapToGrid w:val="0"/>
        </w:rPr>
        <w:t xml:space="preserve"> the spurious requirements in clause 6.5.3 are applicable.</w:t>
      </w:r>
    </w:p>
    <w:p w14:paraId="7811215D" w14:textId="77777777" w:rsidR="00A41324" w:rsidRPr="009F3A23" w:rsidRDefault="00A41324" w:rsidP="00A41324">
      <w:pPr>
        <w:pStyle w:val="NO"/>
      </w:pPr>
      <w:r w:rsidRPr="009F3A23">
        <w:t>NOTE:</w:t>
      </w:r>
      <w:r w:rsidRPr="009F3A2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39ED36" w14:textId="77777777" w:rsidR="00A41324" w:rsidRPr="009F3A23" w:rsidRDefault="00A41324" w:rsidP="00A41324">
      <w:pPr>
        <w:rPr>
          <w:rFonts w:eastAsia="DengXian" w:cs="v5.0.0"/>
        </w:rPr>
      </w:pPr>
      <w:r w:rsidRPr="009F3A23">
        <w:rPr>
          <w:rFonts w:eastAsia="DengXian" w:cs="v5.0.0"/>
        </w:rPr>
        <w:lastRenderedPageBreak/>
        <w:t>The power of any UE emission shall not exceed the levels specified in Table 6.5.2.2.3-1 for the specified channel bandwidth.</w:t>
      </w:r>
    </w:p>
    <w:p w14:paraId="7D4E1757" w14:textId="77777777" w:rsidR="00A41324" w:rsidRPr="009F3A23" w:rsidRDefault="00A41324" w:rsidP="00A41324">
      <w:pPr>
        <w:pStyle w:val="TH"/>
      </w:pPr>
      <w:bookmarkStart w:id="4574" w:name="_CRTable6_5_2_2_31"/>
      <w:r w:rsidRPr="009F3A23">
        <w:rPr>
          <w:rFonts w:eastAsia="DengXian"/>
        </w:rPr>
        <w:t xml:space="preserve">Table </w:t>
      </w:r>
      <w:bookmarkEnd w:id="4574"/>
      <w:r w:rsidRPr="009F3A23">
        <w:rPr>
          <w:rFonts w:eastAsia="DengXian"/>
        </w:rPr>
        <w:t>6.5.2.2.3-1</w:t>
      </w:r>
      <w:r w:rsidRPr="009F3A23">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9F3A23" w14:paraId="2A1D23A3" w14:textId="77777777">
        <w:trPr>
          <w:jc w:val="center"/>
        </w:trPr>
        <w:tc>
          <w:tcPr>
            <w:tcW w:w="2407" w:type="dxa"/>
            <w:vMerge w:val="restart"/>
            <w:vAlign w:val="center"/>
          </w:tcPr>
          <w:p w14:paraId="37E265EF" w14:textId="77777777" w:rsidR="00A41324" w:rsidRPr="009F3A23" w:rsidRDefault="00A41324">
            <w:pPr>
              <w:pStyle w:val="TAH"/>
            </w:pPr>
            <w:proofErr w:type="spellStart"/>
            <w:r w:rsidRPr="009F3A23">
              <w:t>Δf</w:t>
            </w:r>
            <w:r w:rsidRPr="009F3A23">
              <w:rPr>
                <w:vertAlign w:val="subscript"/>
              </w:rPr>
              <w:t>OOB</w:t>
            </w:r>
            <w:proofErr w:type="spellEnd"/>
          </w:p>
          <w:p w14:paraId="036D4916" w14:textId="77777777" w:rsidR="00A41324" w:rsidRPr="009F3A23" w:rsidRDefault="00A41324">
            <w:pPr>
              <w:pStyle w:val="TAH"/>
            </w:pPr>
            <w:r w:rsidRPr="009F3A23">
              <w:t>(MHz)</w:t>
            </w:r>
          </w:p>
        </w:tc>
        <w:tc>
          <w:tcPr>
            <w:tcW w:w="4816" w:type="dxa"/>
            <w:gridSpan w:val="2"/>
            <w:vAlign w:val="center"/>
          </w:tcPr>
          <w:p w14:paraId="12997A81" w14:textId="77777777" w:rsidR="00A41324" w:rsidRPr="009F3A23" w:rsidRDefault="00A41324">
            <w:pPr>
              <w:pStyle w:val="TAH"/>
            </w:pPr>
            <w:r w:rsidRPr="009F3A23">
              <w:t>Channel bandwidth (MHz) / Spectrum emission limit (dBm)</w:t>
            </w:r>
          </w:p>
        </w:tc>
        <w:tc>
          <w:tcPr>
            <w:tcW w:w="2408" w:type="dxa"/>
            <w:vMerge w:val="restart"/>
            <w:vAlign w:val="center"/>
          </w:tcPr>
          <w:p w14:paraId="24FD7278" w14:textId="77777777" w:rsidR="00A41324" w:rsidRPr="009F3A23" w:rsidRDefault="00A41324">
            <w:pPr>
              <w:pStyle w:val="TAH"/>
            </w:pPr>
            <w:r w:rsidRPr="009F3A23">
              <w:t>Measurement bandwidth</w:t>
            </w:r>
          </w:p>
        </w:tc>
      </w:tr>
      <w:tr w:rsidR="00A41324" w:rsidRPr="009F3A23" w14:paraId="35443C7A" w14:textId="77777777">
        <w:trPr>
          <w:jc w:val="center"/>
        </w:trPr>
        <w:tc>
          <w:tcPr>
            <w:tcW w:w="2407" w:type="dxa"/>
            <w:vMerge/>
            <w:vAlign w:val="center"/>
          </w:tcPr>
          <w:p w14:paraId="3AECE6FA" w14:textId="77777777" w:rsidR="00A41324" w:rsidRPr="009F3A23" w:rsidRDefault="00A41324">
            <w:pPr>
              <w:pStyle w:val="TAH"/>
            </w:pPr>
          </w:p>
        </w:tc>
        <w:tc>
          <w:tcPr>
            <w:tcW w:w="2408" w:type="dxa"/>
            <w:vAlign w:val="center"/>
          </w:tcPr>
          <w:p w14:paraId="2D65D897" w14:textId="77777777" w:rsidR="00A41324" w:rsidRPr="009F3A23" w:rsidRDefault="00A41324">
            <w:pPr>
              <w:pStyle w:val="TAH"/>
            </w:pPr>
            <w:r w:rsidRPr="009F3A23">
              <w:t>5</w:t>
            </w:r>
          </w:p>
        </w:tc>
        <w:tc>
          <w:tcPr>
            <w:tcW w:w="2408" w:type="dxa"/>
            <w:vAlign w:val="center"/>
          </w:tcPr>
          <w:p w14:paraId="3732F58B" w14:textId="77777777" w:rsidR="00A41324" w:rsidRPr="009F3A23" w:rsidRDefault="00A41324">
            <w:pPr>
              <w:pStyle w:val="TAH"/>
            </w:pPr>
            <w:r w:rsidRPr="009F3A23">
              <w:t>10, 15, 20</w:t>
            </w:r>
          </w:p>
        </w:tc>
        <w:tc>
          <w:tcPr>
            <w:tcW w:w="2408" w:type="dxa"/>
            <w:vMerge/>
            <w:vAlign w:val="center"/>
          </w:tcPr>
          <w:p w14:paraId="3902A36C" w14:textId="77777777" w:rsidR="00A41324" w:rsidRPr="009F3A23" w:rsidRDefault="00A41324">
            <w:pPr>
              <w:pStyle w:val="TAH"/>
            </w:pPr>
          </w:p>
        </w:tc>
      </w:tr>
      <w:tr w:rsidR="00A41324" w:rsidRPr="009F3A23" w14:paraId="1956AF17" w14:textId="77777777">
        <w:trPr>
          <w:jc w:val="center"/>
        </w:trPr>
        <w:tc>
          <w:tcPr>
            <w:tcW w:w="2407" w:type="dxa"/>
            <w:vAlign w:val="center"/>
          </w:tcPr>
          <w:p w14:paraId="15D0F0C9" w14:textId="77777777" w:rsidR="00A41324" w:rsidRPr="009F3A23" w:rsidRDefault="00A41324">
            <w:pPr>
              <w:pStyle w:val="TAC"/>
            </w:pPr>
            <w:r w:rsidRPr="009F3A23">
              <w:t>± 0-1</w:t>
            </w:r>
          </w:p>
        </w:tc>
        <w:tc>
          <w:tcPr>
            <w:tcW w:w="2408" w:type="dxa"/>
            <w:vAlign w:val="center"/>
          </w:tcPr>
          <w:p w14:paraId="0BB2080B" w14:textId="77777777" w:rsidR="00A41324" w:rsidRPr="009F3A23" w:rsidRDefault="00A41324">
            <w:pPr>
              <w:pStyle w:val="TAC"/>
            </w:pPr>
            <w:r w:rsidRPr="009F3A23">
              <w:t>-13</w:t>
            </w:r>
          </w:p>
        </w:tc>
        <w:tc>
          <w:tcPr>
            <w:tcW w:w="2408" w:type="dxa"/>
            <w:vAlign w:val="center"/>
          </w:tcPr>
          <w:p w14:paraId="47EB4A3D" w14:textId="77777777" w:rsidR="00A41324" w:rsidRPr="009F3A23" w:rsidRDefault="00A41324">
            <w:pPr>
              <w:pStyle w:val="TAC"/>
            </w:pPr>
            <w:r w:rsidRPr="009F3A23">
              <w:t>-13</w:t>
            </w:r>
          </w:p>
        </w:tc>
        <w:tc>
          <w:tcPr>
            <w:tcW w:w="2408" w:type="dxa"/>
            <w:vAlign w:val="center"/>
          </w:tcPr>
          <w:p w14:paraId="288BE180" w14:textId="77777777" w:rsidR="00A41324" w:rsidRPr="009F3A23" w:rsidRDefault="00A41324">
            <w:pPr>
              <w:pStyle w:val="TAC"/>
            </w:pPr>
            <w:r w:rsidRPr="009F3A23">
              <w:t>1 % of channel BW</w:t>
            </w:r>
          </w:p>
        </w:tc>
      </w:tr>
      <w:tr w:rsidR="00A41324" w:rsidRPr="009F3A23" w14:paraId="451AEB56" w14:textId="77777777">
        <w:trPr>
          <w:jc w:val="center"/>
        </w:trPr>
        <w:tc>
          <w:tcPr>
            <w:tcW w:w="2407" w:type="dxa"/>
            <w:vAlign w:val="center"/>
          </w:tcPr>
          <w:p w14:paraId="2D87B2B0" w14:textId="77777777" w:rsidR="00A41324" w:rsidRPr="009F3A23" w:rsidRDefault="00A41324">
            <w:pPr>
              <w:pStyle w:val="TAC"/>
            </w:pPr>
            <w:r w:rsidRPr="009F3A23">
              <w:t>± 1-5</w:t>
            </w:r>
          </w:p>
        </w:tc>
        <w:tc>
          <w:tcPr>
            <w:tcW w:w="2408" w:type="dxa"/>
            <w:vAlign w:val="center"/>
          </w:tcPr>
          <w:p w14:paraId="49DEDFA8" w14:textId="77777777" w:rsidR="00A41324" w:rsidRPr="009F3A23" w:rsidRDefault="00A41324">
            <w:pPr>
              <w:pStyle w:val="TAC"/>
            </w:pPr>
            <w:r w:rsidRPr="009F3A23">
              <w:t>-10</w:t>
            </w:r>
          </w:p>
        </w:tc>
        <w:tc>
          <w:tcPr>
            <w:tcW w:w="2408" w:type="dxa"/>
            <w:vAlign w:val="center"/>
          </w:tcPr>
          <w:p w14:paraId="06370215" w14:textId="77777777" w:rsidR="00A41324" w:rsidRPr="009F3A23" w:rsidRDefault="00A41324">
            <w:pPr>
              <w:pStyle w:val="TAC"/>
            </w:pPr>
            <w:r w:rsidRPr="009F3A23">
              <w:t>-10</w:t>
            </w:r>
          </w:p>
        </w:tc>
        <w:tc>
          <w:tcPr>
            <w:tcW w:w="2408" w:type="dxa"/>
            <w:vMerge w:val="restart"/>
            <w:vAlign w:val="center"/>
          </w:tcPr>
          <w:p w14:paraId="07578F23" w14:textId="77777777" w:rsidR="00A41324" w:rsidRPr="009F3A23" w:rsidRDefault="00A41324">
            <w:pPr>
              <w:pStyle w:val="TAC"/>
            </w:pPr>
            <w:r w:rsidRPr="009F3A23">
              <w:t>1 MHz</w:t>
            </w:r>
          </w:p>
        </w:tc>
      </w:tr>
      <w:tr w:rsidR="00A41324" w:rsidRPr="009F3A23" w14:paraId="00A18DC6" w14:textId="77777777">
        <w:trPr>
          <w:jc w:val="center"/>
        </w:trPr>
        <w:tc>
          <w:tcPr>
            <w:tcW w:w="2407" w:type="dxa"/>
            <w:vAlign w:val="center"/>
          </w:tcPr>
          <w:p w14:paraId="34C30FDE" w14:textId="77777777" w:rsidR="00A41324" w:rsidRPr="009F3A23" w:rsidRDefault="00A41324">
            <w:pPr>
              <w:pStyle w:val="TAC"/>
            </w:pPr>
            <w:r w:rsidRPr="009F3A23">
              <w:t>± 5-6</w:t>
            </w:r>
          </w:p>
        </w:tc>
        <w:tc>
          <w:tcPr>
            <w:tcW w:w="2408" w:type="dxa"/>
            <w:vAlign w:val="center"/>
          </w:tcPr>
          <w:p w14:paraId="3A449862" w14:textId="77777777" w:rsidR="00A41324" w:rsidRPr="009F3A23" w:rsidRDefault="00A41324">
            <w:pPr>
              <w:pStyle w:val="TAC"/>
            </w:pPr>
            <w:r w:rsidRPr="009F3A23">
              <w:t>-13</w:t>
            </w:r>
          </w:p>
        </w:tc>
        <w:tc>
          <w:tcPr>
            <w:tcW w:w="2408" w:type="dxa"/>
            <w:vAlign w:val="center"/>
          </w:tcPr>
          <w:p w14:paraId="7496AE2E" w14:textId="77777777" w:rsidR="00A41324" w:rsidRPr="009F3A23" w:rsidRDefault="00A41324">
            <w:pPr>
              <w:pStyle w:val="TAC"/>
            </w:pPr>
          </w:p>
        </w:tc>
        <w:tc>
          <w:tcPr>
            <w:tcW w:w="2408" w:type="dxa"/>
            <w:vMerge/>
            <w:vAlign w:val="center"/>
          </w:tcPr>
          <w:p w14:paraId="53A51EF5" w14:textId="77777777" w:rsidR="00A41324" w:rsidRPr="009F3A23" w:rsidRDefault="00A41324">
            <w:pPr>
              <w:pStyle w:val="TAC"/>
            </w:pPr>
          </w:p>
        </w:tc>
      </w:tr>
      <w:tr w:rsidR="00A41324" w:rsidRPr="009F3A23" w14:paraId="173EDD9E" w14:textId="77777777">
        <w:trPr>
          <w:jc w:val="center"/>
        </w:trPr>
        <w:tc>
          <w:tcPr>
            <w:tcW w:w="2407" w:type="dxa"/>
            <w:vAlign w:val="center"/>
          </w:tcPr>
          <w:p w14:paraId="50C8A691" w14:textId="77777777" w:rsidR="00A41324" w:rsidRPr="009F3A23" w:rsidRDefault="00A41324">
            <w:pPr>
              <w:pStyle w:val="TAC"/>
            </w:pPr>
            <w:r w:rsidRPr="009F3A23">
              <w:t>± 6-10</w:t>
            </w:r>
          </w:p>
        </w:tc>
        <w:tc>
          <w:tcPr>
            <w:tcW w:w="2408" w:type="dxa"/>
            <w:vAlign w:val="center"/>
          </w:tcPr>
          <w:p w14:paraId="3CAAE703" w14:textId="77777777" w:rsidR="00A41324" w:rsidRPr="009F3A23" w:rsidRDefault="00A41324">
            <w:pPr>
              <w:pStyle w:val="TAC"/>
            </w:pPr>
            <w:r w:rsidRPr="009F3A23">
              <w:t>-25</w:t>
            </w:r>
          </w:p>
        </w:tc>
        <w:tc>
          <w:tcPr>
            <w:tcW w:w="2408" w:type="dxa"/>
            <w:vAlign w:val="center"/>
          </w:tcPr>
          <w:p w14:paraId="036D3755" w14:textId="77777777" w:rsidR="00A41324" w:rsidRPr="009F3A23" w:rsidRDefault="00A41324">
            <w:pPr>
              <w:pStyle w:val="TAC"/>
            </w:pPr>
          </w:p>
        </w:tc>
        <w:tc>
          <w:tcPr>
            <w:tcW w:w="2408" w:type="dxa"/>
            <w:vMerge/>
            <w:vAlign w:val="center"/>
          </w:tcPr>
          <w:p w14:paraId="0FF0782C" w14:textId="77777777" w:rsidR="00A41324" w:rsidRPr="009F3A23" w:rsidRDefault="00A41324">
            <w:pPr>
              <w:pStyle w:val="TAC"/>
            </w:pPr>
          </w:p>
        </w:tc>
      </w:tr>
      <w:tr w:rsidR="00A41324" w:rsidRPr="009F3A23" w14:paraId="12B08E5D" w14:textId="77777777">
        <w:trPr>
          <w:jc w:val="center"/>
        </w:trPr>
        <w:tc>
          <w:tcPr>
            <w:tcW w:w="2407" w:type="dxa"/>
            <w:vAlign w:val="center"/>
          </w:tcPr>
          <w:p w14:paraId="61C8C1A0" w14:textId="77777777" w:rsidR="00A41324" w:rsidRPr="009F3A23" w:rsidRDefault="00A41324">
            <w:pPr>
              <w:pStyle w:val="TAC"/>
            </w:pPr>
            <w:r w:rsidRPr="009F3A23">
              <w:t>± 5-BW</w:t>
            </w:r>
            <w:r w:rsidRPr="009F3A23">
              <w:rPr>
                <w:vertAlign w:val="subscript"/>
              </w:rPr>
              <w:t>Channel</w:t>
            </w:r>
          </w:p>
        </w:tc>
        <w:tc>
          <w:tcPr>
            <w:tcW w:w="2408" w:type="dxa"/>
            <w:vAlign w:val="center"/>
          </w:tcPr>
          <w:p w14:paraId="6DB8FF0C" w14:textId="77777777" w:rsidR="00A41324" w:rsidRPr="009F3A23" w:rsidRDefault="00A41324">
            <w:pPr>
              <w:pStyle w:val="TAC"/>
            </w:pPr>
          </w:p>
        </w:tc>
        <w:tc>
          <w:tcPr>
            <w:tcW w:w="2408" w:type="dxa"/>
            <w:vAlign w:val="center"/>
          </w:tcPr>
          <w:p w14:paraId="6D1D6D16" w14:textId="77777777" w:rsidR="00A41324" w:rsidRPr="009F3A23" w:rsidRDefault="00A41324">
            <w:pPr>
              <w:pStyle w:val="TAC"/>
            </w:pPr>
            <w:r w:rsidRPr="009F3A23">
              <w:t>-13</w:t>
            </w:r>
          </w:p>
        </w:tc>
        <w:tc>
          <w:tcPr>
            <w:tcW w:w="2408" w:type="dxa"/>
            <w:vMerge/>
            <w:vAlign w:val="center"/>
          </w:tcPr>
          <w:p w14:paraId="1CEEDD68" w14:textId="77777777" w:rsidR="00A41324" w:rsidRPr="009F3A23" w:rsidRDefault="00A41324">
            <w:pPr>
              <w:pStyle w:val="TAC"/>
            </w:pPr>
          </w:p>
        </w:tc>
      </w:tr>
      <w:tr w:rsidR="00A41324" w:rsidRPr="009F3A23" w14:paraId="4C523CF9" w14:textId="77777777">
        <w:trPr>
          <w:jc w:val="center"/>
        </w:trPr>
        <w:tc>
          <w:tcPr>
            <w:tcW w:w="2407" w:type="dxa"/>
            <w:vAlign w:val="center"/>
          </w:tcPr>
          <w:p w14:paraId="1A524660" w14:textId="77777777" w:rsidR="00A41324" w:rsidRPr="009F3A23" w:rsidRDefault="00A41324">
            <w:pPr>
              <w:pStyle w:val="TAC"/>
            </w:pPr>
            <w:r w:rsidRPr="009F3A23">
              <w:t xml:space="preserve">± </w:t>
            </w:r>
            <w:proofErr w:type="spellStart"/>
            <w:r w:rsidRPr="009F3A23">
              <w:t>BW</w:t>
            </w:r>
            <w:r w:rsidRPr="009F3A23">
              <w:rPr>
                <w:vertAlign w:val="subscript"/>
              </w:rPr>
              <w:t>Channel</w:t>
            </w:r>
            <w:proofErr w:type="spellEnd"/>
            <w:r w:rsidRPr="009F3A23">
              <w:t>-(BW</w:t>
            </w:r>
            <w:r w:rsidRPr="009F3A23">
              <w:rPr>
                <w:vertAlign w:val="subscript"/>
              </w:rPr>
              <w:t>Channe</w:t>
            </w:r>
            <w:r w:rsidRPr="009F3A23">
              <w:t>l+5)</w:t>
            </w:r>
          </w:p>
        </w:tc>
        <w:tc>
          <w:tcPr>
            <w:tcW w:w="2408" w:type="dxa"/>
            <w:vAlign w:val="center"/>
          </w:tcPr>
          <w:p w14:paraId="61629A61" w14:textId="77777777" w:rsidR="00A41324" w:rsidRPr="009F3A23" w:rsidRDefault="00A41324">
            <w:pPr>
              <w:pStyle w:val="TAC"/>
            </w:pPr>
          </w:p>
        </w:tc>
        <w:tc>
          <w:tcPr>
            <w:tcW w:w="2408" w:type="dxa"/>
            <w:vAlign w:val="center"/>
          </w:tcPr>
          <w:p w14:paraId="1EC95C59" w14:textId="77777777" w:rsidR="00A41324" w:rsidRPr="009F3A23" w:rsidRDefault="00A41324">
            <w:pPr>
              <w:pStyle w:val="TAC"/>
            </w:pPr>
            <w:r w:rsidRPr="009F3A23">
              <w:t>-25</w:t>
            </w:r>
          </w:p>
        </w:tc>
        <w:tc>
          <w:tcPr>
            <w:tcW w:w="2408" w:type="dxa"/>
            <w:vMerge/>
            <w:vAlign w:val="center"/>
          </w:tcPr>
          <w:p w14:paraId="2DE88565" w14:textId="77777777" w:rsidR="00A41324" w:rsidRPr="009F3A23" w:rsidRDefault="00A41324">
            <w:pPr>
              <w:pStyle w:val="TAC"/>
            </w:pPr>
          </w:p>
        </w:tc>
      </w:tr>
    </w:tbl>
    <w:p w14:paraId="09F9E8AA" w14:textId="77777777" w:rsidR="00A41324" w:rsidRPr="009F3A23" w:rsidRDefault="00A41324" w:rsidP="00A41324"/>
    <w:p w14:paraId="535F6AD1" w14:textId="77777777" w:rsidR="00A41324" w:rsidRPr="009F3A23" w:rsidRDefault="00A41324" w:rsidP="00A41324">
      <w:r w:rsidRPr="009F3A23">
        <w:t>The normative reference for this requirement is TS 38.101-5 [11] clause 6.5.2.2.</w:t>
      </w:r>
    </w:p>
    <w:p w14:paraId="0E91C273" w14:textId="77777777" w:rsidR="00A41324" w:rsidRPr="009F3A23" w:rsidRDefault="00A41324" w:rsidP="00A41324">
      <w:pPr>
        <w:pStyle w:val="Heading5"/>
      </w:pPr>
      <w:bookmarkStart w:id="4575" w:name="_CR6_5_2_2_4"/>
      <w:bookmarkStart w:id="4576" w:name="_Toc194666390"/>
      <w:bookmarkEnd w:id="4575"/>
      <w:r w:rsidRPr="009F3A23">
        <w:t>6.5.2.2.4</w:t>
      </w:r>
      <w:r w:rsidRPr="009F3A23">
        <w:tab/>
        <w:t>Test description</w:t>
      </w:r>
      <w:bookmarkEnd w:id="4576"/>
    </w:p>
    <w:p w14:paraId="08DD662F" w14:textId="77777777" w:rsidR="00A41324" w:rsidRPr="009F3A23" w:rsidRDefault="00A41324" w:rsidP="00A41324">
      <w:pPr>
        <w:pStyle w:val="H6"/>
      </w:pPr>
      <w:bookmarkStart w:id="4577" w:name="_CR6_5_2_2_4_1"/>
      <w:r w:rsidRPr="009F3A23">
        <w:t>6.5.2.2.4.1</w:t>
      </w:r>
      <w:r w:rsidRPr="009F3A23">
        <w:tab/>
        <w:t>Initial conditions</w:t>
      </w:r>
    </w:p>
    <w:bookmarkEnd w:id="4577"/>
    <w:p w14:paraId="30A5D997" w14:textId="77777777" w:rsidR="00A41324" w:rsidRPr="009F3A23" w:rsidRDefault="00A41324" w:rsidP="00A41324">
      <w:r w:rsidRPr="009F3A23">
        <w:t>Initial conditions are a set of test configurations the UE needs to be tested in and the steps for the SS to take with the UE to reach the correct measurement state.</w:t>
      </w:r>
    </w:p>
    <w:p w14:paraId="65993864" w14:textId="77777777" w:rsidR="00A41324" w:rsidRPr="009F3A23" w:rsidRDefault="00A41324" w:rsidP="00A41324">
      <w:r w:rsidRPr="009F3A23">
        <w:t>The initial test configurations consist of environmental conditions, test frequencies, channel bandwidths</w:t>
      </w:r>
      <w:r w:rsidRPr="009F3A23">
        <w:rPr>
          <w:lang w:eastAsia="zh-CN"/>
        </w:rPr>
        <w:t xml:space="preserve"> </w:t>
      </w:r>
      <w:r w:rsidRPr="009F3A23">
        <w:t xml:space="preserve">and sub-carrier spacing based on NR operating bands specified in table 5.3.5-1. </w:t>
      </w:r>
      <w:proofErr w:type="gramStart"/>
      <w:r w:rsidRPr="009F3A23">
        <w:t>All of</w:t>
      </w:r>
      <w:proofErr w:type="gramEnd"/>
      <w:r w:rsidRPr="009F3A23">
        <w:t xml:space="preserve"> these configurations shall be tested with applicable test parameters for each</w:t>
      </w:r>
      <w:r w:rsidRPr="009F3A23">
        <w:rPr>
          <w:rFonts w:ascii="SimSun" w:hAnsi="SimSun"/>
          <w:lang w:eastAsia="zh-CN"/>
        </w:rPr>
        <w:t xml:space="preserve"> </w:t>
      </w:r>
      <w:r w:rsidRPr="009F3A23">
        <w:t xml:space="preserve">combination of test channel bandwidth and sub-carrier </w:t>
      </w:r>
      <w:proofErr w:type="gramStart"/>
      <w:r w:rsidRPr="009F3A23">
        <w:t>spacing, and</w:t>
      </w:r>
      <w:proofErr w:type="gramEnd"/>
      <w:r w:rsidRPr="009F3A23">
        <w:t xml:space="preserve"> are shown in Table 6.</w:t>
      </w:r>
      <w:r w:rsidRPr="009F3A23">
        <w:rPr>
          <w:rFonts w:eastAsia="DengXian"/>
        </w:rPr>
        <w:t>5.</w:t>
      </w:r>
      <w:r w:rsidRPr="009F3A23">
        <w:t>2.2.4.1-1. The details of the uplink reference measurement channels (RMCs) are specified in TS 38.521-1 [2] Annexe</w:t>
      </w:r>
      <w:r w:rsidRPr="009F3A23">
        <w:rPr>
          <w:lang w:eastAsia="zh-CN"/>
        </w:rPr>
        <w:t>s</w:t>
      </w:r>
      <w:r w:rsidRPr="009F3A23">
        <w:t xml:space="preserve"> A.2. Configurations of PDSCH and PDCCH before measurement are specified in TS 38.521-1 [2] Annex </w:t>
      </w:r>
      <w:r w:rsidRPr="009F3A23">
        <w:rPr>
          <w:rFonts w:eastAsia="DengXian"/>
          <w:lang w:eastAsia="zh-CN"/>
        </w:rPr>
        <w:t>C.2</w:t>
      </w:r>
      <w:r w:rsidRPr="009F3A23">
        <w:t>.</w:t>
      </w:r>
    </w:p>
    <w:p w14:paraId="4215398E" w14:textId="77777777" w:rsidR="00A41324" w:rsidRPr="009F3A23" w:rsidRDefault="00A41324" w:rsidP="00A41324">
      <w:pPr>
        <w:pStyle w:val="TH"/>
      </w:pPr>
      <w:r w:rsidRPr="009F3A23">
        <w:t>Table 6.</w:t>
      </w:r>
      <w:r w:rsidRPr="009F3A23">
        <w:rPr>
          <w:rFonts w:eastAsia="DengXian"/>
        </w:rPr>
        <w:t>5.</w:t>
      </w:r>
      <w:r w:rsidRPr="009F3A23">
        <w:t xml:space="preserve">2.2.4.1-1: Test Configuration </w:t>
      </w:r>
      <w:bookmarkStart w:id="4578" w:name="_CRTable6_5_2_2_4_11"/>
      <w:r w:rsidRPr="009F3A23">
        <w:t>T</w:t>
      </w:r>
      <w:r w:rsidRPr="009F3A23">
        <w:rPr>
          <w:lang w:eastAsia="zh-CN"/>
        </w:rPr>
        <w:t>able</w:t>
      </w:r>
      <w:r w:rsidRPr="009F3A23">
        <w:rPr>
          <w:rFonts w:eastAsia="DengXian"/>
          <w:lang w:eastAsia="zh-CN"/>
        </w:rPr>
        <w:t xml:space="preserve"> </w:t>
      </w:r>
      <w:bookmarkEnd w:id="4578"/>
      <w:r w:rsidRPr="009F3A23">
        <w:rPr>
          <w:rFonts w:eastAsia="DengXian"/>
          <w:lang w:eastAsia="zh-CN"/>
        </w:rPr>
        <w:t xml:space="preserve">for </w:t>
      </w:r>
      <w:r w:rsidRPr="009F3A23">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A41324" w:rsidRPr="009F3A23" w14:paraId="1E6F6B05" w14:textId="77777777">
        <w:trPr>
          <w:jc w:val="center"/>
        </w:trPr>
        <w:tc>
          <w:tcPr>
            <w:tcW w:w="5000" w:type="pct"/>
            <w:gridSpan w:val="7"/>
          </w:tcPr>
          <w:p w14:paraId="434DE5A3" w14:textId="77777777" w:rsidR="00A41324" w:rsidRPr="009F3A23" w:rsidRDefault="00A41324">
            <w:pPr>
              <w:keepLines/>
              <w:spacing w:after="0"/>
              <w:jc w:val="center"/>
              <w:rPr>
                <w:rFonts w:ascii="Arial" w:eastAsia="DengXian" w:hAnsi="Arial"/>
                <w:b/>
                <w:sz w:val="18"/>
              </w:rPr>
            </w:pPr>
            <w:r w:rsidRPr="009F3A23">
              <w:rPr>
                <w:rFonts w:ascii="Arial" w:eastAsia="DengXian" w:hAnsi="Arial"/>
                <w:b/>
                <w:sz w:val="18"/>
              </w:rPr>
              <w:t>Default Conditions</w:t>
            </w:r>
          </w:p>
        </w:tc>
      </w:tr>
      <w:tr w:rsidR="00A41324" w:rsidRPr="009F3A23" w14:paraId="61D10097" w14:textId="77777777">
        <w:trPr>
          <w:jc w:val="center"/>
        </w:trPr>
        <w:tc>
          <w:tcPr>
            <w:tcW w:w="2758" w:type="pct"/>
            <w:gridSpan w:val="5"/>
          </w:tcPr>
          <w:p w14:paraId="33695943" w14:textId="77777777" w:rsidR="00A41324" w:rsidRPr="009F3A23" w:rsidRDefault="00A41324">
            <w:pPr>
              <w:keepLines/>
              <w:spacing w:after="0"/>
              <w:rPr>
                <w:rFonts w:ascii="Arial" w:eastAsia="DengXian" w:hAnsi="Arial"/>
                <w:sz w:val="18"/>
              </w:rPr>
            </w:pPr>
            <w:r w:rsidRPr="009F3A23">
              <w:rPr>
                <w:rFonts w:ascii="Arial" w:eastAsia="DengXian" w:hAnsi="Arial"/>
                <w:sz w:val="18"/>
              </w:rPr>
              <w:t>Test Environment as specified in TS 38.508-1 [12] subclause 4.1</w:t>
            </w:r>
          </w:p>
        </w:tc>
        <w:tc>
          <w:tcPr>
            <w:tcW w:w="2242" w:type="pct"/>
            <w:gridSpan w:val="2"/>
          </w:tcPr>
          <w:p w14:paraId="6B922CE3" w14:textId="77777777" w:rsidR="00A41324" w:rsidRPr="009F3A23" w:rsidRDefault="00A41324">
            <w:pPr>
              <w:keepLines/>
              <w:spacing w:after="0"/>
              <w:rPr>
                <w:rFonts w:ascii="Arial" w:eastAsia="DengXian" w:hAnsi="Arial"/>
                <w:sz w:val="18"/>
              </w:rPr>
            </w:pPr>
            <w:r w:rsidRPr="009F3A23">
              <w:rPr>
                <w:rFonts w:ascii="Arial" w:eastAsia="DengXian" w:hAnsi="Arial"/>
                <w:sz w:val="18"/>
              </w:rPr>
              <w:t>Normal</w:t>
            </w:r>
          </w:p>
        </w:tc>
      </w:tr>
      <w:tr w:rsidR="00A41324" w:rsidRPr="009F3A23" w14:paraId="71F95A84" w14:textId="77777777">
        <w:trPr>
          <w:jc w:val="center"/>
        </w:trPr>
        <w:tc>
          <w:tcPr>
            <w:tcW w:w="2758" w:type="pct"/>
            <w:gridSpan w:val="5"/>
          </w:tcPr>
          <w:p w14:paraId="2A109213" w14:textId="77777777" w:rsidR="00A41324" w:rsidRPr="009F3A23" w:rsidRDefault="00A41324">
            <w:pPr>
              <w:keepLines/>
              <w:spacing w:after="0"/>
              <w:rPr>
                <w:rFonts w:ascii="Arial" w:eastAsia="DengXian" w:hAnsi="Arial"/>
                <w:sz w:val="18"/>
              </w:rPr>
            </w:pPr>
            <w:r w:rsidRPr="009F3A23">
              <w:rPr>
                <w:rFonts w:ascii="Arial" w:eastAsia="DengXian" w:hAnsi="Arial"/>
                <w:sz w:val="18"/>
              </w:rPr>
              <w:t>Test Frequencies as specified in TS 38.508-1 [12] subclause 4.3.1</w:t>
            </w:r>
          </w:p>
        </w:tc>
        <w:tc>
          <w:tcPr>
            <w:tcW w:w="2242" w:type="pct"/>
            <w:gridSpan w:val="2"/>
          </w:tcPr>
          <w:p w14:paraId="58C0A7FC" w14:textId="77777777" w:rsidR="00A41324" w:rsidRPr="009F3A23" w:rsidRDefault="00A41324">
            <w:pPr>
              <w:keepLines/>
              <w:spacing w:after="0"/>
              <w:rPr>
                <w:rFonts w:ascii="Arial" w:eastAsia="DengXian" w:hAnsi="Arial"/>
                <w:sz w:val="18"/>
              </w:rPr>
            </w:pPr>
            <w:r w:rsidRPr="009F3A23">
              <w:rPr>
                <w:rFonts w:ascii="Arial" w:eastAsia="DengXian" w:hAnsi="Arial"/>
                <w:sz w:val="18"/>
                <w:lang w:eastAsia="zh-CN"/>
              </w:rPr>
              <w:t>Low range, High range</w:t>
            </w:r>
          </w:p>
        </w:tc>
      </w:tr>
      <w:tr w:rsidR="00A41324" w:rsidRPr="009F3A23" w14:paraId="3C55CE9B" w14:textId="77777777">
        <w:trPr>
          <w:jc w:val="center"/>
        </w:trPr>
        <w:tc>
          <w:tcPr>
            <w:tcW w:w="2758" w:type="pct"/>
            <w:gridSpan w:val="5"/>
          </w:tcPr>
          <w:p w14:paraId="06127058" w14:textId="77777777" w:rsidR="00A41324" w:rsidRPr="009F3A23" w:rsidRDefault="00A41324">
            <w:pPr>
              <w:keepLines/>
              <w:spacing w:after="0"/>
              <w:rPr>
                <w:rFonts w:ascii="Arial" w:eastAsia="DengXian" w:hAnsi="Arial"/>
                <w:sz w:val="18"/>
              </w:rPr>
            </w:pPr>
            <w:r w:rsidRPr="009F3A23">
              <w:rPr>
                <w:rFonts w:ascii="Arial" w:eastAsia="DengXian" w:hAnsi="Arial"/>
                <w:sz w:val="18"/>
              </w:rPr>
              <w:t>Test Channel Bandwidths as specified in TS 38.508-1 [12] subclause 4.3.1</w:t>
            </w:r>
          </w:p>
        </w:tc>
        <w:tc>
          <w:tcPr>
            <w:tcW w:w="2242" w:type="pct"/>
            <w:gridSpan w:val="2"/>
          </w:tcPr>
          <w:p w14:paraId="0C6C9326" w14:textId="77777777" w:rsidR="00A41324" w:rsidRPr="009F3A23" w:rsidRDefault="00A41324">
            <w:pPr>
              <w:keepLines/>
              <w:spacing w:after="0"/>
              <w:rPr>
                <w:rFonts w:ascii="Arial" w:eastAsia="DengXian" w:hAnsi="Arial"/>
                <w:sz w:val="18"/>
              </w:rPr>
            </w:pPr>
            <w:r w:rsidRPr="009F3A23">
              <w:rPr>
                <w:rFonts w:ascii="Arial" w:eastAsia="DengXian" w:hAnsi="Arial"/>
                <w:sz w:val="18"/>
              </w:rPr>
              <w:t>Lowest, Highest</w:t>
            </w:r>
          </w:p>
        </w:tc>
      </w:tr>
      <w:tr w:rsidR="00A41324" w:rsidRPr="009F3A23" w14:paraId="31082F4B" w14:textId="77777777">
        <w:trPr>
          <w:jc w:val="center"/>
        </w:trPr>
        <w:tc>
          <w:tcPr>
            <w:tcW w:w="2758" w:type="pct"/>
            <w:gridSpan w:val="5"/>
          </w:tcPr>
          <w:p w14:paraId="42E3D3D2" w14:textId="77777777" w:rsidR="00A41324" w:rsidRPr="009F3A23" w:rsidRDefault="00A41324">
            <w:pPr>
              <w:keepLines/>
              <w:spacing w:after="0"/>
              <w:rPr>
                <w:rFonts w:ascii="Arial" w:eastAsia="DengXian" w:hAnsi="Arial"/>
                <w:sz w:val="18"/>
              </w:rPr>
            </w:pPr>
            <w:r w:rsidRPr="009F3A23">
              <w:rPr>
                <w:rFonts w:ascii="Arial" w:eastAsia="DengXian" w:hAnsi="Arial"/>
                <w:sz w:val="18"/>
              </w:rPr>
              <w:t xml:space="preserve">Test SCS as specified in Table 5.3.5-1 </w:t>
            </w:r>
          </w:p>
        </w:tc>
        <w:tc>
          <w:tcPr>
            <w:tcW w:w="2242" w:type="pct"/>
            <w:gridSpan w:val="2"/>
          </w:tcPr>
          <w:p w14:paraId="3941EC04" w14:textId="77777777" w:rsidR="00A41324" w:rsidRPr="009F3A23" w:rsidRDefault="00A41324">
            <w:pPr>
              <w:keepLines/>
              <w:spacing w:after="0"/>
              <w:rPr>
                <w:rFonts w:ascii="Arial" w:eastAsia="DengXian" w:hAnsi="Arial"/>
                <w:sz w:val="18"/>
              </w:rPr>
            </w:pPr>
            <w:r w:rsidRPr="009F3A23">
              <w:rPr>
                <w:rFonts w:ascii="Arial" w:eastAsia="DengXian" w:hAnsi="Arial"/>
                <w:sz w:val="18"/>
              </w:rPr>
              <w:t>Lowest, Highest</w:t>
            </w:r>
          </w:p>
        </w:tc>
      </w:tr>
      <w:tr w:rsidR="00A41324" w:rsidRPr="009F3A23" w14:paraId="20210DC3" w14:textId="77777777">
        <w:trPr>
          <w:jc w:val="center"/>
        </w:trPr>
        <w:tc>
          <w:tcPr>
            <w:tcW w:w="5000" w:type="pct"/>
            <w:gridSpan w:val="7"/>
          </w:tcPr>
          <w:p w14:paraId="220B21EC" w14:textId="77777777" w:rsidR="00A41324" w:rsidRPr="009F3A23" w:rsidRDefault="00A41324">
            <w:pPr>
              <w:keepLines/>
              <w:spacing w:after="0"/>
              <w:jc w:val="center"/>
              <w:rPr>
                <w:rFonts w:ascii="Arial" w:eastAsia="DengXian" w:hAnsi="Arial"/>
                <w:b/>
                <w:sz w:val="18"/>
              </w:rPr>
            </w:pPr>
            <w:r w:rsidRPr="009F3A23">
              <w:rPr>
                <w:rFonts w:ascii="Arial" w:eastAsia="DengXian" w:hAnsi="Arial"/>
                <w:b/>
                <w:sz w:val="18"/>
              </w:rPr>
              <w:t>Test Parameters for Channel Bandwidths</w:t>
            </w:r>
          </w:p>
        </w:tc>
      </w:tr>
      <w:tr w:rsidR="00A41324" w:rsidRPr="009F3A23" w14:paraId="1CF43E10" w14:textId="77777777">
        <w:trPr>
          <w:jc w:val="center"/>
        </w:trPr>
        <w:tc>
          <w:tcPr>
            <w:tcW w:w="375" w:type="pct"/>
            <w:shd w:val="clear" w:color="auto" w:fill="auto"/>
          </w:tcPr>
          <w:p w14:paraId="2F19C011" w14:textId="77777777" w:rsidR="00A41324" w:rsidRPr="009F3A23" w:rsidRDefault="00A41324">
            <w:pPr>
              <w:keepLines/>
              <w:spacing w:after="0"/>
              <w:rPr>
                <w:rFonts w:ascii="Arial" w:eastAsia="DengXian" w:hAnsi="Arial"/>
                <w:b/>
                <w:sz w:val="18"/>
                <w:lang w:eastAsia="zh-CN"/>
              </w:rPr>
            </w:pPr>
            <w:bookmarkStart w:id="4579" w:name="_MCCTEMPBM_CRPT44170108___4" w:colFirst="0" w:colLast="4"/>
            <w:r w:rsidRPr="009F3A23">
              <w:rPr>
                <w:rFonts w:ascii="Arial" w:eastAsia="DengXian" w:hAnsi="Arial"/>
                <w:b/>
                <w:sz w:val="18"/>
                <w:lang w:eastAsia="zh-CN"/>
              </w:rPr>
              <w:t>Test ID</w:t>
            </w:r>
          </w:p>
        </w:tc>
        <w:tc>
          <w:tcPr>
            <w:tcW w:w="610" w:type="pct"/>
          </w:tcPr>
          <w:p w14:paraId="09EA17EF" w14:textId="77777777" w:rsidR="00A41324" w:rsidRPr="009F3A23" w:rsidRDefault="00A41324">
            <w:pPr>
              <w:keepLines/>
              <w:spacing w:after="0"/>
              <w:rPr>
                <w:rFonts w:ascii="Arial" w:eastAsia="DengXian" w:hAnsi="Arial"/>
                <w:b/>
                <w:sz w:val="18"/>
              </w:rPr>
            </w:pPr>
            <w:r w:rsidRPr="009F3A23">
              <w:rPr>
                <w:rFonts w:ascii="Arial" w:eastAsia="DengXian" w:hAnsi="Arial"/>
                <w:b/>
                <w:sz w:val="18"/>
              </w:rPr>
              <w:t>Freq</w:t>
            </w:r>
          </w:p>
        </w:tc>
        <w:tc>
          <w:tcPr>
            <w:tcW w:w="535" w:type="pct"/>
            <w:tcBorders>
              <w:bottom w:val="single" w:sz="4" w:space="0" w:color="auto"/>
            </w:tcBorders>
          </w:tcPr>
          <w:p w14:paraId="74A4D16F" w14:textId="77777777" w:rsidR="00A41324" w:rsidRPr="009F3A23" w:rsidRDefault="00A41324">
            <w:pPr>
              <w:keepLines/>
              <w:spacing w:after="0"/>
              <w:rPr>
                <w:rFonts w:ascii="Arial" w:eastAsia="DengXian" w:hAnsi="Arial"/>
                <w:b/>
                <w:sz w:val="18"/>
              </w:rPr>
            </w:pPr>
            <w:proofErr w:type="spellStart"/>
            <w:r w:rsidRPr="009F3A23">
              <w:rPr>
                <w:rFonts w:ascii="Arial" w:eastAsia="DengXian" w:hAnsi="Arial"/>
                <w:b/>
                <w:sz w:val="18"/>
              </w:rPr>
              <w:t>ChBw</w:t>
            </w:r>
            <w:proofErr w:type="spellEnd"/>
          </w:p>
        </w:tc>
        <w:tc>
          <w:tcPr>
            <w:tcW w:w="445" w:type="pct"/>
            <w:tcBorders>
              <w:bottom w:val="single" w:sz="4" w:space="0" w:color="auto"/>
            </w:tcBorders>
          </w:tcPr>
          <w:p w14:paraId="72039691" w14:textId="77777777" w:rsidR="00A41324" w:rsidRPr="009F3A23" w:rsidRDefault="00A41324">
            <w:pPr>
              <w:keepLines/>
              <w:spacing w:after="0"/>
              <w:rPr>
                <w:rFonts w:ascii="Arial" w:eastAsia="DengXian" w:hAnsi="Arial"/>
                <w:b/>
                <w:sz w:val="18"/>
              </w:rPr>
            </w:pPr>
            <w:r w:rsidRPr="009F3A23">
              <w:rPr>
                <w:rFonts w:ascii="Arial" w:eastAsia="DengXian" w:hAnsi="Arial"/>
                <w:b/>
                <w:sz w:val="18"/>
              </w:rPr>
              <w:t>SCS</w:t>
            </w:r>
          </w:p>
        </w:tc>
        <w:tc>
          <w:tcPr>
            <w:tcW w:w="793" w:type="pct"/>
            <w:shd w:val="clear" w:color="auto" w:fill="auto"/>
          </w:tcPr>
          <w:p w14:paraId="0EB433A3" w14:textId="77777777" w:rsidR="00A41324" w:rsidRPr="009F3A23" w:rsidRDefault="00A41324">
            <w:pPr>
              <w:keepLines/>
              <w:spacing w:after="0"/>
              <w:rPr>
                <w:rFonts w:ascii="Arial" w:eastAsia="DengXian" w:hAnsi="Arial"/>
                <w:b/>
                <w:sz w:val="18"/>
              </w:rPr>
            </w:pPr>
            <w:r w:rsidRPr="009F3A23">
              <w:rPr>
                <w:rFonts w:ascii="Arial" w:eastAsia="DengXian" w:hAnsi="Arial"/>
                <w:b/>
                <w:sz w:val="18"/>
              </w:rPr>
              <w:t>Downlink Configuration</w:t>
            </w:r>
          </w:p>
        </w:tc>
        <w:tc>
          <w:tcPr>
            <w:tcW w:w="2242" w:type="pct"/>
            <w:gridSpan w:val="2"/>
          </w:tcPr>
          <w:p w14:paraId="322DAA8A" w14:textId="77777777" w:rsidR="00A41324" w:rsidRPr="009F3A23" w:rsidRDefault="00A41324">
            <w:pPr>
              <w:keepLines/>
              <w:spacing w:after="0"/>
              <w:rPr>
                <w:rFonts w:ascii="Arial" w:eastAsia="DengXian" w:hAnsi="Arial"/>
                <w:b/>
                <w:sz w:val="18"/>
                <w:lang w:eastAsia="zh-CN"/>
              </w:rPr>
            </w:pPr>
            <w:r w:rsidRPr="009F3A23">
              <w:rPr>
                <w:rFonts w:ascii="Arial" w:eastAsia="DengXian" w:hAnsi="Arial"/>
                <w:b/>
                <w:sz w:val="18"/>
              </w:rPr>
              <w:t>Uplink Configuration</w:t>
            </w:r>
          </w:p>
        </w:tc>
      </w:tr>
      <w:tr w:rsidR="00A41324" w:rsidRPr="009F3A23" w14:paraId="0908F7D6" w14:textId="77777777">
        <w:trPr>
          <w:jc w:val="center"/>
        </w:trPr>
        <w:tc>
          <w:tcPr>
            <w:tcW w:w="375" w:type="pct"/>
            <w:shd w:val="clear" w:color="auto" w:fill="auto"/>
          </w:tcPr>
          <w:p w14:paraId="60FD9BB1" w14:textId="77777777" w:rsidR="00A41324" w:rsidRPr="009F3A23" w:rsidRDefault="00A41324">
            <w:pPr>
              <w:keepLines/>
              <w:spacing w:after="0"/>
              <w:rPr>
                <w:rFonts w:ascii="Arial" w:eastAsia="DengXian" w:hAnsi="Arial"/>
                <w:b/>
                <w:sz w:val="18"/>
                <w:lang w:eastAsia="zh-CN"/>
              </w:rPr>
            </w:pPr>
            <w:bookmarkStart w:id="4580" w:name="_MCCTEMPBM_CRPT44170109___4" w:colFirst="2" w:colLast="3"/>
            <w:bookmarkStart w:id="4581" w:name="_MCCTEMPBM_CRPT44170110___4" w:colFirst="5" w:colLast="5"/>
            <w:bookmarkEnd w:id="4579"/>
          </w:p>
        </w:tc>
        <w:tc>
          <w:tcPr>
            <w:tcW w:w="610" w:type="pct"/>
          </w:tcPr>
          <w:p w14:paraId="7C4AB1C2" w14:textId="77777777" w:rsidR="00A41324" w:rsidRPr="009F3A23" w:rsidRDefault="00A41324">
            <w:pPr>
              <w:keepLines/>
              <w:spacing w:after="0"/>
              <w:rPr>
                <w:rFonts w:ascii="Arial" w:eastAsia="DengXian" w:hAnsi="Arial"/>
                <w:sz w:val="18"/>
              </w:rPr>
            </w:pPr>
          </w:p>
        </w:tc>
        <w:tc>
          <w:tcPr>
            <w:tcW w:w="535" w:type="pct"/>
            <w:tcBorders>
              <w:bottom w:val="nil"/>
            </w:tcBorders>
          </w:tcPr>
          <w:p w14:paraId="58926539" w14:textId="77777777" w:rsidR="00A41324" w:rsidRPr="009F3A23" w:rsidRDefault="00A41324">
            <w:pPr>
              <w:keepLines/>
              <w:spacing w:after="0"/>
              <w:rPr>
                <w:rFonts w:ascii="Arial" w:eastAsia="DengXian" w:hAnsi="Arial"/>
                <w:sz w:val="18"/>
              </w:rPr>
            </w:pPr>
            <w:r w:rsidRPr="009F3A23">
              <w:rPr>
                <w:rFonts w:ascii="Arial" w:eastAsia="DengXian" w:hAnsi="Arial"/>
                <w:sz w:val="18"/>
              </w:rPr>
              <w:t>Default</w:t>
            </w:r>
          </w:p>
        </w:tc>
        <w:tc>
          <w:tcPr>
            <w:tcW w:w="445" w:type="pct"/>
            <w:tcBorders>
              <w:bottom w:val="nil"/>
            </w:tcBorders>
          </w:tcPr>
          <w:p w14:paraId="03421E64" w14:textId="77777777" w:rsidR="00A41324" w:rsidRPr="009F3A23" w:rsidRDefault="00A41324">
            <w:pPr>
              <w:keepLines/>
              <w:spacing w:after="0"/>
              <w:rPr>
                <w:rFonts w:ascii="Arial" w:eastAsia="DengXian" w:hAnsi="Arial"/>
                <w:sz w:val="18"/>
              </w:rPr>
            </w:pPr>
            <w:r w:rsidRPr="009F3A23">
              <w:rPr>
                <w:rFonts w:ascii="Arial" w:eastAsia="DengXian" w:hAnsi="Arial"/>
                <w:sz w:val="18"/>
              </w:rPr>
              <w:t>Default</w:t>
            </w:r>
          </w:p>
        </w:tc>
        <w:tc>
          <w:tcPr>
            <w:tcW w:w="793" w:type="pct"/>
            <w:shd w:val="clear" w:color="auto" w:fill="auto"/>
          </w:tcPr>
          <w:p w14:paraId="1A949E46" w14:textId="77777777" w:rsidR="00A41324" w:rsidRPr="009F3A23" w:rsidRDefault="00A41324">
            <w:pPr>
              <w:keepLines/>
              <w:spacing w:after="0"/>
              <w:rPr>
                <w:rFonts w:ascii="Arial" w:eastAsia="DengXian" w:hAnsi="Arial"/>
                <w:sz w:val="18"/>
              </w:rPr>
            </w:pPr>
            <w:r w:rsidRPr="009F3A23">
              <w:rPr>
                <w:rFonts w:ascii="Arial" w:eastAsia="DengXian" w:hAnsi="Arial"/>
                <w:sz w:val="18"/>
              </w:rPr>
              <w:t xml:space="preserve">N/A </w:t>
            </w:r>
            <w:proofErr w:type="gramStart"/>
            <w:r w:rsidRPr="009F3A23">
              <w:rPr>
                <w:rFonts w:ascii="Arial" w:eastAsia="DengXian" w:hAnsi="Arial"/>
                <w:sz w:val="18"/>
              </w:rPr>
              <w:t>for Spectrum</w:t>
            </w:r>
            <w:proofErr w:type="gramEnd"/>
            <w:r w:rsidRPr="009F3A23">
              <w:rPr>
                <w:rFonts w:ascii="Arial" w:eastAsia="DengXian" w:hAnsi="Arial"/>
                <w:sz w:val="18"/>
              </w:rPr>
              <w:t xml:space="preserve"> Emission Mask test case</w:t>
            </w:r>
          </w:p>
        </w:tc>
        <w:tc>
          <w:tcPr>
            <w:tcW w:w="987" w:type="pct"/>
          </w:tcPr>
          <w:p w14:paraId="5288A2E5" w14:textId="77777777" w:rsidR="00A41324" w:rsidRPr="009F3A23" w:rsidRDefault="00A41324">
            <w:pPr>
              <w:keepLines/>
              <w:spacing w:after="0"/>
              <w:rPr>
                <w:rFonts w:ascii="Arial" w:eastAsia="DengXian" w:hAnsi="Arial"/>
                <w:b/>
                <w:sz w:val="18"/>
                <w:lang w:eastAsia="zh-CN"/>
              </w:rPr>
            </w:pPr>
            <w:r w:rsidRPr="009F3A23">
              <w:rPr>
                <w:rFonts w:ascii="Arial" w:eastAsia="DengXian" w:hAnsi="Arial"/>
                <w:b/>
                <w:sz w:val="18"/>
                <w:lang w:eastAsia="zh-CN"/>
              </w:rPr>
              <w:t>Modulation (NOTE 2)</w:t>
            </w:r>
          </w:p>
        </w:tc>
        <w:tc>
          <w:tcPr>
            <w:tcW w:w="1255" w:type="pct"/>
            <w:shd w:val="clear" w:color="auto" w:fill="auto"/>
          </w:tcPr>
          <w:p w14:paraId="5EDE1643" w14:textId="77777777" w:rsidR="00A41324" w:rsidRPr="009F3A23" w:rsidRDefault="00A41324">
            <w:pPr>
              <w:keepLines/>
              <w:spacing w:after="0"/>
              <w:rPr>
                <w:rFonts w:ascii="Arial" w:eastAsia="DengXian" w:hAnsi="Arial"/>
                <w:b/>
                <w:sz w:val="18"/>
                <w:lang w:eastAsia="zh-CN"/>
              </w:rPr>
            </w:pPr>
            <w:r w:rsidRPr="009F3A23">
              <w:rPr>
                <w:rFonts w:ascii="Arial" w:eastAsia="DengXian" w:hAnsi="Arial"/>
                <w:b/>
                <w:sz w:val="18"/>
                <w:lang w:eastAsia="zh-CN"/>
              </w:rPr>
              <w:t>RB allocation (NOTE 1)</w:t>
            </w:r>
          </w:p>
        </w:tc>
      </w:tr>
      <w:tr w:rsidR="00A41324" w:rsidRPr="009F3A23" w14:paraId="50553EED" w14:textId="77777777">
        <w:trPr>
          <w:jc w:val="center"/>
        </w:trPr>
        <w:tc>
          <w:tcPr>
            <w:tcW w:w="375" w:type="pct"/>
            <w:shd w:val="clear" w:color="auto" w:fill="auto"/>
          </w:tcPr>
          <w:p w14:paraId="38188B02" w14:textId="77777777" w:rsidR="00A41324" w:rsidRPr="009F3A23" w:rsidRDefault="00A41324">
            <w:pPr>
              <w:keepLines/>
              <w:spacing w:after="0"/>
              <w:rPr>
                <w:rFonts w:ascii="Arial" w:eastAsia="DengXian" w:hAnsi="Arial"/>
                <w:sz w:val="18"/>
              </w:rPr>
            </w:pPr>
            <w:bookmarkStart w:id="4582" w:name="_MCCTEMPBM_CRPT44170111___4" w:colFirst="0" w:colLast="0"/>
            <w:bookmarkStart w:id="4583" w:name="_MCCTEMPBM_CRPT44170112___4" w:colFirst="5" w:colLast="5"/>
            <w:bookmarkEnd w:id="4580"/>
            <w:bookmarkEnd w:id="4581"/>
            <w:r w:rsidRPr="009F3A23">
              <w:rPr>
                <w:rFonts w:ascii="Arial" w:eastAsia="MS Mincho" w:hAnsi="Arial"/>
                <w:sz w:val="18"/>
              </w:rPr>
              <w:t>1</w:t>
            </w:r>
            <w:r w:rsidRPr="009F3A23">
              <w:rPr>
                <w:rFonts w:ascii="Arial" w:eastAsia="MS Mincho" w:hAnsi="Arial"/>
                <w:sz w:val="18"/>
                <w:vertAlign w:val="superscript"/>
              </w:rPr>
              <w:t>4</w:t>
            </w:r>
          </w:p>
        </w:tc>
        <w:tc>
          <w:tcPr>
            <w:tcW w:w="610" w:type="pct"/>
          </w:tcPr>
          <w:p w14:paraId="2099A365" w14:textId="77777777" w:rsidR="00A41324" w:rsidRPr="009F3A23" w:rsidRDefault="00A41324">
            <w:pPr>
              <w:keepLines/>
              <w:spacing w:after="0"/>
              <w:rPr>
                <w:rFonts w:ascii="Arial" w:eastAsia="DengXian" w:hAnsi="Arial"/>
                <w:sz w:val="18"/>
              </w:rPr>
            </w:pPr>
            <w:r w:rsidRPr="009F3A23">
              <w:rPr>
                <w:rFonts w:ascii="Arial" w:eastAsia="MS Mincho" w:hAnsi="Arial"/>
                <w:sz w:val="18"/>
              </w:rPr>
              <w:t>Low</w:t>
            </w:r>
          </w:p>
        </w:tc>
        <w:tc>
          <w:tcPr>
            <w:tcW w:w="535" w:type="pct"/>
            <w:tcBorders>
              <w:top w:val="nil"/>
              <w:bottom w:val="nil"/>
            </w:tcBorders>
          </w:tcPr>
          <w:p w14:paraId="411E2119"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3BE899E5" w14:textId="77777777" w:rsidR="00A41324" w:rsidRPr="009F3A23" w:rsidRDefault="00A41324">
            <w:pPr>
              <w:keepLines/>
              <w:spacing w:after="0"/>
              <w:rPr>
                <w:rFonts w:ascii="Arial" w:eastAsia="DengXian" w:hAnsi="Arial"/>
                <w:sz w:val="18"/>
              </w:rPr>
            </w:pPr>
          </w:p>
        </w:tc>
        <w:tc>
          <w:tcPr>
            <w:tcW w:w="793" w:type="pct"/>
            <w:tcBorders>
              <w:top w:val="nil"/>
              <w:bottom w:val="nil"/>
            </w:tcBorders>
            <w:shd w:val="clear" w:color="auto" w:fill="auto"/>
          </w:tcPr>
          <w:p w14:paraId="6564A98D" w14:textId="77777777" w:rsidR="00A41324" w:rsidRPr="009F3A23" w:rsidRDefault="00A41324">
            <w:pPr>
              <w:keepLines/>
              <w:spacing w:after="0"/>
              <w:rPr>
                <w:rFonts w:ascii="Arial" w:eastAsia="DengXian" w:hAnsi="Arial"/>
                <w:sz w:val="18"/>
              </w:rPr>
            </w:pPr>
          </w:p>
        </w:tc>
        <w:tc>
          <w:tcPr>
            <w:tcW w:w="987" w:type="pct"/>
          </w:tcPr>
          <w:p w14:paraId="61C96B60" w14:textId="77777777" w:rsidR="00A41324" w:rsidRPr="009F3A23" w:rsidRDefault="00A41324">
            <w:pPr>
              <w:keepLines/>
              <w:spacing w:after="0"/>
              <w:rPr>
                <w:rFonts w:ascii="Arial" w:eastAsia="DengXian" w:hAnsi="Arial"/>
                <w:sz w:val="18"/>
              </w:rPr>
            </w:pPr>
            <w:r w:rsidRPr="009F3A23">
              <w:rPr>
                <w:rFonts w:ascii="Arial" w:eastAsia="MS Mincho" w:hAnsi="Arial"/>
                <w:sz w:val="18"/>
              </w:rPr>
              <w:t>DFT-s-OFDM Pi/2 BPSK</w:t>
            </w:r>
          </w:p>
        </w:tc>
        <w:tc>
          <w:tcPr>
            <w:tcW w:w="1255" w:type="pct"/>
            <w:shd w:val="clear" w:color="auto" w:fill="auto"/>
          </w:tcPr>
          <w:p w14:paraId="072923F6" w14:textId="77777777" w:rsidR="00A41324" w:rsidRPr="009F3A23" w:rsidRDefault="00A41324">
            <w:pPr>
              <w:keepLines/>
              <w:spacing w:after="0"/>
              <w:rPr>
                <w:rFonts w:ascii="Arial" w:eastAsia="DengXian" w:hAnsi="Arial"/>
                <w:sz w:val="18"/>
              </w:rPr>
            </w:pPr>
            <w:r w:rsidRPr="009F3A23">
              <w:rPr>
                <w:rFonts w:ascii="Arial" w:eastAsia="MS Mincho" w:hAnsi="Arial"/>
                <w:sz w:val="18"/>
              </w:rPr>
              <w:t>Edge_1RB_Left</w:t>
            </w:r>
          </w:p>
        </w:tc>
      </w:tr>
      <w:tr w:rsidR="00A41324" w:rsidRPr="009F3A23" w14:paraId="4EA1BE82" w14:textId="77777777">
        <w:trPr>
          <w:jc w:val="center"/>
        </w:trPr>
        <w:tc>
          <w:tcPr>
            <w:tcW w:w="375" w:type="pct"/>
            <w:shd w:val="clear" w:color="auto" w:fill="auto"/>
          </w:tcPr>
          <w:p w14:paraId="715BEA87" w14:textId="77777777" w:rsidR="00A41324" w:rsidRPr="009F3A23" w:rsidRDefault="00A41324">
            <w:pPr>
              <w:keepLines/>
              <w:spacing w:after="0"/>
              <w:rPr>
                <w:rFonts w:ascii="Arial" w:eastAsia="DengXian" w:hAnsi="Arial"/>
                <w:sz w:val="18"/>
              </w:rPr>
            </w:pPr>
            <w:bookmarkStart w:id="4584" w:name="_MCCTEMPBM_CRPT44170113___4" w:colFirst="0" w:colLast="0"/>
            <w:bookmarkStart w:id="4585" w:name="_MCCTEMPBM_CRPT44170114___4" w:colFirst="5" w:colLast="5"/>
            <w:bookmarkEnd w:id="4582"/>
            <w:bookmarkEnd w:id="4583"/>
            <w:r w:rsidRPr="009F3A23">
              <w:rPr>
                <w:rFonts w:ascii="Arial" w:eastAsia="MS Mincho" w:hAnsi="Arial"/>
                <w:sz w:val="18"/>
              </w:rPr>
              <w:t>2</w:t>
            </w:r>
            <w:r w:rsidRPr="009F3A23">
              <w:rPr>
                <w:rFonts w:ascii="Arial" w:eastAsia="MS Mincho" w:hAnsi="Arial"/>
                <w:sz w:val="18"/>
                <w:vertAlign w:val="superscript"/>
              </w:rPr>
              <w:t>4</w:t>
            </w:r>
          </w:p>
        </w:tc>
        <w:tc>
          <w:tcPr>
            <w:tcW w:w="610" w:type="pct"/>
          </w:tcPr>
          <w:p w14:paraId="6E41347A" w14:textId="77777777" w:rsidR="00A41324" w:rsidRPr="009F3A23" w:rsidRDefault="00A41324">
            <w:pPr>
              <w:keepLines/>
              <w:spacing w:after="0"/>
              <w:rPr>
                <w:rFonts w:ascii="Arial" w:eastAsia="DengXian" w:hAnsi="Arial"/>
                <w:sz w:val="18"/>
              </w:rPr>
            </w:pPr>
            <w:r w:rsidRPr="009F3A23">
              <w:rPr>
                <w:rFonts w:ascii="Arial" w:eastAsia="MS Mincho" w:hAnsi="Arial"/>
                <w:sz w:val="18"/>
              </w:rPr>
              <w:t>High</w:t>
            </w:r>
          </w:p>
        </w:tc>
        <w:tc>
          <w:tcPr>
            <w:tcW w:w="535" w:type="pct"/>
            <w:tcBorders>
              <w:top w:val="nil"/>
              <w:bottom w:val="nil"/>
            </w:tcBorders>
          </w:tcPr>
          <w:p w14:paraId="56871AD7"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181D80F3" w14:textId="77777777" w:rsidR="00A41324" w:rsidRPr="009F3A23" w:rsidRDefault="00A41324">
            <w:pPr>
              <w:keepLines/>
              <w:spacing w:after="0"/>
              <w:rPr>
                <w:rFonts w:ascii="Arial" w:eastAsia="DengXian" w:hAnsi="Arial"/>
                <w:sz w:val="18"/>
              </w:rPr>
            </w:pPr>
          </w:p>
        </w:tc>
        <w:tc>
          <w:tcPr>
            <w:tcW w:w="793" w:type="pct"/>
            <w:tcBorders>
              <w:top w:val="nil"/>
              <w:bottom w:val="nil"/>
            </w:tcBorders>
            <w:shd w:val="clear" w:color="auto" w:fill="auto"/>
          </w:tcPr>
          <w:p w14:paraId="3EE8B1C2" w14:textId="77777777" w:rsidR="00A41324" w:rsidRPr="009F3A23" w:rsidRDefault="00A41324">
            <w:pPr>
              <w:keepLines/>
              <w:spacing w:after="0"/>
              <w:rPr>
                <w:rFonts w:ascii="Arial" w:eastAsia="DengXian" w:hAnsi="Arial"/>
                <w:sz w:val="18"/>
              </w:rPr>
            </w:pPr>
          </w:p>
        </w:tc>
        <w:tc>
          <w:tcPr>
            <w:tcW w:w="987" w:type="pct"/>
          </w:tcPr>
          <w:p w14:paraId="7FF84440" w14:textId="77777777" w:rsidR="00A41324" w:rsidRPr="009F3A23" w:rsidRDefault="00A41324">
            <w:pPr>
              <w:keepLines/>
              <w:spacing w:after="0"/>
              <w:rPr>
                <w:rFonts w:ascii="Arial" w:eastAsia="DengXian" w:hAnsi="Arial"/>
                <w:sz w:val="18"/>
              </w:rPr>
            </w:pPr>
            <w:r w:rsidRPr="009F3A23">
              <w:rPr>
                <w:rFonts w:ascii="Arial" w:eastAsia="MS Mincho" w:hAnsi="Arial"/>
                <w:sz w:val="18"/>
              </w:rPr>
              <w:t>DFT-s-OFDM Pi/2 BPSK</w:t>
            </w:r>
          </w:p>
        </w:tc>
        <w:tc>
          <w:tcPr>
            <w:tcW w:w="1255" w:type="pct"/>
            <w:shd w:val="clear" w:color="auto" w:fill="auto"/>
          </w:tcPr>
          <w:p w14:paraId="725F5737" w14:textId="77777777" w:rsidR="00A41324" w:rsidRPr="009F3A23" w:rsidRDefault="00A41324">
            <w:pPr>
              <w:keepLines/>
              <w:spacing w:after="0"/>
              <w:rPr>
                <w:rFonts w:ascii="Arial" w:eastAsia="DengXian" w:hAnsi="Arial"/>
                <w:sz w:val="18"/>
              </w:rPr>
            </w:pPr>
            <w:r w:rsidRPr="009F3A23">
              <w:rPr>
                <w:rFonts w:ascii="Arial" w:eastAsia="MS Mincho" w:hAnsi="Arial"/>
                <w:sz w:val="18"/>
              </w:rPr>
              <w:t>Edge_1RB_Right</w:t>
            </w:r>
          </w:p>
        </w:tc>
      </w:tr>
      <w:tr w:rsidR="00A41324" w:rsidRPr="009F3A23" w14:paraId="0D4B1FE2" w14:textId="77777777">
        <w:trPr>
          <w:jc w:val="center"/>
        </w:trPr>
        <w:tc>
          <w:tcPr>
            <w:tcW w:w="375" w:type="pct"/>
            <w:shd w:val="clear" w:color="auto" w:fill="auto"/>
          </w:tcPr>
          <w:p w14:paraId="2E165FDD" w14:textId="77777777" w:rsidR="00A41324" w:rsidRPr="009F3A23" w:rsidRDefault="00A41324">
            <w:pPr>
              <w:keepLines/>
              <w:spacing w:after="0"/>
              <w:rPr>
                <w:rFonts w:ascii="Arial" w:eastAsia="DengXian" w:hAnsi="Arial"/>
                <w:sz w:val="18"/>
              </w:rPr>
            </w:pPr>
            <w:bookmarkStart w:id="4586" w:name="_MCCTEMPBM_CRPT44170115___4" w:colFirst="0" w:colLast="0"/>
            <w:bookmarkStart w:id="4587" w:name="_MCCTEMPBM_CRPT44170116___4" w:colFirst="5" w:colLast="5"/>
            <w:bookmarkEnd w:id="4584"/>
            <w:bookmarkEnd w:id="4585"/>
            <w:r w:rsidRPr="009F3A23">
              <w:rPr>
                <w:rFonts w:ascii="Arial" w:eastAsia="MS Mincho" w:hAnsi="Arial"/>
                <w:sz w:val="18"/>
              </w:rPr>
              <w:t>3</w:t>
            </w:r>
            <w:r w:rsidRPr="009F3A23">
              <w:rPr>
                <w:rFonts w:ascii="Arial" w:eastAsia="MS Mincho" w:hAnsi="Arial"/>
                <w:sz w:val="18"/>
                <w:vertAlign w:val="superscript"/>
              </w:rPr>
              <w:t>4</w:t>
            </w:r>
          </w:p>
        </w:tc>
        <w:tc>
          <w:tcPr>
            <w:tcW w:w="610" w:type="pct"/>
          </w:tcPr>
          <w:p w14:paraId="2B686493" w14:textId="77777777" w:rsidR="00A41324" w:rsidRPr="009F3A23" w:rsidRDefault="00A41324">
            <w:pPr>
              <w:keepLines/>
              <w:spacing w:after="0"/>
              <w:rPr>
                <w:rFonts w:ascii="Arial" w:eastAsia="DengXian" w:hAnsi="Arial"/>
                <w:sz w:val="18"/>
              </w:rPr>
            </w:pPr>
            <w:r w:rsidRPr="009F3A23">
              <w:rPr>
                <w:rFonts w:ascii="Arial" w:eastAsia="MS Mincho" w:hAnsi="Arial"/>
                <w:sz w:val="18"/>
              </w:rPr>
              <w:t>Default</w:t>
            </w:r>
          </w:p>
        </w:tc>
        <w:tc>
          <w:tcPr>
            <w:tcW w:w="535" w:type="pct"/>
            <w:tcBorders>
              <w:top w:val="nil"/>
              <w:bottom w:val="nil"/>
            </w:tcBorders>
          </w:tcPr>
          <w:p w14:paraId="5EE71339"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61D957E8" w14:textId="77777777" w:rsidR="00A41324" w:rsidRPr="009F3A23" w:rsidRDefault="00A41324">
            <w:pPr>
              <w:keepLines/>
              <w:spacing w:after="0"/>
              <w:rPr>
                <w:rFonts w:ascii="Arial" w:eastAsia="DengXian" w:hAnsi="Arial"/>
                <w:sz w:val="18"/>
              </w:rPr>
            </w:pPr>
          </w:p>
        </w:tc>
        <w:tc>
          <w:tcPr>
            <w:tcW w:w="793" w:type="pct"/>
            <w:tcBorders>
              <w:top w:val="nil"/>
              <w:bottom w:val="nil"/>
            </w:tcBorders>
            <w:shd w:val="clear" w:color="auto" w:fill="auto"/>
          </w:tcPr>
          <w:p w14:paraId="6A0E5631" w14:textId="77777777" w:rsidR="00A41324" w:rsidRPr="009F3A23" w:rsidRDefault="00A41324">
            <w:pPr>
              <w:keepLines/>
              <w:spacing w:after="0"/>
              <w:rPr>
                <w:rFonts w:ascii="Arial" w:eastAsia="DengXian" w:hAnsi="Arial"/>
                <w:sz w:val="18"/>
              </w:rPr>
            </w:pPr>
          </w:p>
        </w:tc>
        <w:tc>
          <w:tcPr>
            <w:tcW w:w="987" w:type="pct"/>
          </w:tcPr>
          <w:p w14:paraId="430D79C1" w14:textId="77777777" w:rsidR="00A41324" w:rsidRPr="009F3A23" w:rsidRDefault="00A41324">
            <w:pPr>
              <w:keepLines/>
              <w:spacing w:after="0"/>
              <w:rPr>
                <w:rFonts w:ascii="Arial" w:eastAsia="DengXian" w:hAnsi="Arial"/>
                <w:sz w:val="18"/>
              </w:rPr>
            </w:pPr>
            <w:r w:rsidRPr="009F3A23">
              <w:rPr>
                <w:rFonts w:ascii="Arial" w:eastAsia="MS Mincho" w:hAnsi="Arial"/>
                <w:sz w:val="18"/>
              </w:rPr>
              <w:t>DFT-s-OFDM Pi/2 BPSK</w:t>
            </w:r>
          </w:p>
        </w:tc>
        <w:tc>
          <w:tcPr>
            <w:tcW w:w="1255" w:type="pct"/>
            <w:shd w:val="clear" w:color="auto" w:fill="auto"/>
          </w:tcPr>
          <w:p w14:paraId="7704C6CA" w14:textId="77777777" w:rsidR="00A41324" w:rsidRPr="009F3A23" w:rsidRDefault="00A41324">
            <w:pPr>
              <w:keepLines/>
              <w:spacing w:after="0"/>
              <w:rPr>
                <w:rFonts w:ascii="Arial" w:eastAsia="DengXian" w:hAnsi="Arial"/>
                <w:sz w:val="18"/>
              </w:rPr>
            </w:pPr>
            <w:proofErr w:type="spellStart"/>
            <w:r w:rsidRPr="009F3A23">
              <w:rPr>
                <w:rFonts w:ascii="Arial" w:eastAsia="MS Mincho" w:hAnsi="Arial"/>
                <w:sz w:val="18"/>
              </w:rPr>
              <w:t>Outer_Full</w:t>
            </w:r>
            <w:proofErr w:type="spellEnd"/>
          </w:p>
        </w:tc>
      </w:tr>
      <w:tr w:rsidR="00A41324" w:rsidRPr="009F3A23" w14:paraId="14A484BD" w14:textId="77777777">
        <w:trPr>
          <w:jc w:val="center"/>
        </w:trPr>
        <w:tc>
          <w:tcPr>
            <w:tcW w:w="375" w:type="pct"/>
            <w:shd w:val="clear" w:color="auto" w:fill="auto"/>
          </w:tcPr>
          <w:p w14:paraId="1612D52E" w14:textId="77777777" w:rsidR="00A41324" w:rsidRPr="009F3A23" w:rsidRDefault="00A41324">
            <w:pPr>
              <w:keepLines/>
              <w:spacing w:after="0"/>
              <w:rPr>
                <w:rFonts w:ascii="Arial" w:eastAsia="DengXian" w:hAnsi="Arial"/>
                <w:sz w:val="18"/>
              </w:rPr>
            </w:pPr>
            <w:bookmarkStart w:id="4588" w:name="_MCCTEMPBM_CRPT44170117___4" w:colFirst="0" w:colLast="0"/>
            <w:bookmarkStart w:id="4589" w:name="_MCCTEMPBM_CRPT44170118___4" w:colFirst="5" w:colLast="5"/>
            <w:bookmarkEnd w:id="4586"/>
            <w:bookmarkEnd w:id="4587"/>
            <w:r w:rsidRPr="009F3A23">
              <w:rPr>
                <w:rFonts w:ascii="Arial" w:eastAsia="DengXian" w:hAnsi="Arial"/>
                <w:sz w:val="18"/>
                <w:lang w:eastAsia="zh-CN"/>
              </w:rPr>
              <w:t>4</w:t>
            </w:r>
          </w:p>
        </w:tc>
        <w:tc>
          <w:tcPr>
            <w:tcW w:w="610" w:type="pct"/>
          </w:tcPr>
          <w:p w14:paraId="6B890267" w14:textId="77777777" w:rsidR="00A41324" w:rsidRPr="009F3A23" w:rsidRDefault="00A41324">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022E0835"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3AFD8430" w14:textId="77777777" w:rsidR="00A41324" w:rsidRPr="009F3A23" w:rsidRDefault="00A41324">
            <w:pPr>
              <w:keepLines/>
              <w:spacing w:after="0"/>
              <w:rPr>
                <w:rFonts w:ascii="Arial" w:eastAsia="DengXian" w:hAnsi="Arial"/>
                <w:sz w:val="18"/>
              </w:rPr>
            </w:pPr>
          </w:p>
        </w:tc>
        <w:tc>
          <w:tcPr>
            <w:tcW w:w="793" w:type="pct"/>
            <w:vMerge w:val="restart"/>
            <w:tcBorders>
              <w:top w:val="nil"/>
            </w:tcBorders>
            <w:shd w:val="clear" w:color="auto" w:fill="auto"/>
          </w:tcPr>
          <w:p w14:paraId="2AC5025A" w14:textId="77777777" w:rsidR="00A41324" w:rsidRPr="009F3A23" w:rsidRDefault="00A41324">
            <w:pPr>
              <w:keepLines/>
              <w:spacing w:after="0"/>
              <w:rPr>
                <w:rFonts w:ascii="Arial" w:eastAsia="DengXian" w:hAnsi="Arial"/>
                <w:sz w:val="18"/>
              </w:rPr>
            </w:pPr>
          </w:p>
        </w:tc>
        <w:tc>
          <w:tcPr>
            <w:tcW w:w="987" w:type="pct"/>
          </w:tcPr>
          <w:p w14:paraId="62F80A2A"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QPSK</w:t>
            </w:r>
          </w:p>
        </w:tc>
        <w:tc>
          <w:tcPr>
            <w:tcW w:w="1255" w:type="pct"/>
            <w:shd w:val="clear" w:color="auto" w:fill="auto"/>
          </w:tcPr>
          <w:p w14:paraId="60AAD46F" w14:textId="77777777" w:rsidR="00A41324" w:rsidRPr="009F3A23" w:rsidRDefault="00A41324">
            <w:pPr>
              <w:keepLines/>
              <w:spacing w:after="0"/>
              <w:rPr>
                <w:rFonts w:ascii="Arial" w:eastAsia="DengXian" w:hAnsi="Arial"/>
                <w:sz w:val="18"/>
              </w:rPr>
            </w:pPr>
            <w:r w:rsidRPr="009F3A23">
              <w:rPr>
                <w:rFonts w:ascii="Arial" w:eastAsia="DengXian" w:hAnsi="Arial"/>
                <w:sz w:val="18"/>
              </w:rPr>
              <w:t>Edger_1RB_Left</w:t>
            </w:r>
          </w:p>
        </w:tc>
      </w:tr>
      <w:tr w:rsidR="00A41324" w:rsidRPr="009F3A23" w14:paraId="285F9082" w14:textId="77777777">
        <w:trPr>
          <w:jc w:val="center"/>
        </w:trPr>
        <w:tc>
          <w:tcPr>
            <w:tcW w:w="375" w:type="pct"/>
            <w:shd w:val="clear" w:color="auto" w:fill="auto"/>
          </w:tcPr>
          <w:p w14:paraId="0684F50B" w14:textId="77777777" w:rsidR="00A41324" w:rsidRPr="009F3A23" w:rsidRDefault="00A41324">
            <w:pPr>
              <w:keepLines/>
              <w:spacing w:after="0"/>
              <w:rPr>
                <w:rFonts w:ascii="Arial" w:eastAsia="DengXian" w:hAnsi="Arial"/>
                <w:sz w:val="18"/>
              </w:rPr>
            </w:pPr>
            <w:bookmarkStart w:id="4590" w:name="_MCCTEMPBM_CRPT44170119___4" w:colFirst="0" w:colLast="0"/>
            <w:bookmarkStart w:id="4591" w:name="_MCCTEMPBM_CRPT44170120___4" w:colFirst="5" w:colLast="5"/>
            <w:bookmarkEnd w:id="4588"/>
            <w:bookmarkEnd w:id="4589"/>
            <w:r w:rsidRPr="009F3A23">
              <w:rPr>
                <w:rFonts w:ascii="Arial" w:eastAsia="DengXian" w:hAnsi="Arial"/>
                <w:sz w:val="18"/>
                <w:lang w:eastAsia="zh-CN"/>
              </w:rPr>
              <w:t>5</w:t>
            </w:r>
          </w:p>
        </w:tc>
        <w:tc>
          <w:tcPr>
            <w:tcW w:w="610" w:type="pct"/>
          </w:tcPr>
          <w:p w14:paraId="35B96B2F" w14:textId="77777777" w:rsidR="00A41324" w:rsidRPr="009F3A23" w:rsidRDefault="00A41324">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2551A8CB"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48C5287F"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4EAF652E" w14:textId="77777777" w:rsidR="00A41324" w:rsidRPr="009F3A23" w:rsidRDefault="00A41324">
            <w:pPr>
              <w:keepLines/>
              <w:spacing w:after="0"/>
              <w:rPr>
                <w:rFonts w:ascii="Arial" w:eastAsia="DengXian" w:hAnsi="Arial"/>
                <w:sz w:val="18"/>
              </w:rPr>
            </w:pPr>
          </w:p>
        </w:tc>
        <w:tc>
          <w:tcPr>
            <w:tcW w:w="987" w:type="pct"/>
          </w:tcPr>
          <w:p w14:paraId="39C975C5"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QPSK</w:t>
            </w:r>
          </w:p>
        </w:tc>
        <w:tc>
          <w:tcPr>
            <w:tcW w:w="1255" w:type="pct"/>
            <w:shd w:val="clear" w:color="auto" w:fill="auto"/>
          </w:tcPr>
          <w:p w14:paraId="00B7DB2A" w14:textId="77777777" w:rsidR="00A41324" w:rsidRPr="009F3A23" w:rsidRDefault="00A41324">
            <w:pPr>
              <w:keepLines/>
              <w:spacing w:after="0"/>
              <w:rPr>
                <w:rFonts w:ascii="Arial" w:eastAsia="DengXian" w:hAnsi="Arial"/>
                <w:sz w:val="18"/>
              </w:rPr>
            </w:pPr>
            <w:r w:rsidRPr="009F3A23">
              <w:rPr>
                <w:rFonts w:ascii="Arial" w:eastAsia="DengXian" w:hAnsi="Arial"/>
                <w:sz w:val="18"/>
              </w:rPr>
              <w:t>Edge_1RB_Right</w:t>
            </w:r>
          </w:p>
        </w:tc>
      </w:tr>
      <w:tr w:rsidR="00A41324" w:rsidRPr="009F3A23" w14:paraId="7947EEB5" w14:textId="77777777">
        <w:trPr>
          <w:jc w:val="center"/>
        </w:trPr>
        <w:tc>
          <w:tcPr>
            <w:tcW w:w="375" w:type="pct"/>
            <w:shd w:val="clear" w:color="auto" w:fill="auto"/>
          </w:tcPr>
          <w:p w14:paraId="7537922F" w14:textId="77777777" w:rsidR="00A41324" w:rsidRPr="009F3A23" w:rsidRDefault="00A41324">
            <w:pPr>
              <w:keepLines/>
              <w:spacing w:after="0"/>
              <w:rPr>
                <w:rFonts w:ascii="Arial" w:eastAsia="DengXian" w:hAnsi="Arial"/>
                <w:sz w:val="18"/>
              </w:rPr>
            </w:pPr>
            <w:bookmarkStart w:id="4592" w:name="_MCCTEMPBM_CRPT44170121___4" w:colFirst="0" w:colLast="0"/>
            <w:bookmarkStart w:id="4593" w:name="_MCCTEMPBM_CRPT44170122___4" w:colFirst="5" w:colLast="5"/>
            <w:bookmarkEnd w:id="4590"/>
            <w:bookmarkEnd w:id="4591"/>
            <w:r w:rsidRPr="009F3A23">
              <w:rPr>
                <w:rFonts w:ascii="Arial" w:eastAsia="DengXian" w:hAnsi="Arial"/>
                <w:sz w:val="18"/>
                <w:lang w:eastAsia="zh-CN"/>
              </w:rPr>
              <w:t>6</w:t>
            </w:r>
          </w:p>
        </w:tc>
        <w:tc>
          <w:tcPr>
            <w:tcW w:w="610" w:type="pct"/>
          </w:tcPr>
          <w:p w14:paraId="6FEFFAF0" w14:textId="77777777" w:rsidR="00A41324" w:rsidRPr="009F3A23" w:rsidRDefault="00A41324">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647AB3F5"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5256B810"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63E01387" w14:textId="77777777" w:rsidR="00A41324" w:rsidRPr="009F3A23" w:rsidRDefault="00A41324">
            <w:pPr>
              <w:keepLines/>
              <w:spacing w:after="0"/>
              <w:rPr>
                <w:rFonts w:ascii="Arial" w:eastAsia="DengXian" w:hAnsi="Arial"/>
                <w:sz w:val="18"/>
              </w:rPr>
            </w:pPr>
          </w:p>
        </w:tc>
        <w:tc>
          <w:tcPr>
            <w:tcW w:w="987" w:type="pct"/>
          </w:tcPr>
          <w:p w14:paraId="265A1A74"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QPSK</w:t>
            </w:r>
          </w:p>
        </w:tc>
        <w:tc>
          <w:tcPr>
            <w:tcW w:w="1255" w:type="pct"/>
            <w:shd w:val="clear" w:color="auto" w:fill="auto"/>
          </w:tcPr>
          <w:p w14:paraId="69B5AA02" w14:textId="77777777" w:rsidR="00A41324" w:rsidRPr="009F3A23" w:rsidRDefault="00A41324">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tr w:rsidR="00A41324" w:rsidRPr="009F3A23" w14:paraId="1AF54B3E" w14:textId="77777777">
        <w:trPr>
          <w:jc w:val="center"/>
        </w:trPr>
        <w:tc>
          <w:tcPr>
            <w:tcW w:w="375" w:type="pct"/>
            <w:shd w:val="clear" w:color="auto" w:fill="auto"/>
          </w:tcPr>
          <w:p w14:paraId="579D89BE" w14:textId="77777777" w:rsidR="00A41324" w:rsidRPr="009F3A23" w:rsidRDefault="00A41324">
            <w:pPr>
              <w:keepLines/>
              <w:spacing w:after="0"/>
              <w:rPr>
                <w:rFonts w:ascii="Arial" w:eastAsia="DengXian" w:hAnsi="Arial"/>
                <w:sz w:val="18"/>
                <w:lang w:eastAsia="zh-CN"/>
              </w:rPr>
            </w:pPr>
            <w:bookmarkStart w:id="4594" w:name="_MCCTEMPBM_CRPT44170123___4" w:colFirst="0" w:colLast="0"/>
            <w:bookmarkStart w:id="4595" w:name="_MCCTEMPBM_CRPT44170124___4" w:colFirst="5" w:colLast="5"/>
            <w:bookmarkEnd w:id="4592"/>
            <w:bookmarkEnd w:id="4593"/>
            <w:r w:rsidRPr="009F3A23">
              <w:rPr>
                <w:rFonts w:ascii="Arial" w:eastAsia="DengXian" w:hAnsi="Arial"/>
                <w:sz w:val="18"/>
                <w:lang w:eastAsia="zh-CN"/>
              </w:rPr>
              <w:t>7</w:t>
            </w:r>
          </w:p>
        </w:tc>
        <w:tc>
          <w:tcPr>
            <w:tcW w:w="610" w:type="pct"/>
          </w:tcPr>
          <w:p w14:paraId="51BA1EC1" w14:textId="77777777" w:rsidR="00A41324" w:rsidRPr="009F3A23" w:rsidRDefault="00A41324">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6C3ABF0F"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24C08056"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08082DA6" w14:textId="77777777" w:rsidR="00A41324" w:rsidRPr="009F3A23" w:rsidRDefault="00A41324">
            <w:pPr>
              <w:keepLines/>
              <w:spacing w:after="0"/>
              <w:rPr>
                <w:rFonts w:ascii="Arial" w:eastAsia="DengXian" w:hAnsi="Arial"/>
                <w:sz w:val="18"/>
              </w:rPr>
            </w:pPr>
          </w:p>
        </w:tc>
        <w:tc>
          <w:tcPr>
            <w:tcW w:w="987" w:type="pct"/>
          </w:tcPr>
          <w:p w14:paraId="3CCBFAF1"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16 QAM</w:t>
            </w:r>
          </w:p>
        </w:tc>
        <w:tc>
          <w:tcPr>
            <w:tcW w:w="1255" w:type="pct"/>
            <w:shd w:val="clear" w:color="auto" w:fill="auto"/>
          </w:tcPr>
          <w:p w14:paraId="7866CDE2" w14:textId="77777777" w:rsidR="00A41324" w:rsidRPr="009F3A23" w:rsidRDefault="00A41324">
            <w:pPr>
              <w:keepLines/>
              <w:spacing w:after="0"/>
              <w:rPr>
                <w:rFonts w:ascii="Arial" w:eastAsia="DengXian" w:hAnsi="Arial"/>
                <w:sz w:val="18"/>
              </w:rPr>
            </w:pPr>
            <w:r w:rsidRPr="009F3A23">
              <w:rPr>
                <w:rFonts w:ascii="Arial" w:eastAsia="DengXian" w:hAnsi="Arial"/>
                <w:sz w:val="18"/>
              </w:rPr>
              <w:t>Edge_1RB_Left</w:t>
            </w:r>
          </w:p>
        </w:tc>
      </w:tr>
      <w:tr w:rsidR="00A41324" w:rsidRPr="009F3A23" w14:paraId="7DBE7871" w14:textId="77777777">
        <w:trPr>
          <w:jc w:val="center"/>
        </w:trPr>
        <w:tc>
          <w:tcPr>
            <w:tcW w:w="375" w:type="pct"/>
            <w:shd w:val="clear" w:color="auto" w:fill="auto"/>
          </w:tcPr>
          <w:p w14:paraId="4F5451FA" w14:textId="77777777" w:rsidR="00A41324" w:rsidRPr="009F3A23" w:rsidRDefault="00A41324">
            <w:pPr>
              <w:keepLines/>
              <w:spacing w:after="0"/>
              <w:rPr>
                <w:rFonts w:ascii="Arial" w:eastAsia="DengXian" w:hAnsi="Arial"/>
                <w:sz w:val="18"/>
                <w:lang w:eastAsia="zh-CN"/>
              </w:rPr>
            </w:pPr>
            <w:bookmarkStart w:id="4596" w:name="_MCCTEMPBM_CRPT44170125___4" w:colFirst="0" w:colLast="0"/>
            <w:bookmarkStart w:id="4597" w:name="_MCCTEMPBM_CRPT44170126___4" w:colFirst="5" w:colLast="5"/>
            <w:bookmarkEnd w:id="4594"/>
            <w:bookmarkEnd w:id="4595"/>
            <w:r w:rsidRPr="009F3A23">
              <w:rPr>
                <w:rFonts w:ascii="Arial" w:eastAsia="DengXian" w:hAnsi="Arial"/>
                <w:sz w:val="18"/>
                <w:lang w:eastAsia="zh-CN"/>
              </w:rPr>
              <w:t>8</w:t>
            </w:r>
          </w:p>
        </w:tc>
        <w:tc>
          <w:tcPr>
            <w:tcW w:w="610" w:type="pct"/>
          </w:tcPr>
          <w:p w14:paraId="70D9D675" w14:textId="77777777" w:rsidR="00A41324" w:rsidRPr="009F3A23" w:rsidRDefault="00A41324">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70054342"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14F22574"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28938AF7" w14:textId="77777777" w:rsidR="00A41324" w:rsidRPr="009F3A23" w:rsidRDefault="00A41324">
            <w:pPr>
              <w:keepLines/>
              <w:spacing w:after="0"/>
              <w:rPr>
                <w:rFonts w:ascii="Arial" w:eastAsia="DengXian" w:hAnsi="Arial"/>
                <w:sz w:val="18"/>
              </w:rPr>
            </w:pPr>
          </w:p>
        </w:tc>
        <w:tc>
          <w:tcPr>
            <w:tcW w:w="987" w:type="pct"/>
          </w:tcPr>
          <w:p w14:paraId="3F46E592"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16 QAM</w:t>
            </w:r>
          </w:p>
        </w:tc>
        <w:tc>
          <w:tcPr>
            <w:tcW w:w="1255" w:type="pct"/>
            <w:shd w:val="clear" w:color="auto" w:fill="auto"/>
          </w:tcPr>
          <w:p w14:paraId="1DE1E297" w14:textId="77777777" w:rsidR="00A41324" w:rsidRPr="009F3A23" w:rsidRDefault="00A41324">
            <w:pPr>
              <w:keepLines/>
              <w:spacing w:after="0"/>
              <w:rPr>
                <w:rFonts w:ascii="Arial" w:eastAsia="DengXian" w:hAnsi="Arial"/>
                <w:sz w:val="18"/>
              </w:rPr>
            </w:pPr>
            <w:r w:rsidRPr="009F3A23">
              <w:rPr>
                <w:rFonts w:ascii="Arial" w:eastAsia="DengXian" w:hAnsi="Arial"/>
                <w:sz w:val="18"/>
              </w:rPr>
              <w:t>Edge_1RB_Right</w:t>
            </w:r>
          </w:p>
        </w:tc>
      </w:tr>
      <w:tr w:rsidR="00A41324" w:rsidRPr="009F3A23" w14:paraId="2A84CEBF" w14:textId="77777777">
        <w:trPr>
          <w:jc w:val="center"/>
        </w:trPr>
        <w:tc>
          <w:tcPr>
            <w:tcW w:w="375" w:type="pct"/>
            <w:shd w:val="clear" w:color="auto" w:fill="auto"/>
          </w:tcPr>
          <w:p w14:paraId="0F1F9318" w14:textId="77777777" w:rsidR="00A41324" w:rsidRPr="009F3A23" w:rsidRDefault="00A41324">
            <w:pPr>
              <w:keepLines/>
              <w:spacing w:after="0"/>
              <w:rPr>
                <w:rFonts w:ascii="Arial" w:eastAsia="DengXian" w:hAnsi="Arial"/>
                <w:sz w:val="18"/>
                <w:lang w:eastAsia="zh-CN"/>
              </w:rPr>
            </w:pPr>
            <w:bookmarkStart w:id="4598" w:name="_MCCTEMPBM_CRPT44170127___4" w:colFirst="0" w:colLast="0"/>
            <w:bookmarkStart w:id="4599" w:name="_MCCTEMPBM_CRPT44170128___4" w:colFirst="5" w:colLast="5"/>
            <w:bookmarkEnd w:id="4596"/>
            <w:bookmarkEnd w:id="4597"/>
            <w:r w:rsidRPr="009F3A23">
              <w:rPr>
                <w:rFonts w:ascii="Arial" w:eastAsia="DengXian" w:hAnsi="Arial"/>
                <w:sz w:val="18"/>
                <w:lang w:eastAsia="zh-CN"/>
              </w:rPr>
              <w:lastRenderedPageBreak/>
              <w:t>9</w:t>
            </w:r>
          </w:p>
        </w:tc>
        <w:tc>
          <w:tcPr>
            <w:tcW w:w="610" w:type="pct"/>
          </w:tcPr>
          <w:p w14:paraId="495AC5ED" w14:textId="77777777" w:rsidR="00A41324" w:rsidRPr="009F3A23" w:rsidRDefault="00A41324">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3A67F681"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416891CC"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63AE1E44" w14:textId="77777777" w:rsidR="00A41324" w:rsidRPr="009F3A23" w:rsidRDefault="00A41324">
            <w:pPr>
              <w:keepLines/>
              <w:spacing w:after="0"/>
              <w:rPr>
                <w:rFonts w:ascii="Arial" w:eastAsia="DengXian" w:hAnsi="Arial"/>
                <w:sz w:val="18"/>
              </w:rPr>
            </w:pPr>
          </w:p>
        </w:tc>
        <w:tc>
          <w:tcPr>
            <w:tcW w:w="987" w:type="pct"/>
          </w:tcPr>
          <w:p w14:paraId="29CC0AC5"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16 QAM</w:t>
            </w:r>
          </w:p>
        </w:tc>
        <w:tc>
          <w:tcPr>
            <w:tcW w:w="1255" w:type="pct"/>
            <w:shd w:val="clear" w:color="auto" w:fill="auto"/>
          </w:tcPr>
          <w:p w14:paraId="13C5E8E8" w14:textId="77777777" w:rsidR="00A41324" w:rsidRPr="009F3A23" w:rsidRDefault="00A41324">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tr w:rsidR="00A41324" w:rsidRPr="009F3A23" w14:paraId="3AE568C8" w14:textId="77777777">
        <w:trPr>
          <w:jc w:val="center"/>
        </w:trPr>
        <w:tc>
          <w:tcPr>
            <w:tcW w:w="375" w:type="pct"/>
            <w:shd w:val="clear" w:color="auto" w:fill="auto"/>
          </w:tcPr>
          <w:p w14:paraId="43FC2D49" w14:textId="77777777" w:rsidR="00A41324" w:rsidRPr="009F3A23" w:rsidRDefault="00A41324">
            <w:pPr>
              <w:keepLines/>
              <w:spacing w:after="0"/>
              <w:rPr>
                <w:rFonts w:ascii="Arial" w:eastAsia="DengXian" w:hAnsi="Arial"/>
                <w:sz w:val="18"/>
                <w:lang w:eastAsia="zh-CN"/>
              </w:rPr>
            </w:pPr>
            <w:bookmarkStart w:id="4600" w:name="_MCCTEMPBM_CRPT44170129___4" w:colFirst="0" w:colLast="0"/>
            <w:bookmarkStart w:id="4601" w:name="_MCCTEMPBM_CRPT44170130___4" w:colFirst="5" w:colLast="5"/>
            <w:bookmarkEnd w:id="4598"/>
            <w:bookmarkEnd w:id="4599"/>
            <w:r w:rsidRPr="009F3A23">
              <w:rPr>
                <w:rFonts w:ascii="Arial" w:eastAsia="DengXian" w:hAnsi="Arial"/>
                <w:sz w:val="18"/>
                <w:lang w:eastAsia="zh-CN"/>
              </w:rPr>
              <w:t>10</w:t>
            </w:r>
          </w:p>
        </w:tc>
        <w:tc>
          <w:tcPr>
            <w:tcW w:w="610" w:type="pct"/>
          </w:tcPr>
          <w:p w14:paraId="3C621054" w14:textId="77777777" w:rsidR="00A41324" w:rsidRPr="009F3A23" w:rsidRDefault="00A41324">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191932F2"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76C42BE0"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5ED438E5" w14:textId="77777777" w:rsidR="00A41324" w:rsidRPr="009F3A23" w:rsidRDefault="00A41324">
            <w:pPr>
              <w:keepLines/>
              <w:spacing w:after="0"/>
              <w:rPr>
                <w:rFonts w:ascii="Arial" w:eastAsia="DengXian" w:hAnsi="Arial"/>
                <w:sz w:val="18"/>
              </w:rPr>
            </w:pPr>
          </w:p>
        </w:tc>
        <w:tc>
          <w:tcPr>
            <w:tcW w:w="987" w:type="pct"/>
          </w:tcPr>
          <w:p w14:paraId="0E97813C"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64 QAM</w:t>
            </w:r>
          </w:p>
        </w:tc>
        <w:tc>
          <w:tcPr>
            <w:tcW w:w="1255" w:type="pct"/>
            <w:shd w:val="clear" w:color="auto" w:fill="auto"/>
          </w:tcPr>
          <w:p w14:paraId="65459EAE" w14:textId="77777777" w:rsidR="00A41324" w:rsidRPr="009F3A23" w:rsidRDefault="00A41324">
            <w:pPr>
              <w:keepLines/>
              <w:spacing w:after="0"/>
              <w:rPr>
                <w:rFonts w:ascii="Arial" w:eastAsia="DengXian" w:hAnsi="Arial"/>
                <w:sz w:val="18"/>
              </w:rPr>
            </w:pPr>
            <w:r w:rsidRPr="009F3A23">
              <w:rPr>
                <w:rFonts w:ascii="Arial" w:eastAsia="DengXian" w:hAnsi="Arial"/>
                <w:sz w:val="18"/>
              </w:rPr>
              <w:t>Edge_1RB_Left</w:t>
            </w:r>
          </w:p>
        </w:tc>
      </w:tr>
      <w:tr w:rsidR="00A41324" w:rsidRPr="009F3A23" w14:paraId="0564992D" w14:textId="77777777">
        <w:trPr>
          <w:jc w:val="center"/>
        </w:trPr>
        <w:tc>
          <w:tcPr>
            <w:tcW w:w="375" w:type="pct"/>
            <w:shd w:val="clear" w:color="auto" w:fill="auto"/>
          </w:tcPr>
          <w:p w14:paraId="0DF185E5" w14:textId="77777777" w:rsidR="00A41324" w:rsidRPr="009F3A23" w:rsidRDefault="00A41324">
            <w:pPr>
              <w:keepLines/>
              <w:spacing w:after="0"/>
              <w:rPr>
                <w:rFonts w:ascii="Arial" w:eastAsia="DengXian" w:hAnsi="Arial"/>
                <w:sz w:val="18"/>
                <w:lang w:eastAsia="zh-CN"/>
              </w:rPr>
            </w:pPr>
            <w:bookmarkStart w:id="4602" w:name="_MCCTEMPBM_CRPT44170131___4" w:colFirst="0" w:colLast="0"/>
            <w:bookmarkStart w:id="4603" w:name="_MCCTEMPBM_CRPT44170132___4" w:colFirst="5" w:colLast="5"/>
            <w:bookmarkEnd w:id="4600"/>
            <w:bookmarkEnd w:id="4601"/>
            <w:r w:rsidRPr="009F3A23">
              <w:rPr>
                <w:rFonts w:ascii="Arial" w:eastAsia="DengXian" w:hAnsi="Arial"/>
                <w:sz w:val="18"/>
                <w:lang w:eastAsia="zh-CN"/>
              </w:rPr>
              <w:t>11</w:t>
            </w:r>
          </w:p>
        </w:tc>
        <w:tc>
          <w:tcPr>
            <w:tcW w:w="610" w:type="pct"/>
          </w:tcPr>
          <w:p w14:paraId="05AA4F61" w14:textId="77777777" w:rsidR="00A41324" w:rsidRPr="009F3A23" w:rsidRDefault="00A41324">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71B3DDA7"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1C4B5053"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10552EFC" w14:textId="77777777" w:rsidR="00A41324" w:rsidRPr="009F3A23" w:rsidRDefault="00A41324">
            <w:pPr>
              <w:keepLines/>
              <w:spacing w:after="0"/>
              <w:rPr>
                <w:rFonts w:ascii="Arial" w:eastAsia="DengXian" w:hAnsi="Arial"/>
                <w:sz w:val="18"/>
              </w:rPr>
            </w:pPr>
          </w:p>
        </w:tc>
        <w:tc>
          <w:tcPr>
            <w:tcW w:w="987" w:type="pct"/>
          </w:tcPr>
          <w:p w14:paraId="2EF8412E"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64 QAM</w:t>
            </w:r>
          </w:p>
        </w:tc>
        <w:tc>
          <w:tcPr>
            <w:tcW w:w="1255" w:type="pct"/>
            <w:shd w:val="clear" w:color="auto" w:fill="auto"/>
          </w:tcPr>
          <w:p w14:paraId="04E94E11" w14:textId="77777777" w:rsidR="00A41324" w:rsidRPr="009F3A23" w:rsidRDefault="00A41324">
            <w:pPr>
              <w:keepLines/>
              <w:spacing w:after="0"/>
              <w:rPr>
                <w:rFonts w:ascii="Arial" w:eastAsia="DengXian" w:hAnsi="Arial"/>
                <w:sz w:val="18"/>
              </w:rPr>
            </w:pPr>
            <w:r w:rsidRPr="009F3A23">
              <w:rPr>
                <w:rFonts w:ascii="Arial" w:eastAsia="DengXian" w:hAnsi="Arial"/>
                <w:sz w:val="18"/>
              </w:rPr>
              <w:t>Edge_1RB_Right</w:t>
            </w:r>
          </w:p>
        </w:tc>
      </w:tr>
      <w:tr w:rsidR="00A41324" w:rsidRPr="009F3A23" w14:paraId="704FD251" w14:textId="77777777">
        <w:trPr>
          <w:jc w:val="center"/>
        </w:trPr>
        <w:tc>
          <w:tcPr>
            <w:tcW w:w="375" w:type="pct"/>
            <w:shd w:val="clear" w:color="auto" w:fill="auto"/>
          </w:tcPr>
          <w:p w14:paraId="7F551342" w14:textId="77777777" w:rsidR="00A41324" w:rsidRPr="009F3A23" w:rsidRDefault="00A41324">
            <w:pPr>
              <w:keepLines/>
              <w:spacing w:after="0"/>
              <w:rPr>
                <w:rFonts w:ascii="Arial" w:eastAsia="DengXian" w:hAnsi="Arial"/>
                <w:sz w:val="18"/>
                <w:lang w:eastAsia="zh-CN"/>
              </w:rPr>
            </w:pPr>
            <w:bookmarkStart w:id="4604" w:name="_MCCTEMPBM_CRPT44170133___4" w:colFirst="0" w:colLast="0"/>
            <w:bookmarkStart w:id="4605" w:name="_MCCTEMPBM_CRPT44170134___4" w:colFirst="5" w:colLast="5"/>
            <w:bookmarkEnd w:id="4602"/>
            <w:bookmarkEnd w:id="4603"/>
            <w:r w:rsidRPr="009F3A23">
              <w:rPr>
                <w:rFonts w:ascii="Arial" w:eastAsia="DengXian" w:hAnsi="Arial"/>
                <w:sz w:val="18"/>
                <w:lang w:eastAsia="zh-CN"/>
              </w:rPr>
              <w:t>12</w:t>
            </w:r>
          </w:p>
        </w:tc>
        <w:tc>
          <w:tcPr>
            <w:tcW w:w="610" w:type="pct"/>
          </w:tcPr>
          <w:p w14:paraId="7DD0C8DA" w14:textId="77777777" w:rsidR="00A41324" w:rsidRPr="009F3A23" w:rsidRDefault="00A41324">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4DB65964"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67903774"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22AC4D16" w14:textId="77777777" w:rsidR="00A41324" w:rsidRPr="009F3A23" w:rsidRDefault="00A41324">
            <w:pPr>
              <w:keepLines/>
              <w:spacing w:after="0"/>
              <w:rPr>
                <w:rFonts w:ascii="Arial" w:eastAsia="DengXian" w:hAnsi="Arial"/>
                <w:sz w:val="18"/>
              </w:rPr>
            </w:pPr>
          </w:p>
        </w:tc>
        <w:tc>
          <w:tcPr>
            <w:tcW w:w="987" w:type="pct"/>
          </w:tcPr>
          <w:p w14:paraId="471606B4" w14:textId="77777777" w:rsidR="00A41324" w:rsidRPr="009F3A23" w:rsidRDefault="00A41324">
            <w:pPr>
              <w:keepLines/>
              <w:spacing w:after="0"/>
              <w:rPr>
                <w:rFonts w:ascii="Arial" w:eastAsia="DengXian" w:hAnsi="Arial"/>
                <w:sz w:val="18"/>
              </w:rPr>
            </w:pPr>
            <w:r w:rsidRPr="009F3A23">
              <w:rPr>
                <w:rFonts w:ascii="Arial" w:eastAsia="DengXian" w:hAnsi="Arial"/>
                <w:sz w:val="18"/>
              </w:rPr>
              <w:t>DFT-s-OFDM 64 QAM</w:t>
            </w:r>
          </w:p>
        </w:tc>
        <w:tc>
          <w:tcPr>
            <w:tcW w:w="1255" w:type="pct"/>
            <w:shd w:val="clear" w:color="auto" w:fill="auto"/>
          </w:tcPr>
          <w:p w14:paraId="330C0CB2" w14:textId="77777777" w:rsidR="00A41324" w:rsidRPr="009F3A23" w:rsidRDefault="00A41324">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bookmarkEnd w:id="4604"/>
      <w:bookmarkEnd w:id="4605"/>
      <w:tr w:rsidR="00A41324" w:rsidRPr="009F3A23" w14:paraId="4A475A45" w14:textId="77777777">
        <w:trPr>
          <w:jc w:val="center"/>
        </w:trPr>
        <w:tc>
          <w:tcPr>
            <w:tcW w:w="375" w:type="pct"/>
            <w:shd w:val="clear" w:color="auto" w:fill="auto"/>
          </w:tcPr>
          <w:p w14:paraId="41445C78" w14:textId="5C463B52" w:rsidR="00A41324" w:rsidRPr="009F3A23" w:rsidRDefault="00A41324">
            <w:pPr>
              <w:keepLines/>
              <w:spacing w:after="0"/>
              <w:rPr>
                <w:rFonts w:ascii="Arial" w:eastAsia="DengXian" w:hAnsi="Arial"/>
                <w:sz w:val="18"/>
                <w:lang w:eastAsia="zh-CN"/>
              </w:rPr>
            </w:pPr>
            <w:del w:id="4606" w:author="Adan Toril" w:date="2025-04-22T11:25:00Z" w16du:dateUtc="2025-04-22T09:25:00Z">
              <w:r w:rsidRPr="009F3A23" w:rsidDel="008D2CC7">
                <w:rPr>
                  <w:rFonts w:ascii="Arial" w:eastAsia="DengXian" w:hAnsi="Arial"/>
                  <w:sz w:val="18"/>
                  <w:lang w:eastAsia="zh-CN"/>
                </w:rPr>
                <w:delText>13</w:delText>
              </w:r>
            </w:del>
          </w:p>
        </w:tc>
        <w:tc>
          <w:tcPr>
            <w:tcW w:w="610" w:type="pct"/>
          </w:tcPr>
          <w:p w14:paraId="769C48EC" w14:textId="02E66891" w:rsidR="00A41324" w:rsidRPr="009F3A23" w:rsidRDefault="00A41324">
            <w:pPr>
              <w:keepLines/>
              <w:spacing w:after="0"/>
              <w:rPr>
                <w:rFonts w:ascii="Arial" w:eastAsia="DengXian" w:hAnsi="Arial"/>
                <w:sz w:val="18"/>
              </w:rPr>
            </w:pPr>
            <w:del w:id="4607" w:author="Adan Toril" w:date="2025-04-22T11:25:00Z" w16du:dateUtc="2025-04-22T09:25:00Z">
              <w:r w:rsidRPr="009F3A23" w:rsidDel="008D2CC7">
                <w:rPr>
                  <w:rFonts w:ascii="Arial" w:eastAsia="DengXian" w:hAnsi="Arial"/>
                  <w:sz w:val="18"/>
                </w:rPr>
                <w:delText>Low</w:delText>
              </w:r>
            </w:del>
          </w:p>
        </w:tc>
        <w:tc>
          <w:tcPr>
            <w:tcW w:w="535" w:type="pct"/>
            <w:tcBorders>
              <w:top w:val="nil"/>
              <w:bottom w:val="nil"/>
            </w:tcBorders>
          </w:tcPr>
          <w:p w14:paraId="64A68410"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63253D3E"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26AB4ECA" w14:textId="77777777" w:rsidR="00A41324" w:rsidRPr="009F3A23" w:rsidRDefault="00A41324">
            <w:pPr>
              <w:keepLines/>
              <w:spacing w:after="0"/>
              <w:rPr>
                <w:rFonts w:ascii="Arial" w:eastAsia="DengXian" w:hAnsi="Arial"/>
                <w:sz w:val="18"/>
              </w:rPr>
            </w:pPr>
          </w:p>
        </w:tc>
        <w:tc>
          <w:tcPr>
            <w:tcW w:w="987" w:type="pct"/>
          </w:tcPr>
          <w:p w14:paraId="14FA5801" w14:textId="122DD238" w:rsidR="00A41324" w:rsidRPr="009F3A23" w:rsidRDefault="00A41324">
            <w:pPr>
              <w:keepLines/>
              <w:spacing w:after="0"/>
              <w:rPr>
                <w:rFonts w:ascii="Arial" w:eastAsia="DengXian" w:hAnsi="Arial"/>
                <w:sz w:val="18"/>
              </w:rPr>
            </w:pPr>
            <w:del w:id="4608" w:author="Adan Toril" w:date="2025-04-22T11:25:00Z" w16du:dateUtc="2025-04-22T09:25:00Z">
              <w:r w:rsidRPr="009F3A23" w:rsidDel="008D2CC7">
                <w:rPr>
                  <w:rFonts w:ascii="Arial" w:eastAsia="DengXian" w:hAnsi="Arial"/>
                  <w:sz w:val="18"/>
                </w:rPr>
                <w:delText>DFT-s-OFDM 256 QAM</w:delText>
              </w:r>
            </w:del>
          </w:p>
        </w:tc>
        <w:tc>
          <w:tcPr>
            <w:tcW w:w="1255" w:type="pct"/>
            <w:shd w:val="clear" w:color="auto" w:fill="auto"/>
          </w:tcPr>
          <w:p w14:paraId="630ECFD0" w14:textId="3AF2DDA5" w:rsidR="00A41324" w:rsidRPr="009F3A23" w:rsidRDefault="00A41324">
            <w:pPr>
              <w:keepLines/>
              <w:spacing w:after="0"/>
              <w:rPr>
                <w:rFonts w:ascii="Arial" w:eastAsia="DengXian" w:hAnsi="Arial"/>
                <w:sz w:val="18"/>
              </w:rPr>
            </w:pPr>
            <w:del w:id="4609" w:author="Adan Toril" w:date="2025-04-22T11:25:00Z" w16du:dateUtc="2025-04-22T09:25:00Z">
              <w:r w:rsidRPr="009F3A23" w:rsidDel="008D2CC7">
                <w:rPr>
                  <w:rFonts w:ascii="Arial" w:eastAsia="DengXian" w:hAnsi="Arial"/>
                  <w:sz w:val="18"/>
                </w:rPr>
                <w:delText>Edge_1RB_Left</w:delText>
              </w:r>
            </w:del>
          </w:p>
        </w:tc>
      </w:tr>
      <w:tr w:rsidR="00A41324" w:rsidRPr="009F3A23" w14:paraId="5540E1D2" w14:textId="77777777">
        <w:trPr>
          <w:jc w:val="center"/>
        </w:trPr>
        <w:tc>
          <w:tcPr>
            <w:tcW w:w="375" w:type="pct"/>
            <w:shd w:val="clear" w:color="auto" w:fill="auto"/>
          </w:tcPr>
          <w:p w14:paraId="2E5EDEA3" w14:textId="3D9B3E6F" w:rsidR="00A41324" w:rsidRPr="009F3A23" w:rsidRDefault="00A41324">
            <w:pPr>
              <w:keepLines/>
              <w:spacing w:after="0"/>
              <w:rPr>
                <w:rFonts w:ascii="Arial" w:eastAsia="DengXian" w:hAnsi="Arial"/>
                <w:sz w:val="18"/>
                <w:lang w:eastAsia="zh-CN"/>
              </w:rPr>
            </w:pPr>
            <w:del w:id="4610" w:author="Adan Toril" w:date="2025-04-22T11:25:00Z" w16du:dateUtc="2025-04-22T09:25:00Z">
              <w:r w:rsidRPr="009F3A23" w:rsidDel="008D2CC7">
                <w:rPr>
                  <w:rFonts w:ascii="Arial" w:eastAsia="DengXian" w:hAnsi="Arial"/>
                  <w:sz w:val="18"/>
                  <w:lang w:eastAsia="zh-CN"/>
                </w:rPr>
                <w:delText>14</w:delText>
              </w:r>
            </w:del>
          </w:p>
        </w:tc>
        <w:tc>
          <w:tcPr>
            <w:tcW w:w="610" w:type="pct"/>
          </w:tcPr>
          <w:p w14:paraId="088FD754" w14:textId="5B03D8A6" w:rsidR="00A41324" w:rsidRPr="009F3A23" w:rsidRDefault="00A41324">
            <w:pPr>
              <w:keepLines/>
              <w:spacing w:after="0"/>
              <w:rPr>
                <w:rFonts w:ascii="Arial" w:eastAsia="DengXian" w:hAnsi="Arial"/>
                <w:sz w:val="18"/>
              </w:rPr>
            </w:pPr>
            <w:del w:id="4611" w:author="Adan Toril" w:date="2025-04-22T11:25:00Z" w16du:dateUtc="2025-04-22T09:25:00Z">
              <w:r w:rsidRPr="009F3A23" w:rsidDel="008D2CC7">
                <w:rPr>
                  <w:rFonts w:ascii="Arial" w:eastAsia="DengXian" w:hAnsi="Arial"/>
                  <w:sz w:val="18"/>
                </w:rPr>
                <w:delText>High</w:delText>
              </w:r>
            </w:del>
          </w:p>
        </w:tc>
        <w:tc>
          <w:tcPr>
            <w:tcW w:w="535" w:type="pct"/>
            <w:tcBorders>
              <w:top w:val="nil"/>
              <w:bottom w:val="nil"/>
            </w:tcBorders>
          </w:tcPr>
          <w:p w14:paraId="11446944"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08870E94"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4046F212" w14:textId="77777777" w:rsidR="00A41324" w:rsidRPr="009F3A23" w:rsidRDefault="00A41324">
            <w:pPr>
              <w:keepLines/>
              <w:spacing w:after="0"/>
              <w:rPr>
                <w:rFonts w:ascii="Arial" w:eastAsia="DengXian" w:hAnsi="Arial"/>
                <w:sz w:val="18"/>
              </w:rPr>
            </w:pPr>
          </w:p>
        </w:tc>
        <w:tc>
          <w:tcPr>
            <w:tcW w:w="987" w:type="pct"/>
          </w:tcPr>
          <w:p w14:paraId="7CC1801E" w14:textId="02037DF5" w:rsidR="00A41324" w:rsidRPr="009F3A23" w:rsidRDefault="00A41324">
            <w:pPr>
              <w:keepLines/>
              <w:spacing w:after="0"/>
              <w:rPr>
                <w:rFonts w:ascii="Arial" w:eastAsia="DengXian" w:hAnsi="Arial"/>
                <w:sz w:val="18"/>
              </w:rPr>
            </w:pPr>
            <w:del w:id="4612" w:author="Adan Toril" w:date="2025-04-22T11:25:00Z" w16du:dateUtc="2025-04-22T09:25:00Z">
              <w:r w:rsidRPr="009F3A23" w:rsidDel="008D2CC7">
                <w:rPr>
                  <w:rFonts w:ascii="Arial" w:eastAsia="DengXian" w:hAnsi="Arial"/>
                  <w:sz w:val="18"/>
                </w:rPr>
                <w:delText>DFT-s-OFDM 256 QAM</w:delText>
              </w:r>
            </w:del>
          </w:p>
        </w:tc>
        <w:tc>
          <w:tcPr>
            <w:tcW w:w="1255" w:type="pct"/>
            <w:shd w:val="clear" w:color="auto" w:fill="auto"/>
          </w:tcPr>
          <w:p w14:paraId="265CE81A" w14:textId="0D5E9EEC" w:rsidR="00A41324" w:rsidRPr="009F3A23" w:rsidRDefault="00A41324">
            <w:pPr>
              <w:keepLines/>
              <w:spacing w:after="0"/>
              <w:rPr>
                <w:rFonts w:ascii="Arial" w:eastAsia="DengXian" w:hAnsi="Arial"/>
                <w:sz w:val="18"/>
              </w:rPr>
            </w:pPr>
            <w:del w:id="4613" w:author="Adan Toril" w:date="2025-04-22T11:25:00Z" w16du:dateUtc="2025-04-22T09:25:00Z">
              <w:r w:rsidRPr="009F3A23" w:rsidDel="008D2CC7">
                <w:rPr>
                  <w:rFonts w:ascii="Arial" w:eastAsia="DengXian" w:hAnsi="Arial"/>
                  <w:sz w:val="18"/>
                </w:rPr>
                <w:delText>Edge_1RB_Right</w:delText>
              </w:r>
            </w:del>
          </w:p>
        </w:tc>
      </w:tr>
      <w:tr w:rsidR="00A41324" w:rsidRPr="009F3A23" w14:paraId="34061E6C" w14:textId="77777777">
        <w:trPr>
          <w:jc w:val="center"/>
        </w:trPr>
        <w:tc>
          <w:tcPr>
            <w:tcW w:w="375" w:type="pct"/>
            <w:shd w:val="clear" w:color="auto" w:fill="auto"/>
          </w:tcPr>
          <w:p w14:paraId="35240DDB" w14:textId="5FE348AB" w:rsidR="00A41324" w:rsidRPr="009F3A23" w:rsidRDefault="00A41324">
            <w:pPr>
              <w:keepLines/>
              <w:spacing w:after="0"/>
              <w:rPr>
                <w:rFonts w:ascii="Arial" w:eastAsia="DengXian" w:hAnsi="Arial"/>
                <w:sz w:val="18"/>
                <w:lang w:eastAsia="zh-CN"/>
              </w:rPr>
            </w:pPr>
            <w:del w:id="4614" w:author="Adan Toril" w:date="2025-04-22T11:25:00Z" w16du:dateUtc="2025-04-22T09:25:00Z">
              <w:r w:rsidRPr="009F3A23" w:rsidDel="008D2CC7">
                <w:rPr>
                  <w:rFonts w:ascii="Arial" w:eastAsia="DengXian" w:hAnsi="Arial"/>
                  <w:sz w:val="18"/>
                  <w:lang w:eastAsia="zh-CN"/>
                </w:rPr>
                <w:delText>15</w:delText>
              </w:r>
            </w:del>
          </w:p>
        </w:tc>
        <w:tc>
          <w:tcPr>
            <w:tcW w:w="610" w:type="pct"/>
          </w:tcPr>
          <w:p w14:paraId="433458DC" w14:textId="35357C03" w:rsidR="00A41324" w:rsidRPr="009F3A23" w:rsidRDefault="00A41324">
            <w:pPr>
              <w:keepLines/>
              <w:spacing w:after="0"/>
              <w:rPr>
                <w:rFonts w:ascii="Arial" w:eastAsia="DengXian" w:hAnsi="Arial"/>
                <w:sz w:val="18"/>
              </w:rPr>
            </w:pPr>
            <w:del w:id="4615" w:author="Adan Toril" w:date="2025-04-22T11:25:00Z" w16du:dateUtc="2025-04-22T09:25:00Z">
              <w:r w:rsidRPr="009F3A23" w:rsidDel="008D2CC7">
                <w:rPr>
                  <w:rFonts w:ascii="Arial" w:eastAsia="DengXian" w:hAnsi="Arial"/>
                  <w:sz w:val="18"/>
                </w:rPr>
                <w:delText>Default</w:delText>
              </w:r>
            </w:del>
          </w:p>
        </w:tc>
        <w:tc>
          <w:tcPr>
            <w:tcW w:w="535" w:type="pct"/>
            <w:tcBorders>
              <w:top w:val="nil"/>
              <w:bottom w:val="nil"/>
            </w:tcBorders>
          </w:tcPr>
          <w:p w14:paraId="4A41C2A4" w14:textId="77777777" w:rsidR="00A41324" w:rsidRPr="009F3A23" w:rsidRDefault="00A41324">
            <w:pPr>
              <w:keepLines/>
              <w:spacing w:after="0"/>
              <w:rPr>
                <w:rFonts w:ascii="Arial" w:eastAsia="DengXian" w:hAnsi="Arial"/>
                <w:sz w:val="18"/>
              </w:rPr>
            </w:pPr>
          </w:p>
        </w:tc>
        <w:tc>
          <w:tcPr>
            <w:tcW w:w="445" w:type="pct"/>
            <w:tcBorders>
              <w:top w:val="nil"/>
              <w:bottom w:val="nil"/>
            </w:tcBorders>
          </w:tcPr>
          <w:p w14:paraId="57D4FBCC" w14:textId="77777777" w:rsidR="00A41324" w:rsidRPr="009F3A23" w:rsidRDefault="00A41324">
            <w:pPr>
              <w:keepLines/>
              <w:spacing w:after="0"/>
              <w:rPr>
                <w:rFonts w:ascii="Arial" w:eastAsia="DengXian" w:hAnsi="Arial"/>
                <w:sz w:val="18"/>
              </w:rPr>
            </w:pPr>
          </w:p>
        </w:tc>
        <w:tc>
          <w:tcPr>
            <w:tcW w:w="793" w:type="pct"/>
            <w:vMerge/>
            <w:shd w:val="clear" w:color="auto" w:fill="auto"/>
          </w:tcPr>
          <w:p w14:paraId="20CCA25E" w14:textId="77777777" w:rsidR="00A41324" w:rsidRPr="009F3A23" w:rsidRDefault="00A41324">
            <w:pPr>
              <w:keepLines/>
              <w:spacing w:after="0"/>
              <w:rPr>
                <w:rFonts w:ascii="Arial" w:eastAsia="DengXian" w:hAnsi="Arial"/>
                <w:sz w:val="18"/>
              </w:rPr>
            </w:pPr>
          </w:p>
        </w:tc>
        <w:tc>
          <w:tcPr>
            <w:tcW w:w="987" w:type="pct"/>
          </w:tcPr>
          <w:p w14:paraId="657DC125" w14:textId="13DD8B4B" w:rsidR="00A41324" w:rsidRPr="009F3A23" w:rsidRDefault="00A41324">
            <w:pPr>
              <w:keepLines/>
              <w:spacing w:after="0"/>
              <w:rPr>
                <w:rFonts w:ascii="Arial" w:eastAsia="DengXian" w:hAnsi="Arial"/>
                <w:sz w:val="18"/>
              </w:rPr>
            </w:pPr>
            <w:del w:id="4616" w:author="Adan Toril" w:date="2025-04-22T11:25:00Z" w16du:dateUtc="2025-04-22T09:25:00Z">
              <w:r w:rsidRPr="009F3A23" w:rsidDel="008D2CC7">
                <w:rPr>
                  <w:rFonts w:ascii="Arial" w:eastAsia="DengXian" w:hAnsi="Arial"/>
                  <w:sz w:val="18"/>
                </w:rPr>
                <w:delText>DFT-s-OFDM 256 QAM</w:delText>
              </w:r>
            </w:del>
          </w:p>
        </w:tc>
        <w:tc>
          <w:tcPr>
            <w:tcW w:w="1255" w:type="pct"/>
            <w:shd w:val="clear" w:color="auto" w:fill="auto"/>
          </w:tcPr>
          <w:p w14:paraId="24678FD8" w14:textId="07B708E9" w:rsidR="00A41324" w:rsidRPr="009F3A23" w:rsidRDefault="00A41324">
            <w:pPr>
              <w:keepLines/>
              <w:spacing w:after="0"/>
              <w:rPr>
                <w:rFonts w:ascii="Arial" w:eastAsia="DengXian" w:hAnsi="Arial"/>
                <w:sz w:val="18"/>
              </w:rPr>
            </w:pPr>
            <w:del w:id="4617" w:author="Adan Toril" w:date="2025-04-22T11:25:00Z" w16du:dateUtc="2025-04-22T09:25:00Z">
              <w:r w:rsidRPr="009F3A23" w:rsidDel="008D2CC7">
                <w:rPr>
                  <w:rFonts w:ascii="Arial" w:eastAsia="DengXian" w:hAnsi="Arial"/>
                  <w:sz w:val="18"/>
                </w:rPr>
                <w:delText>Outer_Full</w:delText>
              </w:r>
            </w:del>
          </w:p>
        </w:tc>
      </w:tr>
      <w:tr w:rsidR="008D2CC7" w:rsidRPr="009F3A23" w14:paraId="14BF6AD1" w14:textId="77777777">
        <w:trPr>
          <w:jc w:val="center"/>
        </w:trPr>
        <w:tc>
          <w:tcPr>
            <w:tcW w:w="375" w:type="pct"/>
            <w:shd w:val="clear" w:color="auto" w:fill="auto"/>
          </w:tcPr>
          <w:p w14:paraId="69C9DD9D" w14:textId="4BDFBD19" w:rsidR="008D2CC7" w:rsidRPr="009F3A23" w:rsidRDefault="008D2CC7" w:rsidP="008D2CC7">
            <w:pPr>
              <w:keepLines/>
              <w:spacing w:after="0"/>
              <w:rPr>
                <w:rFonts w:ascii="Arial" w:eastAsia="DengXian" w:hAnsi="Arial"/>
                <w:sz w:val="18"/>
                <w:lang w:eastAsia="zh-CN"/>
              </w:rPr>
            </w:pPr>
            <w:bookmarkStart w:id="4618" w:name="_MCCTEMPBM_CRPT44170135___4" w:colFirst="0" w:colLast="0"/>
            <w:bookmarkStart w:id="4619" w:name="_MCCTEMPBM_CRPT44170136___4" w:colFirst="5" w:colLast="5"/>
            <w:ins w:id="4620" w:author="Adan Toril" w:date="2025-04-22T11:25:00Z" w16du:dateUtc="2025-04-22T09:25:00Z">
              <w:r w:rsidRPr="009F3A23">
                <w:rPr>
                  <w:rFonts w:ascii="Arial" w:eastAsia="DengXian" w:hAnsi="Arial"/>
                  <w:sz w:val="18"/>
                  <w:lang w:eastAsia="zh-CN"/>
                </w:rPr>
                <w:t>13</w:t>
              </w:r>
            </w:ins>
            <w:del w:id="4621" w:author="Adan Toril" w:date="2025-04-22T11:25:00Z" w16du:dateUtc="2025-04-22T09:25:00Z">
              <w:r w:rsidRPr="009F3A23" w:rsidDel="00A42E07">
                <w:rPr>
                  <w:rFonts w:ascii="Arial" w:eastAsia="DengXian" w:hAnsi="Arial"/>
                  <w:sz w:val="18"/>
                </w:rPr>
                <w:delText>16</w:delText>
              </w:r>
            </w:del>
          </w:p>
        </w:tc>
        <w:tc>
          <w:tcPr>
            <w:tcW w:w="610" w:type="pct"/>
          </w:tcPr>
          <w:p w14:paraId="0047BBB6"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5AF8E944"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1A19BFBB"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68DD2B9E" w14:textId="77777777" w:rsidR="008D2CC7" w:rsidRPr="009F3A23" w:rsidRDefault="008D2CC7" w:rsidP="008D2CC7">
            <w:pPr>
              <w:keepLines/>
              <w:spacing w:after="0"/>
              <w:rPr>
                <w:rFonts w:ascii="Arial" w:eastAsia="DengXian" w:hAnsi="Arial"/>
                <w:sz w:val="18"/>
              </w:rPr>
            </w:pPr>
          </w:p>
        </w:tc>
        <w:tc>
          <w:tcPr>
            <w:tcW w:w="987" w:type="pct"/>
          </w:tcPr>
          <w:p w14:paraId="07DF3F91"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QPSK</w:t>
            </w:r>
          </w:p>
        </w:tc>
        <w:tc>
          <w:tcPr>
            <w:tcW w:w="1255" w:type="pct"/>
            <w:shd w:val="clear" w:color="auto" w:fill="auto"/>
          </w:tcPr>
          <w:p w14:paraId="1A96581F"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Edge_1RB_Left</w:t>
            </w:r>
          </w:p>
        </w:tc>
      </w:tr>
      <w:tr w:rsidR="008D2CC7" w:rsidRPr="009F3A23" w14:paraId="797964EE" w14:textId="77777777">
        <w:trPr>
          <w:jc w:val="center"/>
        </w:trPr>
        <w:tc>
          <w:tcPr>
            <w:tcW w:w="375" w:type="pct"/>
            <w:shd w:val="clear" w:color="auto" w:fill="auto"/>
          </w:tcPr>
          <w:p w14:paraId="0E718754" w14:textId="2C323E71" w:rsidR="008D2CC7" w:rsidRPr="009F3A23" w:rsidRDefault="008D2CC7" w:rsidP="008D2CC7">
            <w:pPr>
              <w:keepLines/>
              <w:spacing w:after="0"/>
              <w:rPr>
                <w:rFonts w:ascii="Arial" w:eastAsia="DengXian" w:hAnsi="Arial"/>
                <w:sz w:val="18"/>
                <w:lang w:eastAsia="zh-CN"/>
              </w:rPr>
            </w:pPr>
            <w:bookmarkStart w:id="4622" w:name="_MCCTEMPBM_CRPT44170137___4" w:colFirst="0" w:colLast="0"/>
            <w:bookmarkStart w:id="4623" w:name="_MCCTEMPBM_CRPT44170138___4" w:colFirst="5" w:colLast="5"/>
            <w:bookmarkEnd w:id="4618"/>
            <w:bookmarkEnd w:id="4619"/>
            <w:ins w:id="4624" w:author="Adan Toril" w:date="2025-04-22T11:25:00Z" w16du:dateUtc="2025-04-22T09:25:00Z">
              <w:r w:rsidRPr="009F3A23">
                <w:rPr>
                  <w:rFonts w:ascii="Arial" w:eastAsia="DengXian" w:hAnsi="Arial"/>
                  <w:sz w:val="18"/>
                  <w:lang w:eastAsia="zh-CN"/>
                </w:rPr>
                <w:t>14</w:t>
              </w:r>
            </w:ins>
            <w:del w:id="4625" w:author="Adan Toril" w:date="2025-04-22T11:25:00Z" w16du:dateUtc="2025-04-22T09:25:00Z">
              <w:r w:rsidRPr="009F3A23" w:rsidDel="00A42E07">
                <w:rPr>
                  <w:rFonts w:ascii="Arial" w:eastAsia="DengXian" w:hAnsi="Arial"/>
                  <w:sz w:val="18"/>
                </w:rPr>
                <w:delText>17</w:delText>
              </w:r>
            </w:del>
          </w:p>
        </w:tc>
        <w:tc>
          <w:tcPr>
            <w:tcW w:w="610" w:type="pct"/>
          </w:tcPr>
          <w:p w14:paraId="34616C38"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18817DDB"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3AC60869"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5A3D736B" w14:textId="77777777" w:rsidR="008D2CC7" w:rsidRPr="009F3A23" w:rsidRDefault="008D2CC7" w:rsidP="008D2CC7">
            <w:pPr>
              <w:keepLines/>
              <w:spacing w:after="0"/>
              <w:rPr>
                <w:rFonts w:ascii="Arial" w:eastAsia="DengXian" w:hAnsi="Arial"/>
                <w:sz w:val="18"/>
              </w:rPr>
            </w:pPr>
          </w:p>
        </w:tc>
        <w:tc>
          <w:tcPr>
            <w:tcW w:w="987" w:type="pct"/>
          </w:tcPr>
          <w:p w14:paraId="0281B075"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QPSK</w:t>
            </w:r>
          </w:p>
        </w:tc>
        <w:tc>
          <w:tcPr>
            <w:tcW w:w="1255" w:type="pct"/>
            <w:shd w:val="clear" w:color="auto" w:fill="auto"/>
          </w:tcPr>
          <w:p w14:paraId="445B3126"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Edge_1RB_Right</w:t>
            </w:r>
          </w:p>
        </w:tc>
      </w:tr>
      <w:tr w:rsidR="008D2CC7" w:rsidRPr="009F3A23" w14:paraId="1CEAF275" w14:textId="77777777">
        <w:trPr>
          <w:jc w:val="center"/>
        </w:trPr>
        <w:tc>
          <w:tcPr>
            <w:tcW w:w="375" w:type="pct"/>
            <w:shd w:val="clear" w:color="auto" w:fill="auto"/>
          </w:tcPr>
          <w:p w14:paraId="41220568" w14:textId="6A62BB1B" w:rsidR="008D2CC7" w:rsidRPr="009F3A23" w:rsidRDefault="008D2CC7" w:rsidP="008D2CC7">
            <w:pPr>
              <w:keepLines/>
              <w:spacing w:after="0"/>
              <w:rPr>
                <w:rFonts w:ascii="Arial" w:eastAsia="DengXian" w:hAnsi="Arial"/>
                <w:sz w:val="18"/>
                <w:lang w:eastAsia="zh-CN"/>
              </w:rPr>
            </w:pPr>
            <w:bookmarkStart w:id="4626" w:name="_MCCTEMPBM_CRPT44170139___4" w:colFirst="0" w:colLast="0"/>
            <w:bookmarkStart w:id="4627" w:name="_MCCTEMPBM_CRPT44170140___4" w:colFirst="5" w:colLast="5"/>
            <w:bookmarkEnd w:id="4622"/>
            <w:bookmarkEnd w:id="4623"/>
            <w:ins w:id="4628" w:author="Adan Toril" w:date="2025-04-22T11:25:00Z" w16du:dateUtc="2025-04-22T09:25:00Z">
              <w:r w:rsidRPr="009F3A23">
                <w:rPr>
                  <w:rFonts w:ascii="Arial" w:eastAsia="DengXian" w:hAnsi="Arial"/>
                  <w:sz w:val="18"/>
                  <w:lang w:eastAsia="zh-CN"/>
                </w:rPr>
                <w:t>15</w:t>
              </w:r>
            </w:ins>
            <w:del w:id="4629" w:author="Adan Toril" w:date="2025-04-22T11:25:00Z" w16du:dateUtc="2025-04-22T09:25:00Z">
              <w:r w:rsidRPr="009F3A23" w:rsidDel="00A42E07">
                <w:rPr>
                  <w:rFonts w:ascii="Arial" w:eastAsia="DengXian" w:hAnsi="Arial"/>
                  <w:sz w:val="18"/>
                </w:rPr>
                <w:delText>18</w:delText>
              </w:r>
            </w:del>
          </w:p>
        </w:tc>
        <w:tc>
          <w:tcPr>
            <w:tcW w:w="610" w:type="pct"/>
          </w:tcPr>
          <w:p w14:paraId="513645DD"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2A231C62"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2004A110"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6CA3A4E6" w14:textId="77777777" w:rsidR="008D2CC7" w:rsidRPr="009F3A23" w:rsidRDefault="008D2CC7" w:rsidP="008D2CC7">
            <w:pPr>
              <w:keepLines/>
              <w:spacing w:after="0"/>
              <w:rPr>
                <w:rFonts w:ascii="Arial" w:eastAsia="DengXian" w:hAnsi="Arial"/>
                <w:sz w:val="18"/>
              </w:rPr>
            </w:pPr>
          </w:p>
        </w:tc>
        <w:tc>
          <w:tcPr>
            <w:tcW w:w="987" w:type="pct"/>
          </w:tcPr>
          <w:p w14:paraId="5CF9ED56"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QPSK</w:t>
            </w:r>
          </w:p>
        </w:tc>
        <w:tc>
          <w:tcPr>
            <w:tcW w:w="1255" w:type="pct"/>
            <w:shd w:val="clear" w:color="auto" w:fill="auto"/>
          </w:tcPr>
          <w:p w14:paraId="7B12D7BA" w14:textId="77777777" w:rsidR="008D2CC7" w:rsidRPr="009F3A23" w:rsidRDefault="008D2CC7" w:rsidP="008D2CC7">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tr w:rsidR="008D2CC7" w:rsidRPr="009F3A23" w14:paraId="0AC46D35" w14:textId="77777777">
        <w:trPr>
          <w:jc w:val="center"/>
        </w:trPr>
        <w:tc>
          <w:tcPr>
            <w:tcW w:w="375" w:type="pct"/>
            <w:shd w:val="clear" w:color="auto" w:fill="auto"/>
          </w:tcPr>
          <w:p w14:paraId="7C643DF4" w14:textId="66FC8662" w:rsidR="008D2CC7" w:rsidRPr="009F3A23" w:rsidRDefault="008D2CC7" w:rsidP="008D2CC7">
            <w:pPr>
              <w:keepLines/>
              <w:spacing w:after="0"/>
              <w:rPr>
                <w:rFonts w:ascii="Arial" w:eastAsia="DengXian" w:hAnsi="Arial"/>
                <w:sz w:val="18"/>
                <w:lang w:eastAsia="zh-CN"/>
              </w:rPr>
            </w:pPr>
            <w:bookmarkStart w:id="4630" w:name="_MCCTEMPBM_CRPT44170141___4" w:colFirst="0" w:colLast="0"/>
            <w:bookmarkStart w:id="4631" w:name="_MCCTEMPBM_CRPT44170142___4" w:colFirst="5" w:colLast="5"/>
            <w:bookmarkEnd w:id="4626"/>
            <w:bookmarkEnd w:id="4627"/>
            <w:ins w:id="4632" w:author="Adan Toril" w:date="2025-04-22T11:25:00Z" w16du:dateUtc="2025-04-22T09:25:00Z">
              <w:r w:rsidRPr="009F3A23">
                <w:rPr>
                  <w:rFonts w:ascii="Arial" w:eastAsia="DengXian" w:hAnsi="Arial"/>
                  <w:sz w:val="18"/>
                </w:rPr>
                <w:t>16</w:t>
              </w:r>
            </w:ins>
            <w:del w:id="4633" w:author="Adan Toril" w:date="2025-04-22T11:25:00Z" w16du:dateUtc="2025-04-22T09:25:00Z">
              <w:r w:rsidRPr="009F3A23" w:rsidDel="00A42E07">
                <w:rPr>
                  <w:rFonts w:ascii="Arial" w:eastAsia="DengXian" w:hAnsi="Arial"/>
                  <w:sz w:val="18"/>
                  <w:lang w:eastAsia="zh-CN"/>
                </w:rPr>
                <w:delText>19</w:delText>
              </w:r>
            </w:del>
          </w:p>
        </w:tc>
        <w:tc>
          <w:tcPr>
            <w:tcW w:w="610" w:type="pct"/>
          </w:tcPr>
          <w:p w14:paraId="2CA9B679"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05CA0B1D"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33191221"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63D95779" w14:textId="77777777" w:rsidR="008D2CC7" w:rsidRPr="009F3A23" w:rsidRDefault="008D2CC7" w:rsidP="008D2CC7">
            <w:pPr>
              <w:keepLines/>
              <w:spacing w:after="0"/>
              <w:rPr>
                <w:rFonts w:ascii="Arial" w:eastAsia="DengXian" w:hAnsi="Arial"/>
                <w:sz w:val="18"/>
              </w:rPr>
            </w:pPr>
          </w:p>
        </w:tc>
        <w:tc>
          <w:tcPr>
            <w:tcW w:w="987" w:type="pct"/>
          </w:tcPr>
          <w:p w14:paraId="23FDB4D8"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16 QAM</w:t>
            </w:r>
          </w:p>
        </w:tc>
        <w:tc>
          <w:tcPr>
            <w:tcW w:w="1255" w:type="pct"/>
            <w:shd w:val="clear" w:color="auto" w:fill="auto"/>
          </w:tcPr>
          <w:p w14:paraId="570F8DEC"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Edge_1RB_Left</w:t>
            </w:r>
          </w:p>
        </w:tc>
      </w:tr>
      <w:tr w:rsidR="008D2CC7" w:rsidRPr="009F3A23" w14:paraId="089E9DDE" w14:textId="77777777">
        <w:trPr>
          <w:jc w:val="center"/>
        </w:trPr>
        <w:tc>
          <w:tcPr>
            <w:tcW w:w="375" w:type="pct"/>
            <w:shd w:val="clear" w:color="auto" w:fill="auto"/>
          </w:tcPr>
          <w:p w14:paraId="2C9E2EE5" w14:textId="52485D76" w:rsidR="008D2CC7" w:rsidRPr="009F3A23" w:rsidRDefault="008D2CC7" w:rsidP="008D2CC7">
            <w:pPr>
              <w:keepLines/>
              <w:spacing w:after="0"/>
              <w:rPr>
                <w:rFonts w:ascii="Arial" w:eastAsia="DengXian" w:hAnsi="Arial"/>
                <w:sz w:val="18"/>
                <w:lang w:eastAsia="zh-CN"/>
              </w:rPr>
            </w:pPr>
            <w:bookmarkStart w:id="4634" w:name="_MCCTEMPBM_CRPT44170143___4" w:colFirst="0" w:colLast="0"/>
            <w:bookmarkStart w:id="4635" w:name="_MCCTEMPBM_CRPT44170144___4" w:colFirst="5" w:colLast="5"/>
            <w:bookmarkEnd w:id="4630"/>
            <w:bookmarkEnd w:id="4631"/>
            <w:ins w:id="4636" w:author="Adan Toril" w:date="2025-04-22T11:25:00Z" w16du:dateUtc="2025-04-22T09:25:00Z">
              <w:r w:rsidRPr="009F3A23">
                <w:rPr>
                  <w:rFonts w:ascii="Arial" w:eastAsia="DengXian" w:hAnsi="Arial"/>
                  <w:sz w:val="18"/>
                </w:rPr>
                <w:t>17</w:t>
              </w:r>
            </w:ins>
            <w:del w:id="4637" w:author="Adan Toril" w:date="2025-04-22T11:25:00Z" w16du:dateUtc="2025-04-22T09:25:00Z">
              <w:r w:rsidRPr="009F3A23" w:rsidDel="00A42E07">
                <w:rPr>
                  <w:rFonts w:ascii="Arial" w:eastAsia="DengXian" w:hAnsi="Arial"/>
                  <w:sz w:val="18"/>
                  <w:lang w:eastAsia="zh-CN"/>
                </w:rPr>
                <w:delText>20</w:delText>
              </w:r>
            </w:del>
          </w:p>
        </w:tc>
        <w:tc>
          <w:tcPr>
            <w:tcW w:w="610" w:type="pct"/>
          </w:tcPr>
          <w:p w14:paraId="4B79DA36"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1CB52D59"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6D99801A"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34D45E4E" w14:textId="77777777" w:rsidR="008D2CC7" w:rsidRPr="009F3A23" w:rsidRDefault="008D2CC7" w:rsidP="008D2CC7">
            <w:pPr>
              <w:keepLines/>
              <w:spacing w:after="0"/>
              <w:rPr>
                <w:rFonts w:ascii="Arial" w:eastAsia="DengXian" w:hAnsi="Arial"/>
                <w:sz w:val="18"/>
              </w:rPr>
            </w:pPr>
          </w:p>
        </w:tc>
        <w:tc>
          <w:tcPr>
            <w:tcW w:w="987" w:type="pct"/>
          </w:tcPr>
          <w:p w14:paraId="5232AFB9"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16 QAM</w:t>
            </w:r>
          </w:p>
        </w:tc>
        <w:tc>
          <w:tcPr>
            <w:tcW w:w="1255" w:type="pct"/>
            <w:shd w:val="clear" w:color="auto" w:fill="auto"/>
          </w:tcPr>
          <w:p w14:paraId="7D8C40CB"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Edge_1RB_Right</w:t>
            </w:r>
          </w:p>
        </w:tc>
      </w:tr>
      <w:tr w:rsidR="008D2CC7" w:rsidRPr="009F3A23" w14:paraId="563BDB2E" w14:textId="77777777">
        <w:trPr>
          <w:jc w:val="center"/>
        </w:trPr>
        <w:tc>
          <w:tcPr>
            <w:tcW w:w="375" w:type="pct"/>
            <w:shd w:val="clear" w:color="auto" w:fill="auto"/>
          </w:tcPr>
          <w:p w14:paraId="481AF356" w14:textId="670EF3B7" w:rsidR="008D2CC7" w:rsidRPr="009F3A23" w:rsidRDefault="008D2CC7" w:rsidP="008D2CC7">
            <w:pPr>
              <w:keepLines/>
              <w:spacing w:after="0"/>
              <w:rPr>
                <w:rFonts w:ascii="Arial" w:eastAsia="DengXian" w:hAnsi="Arial"/>
                <w:sz w:val="18"/>
                <w:lang w:eastAsia="zh-CN"/>
              </w:rPr>
            </w:pPr>
            <w:bookmarkStart w:id="4638" w:name="_MCCTEMPBM_CRPT44170145___4" w:colFirst="0" w:colLast="0"/>
            <w:bookmarkStart w:id="4639" w:name="_MCCTEMPBM_CRPT44170146___4" w:colFirst="5" w:colLast="5"/>
            <w:bookmarkEnd w:id="4634"/>
            <w:bookmarkEnd w:id="4635"/>
            <w:ins w:id="4640" w:author="Adan Toril" w:date="2025-04-22T11:25:00Z" w16du:dateUtc="2025-04-22T09:25:00Z">
              <w:r w:rsidRPr="009F3A23">
                <w:rPr>
                  <w:rFonts w:ascii="Arial" w:eastAsia="DengXian" w:hAnsi="Arial"/>
                  <w:sz w:val="18"/>
                </w:rPr>
                <w:t>18</w:t>
              </w:r>
            </w:ins>
            <w:del w:id="4641" w:author="Adan Toril" w:date="2025-04-22T11:25:00Z" w16du:dateUtc="2025-04-22T09:25:00Z">
              <w:r w:rsidRPr="009F3A23" w:rsidDel="00A42E07">
                <w:rPr>
                  <w:rFonts w:ascii="Arial" w:eastAsia="DengXian" w:hAnsi="Arial"/>
                  <w:sz w:val="18"/>
                </w:rPr>
                <w:delText>21</w:delText>
              </w:r>
            </w:del>
          </w:p>
        </w:tc>
        <w:tc>
          <w:tcPr>
            <w:tcW w:w="610" w:type="pct"/>
          </w:tcPr>
          <w:p w14:paraId="4CF61218"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1720F31F"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661B9BEA"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4C394DED" w14:textId="77777777" w:rsidR="008D2CC7" w:rsidRPr="009F3A23" w:rsidRDefault="008D2CC7" w:rsidP="008D2CC7">
            <w:pPr>
              <w:keepLines/>
              <w:spacing w:after="0"/>
              <w:rPr>
                <w:rFonts w:ascii="Arial" w:eastAsia="DengXian" w:hAnsi="Arial"/>
                <w:sz w:val="18"/>
              </w:rPr>
            </w:pPr>
          </w:p>
        </w:tc>
        <w:tc>
          <w:tcPr>
            <w:tcW w:w="987" w:type="pct"/>
          </w:tcPr>
          <w:p w14:paraId="4D6F68D8"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16 QAM</w:t>
            </w:r>
          </w:p>
        </w:tc>
        <w:tc>
          <w:tcPr>
            <w:tcW w:w="1255" w:type="pct"/>
            <w:shd w:val="clear" w:color="auto" w:fill="auto"/>
          </w:tcPr>
          <w:p w14:paraId="461607F3" w14:textId="77777777" w:rsidR="008D2CC7" w:rsidRPr="009F3A23" w:rsidRDefault="008D2CC7" w:rsidP="008D2CC7">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tr w:rsidR="008D2CC7" w:rsidRPr="009F3A23" w14:paraId="1643DBBF" w14:textId="77777777">
        <w:trPr>
          <w:jc w:val="center"/>
        </w:trPr>
        <w:tc>
          <w:tcPr>
            <w:tcW w:w="375" w:type="pct"/>
            <w:shd w:val="clear" w:color="auto" w:fill="auto"/>
          </w:tcPr>
          <w:p w14:paraId="51544EC0" w14:textId="39AEB5FF" w:rsidR="008D2CC7" w:rsidRPr="009F3A23" w:rsidRDefault="008D2CC7" w:rsidP="008D2CC7">
            <w:pPr>
              <w:keepLines/>
              <w:spacing w:after="0"/>
              <w:rPr>
                <w:rFonts w:ascii="Arial" w:eastAsia="DengXian" w:hAnsi="Arial"/>
                <w:sz w:val="18"/>
              </w:rPr>
            </w:pPr>
            <w:bookmarkStart w:id="4642" w:name="_MCCTEMPBM_CRPT44170147___4" w:colFirst="0" w:colLast="0"/>
            <w:bookmarkStart w:id="4643" w:name="_MCCTEMPBM_CRPT44170148___4" w:colFirst="5" w:colLast="5"/>
            <w:bookmarkEnd w:id="4638"/>
            <w:bookmarkEnd w:id="4639"/>
            <w:ins w:id="4644" w:author="Adan Toril" w:date="2025-04-22T11:25:00Z" w16du:dateUtc="2025-04-22T09:25:00Z">
              <w:r w:rsidRPr="009F3A23">
                <w:rPr>
                  <w:rFonts w:ascii="Arial" w:eastAsia="DengXian" w:hAnsi="Arial"/>
                  <w:sz w:val="18"/>
                  <w:lang w:eastAsia="zh-CN"/>
                </w:rPr>
                <w:t>19</w:t>
              </w:r>
            </w:ins>
            <w:del w:id="4645" w:author="Adan Toril" w:date="2025-04-22T11:25:00Z" w16du:dateUtc="2025-04-22T09:25:00Z">
              <w:r w:rsidRPr="009F3A23" w:rsidDel="00A42E07">
                <w:rPr>
                  <w:rFonts w:ascii="Arial" w:eastAsia="DengXian" w:hAnsi="Arial"/>
                  <w:sz w:val="18"/>
                  <w:lang w:eastAsia="zh-CN"/>
                </w:rPr>
                <w:delText>22</w:delText>
              </w:r>
            </w:del>
          </w:p>
        </w:tc>
        <w:tc>
          <w:tcPr>
            <w:tcW w:w="610" w:type="pct"/>
          </w:tcPr>
          <w:p w14:paraId="2A5DE9D4"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6FE027D4"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0564EA9A"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0B88CFB8" w14:textId="77777777" w:rsidR="008D2CC7" w:rsidRPr="009F3A23" w:rsidRDefault="008D2CC7" w:rsidP="008D2CC7">
            <w:pPr>
              <w:keepLines/>
              <w:spacing w:after="0"/>
              <w:rPr>
                <w:rFonts w:ascii="Arial" w:eastAsia="DengXian" w:hAnsi="Arial"/>
                <w:sz w:val="18"/>
              </w:rPr>
            </w:pPr>
          </w:p>
        </w:tc>
        <w:tc>
          <w:tcPr>
            <w:tcW w:w="987" w:type="pct"/>
          </w:tcPr>
          <w:p w14:paraId="1A957B0C"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64 QAM</w:t>
            </w:r>
          </w:p>
        </w:tc>
        <w:tc>
          <w:tcPr>
            <w:tcW w:w="1255" w:type="pct"/>
            <w:shd w:val="clear" w:color="auto" w:fill="auto"/>
          </w:tcPr>
          <w:p w14:paraId="739E2D7C"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Edge_1RB_Left</w:t>
            </w:r>
          </w:p>
        </w:tc>
      </w:tr>
      <w:tr w:rsidR="008D2CC7" w:rsidRPr="009F3A23" w14:paraId="5267E29C" w14:textId="77777777">
        <w:trPr>
          <w:jc w:val="center"/>
        </w:trPr>
        <w:tc>
          <w:tcPr>
            <w:tcW w:w="375" w:type="pct"/>
            <w:shd w:val="clear" w:color="auto" w:fill="auto"/>
          </w:tcPr>
          <w:p w14:paraId="4451DEDE" w14:textId="62716023" w:rsidR="008D2CC7" w:rsidRPr="009F3A23" w:rsidRDefault="008D2CC7" w:rsidP="008D2CC7">
            <w:pPr>
              <w:keepLines/>
              <w:spacing w:after="0"/>
              <w:rPr>
                <w:rFonts w:ascii="Arial" w:eastAsia="DengXian" w:hAnsi="Arial"/>
                <w:sz w:val="18"/>
              </w:rPr>
            </w:pPr>
            <w:bookmarkStart w:id="4646" w:name="_MCCTEMPBM_CRPT44170149___4" w:colFirst="0" w:colLast="0"/>
            <w:bookmarkStart w:id="4647" w:name="_MCCTEMPBM_CRPT44170150___4" w:colFirst="5" w:colLast="5"/>
            <w:bookmarkEnd w:id="4642"/>
            <w:bookmarkEnd w:id="4643"/>
            <w:ins w:id="4648" w:author="Adan Toril" w:date="2025-04-22T11:25:00Z" w16du:dateUtc="2025-04-22T09:25:00Z">
              <w:r w:rsidRPr="009F3A23">
                <w:rPr>
                  <w:rFonts w:ascii="Arial" w:eastAsia="DengXian" w:hAnsi="Arial"/>
                  <w:sz w:val="18"/>
                  <w:lang w:eastAsia="zh-CN"/>
                </w:rPr>
                <w:t>20</w:t>
              </w:r>
            </w:ins>
            <w:del w:id="4649" w:author="Adan Toril" w:date="2025-04-22T11:25:00Z" w16du:dateUtc="2025-04-22T09:25:00Z">
              <w:r w:rsidRPr="009F3A23" w:rsidDel="00A42E07">
                <w:rPr>
                  <w:rFonts w:ascii="Arial" w:eastAsia="DengXian" w:hAnsi="Arial"/>
                  <w:sz w:val="18"/>
                  <w:lang w:eastAsia="zh-CN"/>
                </w:rPr>
                <w:delText>23</w:delText>
              </w:r>
            </w:del>
          </w:p>
        </w:tc>
        <w:tc>
          <w:tcPr>
            <w:tcW w:w="610" w:type="pct"/>
          </w:tcPr>
          <w:p w14:paraId="13DFB222"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07C180C5"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2575C4CF"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320BF85D" w14:textId="77777777" w:rsidR="008D2CC7" w:rsidRPr="009F3A23" w:rsidRDefault="008D2CC7" w:rsidP="008D2CC7">
            <w:pPr>
              <w:keepLines/>
              <w:spacing w:after="0"/>
              <w:rPr>
                <w:rFonts w:ascii="Arial" w:eastAsia="DengXian" w:hAnsi="Arial"/>
                <w:sz w:val="18"/>
              </w:rPr>
            </w:pPr>
          </w:p>
        </w:tc>
        <w:tc>
          <w:tcPr>
            <w:tcW w:w="987" w:type="pct"/>
          </w:tcPr>
          <w:p w14:paraId="1043E659"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64 QAM</w:t>
            </w:r>
          </w:p>
        </w:tc>
        <w:tc>
          <w:tcPr>
            <w:tcW w:w="1255" w:type="pct"/>
            <w:shd w:val="clear" w:color="auto" w:fill="auto"/>
          </w:tcPr>
          <w:p w14:paraId="17E8A0A7"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Edge_1RB_Right</w:t>
            </w:r>
          </w:p>
        </w:tc>
      </w:tr>
      <w:tr w:rsidR="008D2CC7" w:rsidRPr="009F3A23" w14:paraId="735B8C8D" w14:textId="77777777">
        <w:trPr>
          <w:jc w:val="center"/>
        </w:trPr>
        <w:tc>
          <w:tcPr>
            <w:tcW w:w="375" w:type="pct"/>
            <w:shd w:val="clear" w:color="auto" w:fill="auto"/>
          </w:tcPr>
          <w:p w14:paraId="766D607F" w14:textId="40DE1D9A" w:rsidR="008D2CC7" w:rsidRPr="009F3A23" w:rsidRDefault="008D2CC7" w:rsidP="008D2CC7">
            <w:pPr>
              <w:keepLines/>
              <w:spacing w:after="0"/>
              <w:rPr>
                <w:rFonts w:ascii="Arial" w:eastAsia="DengXian" w:hAnsi="Arial"/>
                <w:sz w:val="18"/>
                <w:lang w:eastAsia="zh-CN"/>
              </w:rPr>
            </w:pPr>
            <w:bookmarkStart w:id="4650" w:name="_MCCTEMPBM_CRPT44170151___4" w:colFirst="0" w:colLast="0"/>
            <w:bookmarkStart w:id="4651" w:name="_MCCTEMPBM_CRPT44170152___4" w:colFirst="5" w:colLast="5"/>
            <w:bookmarkEnd w:id="4646"/>
            <w:bookmarkEnd w:id="4647"/>
            <w:ins w:id="4652" w:author="Adan Toril" w:date="2025-04-22T11:25:00Z" w16du:dateUtc="2025-04-22T09:25:00Z">
              <w:r w:rsidRPr="009F3A23">
                <w:rPr>
                  <w:rFonts w:ascii="Arial" w:eastAsia="DengXian" w:hAnsi="Arial"/>
                  <w:sz w:val="18"/>
                </w:rPr>
                <w:t>21</w:t>
              </w:r>
            </w:ins>
            <w:del w:id="4653" w:author="Adan Toril" w:date="2025-04-22T11:25:00Z" w16du:dateUtc="2025-04-22T09:25:00Z">
              <w:r w:rsidRPr="009F3A23" w:rsidDel="00A42E07">
                <w:rPr>
                  <w:rFonts w:ascii="Arial" w:eastAsia="DengXian" w:hAnsi="Arial"/>
                  <w:sz w:val="18"/>
                </w:rPr>
                <w:delText>24</w:delText>
              </w:r>
            </w:del>
          </w:p>
        </w:tc>
        <w:tc>
          <w:tcPr>
            <w:tcW w:w="610" w:type="pct"/>
          </w:tcPr>
          <w:p w14:paraId="5D1BE291"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Default</w:t>
            </w:r>
          </w:p>
        </w:tc>
        <w:tc>
          <w:tcPr>
            <w:tcW w:w="535" w:type="pct"/>
            <w:tcBorders>
              <w:top w:val="nil"/>
              <w:bottom w:val="nil"/>
            </w:tcBorders>
          </w:tcPr>
          <w:p w14:paraId="11CFCD63"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6C071A57"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678A7177" w14:textId="77777777" w:rsidR="008D2CC7" w:rsidRPr="009F3A23" w:rsidRDefault="008D2CC7" w:rsidP="008D2CC7">
            <w:pPr>
              <w:keepLines/>
              <w:spacing w:after="0"/>
              <w:rPr>
                <w:rFonts w:ascii="Arial" w:eastAsia="DengXian" w:hAnsi="Arial"/>
                <w:sz w:val="18"/>
              </w:rPr>
            </w:pPr>
          </w:p>
        </w:tc>
        <w:tc>
          <w:tcPr>
            <w:tcW w:w="987" w:type="pct"/>
          </w:tcPr>
          <w:p w14:paraId="452FD7CB"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CP-OFDM 64 QAM</w:t>
            </w:r>
          </w:p>
        </w:tc>
        <w:tc>
          <w:tcPr>
            <w:tcW w:w="1255" w:type="pct"/>
            <w:shd w:val="clear" w:color="auto" w:fill="auto"/>
          </w:tcPr>
          <w:p w14:paraId="5776605C" w14:textId="77777777" w:rsidR="008D2CC7" w:rsidRPr="009F3A23" w:rsidRDefault="008D2CC7" w:rsidP="008D2CC7">
            <w:pPr>
              <w:keepLines/>
              <w:spacing w:after="0"/>
              <w:rPr>
                <w:rFonts w:ascii="Arial" w:eastAsia="DengXian" w:hAnsi="Arial"/>
                <w:sz w:val="18"/>
              </w:rPr>
            </w:pPr>
            <w:proofErr w:type="spellStart"/>
            <w:r w:rsidRPr="009F3A23">
              <w:rPr>
                <w:rFonts w:ascii="Arial" w:eastAsia="DengXian" w:hAnsi="Arial"/>
                <w:sz w:val="18"/>
              </w:rPr>
              <w:t>Outer_Full</w:t>
            </w:r>
            <w:proofErr w:type="spellEnd"/>
          </w:p>
        </w:tc>
      </w:tr>
      <w:tr w:rsidR="008D2CC7" w:rsidRPr="009F3A23" w14:paraId="647533FB" w14:textId="77777777">
        <w:trPr>
          <w:jc w:val="center"/>
        </w:trPr>
        <w:tc>
          <w:tcPr>
            <w:tcW w:w="375" w:type="pct"/>
            <w:shd w:val="clear" w:color="auto" w:fill="auto"/>
          </w:tcPr>
          <w:p w14:paraId="1A2BE2FA" w14:textId="5EB93500" w:rsidR="008D2CC7" w:rsidRPr="009F3A23" w:rsidRDefault="008D2CC7" w:rsidP="008D2CC7">
            <w:pPr>
              <w:keepLines/>
              <w:spacing w:after="0"/>
              <w:rPr>
                <w:rFonts w:ascii="Arial" w:eastAsia="DengXian" w:hAnsi="Arial"/>
                <w:sz w:val="18"/>
              </w:rPr>
            </w:pPr>
            <w:bookmarkStart w:id="4654" w:name="_MCCTEMPBM_CRPT44170153___4" w:colFirst="0" w:colLast="0"/>
            <w:bookmarkStart w:id="4655" w:name="_MCCTEMPBM_CRPT44170154___4" w:colFirst="5" w:colLast="5"/>
            <w:bookmarkEnd w:id="4650"/>
            <w:bookmarkEnd w:id="4651"/>
            <w:del w:id="4656" w:author="Adan Toril" w:date="2025-04-22T11:26:00Z" w16du:dateUtc="2025-04-22T09:26:00Z">
              <w:r w:rsidRPr="009F3A23" w:rsidDel="008D2CC7">
                <w:rPr>
                  <w:rFonts w:ascii="Arial" w:eastAsia="DengXian" w:hAnsi="Arial"/>
                  <w:sz w:val="18"/>
                  <w:lang w:eastAsia="zh-CN"/>
                </w:rPr>
                <w:delText>25</w:delText>
              </w:r>
            </w:del>
          </w:p>
        </w:tc>
        <w:tc>
          <w:tcPr>
            <w:tcW w:w="610" w:type="pct"/>
          </w:tcPr>
          <w:p w14:paraId="20AF5E13" w14:textId="1CED82A2" w:rsidR="008D2CC7" w:rsidRPr="009F3A23" w:rsidRDefault="008D2CC7" w:rsidP="008D2CC7">
            <w:pPr>
              <w:keepLines/>
              <w:spacing w:after="0"/>
              <w:rPr>
                <w:rFonts w:ascii="Arial" w:eastAsia="DengXian" w:hAnsi="Arial"/>
                <w:sz w:val="18"/>
              </w:rPr>
            </w:pPr>
            <w:del w:id="4657" w:author="Adan Toril" w:date="2025-04-22T11:26:00Z" w16du:dateUtc="2025-04-22T09:26:00Z">
              <w:r w:rsidRPr="009F3A23" w:rsidDel="008D2CC7">
                <w:rPr>
                  <w:rFonts w:ascii="Arial" w:eastAsia="DengXian" w:hAnsi="Arial"/>
                  <w:sz w:val="18"/>
                </w:rPr>
                <w:delText>Low</w:delText>
              </w:r>
            </w:del>
          </w:p>
        </w:tc>
        <w:tc>
          <w:tcPr>
            <w:tcW w:w="535" w:type="pct"/>
            <w:tcBorders>
              <w:top w:val="nil"/>
              <w:bottom w:val="nil"/>
            </w:tcBorders>
          </w:tcPr>
          <w:p w14:paraId="02B8BCCC"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042F92F0"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3024B6D7" w14:textId="77777777" w:rsidR="008D2CC7" w:rsidRPr="009F3A23" w:rsidRDefault="008D2CC7" w:rsidP="008D2CC7">
            <w:pPr>
              <w:keepLines/>
              <w:spacing w:after="0"/>
              <w:rPr>
                <w:rFonts w:ascii="Arial" w:eastAsia="DengXian" w:hAnsi="Arial"/>
                <w:sz w:val="18"/>
              </w:rPr>
            </w:pPr>
          </w:p>
        </w:tc>
        <w:tc>
          <w:tcPr>
            <w:tcW w:w="987" w:type="pct"/>
          </w:tcPr>
          <w:p w14:paraId="0B8722AD" w14:textId="4A96F979" w:rsidR="008D2CC7" w:rsidRPr="009F3A23" w:rsidRDefault="008D2CC7" w:rsidP="008D2CC7">
            <w:pPr>
              <w:keepLines/>
              <w:spacing w:after="0"/>
              <w:rPr>
                <w:rFonts w:ascii="Arial" w:eastAsia="DengXian" w:hAnsi="Arial"/>
                <w:sz w:val="18"/>
              </w:rPr>
            </w:pPr>
            <w:del w:id="4658" w:author="Adan Toril" w:date="2025-04-22T11:26:00Z" w16du:dateUtc="2025-04-22T09:26:00Z">
              <w:r w:rsidRPr="009F3A23" w:rsidDel="008D2CC7">
                <w:rPr>
                  <w:rFonts w:ascii="Arial" w:eastAsia="DengXian" w:hAnsi="Arial"/>
                  <w:sz w:val="18"/>
                </w:rPr>
                <w:delText>CP-OFDM 256 QAM</w:delText>
              </w:r>
            </w:del>
          </w:p>
        </w:tc>
        <w:tc>
          <w:tcPr>
            <w:tcW w:w="1255" w:type="pct"/>
            <w:shd w:val="clear" w:color="auto" w:fill="auto"/>
          </w:tcPr>
          <w:p w14:paraId="5A4A0380" w14:textId="39BAB3F8" w:rsidR="008D2CC7" w:rsidRPr="009F3A23" w:rsidRDefault="008D2CC7" w:rsidP="008D2CC7">
            <w:pPr>
              <w:keepLines/>
              <w:spacing w:after="0"/>
              <w:rPr>
                <w:rFonts w:ascii="Arial" w:eastAsia="DengXian" w:hAnsi="Arial"/>
                <w:sz w:val="18"/>
              </w:rPr>
            </w:pPr>
            <w:del w:id="4659" w:author="Adan Toril" w:date="2025-04-22T11:26:00Z" w16du:dateUtc="2025-04-22T09:26:00Z">
              <w:r w:rsidRPr="009F3A23" w:rsidDel="008D2CC7">
                <w:rPr>
                  <w:rFonts w:ascii="Arial" w:eastAsia="DengXian" w:hAnsi="Arial"/>
                  <w:sz w:val="18"/>
                </w:rPr>
                <w:delText>Edge_1RB_Left</w:delText>
              </w:r>
            </w:del>
          </w:p>
        </w:tc>
      </w:tr>
      <w:tr w:rsidR="008D2CC7" w:rsidRPr="009F3A23" w14:paraId="48EC202D" w14:textId="77777777">
        <w:trPr>
          <w:jc w:val="center"/>
        </w:trPr>
        <w:tc>
          <w:tcPr>
            <w:tcW w:w="375" w:type="pct"/>
            <w:shd w:val="clear" w:color="auto" w:fill="auto"/>
          </w:tcPr>
          <w:p w14:paraId="7F580AAF" w14:textId="753D5506" w:rsidR="008D2CC7" w:rsidRPr="009F3A23" w:rsidRDefault="008D2CC7" w:rsidP="008D2CC7">
            <w:pPr>
              <w:keepLines/>
              <w:spacing w:after="0"/>
              <w:rPr>
                <w:rFonts w:ascii="Arial" w:eastAsia="DengXian" w:hAnsi="Arial"/>
                <w:sz w:val="18"/>
              </w:rPr>
            </w:pPr>
            <w:bookmarkStart w:id="4660" w:name="_MCCTEMPBM_CRPT44170155___4" w:colFirst="0" w:colLast="0"/>
            <w:bookmarkStart w:id="4661" w:name="_MCCTEMPBM_CRPT44170156___4" w:colFirst="5" w:colLast="5"/>
            <w:bookmarkEnd w:id="4654"/>
            <w:bookmarkEnd w:id="4655"/>
            <w:del w:id="4662" w:author="Adan Toril" w:date="2025-04-22T11:26:00Z" w16du:dateUtc="2025-04-22T09:26:00Z">
              <w:r w:rsidRPr="009F3A23" w:rsidDel="008D2CC7">
                <w:rPr>
                  <w:rFonts w:ascii="Arial" w:eastAsia="DengXian" w:hAnsi="Arial"/>
                  <w:sz w:val="18"/>
                  <w:lang w:eastAsia="zh-CN"/>
                </w:rPr>
                <w:delText>26</w:delText>
              </w:r>
            </w:del>
          </w:p>
        </w:tc>
        <w:tc>
          <w:tcPr>
            <w:tcW w:w="610" w:type="pct"/>
          </w:tcPr>
          <w:p w14:paraId="6F9EC7FE" w14:textId="5E36BEA9" w:rsidR="008D2CC7" w:rsidRPr="009F3A23" w:rsidRDefault="008D2CC7" w:rsidP="008D2CC7">
            <w:pPr>
              <w:keepLines/>
              <w:spacing w:after="0"/>
              <w:rPr>
                <w:rFonts w:ascii="Arial" w:eastAsia="DengXian" w:hAnsi="Arial"/>
                <w:sz w:val="18"/>
              </w:rPr>
            </w:pPr>
            <w:del w:id="4663" w:author="Adan Toril" w:date="2025-04-22T11:26:00Z" w16du:dateUtc="2025-04-22T09:26:00Z">
              <w:r w:rsidRPr="009F3A23" w:rsidDel="008D2CC7">
                <w:rPr>
                  <w:rFonts w:ascii="Arial" w:eastAsia="DengXian" w:hAnsi="Arial"/>
                  <w:sz w:val="18"/>
                </w:rPr>
                <w:delText>High</w:delText>
              </w:r>
            </w:del>
          </w:p>
        </w:tc>
        <w:tc>
          <w:tcPr>
            <w:tcW w:w="535" w:type="pct"/>
            <w:tcBorders>
              <w:top w:val="nil"/>
              <w:bottom w:val="nil"/>
            </w:tcBorders>
          </w:tcPr>
          <w:p w14:paraId="396B552F"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65AFB3EE" w14:textId="77777777" w:rsidR="008D2CC7" w:rsidRPr="009F3A23" w:rsidRDefault="008D2CC7" w:rsidP="008D2CC7">
            <w:pPr>
              <w:keepLines/>
              <w:spacing w:after="0"/>
              <w:rPr>
                <w:rFonts w:ascii="Arial" w:eastAsia="DengXian" w:hAnsi="Arial"/>
                <w:sz w:val="18"/>
              </w:rPr>
            </w:pPr>
          </w:p>
        </w:tc>
        <w:tc>
          <w:tcPr>
            <w:tcW w:w="793" w:type="pct"/>
            <w:vMerge/>
            <w:shd w:val="clear" w:color="auto" w:fill="auto"/>
          </w:tcPr>
          <w:p w14:paraId="209692B8" w14:textId="77777777" w:rsidR="008D2CC7" w:rsidRPr="009F3A23" w:rsidRDefault="008D2CC7" w:rsidP="008D2CC7">
            <w:pPr>
              <w:keepLines/>
              <w:spacing w:after="0"/>
              <w:rPr>
                <w:rFonts w:ascii="Arial" w:eastAsia="DengXian" w:hAnsi="Arial"/>
                <w:sz w:val="18"/>
              </w:rPr>
            </w:pPr>
          </w:p>
        </w:tc>
        <w:tc>
          <w:tcPr>
            <w:tcW w:w="987" w:type="pct"/>
          </w:tcPr>
          <w:p w14:paraId="4B876DD7" w14:textId="0FF251BF" w:rsidR="008D2CC7" w:rsidRPr="009F3A23" w:rsidRDefault="008D2CC7" w:rsidP="008D2CC7">
            <w:pPr>
              <w:keepLines/>
              <w:spacing w:after="0"/>
              <w:rPr>
                <w:rFonts w:ascii="Arial" w:eastAsia="DengXian" w:hAnsi="Arial"/>
                <w:sz w:val="18"/>
              </w:rPr>
            </w:pPr>
            <w:del w:id="4664" w:author="Adan Toril" w:date="2025-04-22T11:26:00Z" w16du:dateUtc="2025-04-22T09:26:00Z">
              <w:r w:rsidRPr="009F3A23" w:rsidDel="008D2CC7">
                <w:rPr>
                  <w:rFonts w:ascii="Arial" w:eastAsia="DengXian" w:hAnsi="Arial"/>
                  <w:sz w:val="18"/>
                </w:rPr>
                <w:delText>CP-OFDM 256 QAM</w:delText>
              </w:r>
            </w:del>
          </w:p>
        </w:tc>
        <w:tc>
          <w:tcPr>
            <w:tcW w:w="1255" w:type="pct"/>
            <w:shd w:val="clear" w:color="auto" w:fill="auto"/>
          </w:tcPr>
          <w:p w14:paraId="258DB882" w14:textId="0561B1E5" w:rsidR="008D2CC7" w:rsidRPr="009F3A23" w:rsidRDefault="008D2CC7" w:rsidP="008D2CC7">
            <w:pPr>
              <w:keepLines/>
              <w:spacing w:after="0"/>
              <w:rPr>
                <w:rFonts w:ascii="Arial" w:eastAsia="DengXian" w:hAnsi="Arial"/>
                <w:sz w:val="18"/>
              </w:rPr>
            </w:pPr>
            <w:del w:id="4665" w:author="Adan Toril" w:date="2025-04-22T11:26:00Z" w16du:dateUtc="2025-04-22T09:26:00Z">
              <w:r w:rsidRPr="009F3A23" w:rsidDel="008D2CC7">
                <w:rPr>
                  <w:rFonts w:ascii="Arial" w:eastAsia="DengXian" w:hAnsi="Arial"/>
                  <w:sz w:val="18"/>
                </w:rPr>
                <w:delText>Edge_1RB_Right</w:delText>
              </w:r>
            </w:del>
          </w:p>
        </w:tc>
      </w:tr>
      <w:tr w:rsidR="008D2CC7" w:rsidRPr="009F3A23" w14:paraId="5DAAC922" w14:textId="77777777">
        <w:trPr>
          <w:jc w:val="center"/>
        </w:trPr>
        <w:tc>
          <w:tcPr>
            <w:tcW w:w="375" w:type="pct"/>
            <w:shd w:val="clear" w:color="auto" w:fill="auto"/>
          </w:tcPr>
          <w:p w14:paraId="259B4D18" w14:textId="380A1BFE" w:rsidR="008D2CC7" w:rsidRPr="009F3A23" w:rsidRDefault="008D2CC7" w:rsidP="008D2CC7">
            <w:pPr>
              <w:keepLines/>
              <w:spacing w:after="0"/>
              <w:rPr>
                <w:rFonts w:ascii="Arial" w:eastAsia="DengXian" w:hAnsi="Arial"/>
                <w:sz w:val="18"/>
                <w:lang w:eastAsia="zh-CN"/>
              </w:rPr>
            </w:pPr>
            <w:bookmarkStart w:id="4666" w:name="_MCCTEMPBM_CRPT44170157___4" w:colFirst="0" w:colLast="0"/>
            <w:bookmarkStart w:id="4667" w:name="_MCCTEMPBM_CRPT44170158___4" w:colFirst="5" w:colLast="5"/>
            <w:bookmarkEnd w:id="4660"/>
            <w:bookmarkEnd w:id="4661"/>
            <w:del w:id="4668" w:author="Adan Toril" w:date="2025-04-22T11:26:00Z" w16du:dateUtc="2025-04-22T09:26:00Z">
              <w:r w:rsidRPr="009F3A23" w:rsidDel="008D2CC7">
                <w:rPr>
                  <w:rFonts w:ascii="Arial" w:eastAsia="DengXian" w:hAnsi="Arial"/>
                  <w:sz w:val="18"/>
                </w:rPr>
                <w:delText>27</w:delText>
              </w:r>
            </w:del>
          </w:p>
        </w:tc>
        <w:tc>
          <w:tcPr>
            <w:tcW w:w="610" w:type="pct"/>
          </w:tcPr>
          <w:p w14:paraId="51E95707" w14:textId="4A4E4717" w:rsidR="008D2CC7" w:rsidRPr="009F3A23" w:rsidRDefault="008D2CC7" w:rsidP="008D2CC7">
            <w:pPr>
              <w:keepLines/>
              <w:spacing w:after="0"/>
              <w:rPr>
                <w:rFonts w:ascii="Arial" w:eastAsia="DengXian" w:hAnsi="Arial"/>
                <w:sz w:val="18"/>
              </w:rPr>
            </w:pPr>
            <w:del w:id="4669" w:author="Adan Toril" w:date="2025-04-22T11:26:00Z" w16du:dateUtc="2025-04-22T09:26:00Z">
              <w:r w:rsidRPr="009F3A23" w:rsidDel="008D2CC7">
                <w:rPr>
                  <w:rFonts w:ascii="Arial" w:eastAsia="DengXian" w:hAnsi="Arial"/>
                  <w:sz w:val="18"/>
                </w:rPr>
                <w:delText>Default</w:delText>
              </w:r>
            </w:del>
          </w:p>
        </w:tc>
        <w:tc>
          <w:tcPr>
            <w:tcW w:w="535" w:type="pct"/>
            <w:tcBorders>
              <w:top w:val="nil"/>
              <w:bottom w:val="nil"/>
            </w:tcBorders>
          </w:tcPr>
          <w:p w14:paraId="7FBC820E"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7DD63D1B" w14:textId="77777777" w:rsidR="008D2CC7" w:rsidRPr="009F3A23" w:rsidRDefault="008D2CC7" w:rsidP="008D2CC7">
            <w:pPr>
              <w:keepLines/>
              <w:spacing w:after="0"/>
              <w:rPr>
                <w:rFonts w:ascii="Arial" w:eastAsia="DengXian" w:hAnsi="Arial"/>
                <w:sz w:val="18"/>
              </w:rPr>
            </w:pPr>
          </w:p>
        </w:tc>
        <w:tc>
          <w:tcPr>
            <w:tcW w:w="793" w:type="pct"/>
            <w:vMerge/>
            <w:tcBorders>
              <w:bottom w:val="nil"/>
            </w:tcBorders>
            <w:shd w:val="clear" w:color="auto" w:fill="auto"/>
          </w:tcPr>
          <w:p w14:paraId="1EF335EA" w14:textId="77777777" w:rsidR="008D2CC7" w:rsidRPr="009F3A23" w:rsidRDefault="008D2CC7" w:rsidP="008D2CC7">
            <w:pPr>
              <w:keepLines/>
              <w:spacing w:after="0"/>
              <w:rPr>
                <w:rFonts w:ascii="Arial" w:eastAsia="DengXian" w:hAnsi="Arial"/>
                <w:sz w:val="18"/>
              </w:rPr>
            </w:pPr>
          </w:p>
        </w:tc>
        <w:tc>
          <w:tcPr>
            <w:tcW w:w="987" w:type="pct"/>
          </w:tcPr>
          <w:p w14:paraId="73680448" w14:textId="3D859FBF" w:rsidR="008D2CC7" w:rsidRPr="009F3A23" w:rsidRDefault="008D2CC7" w:rsidP="008D2CC7">
            <w:pPr>
              <w:keepLines/>
              <w:spacing w:after="0"/>
              <w:rPr>
                <w:rFonts w:ascii="Arial" w:eastAsia="DengXian" w:hAnsi="Arial"/>
                <w:sz w:val="18"/>
              </w:rPr>
            </w:pPr>
            <w:del w:id="4670" w:author="Adan Toril" w:date="2025-04-22T11:26:00Z" w16du:dateUtc="2025-04-22T09:26:00Z">
              <w:r w:rsidRPr="009F3A23" w:rsidDel="008D2CC7">
                <w:rPr>
                  <w:rFonts w:ascii="Arial" w:eastAsia="DengXian" w:hAnsi="Arial"/>
                  <w:sz w:val="18"/>
                </w:rPr>
                <w:delText>CP-OFDM 256 QAM</w:delText>
              </w:r>
            </w:del>
          </w:p>
        </w:tc>
        <w:tc>
          <w:tcPr>
            <w:tcW w:w="1255" w:type="pct"/>
            <w:shd w:val="clear" w:color="auto" w:fill="auto"/>
          </w:tcPr>
          <w:p w14:paraId="787939C9" w14:textId="4CF3BC24" w:rsidR="008D2CC7" w:rsidRPr="009F3A23" w:rsidRDefault="008D2CC7" w:rsidP="008D2CC7">
            <w:pPr>
              <w:keepLines/>
              <w:spacing w:after="0"/>
              <w:rPr>
                <w:rFonts w:ascii="Arial" w:eastAsia="DengXian" w:hAnsi="Arial"/>
                <w:sz w:val="18"/>
              </w:rPr>
            </w:pPr>
            <w:del w:id="4671" w:author="Adan Toril" w:date="2025-04-22T11:26:00Z" w16du:dateUtc="2025-04-22T09:26:00Z">
              <w:r w:rsidRPr="009F3A23" w:rsidDel="008D2CC7">
                <w:rPr>
                  <w:rFonts w:ascii="Arial" w:eastAsia="DengXian" w:hAnsi="Arial"/>
                  <w:sz w:val="18"/>
                </w:rPr>
                <w:delText>Outer_Full</w:delText>
              </w:r>
            </w:del>
          </w:p>
        </w:tc>
      </w:tr>
      <w:bookmarkEnd w:id="4666"/>
      <w:bookmarkEnd w:id="4667"/>
      <w:tr w:rsidR="008D2CC7" w:rsidRPr="009F3A23" w14:paraId="5CC916D2" w14:textId="77777777">
        <w:trPr>
          <w:jc w:val="center"/>
        </w:trPr>
        <w:tc>
          <w:tcPr>
            <w:tcW w:w="375" w:type="pct"/>
            <w:shd w:val="clear" w:color="auto" w:fill="auto"/>
          </w:tcPr>
          <w:p w14:paraId="7BF2F397" w14:textId="241E58C3" w:rsidR="008D2CC7" w:rsidRPr="009F3A23" w:rsidDel="00335D7D" w:rsidRDefault="008D2CC7" w:rsidP="008D2CC7">
            <w:pPr>
              <w:keepLines/>
              <w:spacing w:after="0"/>
              <w:rPr>
                <w:rFonts w:ascii="Arial" w:eastAsia="DengXian" w:hAnsi="Arial"/>
                <w:sz w:val="18"/>
                <w:lang w:eastAsia="zh-CN"/>
              </w:rPr>
            </w:pPr>
            <w:ins w:id="4672" w:author="Adan Toril" w:date="2025-04-22T11:26:00Z" w16du:dateUtc="2025-04-22T09:26:00Z">
              <w:r w:rsidRPr="009F3A23">
                <w:rPr>
                  <w:rFonts w:ascii="Arial" w:eastAsia="DengXian" w:hAnsi="Arial"/>
                  <w:sz w:val="18"/>
                  <w:lang w:eastAsia="zh-CN"/>
                </w:rPr>
                <w:t>2</w:t>
              </w:r>
              <w:r w:rsidR="00756E8E" w:rsidRPr="009F3A23">
                <w:rPr>
                  <w:rFonts w:ascii="Arial" w:eastAsia="DengXian" w:hAnsi="Arial"/>
                  <w:sz w:val="18"/>
                  <w:lang w:eastAsia="zh-CN"/>
                </w:rPr>
                <w:t>2</w:t>
              </w:r>
            </w:ins>
            <w:del w:id="4673" w:author="Adan Toril" w:date="2025-04-22T11:26:00Z" w16du:dateUtc="2025-04-22T09:26:00Z">
              <w:r w:rsidRPr="009F3A23" w:rsidDel="008D2CC7">
                <w:rPr>
                  <w:rFonts w:ascii="Arial" w:eastAsia="DengXian" w:hAnsi="Arial"/>
                  <w:sz w:val="18"/>
                  <w:lang w:eastAsia="zh-CN"/>
                </w:rPr>
                <w:delText>28</w:delText>
              </w:r>
            </w:del>
            <w:r w:rsidRPr="009F3A23">
              <w:rPr>
                <w:rFonts w:ascii="Arial" w:eastAsia="DengXian" w:hAnsi="Arial"/>
                <w:sz w:val="18"/>
                <w:vertAlign w:val="superscript"/>
                <w:lang w:eastAsia="zh-CN"/>
              </w:rPr>
              <w:t>5,6</w:t>
            </w:r>
          </w:p>
        </w:tc>
        <w:tc>
          <w:tcPr>
            <w:tcW w:w="610" w:type="pct"/>
          </w:tcPr>
          <w:p w14:paraId="3277EAAE"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Low</w:t>
            </w:r>
          </w:p>
        </w:tc>
        <w:tc>
          <w:tcPr>
            <w:tcW w:w="535" w:type="pct"/>
            <w:tcBorders>
              <w:top w:val="nil"/>
              <w:bottom w:val="nil"/>
            </w:tcBorders>
          </w:tcPr>
          <w:p w14:paraId="3D72F4BF"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7E240D90" w14:textId="77777777" w:rsidR="008D2CC7" w:rsidRPr="009F3A23"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482946C5" w14:textId="77777777" w:rsidR="008D2CC7" w:rsidRPr="009F3A23" w:rsidRDefault="008D2CC7" w:rsidP="008D2CC7">
            <w:pPr>
              <w:keepLines/>
              <w:spacing w:after="0"/>
              <w:rPr>
                <w:rFonts w:ascii="Arial" w:eastAsia="DengXian" w:hAnsi="Arial"/>
                <w:sz w:val="18"/>
              </w:rPr>
            </w:pPr>
          </w:p>
        </w:tc>
        <w:tc>
          <w:tcPr>
            <w:tcW w:w="987" w:type="pct"/>
          </w:tcPr>
          <w:p w14:paraId="728CDE56"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DFT-s-OFDM Pi/2 BPSK w Pi/2 BPSK DMRS</w:t>
            </w:r>
          </w:p>
        </w:tc>
        <w:tc>
          <w:tcPr>
            <w:tcW w:w="1255" w:type="pct"/>
            <w:shd w:val="clear" w:color="auto" w:fill="auto"/>
          </w:tcPr>
          <w:p w14:paraId="213A833A"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Edge_1RB_Left</w:t>
            </w:r>
          </w:p>
        </w:tc>
      </w:tr>
      <w:tr w:rsidR="008D2CC7" w:rsidRPr="009F3A23" w14:paraId="6BE44E2D" w14:textId="77777777">
        <w:trPr>
          <w:jc w:val="center"/>
        </w:trPr>
        <w:tc>
          <w:tcPr>
            <w:tcW w:w="375" w:type="pct"/>
            <w:shd w:val="clear" w:color="auto" w:fill="auto"/>
          </w:tcPr>
          <w:p w14:paraId="297D4C75" w14:textId="22D9AF68" w:rsidR="008D2CC7" w:rsidRPr="009F3A23" w:rsidDel="00335D7D" w:rsidRDefault="008D2CC7" w:rsidP="008D2CC7">
            <w:pPr>
              <w:keepLines/>
              <w:spacing w:after="0"/>
              <w:rPr>
                <w:rFonts w:ascii="Arial" w:eastAsia="DengXian" w:hAnsi="Arial"/>
                <w:sz w:val="18"/>
                <w:lang w:eastAsia="zh-CN"/>
              </w:rPr>
            </w:pPr>
            <w:ins w:id="4674" w:author="Adan Toril" w:date="2025-04-22T11:26:00Z" w16du:dateUtc="2025-04-22T09:26:00Z">
              <w:r w:rsidRPr="009F3A23">
                <w:rPr>
                  <w:rFonts w:ascii="Arial" w:eastAsia="DengXian" w:hAnsi="Arial"/>
                  <w:sz w:val="18"/>
                  <w:lang w:eastAsia="zh-CN"/>
                </w:rPr>
                <w:t>2</w:t>
              </w:r>
              <w:r w:rsidR="00756E8E" w:rsidRPr="009F3A23">
                <w:rPr>
                  <w:rFonts w:ascii="Arial" w:eastAsia="DengXian" w:hAnsi="Arial"/>
                  <w:sz w:val="18"/>
                  <w:lang w:eastAsia="zh-CN"/>
                </w:rPr>
                <w:t>3</w:t>
              </w:r>
            </w:ins>
            <w:del w:id="4675" w:author="Adan Toril" w:date="2025-04-22T11:26:00Z" w16du:dateUtc="2025-04-22T09:26:00Z">
              <w:r w:rsidRPr="009F3A23" w:rsidDel="008D2CC7">
                <w:rPr>
                  <w:rFonts w:ascii="Arial" w:eastAsia="DengXian" w:hAnsi="Arial"/>
                  <w:sz w:val="18"/>
                  <w:lang w:eastAsia="zh-CN"/>
                </w:rPr>
                <w:delText>29</w:delText>
              </w:r>
            </w:del>
            <w:r w:rsidRPr="009F3A23">
              <w:rPr>
                <w:rFonts w:ascii="Arial" w:eastAsia="DengXian" w:hAnsi="Arial"/>
                <w:sz w:val="18"/>
                <w:vertAlign w:val="superscript"/>
                <w:lang w:eastAsia="zh-CN"/>
              </w:rPr>
              <w:t>5,6</w:t>
            </w:r>
          </w:p>
        </w:tc>
        <w:tc>
          <w:tcPr>
            <w:tcW w:w="610" w:type="pct"/>
          </w:tcPr>
          <w:p w14:paraId="46EAF9FF"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High</w:t>
            </w:r>
          </w:p>
        </w:tc>
        <w:tc>
          <w:tcPr>
            <w:tcW w:w="535" w:type="pct"/>
            <w:tcBorders>
              <w:top w:val="nil"/>
              <w:bottom w:val="nil"/>
            </w:tcBorders>
          </w:tcPr>
          <w:p w14:paraId="3F858F24" w14:textId="77777777" w:rsidR="008D2CC7" w:rsidRPr="009F3A23" w:rsidRDefault="008D2CC7" w:rsidP="008D2CC7">
            <w:pPr>
              <w:keepLines/>
              <w:spacing w:after="0"/>
              <w:rPr>
                <w:rFonts w:ascii="Arial" w:eastAsia="DengXian" w:hAnsi="Arial"/>
                <w:sz w:val="18"/>
              </w:rPr>
            </w:pPr>
          </w:p>
        </w:tc>
        <w:tc>
          <w:tcPr>
            <w:tcW w:w="445" w:type="pct"/>
            <w:tcBorders>
              <w:top w:val="nil"/>
              <w:bottom w:val="nil"/>
            </w:tcBorders>
          </w:tcPr>
          <w:p w14:paraId="01D13A50" w14:textId="77777777" w:rsidR="008D2CC7" w:rsidRPr="009F3A23"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52B6C78F" w14:textId="77777777" w:rsidR="008D2CC7" w:rsidRPr="009F3A23" w:rsidRDefault="008D2CC7" w:rsidP="008D2CC7">
            <w:pPr>
              <w:keepLines/>
              <w:spacing w:after="0"/>
              <w:rPr>
                <w:rFonts w:ascii="Arial" w:eastAsia="DengXian" w:hAnsi="Arial"/>
                <w:sz w:val="18"/>
              </w:rPr>
            </w:pPr>
          </w:p>
        </w:tc>
        <w:tc>
          <w:tcPr>
            <w:tcW w:w="987" w:type="pct"/>
          </w:tcPr>
          <w:p w14:paraId="49129124"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DFT-s-OFDM Pi/2 BPSK w Pi/2 BPSK DMRS</w:t>
            </w:r>
          </w:p>
        </w:tc>
        <w:tc>
          <w:tcPr>
            <w:tcW w:w="1255" w:type="pct"/>
            <w:shd w:val="clear" w:color="auto" w:fill="auto"/>
          </w:tcPr>
          <w:p w14:paraId="6856FAE7"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Edge_1RB_Right</w:t>
            </w:r>
          </w:p>
        </w:tc>
      </w:tr>
      <w:tr w:rsidR="008D2CC7" w:rsidRPr="009F3A23" w14:paraId="251A9DAE" w14:textId="77777777">
        <w:trPr>
          <w:jc w:val="center"/>
        </w:trPr>
        <w:tc>
          <w:tcPr>
            <w:tcW w:w="375" w:type="pct"/>
            <w:shd w:val="clear" w:color="auto" w:fill="auto"/>
          </w:tcPr>
          <w:p w14:paraId="30980185" w14:textId="26948905" w:rsidR="008D2CC7" w:rsidRPr="009F3A23" w:rsidDel="00335D7D" w:rsidRDefault="00756E8E" w:rsidP="008D2CC7">
            <w:pPr>
              <w:keepLines/>
              <w:spacing w:after="0"/>
              <w:rPr>
                <w:rFonts w:ascii="Arial" w:eastAsia="DengXian" w:hAnsi="Arial"/>
                <w:sz w:val="18"/>
                <w:lang w:eastAsia="zh-CN"/>
              </w:rPr>
            </w:pPr>
            <w:ins w:id="4676" w:author="Adan Toril" w:date="2025-04-22T11:26:00Z" w16du:dateUtc="2025-04-22T09:26:00Z">
              <w:r w:rsidRPr="009F3A23">
                <w:rPr>
                  <w:rFonts w:ascii="Arial" w:eastAsia="DengXian" w:hAnsi="Arial"/>
                  <w:sz w:val="18"/>
                  <w:lang w:eastAsia="zh-CN"/>
                </w:rPr>
                <w:t>24</w:t>
              </w:r>
            </w:ins>
            <w:del w:id="4677" w:author="Adan Toril" w:date="2025-04-22T11:26:00Z" w16du:dateUtc="2025-04-22T09:26:00Z">
              <w:r w:rsidR="008D2CC7" w:rsidRPr="009F3A23" w:rsidDel="00756E8E">
                <w:rPr>
                  <w:rFonts w:ascii="Arial" w:eastAsia="DengXian" w:hAnsi="Arial"/>
                  <w:sz w:val="18"/>
                  <w:lang w:eastAsia="zh-CN"/>
                </w:rPr>
                <w:delText>30</w:delText>
              </w:r>
            </w:del>
            <w:r w:rsidR="008D2CC7" w:rsidRPr="009F3A23">
              <w:rPr>
                <w:rFonts w:ascii="Arial" w:eastAsia="DengXian" w:hAnsi="Arial"/>
                <w:sz w:val="18"/>
                <w:vertAlign w:val="superscript"/>
                <w:lang w:eastAsia="zh-CN"/>
              </w:rPr>
              <w:t>5,6</w:t>
            </w:r>
          </w:p>
        </w:tc>
        <w:tc>
          <w:tcPr>
            <w:tcW w:w="610" w:type="pct"/>
          </w:tcPr>
          <w:p w14:paraId="527F17D1"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Default</w:t>
            </w:r>
          </w:p>
        </w:tc>
        <w:tc>
          <w:tcPr>
            <w:tcW w:w="535" w:type="pct"/>
            <w:tcBorders>
              <w:top w:val="nil"/>
            </w:tcBorders>
          </w:tcPr>
          <w:p w14:paraId="70C19838" w14:textId="77777777" w:rsidR="008D2CC7" w:rsidRPr="009F3A23" w:rsidRDefault="008D2CC7" w:rsidP="008D2CC7">
            <w:pPr>
              <w:keepLines/>
              <w:spacing w:after="0"/>
              <w:rPr>
                <w:rFonts w:ascii="Arial" w:eastAsia="DengXian" w:hAnsi="Arial"/>
                <w:sz w:val="18"/>
              </w:rPr>
            </w:pPr>
          </w:p>
        </w:tc>
        <w:tc>
          <w:tcPr>
            <w:tcW w:w="445" w:type="pct"/>
            <w:tcBorders>
              <w:top w:val="nil"/>
            </w:tcBorders>
          </w:tcPr>
          <w:p w14:paraId="4DF9A0BE" w14:textId="77777777" w:rsidR="008D2CC7" w:rsidRPr="009F3A23" w:rsidRDefault="008D2CC7" w:rsidP="008D2CC7">
            <w:pPr>
              <w:keepLines/>
              <w:spacing w:after="0"/>
              <w:rPr>
                <w:rFonts w:ascii="Arial" w:eastAsia="DengXian" w:hAnsi="Arial"/>
                <w:sz w:val="18"/>
              </w:rPr>
            </w:pPr>
          </w:p>
        </w:tc>
        <w:tc>
          <w:tcPr>
            <w:tcW w:w="793" w:type="pct"/>
            <w:tcBorders>
              <w:top w:val="nil"/>
            </w:tcBorders>
            <w:shd w:val="clear" w:color="auto" w:fill="auto"/>
          </w:tcPr>
          <w:p w14:paraId="7C98715C" w14:textId="77777777" w:rsidR="008D2CC7" w:rsidRPr="009F3A23" w:rsidRDefault="008D2CC7" w:rsidP="008D2CC7">
            <w:pPr>
              <w:keepLines/>
              <w:spacing w:after="0"/>
              <w:rPr>
                <w:rFonts w:ascii="Arial" w:eastAsia="DengXian" w:hAnsi="Arial"/>
                <w:sz w:val="18"/>
              </w:rPr>
            </w:pPr>
          </w:p>
        </w:tc>
        <w:tc>
          <w:tcPr>
            <w:tcW w:w="987" w:type="pct"/>
          </w:tcPr>
          <w:p w14:paraId="7F41DC8A"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DFT-s-OFDM Pi/2 BPSK w Pi/2 BPSK DMRS</w:t>
            </w:r>
          </w:p>
        </w:tc>
        <w:tc>
          <w:tcPr>
            <w:tcW w:w="1255" w:type="pct"/>
            <w:shd w:val="clear" w:color="auto" w:fill="auto"/>
          </w:tcPr>
          <w:p w14:paraId="1CB69FBC" w14:textId="77777777" w:rsidR="008D2CC7" w:rsidRPr="009F3A23" w:rsidRDefault="008D2CC7" w:rsidP="008D2CC7">
            <w:pPr>
              <w:keepLines/>
              <w:spacing w:after="0"/>
              <w:rPr>
                <w:rFonts w:ascii="Arial" w:eastAsia="DengXian" w:hAnsi="Arial"/>
                <w:sz w:val="18"/>
              </w:rPr>
            </w:pPr>
            <w:r w:rsidRPr="009F3A23">
              <w:rPr>
                <w:rFonts w:ascii="Arial" w:eastAsia="DengXian" w:hAnsi="Arial"/>
                <w:sz w:val="18"/>
              </w:rPr>
              <w:t>Outer Full</w:t>
            </w:r>
          </w:p>
        </w:tc>
      </w:tr>
      <w:tr w:rsidR="008D2CC7" w:rsidRPr="009F3A23" w14:paraId="34771CEB" w14:textId="77777777">
        <w:trPr>
          <w:jc w:val="center"/>
        </w:trPr>
        <w:tc>
          <w:tcPr>
            <w:tcW w:w="5000" w:type="pct"/>
            <w:gridSpan w:val="7"/>
            <w:shd w:val="clear" w:color="auto" w:fill="auto"/>
          </w:tcPr>
          <w:p w14:paraId="091FE066" w14:textId="77777777" w:rsidR="008D2CC7" w:rsidRPr="009F3A23" w:rsidRDefault="008D2CC7" w:rsidP="008D2CC7">
            <w:pPr>
              <w:keepNext/>
              <w:keepLines/>
              <w:spacing w:after="0"/>
              <w:ind w:left="851" w:hanging="851"/>
              <w:rPr>
                <w:rFonts w:ascii="Arial" w:eastAsia="DengXian" w:hAnsi="Arial"/>
                <w:sz w:val="18"/>
                <w:lang w:eastAsia="zh-CN"/>
              </w:rPr>
            </w:pPr>
            <w:r w:rsidRPr="009F3A23">
              <w:rPr>
                <w:rFonts w:ascii="Arial" w:eastAsia="DengXian" w:hAnsi="Arial"/>
                <w:sz w:val="18"/>
                <w:lang w:eastAsia="zh-CN"/>
              </w:rPr>
              <w:t>NOTE 1:</w:t>
            </w:r>
            <w:r w:rsidRPr="009F3A23">
              <w:rPr>
                <w:rFonts w:ascii="Arial" w:eastAsia="DengXian" w:hAnsi="Arial"/>
                <w:sz w:val="18"/>
                <w:lang w:eastAsia="zh-CN"/>
              </w:rPr>
              <w:tab/>
              <w:t>The specific configuration of each RF allocation is defined in Table 6.1-1.</w:t>
            </w:r>
          </w:p>
          <w:p w14:paraId="26F067C6" w14:textId="77777777" w:rsidR="008D2CC7" w:rsidRPr="009F3A23" w:rsidRDefault="008D2CC7" w:rsidP="008D2CC7">
            <w:pPr>
              <w:keepNext/>
              <w:keepLines/>
              <w:spacing w:after="0"/>
              <w:ind w:left="851" w:hanging="851"/>
              <w:rPr>
                <w:rFonts w:ascii="Arial" w:eastAsia="DengXian" w:hAnsi="Arial"/>
                <w:sz w:val="18"/>
              </w:rPr>
            </w:pPr>
            <w:r w:rsidRPr="009F3A23">
              <w:rPr>
                <w:rFonts w:ascii="Arial" w:eastAsia="DengXian" w:hAnsi="Arial"/>
                <w:sz w:val="18"/>
                <w:lang w:eastAsia="zh-CN"/>
              </w:rPr>
              <w:t>NOTE 2:</w:t>
            </w:r>
            <w:r w:rsidRPr="009F3A23">
              <w:rPr>
                <w:rFonts w:ascii="Arial" w:eastAsia="DengXian" w:hAnsi="Arial"/>
                <w:sz w:val="18"/>
                <w:lang w:eastAsia="zh-CN"/>
              </w:rPr>
              <w:tab/>
            </w:r>
            <w:r w:rsidRPr="009F3A23">
              <w:rPr>
                <w:rFonts w:ascii="Arial" w:eastAsia="DengXian" w:hAnsi="Arial"/>
                <w:sz w:val="18"/>
              </w:rPr>
              <w:t>DFT-s-OFDM Pi/2 BPSK test applies only for UEs which supports Pi/2 BPSK in FR1.</w:t>
            </w:r>
          </w:p>
          <w:p w14:paraId="6FC9CBAD" w14:textId="77777777" w:rsidR="008D2CC7" w:rsidRPr="009F3A23" w:rsidRDefault="008D2CC7" w:rsidP="008D2CC7">
            <w:pPr>
              <w:keepNext/>
              <w:keepLines/>
              <w:spacing w:after="0"/>
              <w:ind w:left="851" w:hanging="851"/>
              <w:rPr>
                <w:rFonts w:ascii="Arial" w:eastAsia="DengXian" w:hAnsi="Arial"/>
                <w:sz w:val="18"/>
              </w:rPr>
            </w:pPr>
            <w:r w:rsidRPr="009F3A23">
              <w:rPr>
                <w:rFonts w:ascii="Arial" w:eastAsia="DengXian" w:hAnsi="Arial"/>
                <w:sz w:val="18"/>
              </w:rPr>
              <w:t>NOTE 3:</w:t>
            </w:r>
            <w:r w:rsidRPr="009F3A23">
              <w:rPr>
                <w:rFonts w:ascii="Arial" w:eastAsia="DengXian" w:hAnsi="Arial"/>
                <w:sz w:val="18"/>
              </w:rPr>
              <w:tab/>
              <w:t>VOID</w:t>
            </w:r>
          </w:p>
          <w:p w14:paraId="2B97A742" w14:textId="77777777" w:rsidR="008D2CC7" w:rsidRPr="009F3A23" w:rsidRDefault="008D2CC7" w:rsidP="008D2CC7">
            <w:pPr>
              <w:keepNext/>
              <w:keepLines/>
              <w:spacing w:after="0"/>
              <w:ind w:left="851" w:hanging="851"/>
              <w:rPr>
                <w:rFonts w:ascii="Arial" w:eastAsia="DengXian" w:hAnsi="Arial"/>
                <w:sz w:val="18"/>
              </w:rPr>
            </w:pPr>
            <w:r w:rsidRPr="009F3A23">
              <w:rPr>
                <w:rFonts w:ascii="Arial" w:eastAsia="DengXian" w:hAnsi="Arial"/>
                <w:sz w:val="18"/>
              </w:rPr>
              <w:t>NOTE 4:</w:t>
            </w:r>
            <w:r w:rsidRPr="009F3A23">
              <w:rPr>
                <w:rFonts w:ascii="Arial" w:eastAsia="DengXian" w:hAnsi="Arial"/>
                <w:sz w:val="18"/>
              </w:rPr>
              <w:tab/>
              <w:t>UE operating in FDD mode, or in TDD mode in bands other than n40, n4</w:t>
            </w:r>
            <w:r w:rsidRPr="009F3A23">
              <w:rPr>
                <w:rFonts w:ascii="Arial" w:eastAsia="DengXian" w:hAnsi="Arial"/>
                <w:sz w:val="18"/>
                <w:lang w:eastAsia="zh-CN"/>
              </w:rPr>
              <w:t>1</w:t>
            </w:r>
            <w:r w:rsidRPr="009F3A23">
              <w:rPr>
                <w:rFonts w:ascii="Arial" w:eastAsia="DengXian" w:hAnsi="Arial"/>
                <w:sz w:val="18"/>
              </w:rPr>
              <w:t>, n77, n78 and n79</w:t>
            </w:r>
            <w:r w:rsidRPr="009F3A23">
              <w:rPr>
                <w:rFonts w:ascii="Arial" w:eastAsia="DengXian" w:hAnsi="Arial"/>
                <w:sz w:val="18"/>
                <w:lang w:eastAsia="zh-CN"/>
              </w:rPr>
              <w:t>, or</w:t>
            </w:r>
            <w:r w:rsidRPr="009F3A23">
              <w:rPr>
                <w:rFonts w:ascii="Arial" w:eastAsia="DengXian" w:hAnsi="Arial"/>
                <w:sz w:val="18"/>
              </w:rPr>
              <w:t xml:space="preserve"> in TDD mode the IE </w:t>
            </w:r>
            <w:r w:rsidRPr="009F3A23">
              <w:rPr>
                <w:rFonts w:ascii="Arial" w:eastAsia="DengXian" w:hAnsi="Arial" w:cs="Arial"/>
                <w:i/>
                <w:sz w:val="18"/>
              </w:rPr>
              <w:t>powerBoostPi2BPSK</w:t>
            </w:r>
            <w:r w:rsidRPr="009F3A23">
              <w:rPr>
                <w:rFonts w:ascii="Arial" w:eastAsia="DengXian" w:hAnsi="Arial"/>
                <w:sz w:val="18"/>
              </w:rPr>
              <w:t xml:space="preserve"> is set to 0 for bands n40, n41, n77, n78 and n79.</w:t>
            </w:r>
          </w:p>
          <w:p w14:paraId="73F848BE" w14:textId="77777777" w:rsidR="008D2CC7" w:rsidRPr="009F3A23" w:rsidRDefault="008D2CC7" w:rsidP="008D2CC7">
            <w:pPr>
              <w:keepNext/>
              <w:keepLines/>
              <w:spacing w:after="0"/>
              <w:ind w:left="851" w:hanging="851"/>
              <w:rPr>
                <w:rFonts w:ascii="Arial" w:eastAsia="DengXian" w:hAnsi="Arial"/>
                <w:sz w:val="18"/>
              </w:rPr>
            </w:pPr>
            <w:r w:rsidRPr="009F3A23">
              <w:rPr>
                <w:rFonts w:ascii="Arial" w:eastAsia="DengXian" w:hAnsi="Arial"/>
                <w:sz w:val="18"/>
              </w:rPr>
              <w:t>NOTE 5:</w:t>
            </w:r>
            <w:r w:rsidRPr="009F3A23">
              <w:rPr>
                <w:rFonts w:ascii="Arial" w:eastAsia="DengXian" w:hAnsi="Arial"/>
                <w:sz w:val="18"/>
              </w:rPr>
              <w:tab/>
              <w:t>For Power Class 3 testing, UE operating in FDD mode, or in TDD mode in bands other than n40, n4</w:t>
            </w:r>
            <w:r w:rsidRPr="009F3A23">
              <w:rPr>
                <w:rFonts w:ascii="Arial" w:eastAsia="DengXian" w:hAnsi="Arial"/>
                <w:sz w:val="18"/>
                <w:lang w:eastAsia="zh-CN"/>
              </w:rPr>
              <w:t>1</w:t>
            </w:r>
            <w:r w:rsidRPr="009F3A23">
              <w:rPr>
                <w:rFonts w:ascii="Arial" w:eastAsia="DengXian" w:hAnsi="Arial"/>
                <w:sz w:val="18"/>
              </w:rPr>
              <w:t>, n77, n78 and n79</w:t>
            </w:r>
            <w:r w:rsidRPr="009F3A23">
              <w:rPr>
                <w:rFonts w:ascii="Arial" w:eastAsia="DengXian" w:hAnsi="Arial"/>
                <w:sz w:val="18"/>
                <w:lang w:eastAsia="zh-CN"/>
              </w:rPr>
              <w:t>, or</w:t>
            </w:r>
            <w:r w:rsidRPr="009F3A23">
              <w:rPr>
                <w:rFonts w:ascii="Arial" w:eastAsia="DengXian" w:hAnsi="Arial"/>
                <w:sz w:val="18"/>
              </w:rPr>
              <w:t xml:space="preserve"> in TDD mode the IE </w:t>
            </w:r>
            <w:r w:rsidRPr="009F3A23">
              <w:rPr>
                <w:rFonts w:ascii="Arial" w:eastAsia="DengXian" w:hAnsi="Arial" w:cs="Times"/>
                <w:i/>
                <w:sz w:val="18"/>
              </w:rPr>
              <w:t>powerBoostPi2BPSK</w:t>
            </w:r>
            <w:r w:rsidRPr="009F3A23">
              <w:rPr>
                <w:rFonts w:ascii="Arial" w:eastAsia="DengXian" w:hAnsi="Arial"/>
                <w:sz w:val="18"/>
              </w:rPr>
              <w:t xml:space="preserve"> is set to 0 for bands n40, n77, n78 and n79.</w:t>
            </w:r>
          </w:p>
          <w:p w14:paraId="170BA2F4" w14:textId="77777777" w:rsidR="008D2CC7" w:rsidRPr="009F3A23" w:rsidRDefault="008D2CC7" w:rsidP="008D2CC7">
            <w:pPr>
              <w:keepNext/>
              <w:keepLines/>
              <w:spacing w:after="0"/>
              <w:ind w:left="851" w:hanging="851"/>
              <w:rPr>
                <w:rFonts w:ascii="Arial" w:eastAsia="DengXian" w:hAnsi="Arial"/>
                <w:sz w:val="18"/>
              </w:rPr>
            </w:pPr>
            <w:r w:rsidRPr="009F3A23">
              <w:rPr>
                <w:rFonts w:ascii="Arial" w:eastAsia="DengXian" w:hAnsi="Arial"/>
                <w:sz w:val="18"/>
              </w:rPr>
              <w:t>NOTE 6:</w:t>
            </w:r>
            <w:r w:rsidRPr="009F3A23">
              <w:rPr>
                <w:rFonts w:ascii="Arial" w:eastAsia="DengXian" w:hAnsi="Arial"/>
                <w:sz w:val="18"/>
              </w:rPr>
              <w:tab/>
              <w:t xml:space="preserve">Applicable to UEs indicating support for UE capability </w:t>
            </w:r>
            <w:r w:rsidRPr="009F3A23">
              <w:rPr>
                <w:rFonts w:ascii="Arial" w:eastAsia="DengXian" w:hAnsi="Arial"/>
                <w:i/>
                <w:sz w:val="18"/>
              </w:rPr>
              <w:t>lowPAPR-DMRS-PUSCHwithPrecoding-r16</w:t>
            </w:r>
            <w:r w:rsidRPr="009F3A23">
              <w:rPr>
                <w:rFonts w:ascii="Arial" w:eastAsia="DengXian" w:hAnsi="Arial"/>
                <w:sz w:val="18"/>
              </w:rPr>
              <w:t>.</w:t>
            </w:r>
          </w:p>
        </w:tc>
      </w:tr>
    </w:tbl>
    <w:p w14:paraId="589D38A3" w14:textId="77777777" w:rsidR="00A41324" w:rsidRPr="009F3A23" w:rsidRDefault="00A41324" w:rsidP="00A41324">
      <w:pPr>
        <w:rPr>
          <w:lang w:eastAsia="zh-CN"/>
        </w:rPr>
      </w:pPr>
    </w:p>
    <w:p w14:paraId="2292BA2E" w14:textId="77777777" w:rsidR="00A41324" w:rsidRPr="009F3A23" w:rsidRDefault="00A41324" w:rsidP="00A41324">
      <w:pPr>
        <w:pStyle w:val="B1"/>
      </w:pPr>
      <w:r w:rsidRPr="009F3A23">
        <w:t>1.</w:t>
      </w:r>
      <w:r w:rsidRPr="009F3A23">
        <w:tab/>
        <w:t>Connect the SS to the UE antenna connectors as shown in TS 38.508-1 [12] Annex A, Figure A.3.1.1.1 for TE diagram and clause A.3.2 for UE diagram.</w:t>
      </w:r>
    </w:p>
    <w:p w14:paraId="71FD3EF0" w14:textId="77777777" w:rsidR="00A41324" w:rsidRPr="009F3A23" w:rsidRDefault="00A41324" w:rsidP="00A41324">
      <w:pPr>
        <w:pStyle w:val="B1"/>
      </w:pPr>
      <w:r w:rsidRPr="009F3A23">
        <w:t>2.</w:t>
      </w:r>
      <w:r w:rsidRPr="009F3A23">
        <w:tab/>
        <w:t>The parameter settings for the cell are set up according to TS 38.508-1 [12] subclause 4.4.3.</w:t>
      </w:r>
    </w:p>
    <w:p w14:paraId="1B64814A" w14:textId="77777777" w:rsidR="00A41324" w:rsidRPr="009F3A23" w:rsidRDefault="00A41324" w:rsidP="00A41324">
      <w:pPr>
        <w:pStyle w:val="B1"/>
      </w:pPr>
      <w:r w:rsidRPr="009F3A23">
        <w:t>3.</w:t>
      </w:r>
      <w:r w:rsidRPr="009F3A23">
        <w:tab/>
      </w:r>
      <w:r w:rsidRPr="009F3A23">
        <w:rPr>
          <w:rFonts w:eastAsia="DengXian"/>
        </w:rPr>
        <w:t>Downlink signals are initially set up according to Annex C.0, C.1, C.2, and uplink signals according to TS 38.521-1 [2] Annex G.0, G.1, G.2, and G.3.1.</w:t>
      </w:r>
    </w:p>
    <w:p w14:paraId="79C0B059" w14:textId="77777777" w:rsidR="00A41324" w:rsidRPr="009F3A23" w:rsidRDefault="00A41324" w:rsidP="00A41324">
      <w:pPr>
        <w:pStyle w:val="B1"/>
      </w:pPr>
      <w:r w:rsidRPr="009F3A23">
        <w:t>4.</w:t>
      </w:r>
      <w:r w:rsidRPr="009F3A23">
        <w:tab/>
        <w:t>The UL Reference Measurement Channel is set according to Table 6.2.2.4.1-1.</w:t>
      </w:r>
    </w:p>
    <w:p w14:paraId="703A3692" w14:textId="77777777" w:rsidR="00A41324" w:rsidRPr="009F3A23" w:rsidRDefault="00A41324" w:rsidP="00A41324">
      <w:pPr>
        <w:pStyle w:val="B1"/>
        <w:rPr>
          <w:rFonts w:eastAsia="DengXian"/>
        </w:rPr>
      </w:pPr>
      <w:r w:rsidRPr="009F3A23">
        <w:lastRenderedPageBreak/>
        <w:t>5.</w:t>
      </w:r>
      <w:r w:rsidRPr="009F3A23">
        <w:tab/>
      </w:r>
      <w:r w:rsidRPr="009F3A23">
        <w:rPr>
          <w:rFonts w:eastAsia="DengXian"/>
        </w:rPr>
        <w:t xml:space="preserve">Propagation conditions are set according to Annex </w:t>
      </w:r>
      <w:r w:rsidRPr="009F3A23">
        <w:rPr>
          <w:rFonts w:eastAsia="DengXian"/>
          <w:lang w:eastAsia="zh-CN"/>
        </w:rPr>
        <w:t>B.0</w:t>
      </w:r>
      <w:r w:rsidRPr="009F3A23">
        <w:rPr>
          <w:rFonts w:eastAsia="DengXian"/>
        </w:rPr>
        <w:t>.</w:t>
      </w:r>
    </w:p>
    <w:p w14:paraId="044C8324" w14:textId="77777777" w:rsidR="00A41324" w:rsidRPr="009F3A23" w:rsidRDefault="00A41324" w:rsidP="00A41324">
      <w:pPr>
        <w:pStyle w:val="B1"/>
        <w:rPr>
          <w:rFonts w:eastAsia="Malgun Gothic"/>
          <w:lang w:eastAsia="en-GB"/>
        </w:rPr>
      </w:pPr>
      <w:r w:rsidRPr="009F3A23">
        <w:rPr>
          <w:rFonts w:eastAsia="DengXian"/>
        </w:rPr>
        <w:t>6.</w:t>
      </w:r>
      <w:r w:rsidRPr="009F3A23">
        <w:rPr>
          <w:rFonts w:eastAsia="DengXian"/>
        </w:rPr>
        <w:tab/>
      </w:r>
      <w:r w:rsidRPr="009F3A23">
        <w:rPr>
          <w:rFonts w:eastAsia="Malgun Gothic"/>
          <w:lang w:eastAsia="en-GB"/>
        </w:rPr>
        <w:t xml:space="preserve">UE location according to TS 38.508-1 [12] clause 5.6.1 is provided to the UE through AT commands or any other preconfigured means. </w:t>
      </w:r>
    </w:p>
    <w:p w14:paraId="064FB88D" w14:textId="77777777" w:rsidR="00A41324" w:rsidRPr="009F3A23" w:rsidRDefault="00A41324" w:rsidP="00A41324">
      <w:pPr>
        <w:pStyle w:val="B1"/>
        <w:rPr>
          <w:rFonts w:eastAsia="Malgun Gothic"/>
          <w:lang w:eastAsia="en-GB"/>
        </w:rPr>
      </w:pPr>
      <w:r w:rsidRPr="009F3A23">
        <w:t>7.</w:t>
      </w:r>
      <w:r w:rsidRPr="009F3A23">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B679CBD" w14:textId="77777777" w:rsidR="00A41324" w:rsidRPr="009F3A23" w:rsidRDefault="00A41324" w:rsidP="00A41324">
      <w:pPr>
        <w:pStyle w:val="B1"/>
      </w:pPr>
      <w:r w:rsidRPr="009F3A23">
        <w:t>8.</w:t>
      </w:r>
      <w:r w:rsidRPr="009F3A23">
        <w:tab/>
        <w:t>Deactivate UE prediction of satellite trajectory by any preconfigured means.</w:t>
      </w:r>
    </w:p>
    <w:p w14:paraId="10F4DC40" w14:textId="77777777" w:rsidR="00A41324" w:rsidRPr="009F3A23" w:rsidRDefault="00A41324" w:rsidP="00A41324">
      <w:pPr>
        <w:pStyle w:val="B1"/>
      </w:pPr>
      <w:r w:rsidRPr="009F3A23">
        <w:t>9.</w:t>
      </w:r>
      <w:r w:rsidRPr="009F3A23">
        <w:tab/>
        <w:t xml:space="preserve">Ensure the UE is in State [to be updated] with generic procedure parameters [to be updated], Connected without release </w:t>
      </w:r>
      <w:r w:rsidRPr="009F3A23">
        <w:rPr>
          <w:i/>
        </w:rPr>
        <w:t xml:space="preserve">On, </w:t>
      </w:r>
      <w:r w:rsidRPr="009F3A23">
        <w:t>Test Mode</w:t>
      </w:r>
      <w:r w:rsidRPr="009F3A23">
        <w:rPr>
          <w:i/>
        </w:rPr>
        <w:t xml:space="preserve"> </w:t>
      </w:r>
      <w:proofErr w:type="gramStart"/>
      <w:r w:rsidRPr="009F3A23">
        <w:rPr>
          <w:i/>
        </w:rPr>
        <w:t>On</w:t>
      </w:r>
      <w:proofErr w:type="gramEnd"/>
      <w:r w:rsidRPr="009F3A23">
        <w:rPr>
          <w:i/>
        </w:rPr>
        <w:t xml:space="preserve"> </w:t>
      </w:r>
      <w:r w:rsidRPr="009F3A23">
        <w:t>and Test Loop Function</w:t>
      </w:r>
      <w:r w:rsidRPr="009F3A23">
        <w:rPr>
          <w:i/>
        </w:rPr>
        <w:t xml:space="preserve"> On</w:t>
      </w:r>
      <w:r w:rsidRPr="009F3A23">
        <w:t xml:space="preserve"> according to TS 38.508-1 [12] clause 4.5. Message contents are defined in clause 6.2.2.4.3.</w:t>
      </w:r>
    </w:p>
    <w:p w14:paraId="1CB231B5" w14:textId="77777777" w:rsidR="00A41324" w:rsidRPr="009F3A23" w:rsidRDefault="00A41324" w:rsidP="00A41324">
      <w:pPr>
        <w:pStyle w:val="H6"/>
      </w:pPr>
      <w:bookmarkStart w:id="4678" w:name="_CR6_5_2_2_4_2"/>
      <w:r w:rsidRPr="009F3A23">
        <w:t>6.5.2.2.4.2</w:t>
      </w:r>
      <w:r w:rsidRPr="009F3A23">
        <w:tab/>
        <w:t>Test procedure</w:t>
      </w:r>
    </w:p>
    <w:bookmarkEnd w:id="4678"/>
    <w:p w14:paraId="7B29B7E7" w14:textId="77777777" w:rsidR="00A41324" w:rsidRPr="009F3A23" w:rsidRDefault="00A41324" w:rsidP="00A41324">
      <w:pPr>
        <w:pStyle w:val="B1"/>
      </w:pPr>
      <w:r w:rsidRPr="009F3A23">
        <w:t>1.</w:t>
      </w:r>
      <w:r w:rsidRPr="009F3A23">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A81203E" w14:textId="77777777" w:rsidR="00A41324" w:rsidRPr="009F3A23" w:rsidRDefault="00A41324" w:rsidP="00A41324">
      <w:pPr>
        <w:pStyle w:val="B1"/>
      </w:pPr>
      <w:r w:rsidRPr="009F3A23">
        <w:t>2.</w:t>
      </w:r>
      <w:r w:rsidRPr="009F3A23">
        <w:tab/>
        <w:t xml:space="preserve">Send continuously power control "up" commands to the UE until the UE transmits at PUMAX level. Allow at least 200 </w:t>
      </w:r>
      <w:proofErr w:type="spellStart"/>
      <w:r w:rsidRPr="009F3A23">
        <w:t>ms</w:t>
      </w:r>
      <w:proofErr w:type="spellEnd"/>
      <w:r w:rsidRPr="009F3A23">
        <w:t xml:space="preserve"> for the UE to reach PUMAX level.</w:t>
      </w:r>
    </w:p>
    <w:p w14:paraId="16BE9FCD" w14:textId="77777777" w:rsidR="00A41324" w:rsidRPr="009F3A23" w:rsidRDefault="00A41324" w:rsidP="00A41324">
      <w:pPr>
        <w:pStyle w:val="B1"/>
      </w:pPr>
      <w:r w:rsidRPr="009F3A23">
        <w:t>3.</w:t>
      </w:r>
      <w:r w:rsidRPr="009F3A23">
        <w:tab/>
        <w:t>Measure the mean power of the UE in the channel bandwidth of the radio access mode according to the test configuration, which shall meet the requirements described in Tables 6.2.</w:t>
      </w:r>
      <w:r w:rsidRPr="009F3A23">
        <w:rPr>
          <w:lang w:eastAsia="zh-CN"/>
        </w:rPr>
        <w:t>2</w:t>
      </w:r>
      <w:r w:rsidRPr="009F3A23">
        <w:t xml:space="preserve">.5-1 </w:t>
      </w:r>
      <w:r w:rsidRPr="009F3A23">
        <w:rPr>
          <w:lang w:eastAsia="zh-CN"/>
        </w:rPr>
        <w:t>to</w:t>
      </w:r>
      <w:r w:rsidRPr="009F3A23">
        <w:t xml:space="preserve"> 6.2.2.5-</w:t>
      </w:r>
      <w:r w:rsidRPr="009F3A23">
        <w:rPr>
          <w:lang w:eastAsia="zh-CN"/>
        </w:rPr>
        <w:t>9</w:t>
      </w:r>
      <w:r w:rsidRPr="009F3A23">
        <w:t xml:space="preserve">. The period of the measurement shall be at least the continuous duration of 1 </w:t>
      </w:r>
      <w:proofErr w:type="spellStart"/>
      <w:r w:rsidRPr="009F3A23">
        <w:t>ms</w:t>
      </w:r>
      <w:proofErr w:type="spellEnd"/>
      <w:r w:rsidRPr="009F3A23">
        <w:t xml:space="preserve"> over consecutive active uplink slots. For TDD, only slots consisting of only UL symbols are under test.</w:t>
      </w:r>
    </w:p>
    <w:p w14:paraId="2A053492" w14:textId="77777777" w:rsidR="00A41324" w:rsidRPr="009F3A23" w:rsidRDefault="00A41324" w:rsidP="00A41324">
      <w:pPr>
        <w:pStyle w:val="B1"/>
      </w:pPr>
      <w:r w:rsidRPr="009F3A23">
        <w:t>4.</w:t>
      </w:r>
      <w:r w:rsidRPr="009F3A23">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4BE8840" w14:textId="77777777" w:rsidR="00A41324" w:rsidRPr="009F3A23" w:rsidRDefault="00A41324" w:rsidP="00A41324">
      <w:pPr>
        <w:pStyle w:val="B1"/>
      </w:pPr>
      <w:r w:rsidRPr="009F3A23">
        <w:t xml:space="preserve">NOTE 1: </w:t>
      </w:r>
      <w:r w:rsidRPr="009F3A23">
        <w:rPr>
          <w:rFonts w:eastAsia="DengXian"/>
        </w:rPr>
        <w:t>When switching to DFT-s-OFDM</w:t>
      </w:r>
      <w:r w:rsidRPr="009F3A23" w:rsidDel="00F43EE5">
        <w:rPr>
          <w:rFonts w:eastAsia="DengXian"/>
        </w:rPr>
        <w:t xml:space="preserve"> </w:t>
      </w:r>
      <w:r w:rsidRPr="009F3A23">
        <w:rPr>
          <w:rFonts w:eastAsia="DengXian"/>
        </w:rPr>
        <w:t xml:space="preserve">waveform, as specified in the test configuration table 6.5.2.2.4.1-1, send an NR </w:t>
      </w:r>
      <w:proofErr w:type="spellStart"/>
      <w:r w:rsidRPr="009F3A23">
        <w:rPr>
          <w:rFonts w:eastAsia="DengXian"/>
        </w:rPr>
        <w:t>RRCReconfiguration</w:t>
      </w:r>
      <w:proofErr w:type="spellEnd"/>
      <w:r w:rsidRPr="009F3A23">
        <w:rPr>
          <w:rFonts w:eastAsia="DengXian"/>
        </w:rPr>
        <w:t xml:space="preserve"> message according to TS 38.508-1 [12] clause 4.6.3 Table 4.6.3-118 PUSCH-Config with TRANSFORM_PRECODER_ENABLED condition.</w:t>
      </w:r>
    </w:p>
    <w:p w14:paraId="3C7DD678" w14:textId="77777777" w:rsidR="00A41324" w:rsidRPr="009F3A23" w:rsidRDefault="00A41324" w:rsidP="00A41324">
      <w:pPr>
        <w:pStyle w:val="H6"/>
      </w:pPr>
      <w:bookmarkStart w:id="4679" w:name="_CR6_5_2_2_4_3"/>
      <w:r w:rsidRPr="009F3A23">
        <w:t>6.5.2.2.4.3</w:t>
      </w:r>
      <w:r w:rsidRPr="009F3A23">
        <w:tab/>
        <w:t>Message contents</w:t>
      </w:r>
    </w:p>
    <w:bookmarkEnd w:id="4679"/>
    <w:p w14:paraId="42997D8E" w14:textId="77777777" w:rsidR="00A41324" w:rsidRPr="009F3A23" w:rsidRDefault="00A41324" w:rsidP="00A41324">
      <w:r w:rsidRPr="009F3A23">
        <w:t>Message contents are according to TS 38.508-1 [12] clause 4.6 ensuring Table 4.6.3-118 with condition TRANSFORM_PRECODER_ENABLED for NR band.</w:t>
      </w:r>
    </w:p>
    <w:p w14:paraId="157280C3" w14:textId="77777777" w:rsidR="00A41324" w:rsidRPr="009F3A23" w:rsidRDefault="00A41324" w:rsidP="00A41324">
      <w:pPr>
        <w:rPr>
          <w:lang w:eastAsia="zh-CN"/>
        </w:rPr>
      </w:pPr>
      <w:r w:rsidRPr="009F3A23">
        <w:rPr>
          <w:lang w:eastAsia="zh-CN"/>
        </w:rPr>
        <w:t>M</w:t>
      </w:r>
      <w:r w:rsidRPr="009F3A23">
        <w:t>essage contents are according to TS 38.508-1 [</w:t>
      </w:r>
      <w:r w:rsidRPr="009F3A23">
        <w:rPr>
          <w:rFonts w:eastAsia="DengXian"/>
        </w:rPr>
        <w:t>12</w:t>
      </w:r>
      <w:r w:rsidRPr="009F3A23">
        <w:t>] subclause 4.6 with the following exceptions</w:t>
      </w:r>
      <w:r w:rsidRPr="009F3A23">
        <w:rPr>
          <w:lang w:eastAsia="zh-CN"/>
        </w:rPr>
        <w:t>:</w:t>
      </w:r>
      <w:r w:rsidRPr="009F3A23">
        <w:t xml:space="preserve"> SIB19 message contents according to TS 38.508-1 [12] clause 5.6.2.1. In </w:t>
      </w:r>
      <w:proofErr w:type="gramStart"/>
      <w:r w:rsidRPr="009F3A23">
        <w:t>addition</w:t>
      </w:r>
      <w:proofErr w:type="gramEnd"/>
      <w:r w:rsidRPr="009F3A23">
        <w:t xml:space="preserve"> the below </w:t>
      </w:r>
      <w:r w:rsidRPr="009F3A23">
        <w:rPr>
          <w:i/>
          <w:iCs/>
        </w:rPr>
        <w:t>PUSCH-Config</w:t>
      </w:r>
      <w:r w:rsidRPr="009F3A23">
        <w:t xml:space="preserve"> IE needs to be configured.</w:t>
      </w:r>
    </w:p>
    <w:p w14:paraId="64C279F3" w14:textId="77777777" w:rsidR="00A41324" w:rsidRPr="009F3A23" w:rsidRDefault="00A41324" w:rsidP="00A41324">
      <w:pPr>
        <w:pStyle w:val="TH"/>
      </w:pPr>
      <w:bookmarkStart w:id="4680" w:name="_CRTable6_5_2_2_4_31"/>
      <w:r w:rsidRPr="009F3A23">
        <w:t xml:space="preserve">Table </w:t>
      </w:r>
      <w:bookmarkEnd w:id="4680"/>
      <w:r w:rsidRPr="009F3A23">
        <w:t xml:space="preserve">6.5.2.2.4.3-1: </w:t>
      </w:r>
      <w:r w:rsidRPr="009F3A23">
        <w:rPr>
          <w:i/>
        </w:rPr>
        <w:t>P</w:t>
      </w:r>
      <w:r w:rsidRPr="009F3A23">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A41324" w:rsidRPr="009F3A23" w14:paraId="47F1AD92" w14:textId="77777777">
        <w:trPr>
          <w:jc w:val="center"/>
        </w:trPr>
        <w:tc>
          <w:tcPr>
            <w:tcW w:w="9635" w:type="dxa"/>
            <w:gridSpan w:val="4"/>
          </w:tcPr>
          <w:p w14:paraId="13CD5990" w14:textId="77777777" w:rsidR="00A41324" w:rsidRPr="009F3A23" w:rsidRDefault="00A41324">
            <w:pPr>
              <w:pStyle w:val="TAL"/>
            </w:pPr>
            <w:r w:rsidRPr="009F3A23">
              <w:t>Derivation Path: TS 38.508-1 [12] subclause 4.6.3 Table 4.6.3-11</w:t>
            </w:r>
            <w:r w:rsidRPr="009F3A23">
              <w:rPr>
                <w:lang w:eastAsia="zh-CN"/>
              </w:rPr>
              <w:t>8</w:t>
            </w:r>
            <w:r w:rsidRPr="009F3A23">
              <w:t xml:space="preserve"> PUSCH-Config</w:t>
            </w:r>
          </w:p>
        </w:tc>
      </w:tr>
      <w:tr w:rsidR="00A41324" w:rsidRPr="009F3A23" w14:paraId="1BF4FF0F" w14:textId="77777777">
        <w:trPr>
          <w:jc w:val="center"/>
        </w:trPr>
        <w:tc>
          <w:tcPr>
            <w:tcW w:w="4535" w:type="dxa"/>
          </w:tcPr>
          <w:p w14:paraId="1D9CA617" w14:textId="77777777" w:rsidR="00A41324" w:rsidRPr="009F3A23" w:rsidRDefault="00A41324">
            <w:pPr>
              <w:pStyle w:val="TAH"/>
              <w:jc w:val="left"/>
            </w:pPr>
            <w:bookmarkStart w:id="4681" w:name="_MCCTEMPBM_CRPT44170161___4" w:colFirst="0" w:colLast="2"/>
            <w:r w:rsidRPr="009F3A23">
              <w:t>Information Element</w:t>
            </w:r>
          </w:p>
        </w:tc>
        <w:tc>
          <w:tcPr>
            <w:tcW w:w="2267" w:type="dxa"/>
          </w:tcPr>
          <w:p w14:paraId="1D9C70FD" w14:textId="77777777" w:rsidR="00A41324" w:rsidRPr="009F3A23" w:rsidRDefault="00A41324">
            <w:pPr>
              <w:pStyle w:val="TAH"/>
              <w:jc w:val="left"/>
            </w:pPr>
            <w:r w:rsidRPr="009F3A23">
              <w:t>Value/remark</w:t>
            </w:r>
          </w:p>
        </w:tc>
        <w:tc>
          <w:tcPr>
            <w:tcW w:w="1700" w:type="dxa"/>
          </w:tcPr>
          <w:p w14:paraId="15A748F8" w14:textId="77777777" w:rsidR="00A41324" w:rsidRPr="009F3A23" w:rsidRDefault="00A41324">
            <w:pPr>
              <w:pStyle w:val="TAH"/>
              <w:jc w:val="left"/>
            </w:pPr>
            <w:r w:rsidRPr="009F3A23">
              <w:t>Comment</w:t>
            </w:r>
          </w:p>
        </w:tc>
        <w:tc>
          <w:tcPr>
            <w:tcW w:w="1133" w:type="dxa"/>
          </w:tcPr>
          <w:p w14:paraId="4DA70844" w14:textId="77777777" w:rsidR="00A41324" w:rsidRPr="009F3A23" w:rsidRDefault="00A41324">
            <w:pPr>
              <w:pStyle w:val="TAH"/>
              <w:jc w:val="left"/>
            </w:pPr>
            <w:r w:rsidRPr="009F3A23">
              <w:t>Condition</w:t>
            </w:r>
          </w:p>
        </w:tc>
      </w:tr>
      <w:bookmarkEnd w:id="4681"/>
      <w:tr w:rsidR="00A41324" w:rsidRPr="009F3A23" w14:paraId="016E3911" w14:textId="77777777">
        <w:trPr>
          <w:jc w:val="center"/>
        </w:trPr>
        <w:tc>
          <w:tcPr>
            <w:tcW w:w="4535" w:type="dxa"/>
            <w:tcBorders>
              <w:bottom w:val="single" w:sz="4" w:space="0" w:color="auto"/>
            </w:tcBorders>
          </w:tcPr>
          <w:p w14:paraId="20E99A93" w14:textId="77777777" w:rsidR="00A41324" w:rsidRPr="009F3A23" w:rsidRDefault="00A41324">
            <w:pPr>
              <w:pStyle w:val="TAL"/>
            </w:pPr>
            <w:r w:rsidRPr="009F3A23">
              <w:t>PUSCH-</w:t>
            </w:r>
            <w:proofErr w:type="gramStart"/>
            <w:r w:rsidRPr="009F3A23">
              <w:t>Config ::=</w:t>
            </w:r>
            <w:proofErr w:type="gramEnd"/>
            <w:r w:rsidRPr="009F3A23">
              <w:t xml:space="preserve"> </w:t>
            </w:r>
            <w:r w:rsidRPr="009F3A23">
              <w:rPr>
                <w:snapToGrid w:val="0"/>
              </w:rPr>
              <w:t xml:space="preserve">SEQUENCE </w:t>
            </w:r>
            <w:r w:rsidRPr="009F3A23">
              <w:t>{</w:t>
            </w:r>
          </w:p>
        </w:tc>
        <w:tc>
          <w:tcPr>
            <w:tcW w:w="2267" w:type="dxa"/>
          </w:tcPr>
          <w:p w14:paraId="3CDBAEC0" w14:textId="77777777" w:rsidR="00A41324" w:rsidRPr="009F3A23" w:rsidRDefault="00A41324">
            <w:pPr>
              <w:pStyle w:val="TAL"/>
            </w:pPr>
          </w:p>
        </w:tc>
        <w:tc>
          <w:tcPr>
            <w:tcW w:w="1700" w:type="dxa"/>
          </w:tcPr>
          <w:p w14:paraId="52CBE22D" w14:textId="77777777" w:rsidR="00A41324" w:rsidRPr="009F3A23" w:rsidRDefault="00A41324">
            <w:pPr>
              <w:pStyle w:val="TAL"/>
            </w:pPr>
          </w:p>
        </w:tc>
        <w:tc>
          <w:tcPr>
            <w:tcW w:w="1133" w:type="dxa"/>
          </w:tcPr>
          <w:p w14:paraId="72B0BDCC" w14:textId="77777777" w:rsidR="00A41324" w:rsidRPr="009F3A23" w:rsidRDefault="00A41324">
            <w:pPr>
              <w:pStyle w:val="TAL"/>
            </w:pPr>
          </w:p>
        </w:tc>
      </w:tr>
      <w:tr w:rsidR="00A41324" w:rsidRPr="009F3A23" w14:paraId="25585168" w14:textId="77777777">
        <w:trPr>
          <w:jc w:val="center"/>
        </w:trPr>
        <w:tc>
          <w:tcPr>
            <w:tcW w:w="4535" w:type="dxa"/>
            <w:tcBorders>
              <w:bottom w:val="nil"/>
            </w:tcBorders>
          </w:tcPr>
          <w:p w14:paraId="7C9001B0" w14:textId="77777777" w:rsidR="00A41324" w:rsidRPr="009F3A23" w:rsidRDefault="00A41324">
            <w:pPr>
              <w:pStyle w:val="TAL"/>
            </w:pPr>
            <w:r w:rsidRPr="009F3A23">
              <w:t xml:space="preserve">  </w:t>
            </w:r>
            <w:proofErr w:type="spellStart"/>
            <w:r w:rsidRPr="009F3A23">
              <w:t>resourceAllocation</w:t>
            </w:r>
            <w:proofErr w:type="spellEnd"/>
          </w:p>
        </w:tc>
        <w:tc>
          <w:tcPr>
            <w:tcW w:w="2267" w:type="dxa"/>
          </w:tcPr>
          <w:p w14:paraId="3B9DA5D7" w14:textId="77777777" w:rsidR="00A41324" w:rsidRPr="009F3A23" w:rsidDel="000A5BB2" w:rsidRDefault="00A41324">
            <w:pPr>
              <w:pStyle w:val="TAL"/>
              <w:rPr>
                <w:lang w:eastAsia="zh-CN"/>
              </w:rPr>
            </w:pPr>
            <w:r w:rsidRPr="009F3A23">
              <w:t>resourceAllocationType</w:t>
            </w:r>
            <w:r w:rsidRPr="009F3A23">
              <w:rPr>
                <w:lang w:eastAsia="zh-CN"/>
              </w:rPr>
              <w:t>0</w:t>
            </w:r>
          </w:p>
        </w:tc>
        <w:tc>
          <w:tcPr>
            <w:tcW w:w="1700" w:type="dxa"/>
          </w:tcPr>
          <w:p w14:paraId="29EFF383" w14:textId="77777777" w:rsidR="00A41324" w:rsidRPr="009F3A23" w:rsidDel="000A5BB2" w:rsidRDefault="00A41324">
            <w:pPr>
              <w:pStyle w:val="TAL"/>
            </w:pPr>
          </w:p>
        </w:tc>
        <w:tc>
          <w:tcPr>
            <w:tcW w:w="1133" w:type="dxa"/>
          </w:tcPr>
          <w:p w14:paraId="755DAA39" w14:textId="77777777" w:rsidR="00A41324" w:rsidRPr="009F3A23" w:rsidRDefault="00A41324">
            <w:pPr>
              <w:pStyle w:val="TAL"/>
            </w:pPr>
            <w:r w:rsidRPr="009F3A23">
              <w:rPr>
                <w:lang w:eastAsia="zh-CN"/>
              </w:rPr>
              <w:t xml:space="preserve">Almost contiguous allocation </w:t>
            </w:r>
          </w:p>
        </w:tc>
      </w:tr>
      <w:tr w:rsidR="00A41324" w:rsidRPr="009F3A23" w14:paraId="368CCA78" w14:textId="77777777">
        <w:trPr>
          <w:jc w:val="center"/>
        </w:trPr>
        <w:tc>
          <w:tcPr>
            <w:tcW w:w="4535" w:type="dxa"/>
            <w:tcBorders>
              <w:top w:val="nil"/>
            </w:tcBorders>
          </w:tcPr>
          <w:p w14:paraId="4837D0A2" w14:textId="77777777" w:rsidR="00A41324" w:rsidRPr="009F3A23" w:rsidRDefault="00A41324">
            <w:pPr>
              <w:pStyle w:val="TAL"/>
            </w:pPr>
          </w:p>
        </w:tc>
        <w:tc>
          <w:tcPr>
            <w:tcW w:w="2267" w:type="dxa"/>
          </w:tcPr>
          <w:p w14:paraId="204BA621" w14:textId="77777777" w:rsidR="00A41324" w:rsidRPr="009F3A23" w:rsidRDefault="00A41324">
            <w:pPr>
              <w:pStyle w:val="TAL"/>
            </w:pPr>
            <w:r w:rsidRPr="009F3A23">
              <w:t>resourceAllocationType</w:t>
            </w:r>
            <w:r w:rsidRPr="009F3A23">
              <w:rPr>
                <w:lang w:eastAsia="zh-CN"/>
              </w:rPr>
              <w:t>1</w:t>
            </w:r>
          </w:p>
        </w:tc>
        <w:tc>
          <w:tcPr>
            <w:tcW w:w="1700" w:type="dxa"/>
          </w:tcPr>
          <w:p w14:paraId="1130FA36" w14:textId="77777777" w:rsidR="00A41324" w:rsidRPr="009F3A23" w:rsidDel="000A5BB2" w:rsidRDefault="00A41324">
            <w:pPr>
              <w:pStyle w:val="TAL"/>
            </w:pPr>
          </w:p>
        </w:tc>
        <w:tc>
          <w:tcPr>
            <w:tcW w:w="1133" w:type="dxa"/>
          </w:tcPr>
          <w:p w14:paraId="1EFBA244" w14:textId="77777777" w:rsidR="00A41324" w:rsidRPr="009F3A23" w:rsidRDefault="00A41324">
            <w:pPr>
              <w:pStyle w:val="TAL"/>
            </w:pPr>
            <w:r w:rsidRPr="009F3A23">
              <w:rPr>
                <w:lang w:eastAsia="zh-CN"/>
              </w:rPr>
              <w:t xml:space="preserve">Contiguous allocation </w:t>
            </w:r>
          </w:p>
        </w:tc>
      </w:tr>
      <w:tr w:rsidR="00A41324" w:rsidRPr="009F3A23" w14:paraId="0C18C141" w14:textId="77777777">
        <w:trPr>
          <w:jc w:val="center"/>
        </w:trPr>
        <w:tc>
          <w:tcPr>
            <w:tcW w:w="4535" w:type="dxa"/>
          </w:tcPr>
          <w:p w14:paraId="5240272C" w14:textId="77777777" w:rsidR="00A41324" w:rsidRPr="009F3A23" w:rsidRDefault="00A41324">
            <w:pPr>
              <w:pStyle w:val="TAL"/>
            </w:pPr>
            <w:r w:rsidRPr="009F3A23">
              <w:t>}</w:t>
            </w:r>
          </w:p>
        </w:tc>
        <w:tc>
          <w:tcPr>
            <w:tcW w:w="2267" w:type="dxa"/>
          </w:tcPr>
          <w:p w14:paraId="022BAB10" w14:textId="77777777" w:rsidR="00A41324" w:rsidRPr="009F3A23" w:rsidDel="000A5BB2" w:rsidRDefault="00A41324">
            <w:pPr>
              <w:pStyle w:val="TAL"/>
            </w:pPr>
          </w:p>
        </w:tc>
        <w:tc>
          <w:tcPr>
            <w:tcW w:w="1700" w:type="dxa"/>
          </w:tcPr>
          <w:p w14:paraId="604E43C0" w14:textId="77777777" w:rsidR="00A41324" w:rsidRPr="009F3A23" w:rsidDel="000A5BB2" w:rsidRDefault="00A41324">
            <w:pPr>
              <w:pStyle w:val="TAL"/>
            </w:pPr>
          </w:p>
        </w:tc>
        <w:tc>
          <w:tcPr>
            <w:tcW w:w="1133" w:type="dxa"/>
          </w:tcPr>
          <w:p w14:paraId="358A0CC5" w14:textId="77777777" w:rsidR="00A41324" w:rsidRPr="009F3A23" w:rsidRDefault="00A41324">
            <w:pPr>
              <w:pStyle w:val="TAL"/>
            </w:pPr>
          </w:p>
        </w:tc>
      </w:tr>
    </w:tbl>
    <w:p w14:paraId="2CBA8C5E" w14:textId="77777777" w:rsidR="00A41324" w:rsidRPr="009F3A23" w:rsidRDefault="00A41324" w:rsidP="00A41324">
      <w:pPr>
        <w:rPr>
          <w:rFonts w:eastAsia="DengXian"/>
          <w:lang w:eastAsia="zh-CN"/>
        </w:rPr>
      </w:pPr>
    </w:p>
    <w:p w14:paraId="0BA7BD01" w14:textId="77777777" w:rsidR="00A41324" w:rsidRPr="009F3A23" w:rsidRDefault="00A41324" w:rsidP="00A41324">
      <w:pPr>
        <w:pStyle w:val="TH"/>
        <w:rPr>
          <w:i/>
          <w:iCs/>
        </w:rPr>
      </w:pPr>
      <w:r w:rsidRPr="009F3A23">
        <w:lastRenderedPageBreak/>
        <w:t>Table 6.5.2.2.4.3-2: DMRS-</w:t>
      </w:r>
      <w:proofErr w:type="spellStart"/>
      <w:r w:rsidRPr="009F3A23">
        <w:t>UplinkConfig</w:t>
      </w:r>
      <w:proofErr w:type="spellEnd"/>
      <w:r w:rsidRPr="009F3A23">
        <w:t xml:space="preserve"> (</w:t>
      </w:r>
      <w:r w:rsidRPr="009F3A23">
        <w:rPr>
          <w:lang w:eastAsia="zh-CN"/>
        </w:rPr>
        <w:t xml:space="preserve">Test ID 28 – 30 in </w:t>
      </w:r>
      <w:bookmarkStart w:id="4682" w:name="_CRTable6_5_2_2_4_32"/>
      <w:r w:rsidRPr="009F3A23">
        <w:t xml:space="preserve">Table </w:t>
      </w:r>
      <w:bookmarkEnd w:id="4682"/>
      <w:r w:rsidRPr="009F3A23">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324" w:rsidRPr="009F3A23" w14:paraId="59EDC562" w14:textId="77777777">
        <w:tc>
          <w:tcPr>
            <w:tcW w:w="9747" w:type="dxa"/>
            <w:gridSpan w:val="4"/>
          </w:tcPr>
          <w:p w14:paraId="3D0A9473" w14:textId="77777777" w:rsidR="00A41324" w:rsidRPr="009F3A23" w:rsidRDefault="00A41324">
            <w:pPr>
              <w:pStyle w:val="TAH"/>
              <w:jc w:val="left"/>
            </w:pPr>
            <w:r w:rsidRPr="009F3A23">
              <w:t>Derivation Path: TS 38.508-1 [12], Table 4.6.3-51</w:t>
            </w:r>
          </w:p>
        </w:tc>
      </w:tr>
      <w:tr w:rsidR="00A41324" w:rsidRPr="009F3A23" w14:paraId="75E7E389" w14:textId="77777777">
        <w:tc>
          <w:tcPr>
            <w:tcW w:w="3652" w:type="dxa"/>
            <w:tcBorders>
              <w:bottom w:val="single" w:sz="4" w:space="0" w:color="auto"/>
            </w:tcBorders>
          </w:tcPr>
          <w:p w14:paraId="11BA36FE" w14:textId="77777777" w:rsidR="00A41324" w:rsidRPr="009F3A23" w:rsidRDefault="00A41324">
            <w:pPr>
              <w:pStyle w:val="TAH"/>
              <w:jc w:val="left"/>
            </w:pPr>
            <w:r w:rsidRPr="009F3A23">
              <w:t>Information Element</w:t>
            </w:r>
          </w:p>
        </w:tc>
        <w:tc>
          <w:tcPr>
            <w:tcW w:w="2268" w:type="dxa"/>
          </w:tcPr>
          <w:p w14:paraId="2FDC6173" w14:textId="77777777" w:rsidR="00A41324" w:rsidRPr="009F3A23" w:rsidRDefault="00A41324">
            <w:pPr>
              <w:pStyle w:val="TAH"/>
              <w:jc w:val="left"/>
            </w:pPr>
            <w:r w:rsidRPr="009F3A23">
              <w:t>Value/remark</w:t>
            </w:r>
          </w:p>
        </w:tc>
        <w:tc>
          <w:tcPr>
            <w:tcW w:w="2582" w:type="dxa"/>
          </w:tcPr>
          <w:p w14:paraId="349354F1" w14:textId="77777777" w:rsidR="00A41324" w:rsidRPr="009F3A23" w:rsidRDefault="00A41324">
            <w:pPr>
              <w:pStyle w:val="TAH"/>
              <w:jc w:val="left"/>
            </w:pPr>
            <w:r w:rsidRPr="009F3A23">
              <w:t>Comment</w:t>
            </w:r>
          </w:p>
        </w:tc>
        <w:tc>
          <w:tcPr>
            <w:tcW w:w="1245" w:type="dxa"/>
          </w:tcPr>
          <w:p w14:paraId="132E6510" w14:textId="77777777" w:rsidR="00A41324" w:rsidRPr="009F3A23" w:rsidRDefault="00A41324">
            <w:pPr>
              <w:pStyle w:val="TAH"/>
              <w:jc w:val="left"/>
            </w:pPr>
            <w:r w:rsidRPr="009F3A23">
              <w:t>Condition</w:t>
            </w:r>
          </w:p>
        </w:tc>
      </w:tr>
      <w:tr w:rsidR="00A41324" w:rsidRPr="009F3A23" w14:paraId="57B6F72F" w14:textId="77777777">
        <w:tc>
          <w:tcPr>
            <w:tcW w:w="3652" w:type="dxa"/>
          </w:tcPr>
          <w:p w14:paraId="5C10FEF8" w14:textId="77777777" w:rsidR="00A41324" w:rsidRPr="009F3A23" w:rsidRDefault="00A41324">
            <w:pPr>
              <w:pStyle w:val="TAL"/>
            </w:pPr>
            <w:r w:rsidRPr="009F3A23">
              <w:t>DMRS-</w:t>
            </w:r>
            <w:proofErr w:type="spellStart"/>
            <w:proofErr w:type="gramStart"/>
            <w:r w:rsidRPr="009F3A23">
              <w:t>UplinkConfig</w:t>
            </w:r>
            <w:proofErr w:type="spellEnd"/>
            <w:r w:rsidRPr="009F3A23">
              <w:t xml:space="preserve"> ::=</w:t>
            </w:r>
            <w:proofErr w:type="gramEnd"/>
            <w:r w:rsidRPr="009F3A23">
              <w:t xml:space="preserve"> </w:t>
            </w:r>
            <w:r w:rsidRPr="009F3A23">
              <w:rPr>
                <w:snapToGrid w:val="0"/>
              </w:rPr>
              <w:t xml:space="preserve">SEQUENCE </w:t>
            </w:r>
            <w:r w:rsidRPr="009F3A23">
              <w:t>{</w:t>
            </w:r>
          </w:p>
        </w:tc>
        <w:tc>
          <w:tcPr>
            <w:tcW w:w="2268" w:type="dxa"/>
          </w:tcPr>
          <w:p w14:paraId="13126835" w14:textId="77777777" w:rsidR="00A41324" w:rsidRPr="009F3A23" w:rsidRDefault="00A41324">
            <w:pPr>
              <w:pStyle w:val="TAL"/>
            </w:pPr>
          </w:p>
        </w:tc>
        <w:tc>
          <w:tcPr>
            <w:tcW w:w="2582" w:type="dxa"/>
          </w:tcPr>
          <w:p w14:paraId="44347340" w14:textId="77777777" w:rsidR="00A41324" w:rsidRPr="009F3A23" w:rsidRDefault="00A41324">
            <w:pPr>
              <w:pStyle w:val="TAL"/>
            </w:pPr>
          </w:p>
        </w:tc>
        <w:tc>
          <w:tcPr>
            <w:tcW w:w="1245" w:type="dxa"/>
          </w:tcPr>
          <w:p w14:paraId="2B36285B" w14:textId="77777777" w:rsidR="00A41324" w:rsidRPr="009F3A23" w:rsidRDefault="00A41324">
            <w:pPr>
              <w:pStyle w:val="TAL"/>
            </w:pPr>
          </w:p>
        </w:tc>
      </w:tr>
      <w:tr w:rsidR="00A41324" w:rsidRPr="009F3A23" w14:paraId="729E920E" w14:textId="77777777">
        <w:tc>
          <w:tcPr>
            <w:tcW w:w="3652" w:type="dxa"/>
          </w:tcPr>
          <w:p w14:paraId="2135B4E5" w14:textId="77777777" w:rsidR="00A41324" w:rsidRPr="009F3A23" w:rsidRDefault="00A41324">
            <w:pPr>
              <w:pStyle w:val="TAL"/>
              <w:rPr>
                <w:lang w:eastAsia="zh-CN"/>
              </w:rPr>
            </w:pPr>
            <w:r w:rsidRPr="009F3A23">
              <w:rPr>
                <w:lang w:eastAsia="zh-CN"/>
              </w:rPr>
              <w:t xml:space="preserve">  </w:t>
            </w:r>
            <w:proofErr w:type="spellStart"/>
            <w:r w:rsidRPr="009F3A23">
              <w:t>transformPrecodingEnabled</w:t>
            </w:r>
            <w:proofErr w:type="spellEnd"/>
            <w:r w:rsidRPr="009F3A23">
              <w:t xml:space="preserve"> SEQUENCE {</w:t>
            </w:r>
          </w:p>
        </w:tc>
        <w:tc>
          <w:tcPr>
            <w:tcW w:w="2268" w:type="dxa"/>
          </w:tcPr>
          <w:p w14:paraId="24698178" w14:textId="77777777" w:rsidR="00A41324" w:rsidRPr="009F3A23" w:rsidRDefault="00A41324">
            <w:pPr>
              <w:pStyle w:val="TAL"/>
            </w:pPr>
          </w:p>
        </w:tc>
        <w:tc>
          <w:tcPr>
            <w:tcW w:w="2582" w:type="dxa"/>
          </w:tcPr>
          <w:p w14:paraId="7E98AEFC" w14:textId="77777777" w:rsidR="00A41324" w:rsidRPr="009F3A23" w:rsidRDefault="00A41324">
            <w:pPr>
              <w:pStyle w:val="TAL"/>
            </w:pPr>
          </w:p>
        </w:tc>
        <w:tc>
          <w:tcPr>
            <w:tcW w:w="1245" w:type="dxa"/>
          </w:tcPr>
          <w:p w14:paraId="427DE3F2" w14:textId="77777777" w:rsidR="00A41324" w:rsidRPr="009F3A23" w:rsidRDefault="00A41324">
            <w:pPr>
              <w:pStyle w:val="TAL"/>
            </w:pPr>
          </w:p>
        </w:tc>
      </w:tr>
      <w:tr w:rsidR="00A41324" w:rsidRPr="009F3A23" w14:paraId="63CE9F74" w14:textId="77777777">
        <w:tc>
          <w:tcPr>
            <w:tcW w:w="3652" w:type="dxa"/>
          </w:tcPr>
          <w:p w14:paraId="48560671" w14:textId="77777777" w:rsidR="00A41324" w:rsidRPr="009F3A23" w:rsidRDefault="00A41324">
            <w:pPr>
              <w:pStyle w:val="TAL"/>
              <w:rPr>
                <w:lang w:eastAsia="zh-CN"/>
              </w:rPr>
            </w:pPr>
            <w:r w:rsidRPr="009F3A23">
              <w:rPr>
                <w:lang w:eastAsia="zh-CN"/>
              </w:rPr>
              <w:t xml:space="preserve">    </w:t>
            </w:r>
            <w:r w:rsidRPr="009F3A23">
              <w:t xml:space="preserve">dmrs-UplinkTransformPrecoding-r16 </w:t>
            </w:r>
            <w:proofErr w:type="gramStart"/>
            <w:r w:rsidRPr="009F3A23">
              <w:rPr>
                <w:lang w:eastAsia="zh-CN"/>
              </w:rPr>
              <w:t xml:space="preserve">SEQUENCE  </w:t>
            </w:r>
            <w:r w:rsidRPr="009F3A23">
              <w:t>{</w:t>
            </w:r>
            <w:proofErr w:type="gramEnd"/>
          </w:p>
        </w:tc>
        <w:tc>
          <w:tcPr>
            <w:tcW w:w="2268" w:type="dxa"/>
          </w:tcPr>
          <w:p w14:paraId="2741F17F" w14:textId="77777777" w:rsidR="00A41324" w:rsidRPr="009F3A23" w:rsidRDefault="00A41324">
            <w:pPr>
              <w:pStyle w:val="TAL"/>
            </w:pPr>
          </w:p>
        </w:tc>
        <w:tc>
          <w:tcPr>
            <w:tcW w:w="2582" w:type="dxa"/>
          </w:tcPr>
          <w:p w14:paraId="27DA63D0" w14:textId="77777777" w:rsidR="00A41324" w:rsidRPr="009F3A23" w:rsidRDefault="00A41324">
            <w:pPr>
              <w:pStyle w:val="TAL"/>
            </w:pPr>
          </w:p>
        </w:tc>
        <w:tc>
          <w:tcPr>
            <w:tcW w:w="1245" w:type="dxa"/>
          </w:tcPr>
          <w:p w14:paraId="0033F1C4" w14:textId="77777777" w:rsidR="00A41324" w:rsidRPr="009F3A23" w:rsidRDefault="00A41324">
            <w:pPr>
              <w:pStyle w:val="TAL"/>
            </w:pPr>
          </w:p>
        </w:tc>
      </w:tr>
      <w:tr w:rsidR="00A41324" w:rsidRPr="009F3A23" w14:paraId="5739CF3F" w14:textId="77777777">
        <w:tc>
          <w:tcPr>
            <w:tcW w:w="3652" w:type="dxa"/>
          </w:tcPr>
          <w:p w14:paraId="08C80847" w14:textId="77777777" w:rsidR="00A41324" w:rsidRPr="009F3A23" w:rsidRDefault="00A41324">
            <w:pPr>
              <w:pStyle w:val="TAL"/>
              <w:rPr>
                <w:lang w:eastAsia="zh-CN"/>
              </w:rPr>
            </w:pPr>
            <w:r w:rsidRPr="009F3A23">
              <w:rPr>
                <w:lang w:eastAsia="zh-CN"/>
              </w:rPr>
              <w:t xml:space="preserve">      </w:t>
            </w:r>
            <w:r w:rsidRPr="009F3A23">
              <w:t>pi2BPSK-ScramblingID0</w:t>
            </w:r>
          </w:p>
        </w:tc>
        <w:tc>
          <w:tcPr>
            <w:tcW w:w="2268" w:type="dxa"/>
          </w:tcPr>
          <w:p w14:paraId="7CF23334" w14:textId="77777777" w:rsidR="00A41324" w:rsidRPr="009F3A23" w:rsidRDefault="00A41324">
            <w:pPr>
              <w:pStyle w:val="TAL"/>
              <w:rPr>
                <w:lang w:eastAsia="zh-CN"/>
              </w:rPr>
            </w:pPr>
            <w:r w:rsidRPr="009F3A23">
              <w:rPr>
                <w:lang w:eastAsia="zh-CN"/>
              </w:rPr>
              <w:t>Not present</w:t>
            </w:r>
          </w:p>
        </w:tc>
        <w:tc>
          <w:tcPr>
            <w:tcW w:w="2582" w:type="dxa"/>
          </w:tcPr>
          <w:p w14:paraId="72A3408F" w14:textId="77777777" w:rsidR="00A41324" w:rsidRPr="009F3A23" w:rsidRDefault="00A41324">
            <w:pPr>
              <w:pStyle w:val="TAL"/>
            </w:pPr>
          </w:p>
        </w:tc>
        <w:tc>
          <w:tcPr>
            <w:tcW w:w="1245" w:type="dxa"/>
          </w:tcPr>
          <w:p w14:paraId="7BF092B9" w14:textId="77777777" w:rsidR="00A41324" w:rsidRPr="009F3A23" w:rsidRDefault="00A41324">
            <w:pPr>
              <w:pStyle w:val="TAL"/>
            </w:pPr>
          </w:p>
        </w:tc>
      </w:tr>
      <w:tr w:rsidR="00A41324" w:rsidRPr="009F3A23" w14:paraId="39731BCD" w14:textId="77777777">
        <w:tc>
          <w:tcPr>
            <w:tcW w:w="3652" w:type="dxa"/>
          </w:tcPr>
          <w:p w14:paraId="5FD09075" w14:textId="77777777" w:rsidR="00A41324" w:rsidRPr="009F3A23" w:rsidRDefault="00A41324">
            <w:pPr>
              <w:pStyle w:val="TAL"/>
              <w:rPr>
                <w:lang w:eastAsia="zh-CN"/>
              </w:rPr>
            </w:pPr>
            <w:r w:rsidRPr="009F3A23">
              <w:rPr>
                <w:lang w:eastAsia="zh-CN"/>
              </w:rPr>
              <w:t xml:space="preserve">      </w:t>
            </w:r>
            <w:r w:rsidRPr="009F3A23">
              <w:t>pi2BPSK-ScramblingID1</w:t>
            </w:r>
          </w:p>
        </w:tc>
        <w:tc>
          <w:tcPr>
            <w:tcW w:w="2268" w:type="dxa"/>
          </w:tcPr>
          <w:p w14:paraId="5F42B9E9" w14:textId="77777777" w:rsidR="00A41324" w:rsidRPr="009F3A23" w:rsidRDefault="00A41324">
            <w:pPr>
              <w:pStyle w:val="TAL"/>
            </w:pPr>
            <w:r w:rsidRPr="009F3A23">
              <w:rPr>
                <w:lang w:eastAsia="zh-CN"/>
              </w:rPr>
              <w:t>Not present</w:t>
            </w:r>
          </w:p>
        </w:tc>
        <w:tc>
          <w:tcPr>
            <w:tcW w:w="2582" w:type="dxa"/>
          </w:tcPr>
          <w:p w14:paraId="1DE2FE95" w14:textId="77777777" w:rsidR="00A41324" w:rsidRPr="009F3A23" w:rsidRDefault="00A41324">
            <w:pPr>
              <w:pStyle w:val="TAL"/>
            </w:pPr>
          </w:p>
        </w:tc>
        <w:tc>
          <w:tcPr>
            <w:tcW w:w="1245" w:type="dxa"/>
          </w:tcPr>
          <w:p w14:paraId="284D52ED" w14:textId="77777777" w:rsidR="00A41324" w:rsidRPr="009F3A23" w:rsidRDefault="00A41324">
            <w:pPr>
              <w:pStyle w:val="TAL"/>
            </w:pPr>
          </w:p>
        </w:tc>
      </w:tr>
      <w:tr w:rsidR="00A41324" w:rsidRPr="009F3A23" w14:paraId="62B5D759" w14:textId="77777777">
        <w:tc>
          <w:tcPr>
            <w:tcW w:w="3652" w:type="dxa"/>
          </w:tcPr>
          <w:p w14:paraId="0FFE48D0" w14:textId="77777777" w:rsidR="00A41324" w:rsidRPr="009F3A23" w:rsidRDefault="00A41324">
            <w:pPr>
              <w:pStyle w:val="TAL"/>
              <w:rPr>
                <w:lang w:eastAsia="zh-CN"/>
              </w:rPr>
            </w:pPr>
            <w:r w:rsidRPr="009F3A23">
              <w:rPr>
                <w:lang w:eastAsia="zh-CN"/>
              </w:rPr>
              <w:t xml:space="preserve">    }</w:t>
            </w:r>
          </w:p>
        </w:tc>
        <w:tc>
          <w:tcPr>
            <w:tcW w:w="2268" w:type="dxa"/>
          </w:tcPr>
          <w:p w14:paraId="293C1607" w14:textId="77777777" w:rsidR="00A41324" w:rsidRPr="009F3A23" w:rsidRDefault="00A41324">
            <w:pPr>
              <w:pStyle w:val="TAL"/>
            </w:pPr>
          </w:p>
        </w:tc>
        <w:tc>
          <w:tcPr>
            <w:tcW w:w="2582" w:type="dxa"/>
          </w:tcPr>
          <w:p w14:paraId="0125C272" w14:textId="77777777" w:rsidR="00A41324" w:rsidRPr="009F3A23" w:rsidRDefault="00A41324">
            <w:pPr>
              <w:pStyle w:val="TAL"/>
            </w:pPr>
          </w:p>
        </w:tc>
        <w:tc>
          <w:tcPr>
            <w:tcW w:w="1245" w:type="dxa"/>
          </w:tcPr>
          <w:p w14:paraId="20A12FDC" w14:textId="77777777" w:rsidR="00A41324" w:rsidRPr="009F3A23" w:rsidRDefault="00A41324">
            <w:pPr>
              <w:pStyle w:val="TAL"/>
            </w:pPr>
          </w:p>
        </w:tc>
      </w:tr>
      <w:tr w:rsidR="00A41324" w:rsidRPr="009F3A23" w14:paraId="4B6D484D" w14:textId="77777777">
        <w:tc>
          <w:tcPr>
            <w:tcW w:w="3652" w:type="dxa"/>
          </w:tcPr>
          <w:p w14:paraId="75136129" w14:textId="77777777" w:rsidR="00A41324" w:rsidRPr="009F3A23" w:rsidRDefault="00A41324">
            <w:pPr>
              <w:pStyle w:val="TAL"/>
              <w:rPr>
                <w:lang w:eastAsia="zh-CN"/>
              </w:rPr>
            </w:pPr>
            <w:r w:rsidRPr="009F3A23">
              <w:rPr>
                <w:lang w:eastAsia="zh-CN"/>
              </w:rPr>
              <w:t xml:space="preserve">  }</w:t>
            </w:r>
          </w:p>
        </w:tc>
        <w:tc>
          <w:tcPr>
            <w:tcW w:w="2268" w:type="dxa"/>
          </w:tcPr>
          <w:p w14:paraId="038352BE" w14:textId="77777777" w:rsidR="00A41324" w:rsidRPr="009F3A23" w:rsidRDefault="00A41324">
            <w:pPr>
              <w:pStyle w:val="TAL"/>
            </w:pPr>
          </w:p>
        </w:tc>
        <w:tc>
          <w:tcPr>
            <w:tcW w:w="2582" w:type="dxa"/>
          </w:tcPr>
          <w:p w14:paraId="6009E56A" w14:textId="77777777" w:rsidR="00A41324" w:rsidRPr="009F3A23" w:rsidRDefault="00A41324">
            <w:pPr>
              <w:pStyle w:val="TAL"/>
            </w:pPr>
          </w:p>
        </w:tc>
        <w:tc>
          <w:tcPr>
            <w:tcW w:w="1245" w:type="dxa"/>
          </w:tcPr>
          <w:p w14:paraId="76B2FBA8" w14:textId="77777777" w:rsidR="00A41324" w:rsidRPr="009F3A23" w:rsidRDefault="00A41324">
            <w:pPr>
              <w:pStyle w:val="TAL"/>
            </w:pPr>
          </w:p>
        </w:tc>
      </w:tr>
      <w:tr w:rsidR="00A41324" w:rsidRPr="009F3A23" w14:paraId="3A7DBACF" w14:textId="77777777">
        <w:tc>
          <w:tcPr>
            <w:tcW w:w="3652" w:type="dxa"/>
          </w:tcPr>
          <w:p w14:paraId="3A7B9DF2" w14:textId="77777777" w:rsidR="00A41324" w:rsidRPr="009F3A23" w:rsidRDefault="00A41324">
            <w:pPr>
              <w:pStyle w:val="TAL"/>
              <w:rPr>
                <w:lang w:eastAsia="zh-CN"/>
              </w:rPr>
            </w:pPr>
            <w:r w:rsidRPr="009F3A23">
              <w:rPr>
                <w:lang w:eastAsia="zh-CN"/>
              </w:rPr>
              <w:t>}</w:t>
            </w:r>
          </w:p>
        </w:tc>
        <w:tc>
          <w:tcPr>
            <w:tcW w:w="2268" w:type="dxa"/>
          </w:tcPr>
          <w:p w14:paraId="33671CF0" w14:textId="77777777" w:rsidR="00A41324" w:rsidRPr="009F3A23" w:rsidRDefault="00A41324">
            <w:pPr>
              <w:pStyle w:val="TAL"/>
            </w:pPr>
          </w:p>
        </w:tc>
        <w:tc>
          <w:tcPr>
            <w:tcW w:w="2582" w:type="dxa"/>
          </w:tcPr>
          <w:p w14:paraId="15CDFCBB" w14:textId="77777777" w:rsidR="00A41324" w:rsidRPr="009F3A23" w:rsidRDefault="00A41324">
            <w:pPr>
              <w:pStyle w:val="TAL"/>
            </w:pPr>
          </w:p>
        </w:tc>
        <w:tc>
          <w:tcPr>
            <w:tcW w:w="1245" w:type="dxa"/>
          </w:tcPr>
          <w:p w14:paraId="1A6547BC" w14:textId="77777777" w:rsidR="00A41324" w:rsidRPr="009F3A23" w:rsidRDefault="00A41324">
            <w:pPr>
              <w:pStyle w:val="TAL"/>
            </w:pPr>
          </w:p>
        </w:tc>
      </w:tr>
    </w:tbl>
    <w:p w14:paraId="047463EE" w14:textId="77777777" w:rsidR="00A41324" w:rsidRPr="009F3A23" w:rsidRDefault="00A41324" w:rsidP="00A41324">
      <w:pPr>
        <w:rPr>
          <w:lang w:eastAsia="zh-CN"/>
        </w:rPr>
      </w:pPr>
    </w:p>
    <w:p w14:paraId="002A54F1" w14:textId="77777777" w:rsidR="00A41324" w:rsidRPr="009F3A23" w:rsidRDefault="00A41324" w:rsidP="00A41324">
      <w:pPr>
        <w:pStyle w:val="Heading5"/>
      </w:pPr>
      <w:bookmarkStart w:id="4683" w:name="_CR6_5_2_2_5"/>
      <w:bookmarkStart w:id="4684" w:name="_Toc194666391"/>
      <w:bookmarkEnd w:id="4683"/>
      <w:r w:rsidRPr="009F3A23">
        <w:t>6.5.2.2.5</w:t>
      </w:r>
      <w:r w:rsidRPr="009F3A23">
        <w:tab/>
        <w:t>Test requirement</w:t>
      </w:r>
      <w:bookmarkEnd w:id="4684"/>
    </w:p>
    <w:p w14:paraId="73094CDB" w14:textId="77777777" w:rsidR="00A41324" w:rsidRPr="009F3A23" w:rsidRDefault="00A41324" w:rsidP="00A41324">
      <w:r w:rsidRPr="009F3A23">
        <w:t>The measured UE mean power in the channel bandwidth, derived in step 3, shall fulfil requirements in Tables 6.2.2.5-1, and the power of any UE emission shall fulfil requirements in Table 6.5.2.2.5-1.</w:t>
      </w:r>
    </w:p>
    <w:p w14:paraId="46D66D50" w14:textId="77777777" w:rsidR="00A41324" w:rsidRPr="009F3A23" w:rsidRDefault="00A41324" w:rsidP="00A41324">
      <w:pPr>
        <w:pStyle w:val="TH"/>
      </w:pPr>
      <w:bookmarkStart w:id="4685" w:name="_CRTable6_5_2_2_51"/>
      <w:r w:rsidRPr="009F3A23">
        <w:t xml:space="preserve">Table </w:t>
      </w:r>
      <w:bookmarkEnd w:id="4685"/>
      <w:r w:rsidRPr="009F3A23">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9F3A23" w14:paraId="54E1934F" w14:textId="77777777">
        <w:trPr>
          <w:jc w:val="center"/>
        </w:trPr>
        <w:tc>
          <w:tcPr>
            <w:tcW w:w="2407" w:type="dxa"/>
            <w:vMerge w:val="restart"/>
            <w:vAlign w:val="center"/>
          </w:tcPr>
          <w:p w14:paraId="2B2C72C0" w14:textId="77777777" w:rsidR="00A41324" w:rsidRPr="009F3A23" w:rsidRDefault="00A41324">
            <w:pPr>
              <w:pStyle w:val="TAH"/>
            </w:pPr>
            <w:proofErr w:type="spellStart"/>
            <w:r w:rsidRPr="009F3A23">
              <w:t>Δf</w:t>
            </w:r>
            <w:r w:rsidRPr="009F3A23">
              <w:rPr>
                <w:vertAlign w:val="subscript"/>
              </w:rPr>
              <w:t>OOB</w:t>
            </w:r>
            <w:proofErr w:type="spellEnd"/>
          </w:p>
          <w:p w14:paraId="633AFDAC" w14:textId="77777777" w:rsidR="00A41324" w:rsidRPr="009F3A23" w:rsidRDefault="00A41324">
            <w:pPr>
              <w:pStyle w:val="TAH"/>
            </w:pPr>
            <w:r w:rsidRPr="009F3A23">
              <w:t>(MHz)</w:t>
            </w:r>
          </w:p>
        </w:tc>
        <w:tc>
          <w:tcPr>
            <w:tcW w:w="4816" w:type="dxa"/>
            <w:gridSpan w:val="2"/>
            <w:vAlign w:val="center"/>
          </w:tcPr>
          <w:p w14:paraId="6922AC17" w14:textId="77777777" w:rsidR="00A41324" w:rsidRPr="009F3A23" w:rsidRDefault="00A41324">
            <w:pPr>
              <w:pStyle w:val="TAH"/>
            </w:pPr>
            <w:r w:rsidRPr="009F3A23">
              <w:t>Channel bandwidth (MHz) / Spectrum emission limit (dBm)</w:t>
            </w:r>
          </w:p>
        </w:tc>
        <w:tc>
          <w:tcPr>
            <w:tcW w:w="2408" w:type="dxa"/>
            <w:vMerge w:val="restart"/>
            <w:vAlign w:val="center"/>
          </w:tcPr>
          <w:p w14:paraId="7230CAD0" w14:textId="77777777" w:rsidR="00A41324" w:rsidRPr="009F3A23" w:rsidRDefault="00A41324">
            <w:pPr>
              <w:pStyle w:val="TAH"/>
            </w:pPr>
            <w:r w:rsidRPr="009F3A23">
              <w:t>Measurement bandwidth</w:t>
            </w:r>
          </w:p>
        </w:tc>
      </w:tr>
      <w:tr w:rsidR="00A41324" w:rsidRPr="009F3A23" w14:paraId="29B331C7" w14:textId="77777777">
        <w:trPr>
          <w:jc w:val="center"/>
        </w:trPr>
        <w:tc>
          <w:tcPr>
            <w:tcW w:w="2407" w:type="dxa"/>
            <w:vMerge/>
            <w:vAlign w:val="center"/>
          </w:tcPr>
          <w:p w14:paraId="6CDD2061" w14:textId="77777777" w:rsidR="00A41324" w:rsidRPr="009F3A23" w:rsidRDefault="00A41324">
            <w:pPr>
              <w:pStyle w:val="TAH"/>
            </w:pPr>
          </w:p>
        </w:tc>
        <w:tc>
          <w:tcPr>
            <w:tcW w:w="2408" w:type="dxa"/>
            <w:vAlign w:val="center"/>
          </w:tcPr>
          <w:p w14:paraId="7A300B8A" w14:textId="77777777" w:rsidR="00A41324" w:rsidRPr="009F3A23" w:rsidRDefault="00A41324">
            <w:pPr>
              <w:pStyle w:val="TAH"/>
            </w:pPr>
            <w:r w:rsidRPr="009F3A23">
              <w:t>5</w:t>
            </w:r>
          </w:p>
        </w:tc>
        <w:tc>
          <w:tcPr>
            <w:tcW w:w="2408" w:type="dxa"/>
            <w:vAlign w:val="center"/>
          </w:tcPr>
          <w:p w14:paraId="2037B953" w14:textId="77777777" w:rsidR="00A41324" w:rsidRPr="009F3A23" w:rsidRDefault="00A41324">
            <w:pPr>
              <w:pStyle w:val="TAH"/>
            </w:pPr>
            <w:r w:rsidRPr="009F3A23">
              <w:t>10, 15, 20</w:t>
            </w:r>
          </w:p>
        </w:tc>
        <w:tc>
          <w:tcPr>
            <w:tcW w:w="2408" w:type="dxa"/>
            <w:vMerge/>
            <w:vAlign w:val="center"/>
          </w:tcPr>
          <w:p w14:paraId="14CD794D" w14:textId="77777777" w:rsidR="00A41324" w:rsidRPr="009F3A23" w:rsidRDefault="00A41324">
            <w:pPr>
              <w:pStyle w:val="TAH"/>
            </w:pPr>
          </w:p>
        </w:tc>
      </w:tr>
      <w:tr w:rsidR="00A41324" w:rsidRPr="009F3A23" w14:paraId="02DFC351" w14:textId="77777777">
        <w:trPr>
          <w:jc w:val="center"/>
        </w:trPr>
        <w:tc>
          <w:tcPr>
            <w:tcW w:w="2407" w:type="dxa"/>
            <w:vAlign w:val="center"/>
          </w:tcPr>
          <w:p w14:paraId="5A89589D" w14:textId="77777777" w:rsidR="00A41324" w:rsidRPr="009F3A23" w:rsidRDefault="00A41324">
            <w:pPr>
              <w:pStyle w:val="TAC"/>
            </w:pPr>
            <w:r w:rsidRPr="009F3A23">
              <w:t>± 0-1</w:t>
            </w:r>
          </w:p>
        </w:tc>
        <w:tc>
          <w:tcPr>
            <w:tcW w:w="2408" w:type="dxa"/>
            <w:vAlign w:val="center"/>
          </w:tcPr>
          <w:p w14:paraId="62195726" w14:textId="77777777" w:rsidR="00A41324" w:rsidRPr="009F3A23" w:rsidRDefault="00A41324">
            <w:pPr>
              <w:pStyle w:val="TAC"/>
            </w:pPr>
            <w:r w:rsidRPr="009F3A23">
              <w:t>-13+TT</w:t>
            </w:r>
          </w:p>
        </w:tc>
        <w:tc>
          <w:tcPr>
            <w:tcW w:w="2408" w:type="dxa"/>
            <w:vAlign w:val="center"/>
          </w:tcPr>
          <w:p w14:paraId="01313E07" w14:textId="77777777" w:rsidR="00A41324" w:rsidRPr="009F3A23" w:rsidRDefault="00A41324">
            <w:pPr>
              <w:pStyle w:val="TAC"/>
            </w:pPr>
            <w:r w:rsidRPr="009F3A23">
              <w:t>-13+TT</w:t>
            </w:r>
          </w:p>
        </w:tc>
        <w:tc>
          <w:tcPr>
            <w:tcW w:w="2408" w:type="dxa"/>
            <w:vAlign w:val="center"/>
          </w:tcPr>
          <w:p w14:paraId="59253143" w14:textId="77777777" w:rsidR="00A41324" w:rsidRPr="009F3A23" w:rsidRDefault="00A41324">
            <w:pPr>
              <w:pStyle w:val="TAC"/>
            </w:pPr>
            <w:r w:rsidRPr="009F3A23">
              <w:t>1 % of channel BW</w:t>
            </w:r>
          </w:p>
        </w:tc>
      </w:tr>
      <w:tr w:rsidR="00A41324" w:rsidRPr="009F3A23" w14:paraId="0D11B7D8" w14:textId="77777777">
        <w:trPr>
          <w:jc w:val="center"/>
        </w:trPr>
        <w:tc>
          <w:tcPr>
            <w:tcW w:w="2407" w:type="dxa"/>
            <w:vAlign w:val="center"/>
          </w:tcPr>
          <w:p w14:paraId="5D54AF8C" w14:textId="77777777" w:rsidR="00A41324" w:rsidRPr="009F3A23" w:rsidRDefault="00A41324">
            <w:pPr>
              <w:pStyle w:val="TAC"/>
            </w:pPr>
            <w:r w:rsidRPr="009F3A23">
              <w:t>± 1-5</w:t>
            </w:r>
          </w:p>
        </w:tc>
        <w:tc>
          <w:tcPr>
            <w:tcW w:w="2408" w:type="dxa"/>
            <w:vAlign w:val="center"/>
          </w:tcPr>
          <w:p w14:paraId="14DF85C0" w14:textId="77777777" w:rsidR="00A41324" w:rsidRPr="009F3A23" w:rsidRDefault="00A41324">
            <w:pPr>
              <w:pStyle w:val="TAC"/>
            </w:pPr>
            <w:r w:rsidRPr="009F3A23">
              <w:t>-10+TT</w:t>
            </w:r>
          </w:p>
        </w:tc>
        <w:tc>
          <w:tcPr>
            <w:tcW w:w="2408" w:type="dxa"/>
            <w:vAlign w:val="center"/>
          </w:tcPr>
          <w:p w14:paraId="5E1AD2D7" w14:textId="77777777" w:rsidR="00A41324" w:rsidRPr="009F3A23" w:rsidRDefault="00A41324">
            <w:pPr>
              <w:pStyle w:val="TAC"/>
            </w:pPr>
            <w:r w:rsidRPr="009F3A23">
              <w:t>-10+TT</w:t>
            </w:r>
          </w:p>
        </w:tc>
        <w:tc>
          <w:tcPr>
            <w:tcW w:w="2408" w:type="dxa"/>
            <w:vMerge w:val="restart"/>
            <w:vAlign w:val="center"/>
          </w:tcPr>
          <w:p w14:paraId="461775DF" w14:textId="77777777" w:rsidR="00A41324" w:rsidRPr="009F3A23" w:rsidRDefault="00A41324">
            <w:pPr>
              <w:pStyle w:val="TAC"/>
            </w:pPr>
            <w:r w:rsidRPr="009F3A23">
              <w:t>1 MHz</w:t>
            </w:r>
          </w:p>
        </w:tc>
      </w:tr>
      <w:tr w:rsidR="00A41324" w:rsidRPr="009F3A23" w14:paraId="52222C1A" w14:textId="77777777">
        <w:trPr>
          <w:jc w:val="center"/>
        </w:trPr>
        <w:tc>
          <w:tcPr>
            <w:tcW w:w="2407" w:type="dxa"/>
            <w:vAlign w:val="center"/>
          </w:tcPr>
          <w:p w14:paraId="7BC6860C" w14:textId="77777777" w:rsidR="00A41324" w:rsidRPr="009F3A23" w:rsidRDefault="00A41324">
            <w:pPr>
              <w:pStyle w:val="TAC"/>
            </w:pPr>
            <w:r w:rsidRPr="009F3A23">
              <w:t>± 5-6</w:t>
            </w:r>
          </w:p>
        </w:tc>
        <w:tc>
          <w:tcPr>
            <w:tcW w:w="2408" w:type="dxa"/>
            <w:vAlign w:val="center"/>
          </w:tcPr>
          <w:p w14:paraId="0A117D7D" w14:textId="77777777" w:rsidR="00A41324" w:rsidRPr="009F3A23" w:rsidRDefault="00A41324">
            <w:pPr>
              <w:pStyle w:val="TAC"/>
            </w:pPr>
            <w:r w:rsidRPr="009F3A23">
              <w:t>-13+TT</w:t>
            </w:r>
          </w:p>
        </w:tc>
        <w:tc>
          <w:tcPr>
            <w:tcW w:w="2408" w:type="dxa"/>
            <w:vAlign w:val="center"/>
          </w:tcPr>
          <w:p w14:paraId="5C07D317" w14:textId="77777777" w:rsidR="00A41324" w:rsidRPr="009F3A23" w:rsidRDefault="00A41324">
            <w:pPr>
              <w:pStyle w:val="TAC"/>
            </w:pPr>
          </w:p>
        </w:tc>
        <w:tc>
          <w:tcPr>
            <w:tcW w:w="2408" w:type="dxa"/>
            <w:vMerge/>
            <w:vAlign w:val="center"/>
          </w:tcPr>
          <w:p w14:paraId="3339F96A" w14:textId="77777777" w:rsidR="00A41324" w:rsidRPr="009F3A23" w:rsidRDefault="00A41324">
            <w:pPr>
              <w:pStyle w:val="TAC"/>
            </w:pPr>
          </w:p>
        </w:tc>
      </w:tr>
      <w:tr w:rsidR="00A41324" w:rsidRPr="009F3A23" w14:paraId="5ACE74B0" w14:textId="77777777">
        <w:trPr>
          <w:jc w:val="center"/>
        </w:trPr>
        <w:tc>
          <w:tcPr>
            <w:tcW w:w="2407" w:type="dxa"/>
            <w:vAlign w:val="center"/>
          </w:tcPr>
          <w:p w14:paraId="0402BE10" w14:textId="77777777" w:rsidR="00A41324" w:rsidRPr="009F3A23" w:rsidRDefault="00A41324">
            <w:pPr>
              <w:pStyle w:val="TAC"/>
            </w:pPr>
            <w:r w:rsidRPr="009F3A23">
              <w:t>± 6-10</w:t>
            </w:r>
          </w:p>
        </w:tc>
        <w:tc>
          <w:tcPr>
            <w:tcW w:w="2408" w:type="dxa"/>
            <w:vAlign w:val="center"/>
          </w:tcPr>
          <w:p w14:paraId="78420C67" w14:textId="77777777" w:rsidR="00A41324" w:rsidRPr="009F3A23" w:rsidRDefault="00A41324">
            <w:pPr>
              <w:pStyle w:val="TAC"/>
            </w:pPr>
            <w:r w:rsidRPr="009F3A23">
              <w:t>-25+TT</w:t>
            </w:r>
          </w:p>
        </w:tc>
        <w:tc>
          <w:tcPr>
            <w:tcW w:w="2408" w:type="dxa"/>
            <w:vAlign w:val="center"/>
          </w:tcPr>
          <w:p w14:paraId="18E2CC26" w14:textId="77777777" w:rsidR="00A41324" w:rsidRPr="009F3A23" w:rsidRDefault="00A41324">
            <w:pPr>
              <w:pStyle w:val="TAC"/>
            </w:pPr>
          </w:p>
        </w:tc>
        <w:tc>
          <w:tcPr>
            <w:tcW w:w="2408" w:type="dxa"/>
            <w:vMerge/>
            <w:vAlign w:val="center"/>
          </w:tcPr>
          <w:p w14:paraId="4FBE83AD" w14:textId="77777777" w:rsidR="00A41324" w:rsidRPr="009F3A23" w:rsidRDefault="00A41324">
            <w:pPr>
              <w:pStyle w:val="TAC"/>
            </w:pPr>
          </w:p>
        </w:tc>
      </w:tr>
      <w:tr w:rsidR="00A41324" w:rsidRPr="009F3A23" w14:paraId="2B782D39" w14:textId="77777777">
        <w:trPr>
          <w:jc w:val="center"/>
        </w:trPr>
        <w:tc>
          <w:tcPr>
            <w:tcW w:w="2407" w:type="dxa"/>
            <w:vAlign w:val="center"/>
          </w:tcPr>
          <w:p w14:paraId="3D5F72E8" w14:textId="77777777" w:rsidR="00A41324" w:rsidRPr="009F3A23" w:rsidRDefault="00A41324">
            <w:pPr>
              <w:pStyle w:val="TAC"/>
            </w:pPr>
            <w:r w:rsidRPr="009F3A23">
              <w:t>± 5-BW</w:t>
            </w:r>
            <w:r w:rsidRPr="009F3A23">
              <w:rPr>
                <w:vertAlign w:val="subscript"/>
              </w:rPr>
              <w:t>Channel</w:t>
            </w:r>
          </w:p>
        </w:tc>
        <w:tc>
          <w:tcPr>
            <w:tcW w:w="2408" w:type="dxa"/>
            <w:vAlign w:val="center"/>
          </w:tcPr>
          <w:p w14:paraId="11C80880" w14:textId="77777777" w:rsidR="00A41324" w:rsidRPr="009F3A23" w:rsidRDefault="00A41324">
            <w:pPr>
              <w:pStyle w:val="TAC"/>
            </w:pPr>
          </w:p>
        </w:tc>
        <w:tc>
          <w:tcPr>
            <w:tcW w:w="2408" w:type="dxa"/>
            <w:vAlign w:val="center"/>
          </w:tcPr>
          <w:p w14:paraId="41FABE4A" w14:textId="77777777" w:rsidR="00A41324" w:rsidRPr="009F3A23" w:rsidRDefault="00A41324">
            <w:pPr>
              <w:pStyle w:val="TAC"/>
            </w:pPr>
            <w:r w:rsidRPr="009F3A23">
              <w:t>-13+TT</w:t>
            </w:r>
          </w:p>
        </w:tc>
        <w:tc>
          <w:tcPr>
            <w:tcW w:w="2408" w:type="dxa"/>
            <w:vMerge/>
            <w:vAlign w:val="center"/>
          </w:tcPr>
          <w:p w14:paraId="4B62E1AB" w14:textId="77777777" w:rsidR="00A41324" w:rsidRPr="009F3A23" w:rsidRDefault="00A41324">
            <w:pPr>
              <w:pStyle w:val="TAC"/>
            </w:pPr>
          </w:p>
        </w:tc>
      </w:tr>
      <w:tr w:rsidR="00A41324" w:rsidRPr="009F3A23" w14:paraId="714984E8" w14:textId="77777777">
        <w:trPr>
          <w:jc w:val="center"/>
        </w:trPr>
        <w:tc>
          <w:tcPr>
            <w:tcW w:w="2407" w:type="dxa"/>
            <w:vAlign w:val="center"/>
          </w:tcPr>
          <w:p w14:paraId="3C6B9DDA" w14:textId="77777777" w:rsidR="00A41324" w:rsidRPr="009F3A23" w:rsidRDefault="00A41324">
            <w:pPr>
              <w:pStyle w:val="TAC"/>
            </w:pPr>
            <w:r w:rsidRPr="009F3A23">
              <w:t xml:space="preserve">± </w:t>
            </w:r>
            <w:proofErr w:type="spellStart"/>
            <w:r w:rsidRPr="009F3A23">
              <w:t>BW</w:t>
            </w:r>
            <w:r w:rsidRPr="009F3A23">
              <w:rPr>
                <w:vertAlign w:val="subscript"/>
              </w:rPr>
              <w:t>Channel</w:t>
            </w:r>
            <w:proofErr w:type="spellEnd"/>
            <w:r w:rsidRPr="009F3A23">
              <w:t>-(BW</w:t>
            </w:r>
            <w:r w:rsidRPr="009F3A23">
              <w:rPr>
                <w:vertAlign w:val="subscript"/>
              </w:rPr>
              <w:t>Channe</w:t>
            </w:r>
            <w:r w:rsidRPr="009F3A23">
              <w:t>l+5)</w:t>
            </w:r>
          </w:p>
        </w:tc>
        <w:tc>
          <w:tcPr>
            <w:tcW w:w="2408" w:type="dxa"/>
            <w:vAlign w:val="center"/>
          </w:tcPr>
          <w:p w14:paraId="07938C3D" w14:textId="77777777" w:rsidR="00A41324" w:rsidRPr="009F3A23" w:rsidRDefault="00A41324">
            <w:pPr>
              <w:pStyle w:val="TAC"/>
            </w:pPr>
          </w:p>
        </w:tc>
        <w:tc>
          <w:tcPr>
            <w:tcW w:w="2408" w:type="dxa"/>
            <w:vAlign w:val="center"/>
          </w:tcPr>
          <w:p w14:paraId="4277C40C" w14:textId="77777777" w:rsidR="00A41324" w:rsidRPr="009F3A23" w:rsidRDefault="00A41324">
            <w:pPr>
              <w:pStyle w:val="TAC"/>
            </w:pPr>
            <w:r w:rsidRPr="009F3A23">
              <w:t>-25+TT</w:t>
            </w:r>
          </w:p>
        </w:tc>
        <w:tc>
          <w:tcPr>
            <w:tcW w:w="2408" w:type="dxa"/>
            <w:vMerge/>
            <w:vAlign w:val="center"/>
          </w:tcPr>
          <w:p w14:paraId="07A8C991" w14:textId="77777777" w:rsidR="00A41324" w:rsidRPr="009F3A23" w:rsidRDefault="00A41324">
            <w:pPr>
              <w:pStyle w:val="TAC"/>
            </w:pPr>
          </w:p>
        </w:tc>
      </w:tr>
    </w:tbl>
    <w:p w14:paraId="2C7CB231" w14:textId="77777777" w:rsidR="00A41324" w:rsidRPr="009F3A23" w:rsidRDefault="00A41324" w:rsidP="00A41324"/>
    <w:p w14:paraId="46CCC9A8" w14:textId="77777777" w:rsidR="00A41324" w:rsidRPr="009F3A23" w:rsidRDefault="00A41324" w:rsidP="00A41324">
      <w:pPr>
        <w:pStyle w:val="TH"/>
      </w:pPr>
      <w:bookmarkStart w:id="4686" w:name="_CRTable6_5_2_2_52"/>
      <w:r w:rsidRPr="009F3A23">
        <w:t xml:space="preserve">Table </w:t>
      </w:r>
      <w:bookmarkEnd w:id="4686"/>
      <w:r w:rsidRPr="009F3A23">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41324" w:rsidRPr="009F3A23" w14:paraId="6466752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1134A" w14:textId="77777777" w:rsidR="00A41324" w:rsidRPr="009F3A23" w:rsidRDefault="00A41324">
            <w:pPr>
              <w:pStyle w:val="TAH"/>
              <w:jc w:val="left"/>
            </w:pPr>
            <w:bookmarkStart w:id="4687"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5C2DCEE1" w14:textId="77777777" w:rsidR="00A41324" w:rsidRPr="009F3A23" w:rsidRDefault="00A41324">
            <w:pPr>
              <w:pStyle w:val="TAH"/>
              <w:jc w:val="left"/>
            </w:pPr>
            <w:r w:rsidRPr="009F3A23">
              <w:t>f ≤ 3.0GHz</w:t>
            </w:r>
          </w:p>
        </w:tc>
      </w:tr>
      <w:tr w:rsidR="00A41324" w:rsidRPr="009F3A23" w14:paraId="7109963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8B307" w14:textId="77777777" w:rsidR="00A41324" w:rsidRPr="009F3A23" w:rsidRDefault="00A41324">
            <w:pPr>
              <w:pStyle w:val="TAC"/>
              <w:jc w:val="left"/>
            </w:pPr>
            <w:r w:rsidRPr="009F3A2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E90249" w14:textId="77777777" w:rsidR="00A41324" w:rsidRPr="009F3A23" w:rsidRDefault="00A41324">
            <w:pPr>
              <w:pStyle w:val="TAC"/>
              <w:jc w:val="left"/>
            </w:pPr>
            <w:r w:rsidRPr="009F3A23">
              <w:t>1.5 dB</w:t>
            </w:r>
          </w:p>
        </w:tc>
      </w:tr>
    </w:tbl>
    <w:p w14:paraId="17D3B051" w14:textId="77777777" w:rsidR="00A41324" w:rsidRPr="009F3A23" w:rsidRDefault="00A41324" w:rsidP="00A41324"/>
    <w:p w14:paraId="2F1FD716" w14:textId="77777777" w:rsidR="00A41324" w:rsidRPr="009F3A23" w:rsidRDefault="00A41324" w:rsidP="00A41324">
      <w:pPr>
        <w:pStyle w:val="NO"/>
      </w:pPr>
      <w:bookmarkStart w:id="4688" w:name="_MCCTEMPBM_CRPT44170163___4"/>
      <w:bookmarkEnd w:id="4687"/>
      <w:r w:rsidRPr="009F3A23">
        <w:t>NOTE:</w:t>
      </w:r>
      <w:r w:rsidRPr="009F3A23">
        <w:tab/>
      </w:r>
      <w:proofErr w:type="gramStart"/>
      <w:r w:rsidRPr="009F3A23">
        <w:t>As a general rule</w:t>
      </w:r>
      <w:proofErr w:type="gramEnd"/>
      <w:r w:rsidRPr="009F3A2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F3A23">
        <w:t>in order to</w:t>
      </w:r>
      <w:proofErr w:type="gramEnd"/>
      <w:r w:rsidRPr="009F3A23">
        <w:t xml:space="preserve"> obtain the equivalent noise bandwidth of the measurement bandwidth.</w:t>
      </w:r>
    </w:p>
    <w:bookmarkEnd w:id="4688"/>
    <w:p w14:paraId="4C51137E" w14:textId="77777777" w:rsidR="00FD416D" w:rsidRPr="009F3A23" w:rsidRDefault="00FD416D" w:rsidP="00FD416D"/>
    <w:p w14:paraId="14FC0D76" w14:textId="77777777" w:rsidR="0095667D" w:rsidRPr="009F3A23" w:rsidRDefault="0095667D" w:rsidP="0095667D"/>
    <w:p w14:paraId="249D32DF" w14:textId="77777777" w:rsidR="0095667D" w:rsidRPr="009F3A23" w:rsidRDefault="0095667D" w:rsidP="0095667D"/>
    <w:p w14:paraId="3DB56808" w14:textId="77777777" w:rsidR="0095667D" w:rsidRPr="009F3A23" w:rsidRDefault="0095667D" w:rsidP="0095667D">
      <w:pPr>
        <w:pStyle w:val="Heading2"/>
        <w:rPr>
          <w:rFonts w:cs="Arial"/>
          <w:szCs w:val="32"/>
        </w:rPr>
      </w:pPr>
      <w:r w:rsidRPr="009F3A23">
        <w:rPr>
          <w:rFonts w:cs="Arial"/>
          <w:color w:val="FF0000"/>
          <w:szCs w:val="32"/>
        </w:rPr>
        <w:t>&lt;&lt;&lt; Skip unchanged sections &gt;&gt;&gt;</w:t>
      </w:r>
    </w:p>
    <w:p w14:paraId="7364DEA2" w14:textId="77777777" w:rsidR="0095667D" w:rsidRPr="009F3A23" w:rsidRDefault="0095667D" w:rsidP="0095667D"/>
    <w:p w14:paraId="59AB0BAD" w14:textId="10C4718E" w:rsidR="00293A6B" w:rsidRPr="009F3A23" w:rsidRDefault="00293A6B" w:rsidP="00293A6B">
      <w:pPr>
        <w:pStyle w:val="Heading3"/>
      </w:pPr>
      <w:bookmarkStart w:id="4689" w:name="_Toc27478679"/>
      <w:bookmarkStart w:id="4690" w:name="_Toc36227393"/>
      <w:bookmarkStart w:id="4691" w:name="_Toc194666556"/>
      <w:r w:rsidRPr="009F3A23">
        <w:lastRenderedPageBreak/>
        <w:t>A.2.2.5</w:t>
      </w:r>
      <w:r w:rsidRPr="009F3A23">
        <w:tab/>
      </w:r>
      <w:del w:id="4692" w:author="Adan Toril" w:date="2025-04-22T10:55:00Z" w16du:dateUtc="2025-04-22T08:55:00Z">
        <w:r w:rsidRPr="009F3A23" w:rsidDel="00BB4D03">
          <w:delText>DFT-s-OFDM 256QAM</w:delText>
        </w:r>
      </w:del>
      <w:bookmarkEnd w:id="4689"/>
      <w:bookmarkEnd w:id="4690"/>
      <w:bookmarkEnd w:id="4691"/>
      <w:ins w:id="4693" w:author="Adan Toril" w:date="2025-04-22T10:55:00Z" w16du:dateUtc="2025-04-22T08:55:00Z">
        <w:r w:rsidR="00BB4D03" w:rsidRPr="009F3A23">
          <w:t>Void</w:t>
        </w:r>
      </w:ins>
    </w:p>
    <w:p w14:paraId="11EBC5FD" w14:textId="4C3686CA" w:rsidR="00293A6B" w:rsidRPr="009F3A23" w:rsidDel="00BB4D03" w:rsidRDefault="00293A6B" w:rsidP="00293A6B">
      <w:pPr>
        <w:pStyle w:val="TH"/>
        <w:rPr>
          <w:del w:id="4694" w:author="Adan Toril" w:date="2025-04-22T10:55:00Z" w16du:dateUtc="2025-04-22T08:55:00Z"/>
        </w:rPr>
      </w:pPr>
      <w:bookmarkStart w:id="4695" w:name="_CRTableA_2_2_51"/>
      <w:del w:id="4696" w:author="Adan Toril" w:date="2025-04-22T10:55:00Z" w16du:dateUtc="2025-04-22T08:55:00Z">
        <w:r w:rsidRPr="009F3A23" w:rsidDel="00BB4D03">
          <w:delText xml:space="preserve">Table </w:delText>
        </w:r>
        <w:bookmarkEnd w:id="4695"/>
        <w:r w:rsidRPr="009F3A23" w:rsidDel="00BB4D03">
          <w:delText>A.2.2.5-1: Reference Channels for DFT-s-OFDM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93A6B" w:rsidRPr="009F3A23" w:rsidDel="00BB4D03" w14:paraId="13D8DAF9" w14:textId="2A955DEE" w:rsidTr="00821FB1">
        <w:trPr>
          <w:jc w:val="center"/>
          <w:del w:id="4697"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1D174218" w14:textId="74A917C3" w:rsidR="00293A6B" w:rsidRPr="009F3A23" w:rsidDel="00BB4D03" w:rsidRDefault="00293A6B" w:rsidP="00821FB1">
            <w:pPr>
              <w:pStyle w:val="TAH"/>
              <w:rPr>
                <w:del w:id="4698" w:author="Adan Toril" w:date="2025-04-22T10:55:00Z" w16du:dateUtc="2025-04-22T08:55:00Z"/>
                <w:rFonts w:eastAsia="MS Mincho"/>
              </w:rPr>
            </w:pPr>
            <w:del w:id="4699" w:author="Adan Toril" w:date="2025-04-22T10:55:00Z" w16du:dateUtc="2025-04-22T08:55:00Z">
              <w:r w:rsidRPr="009F3A23"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204F5BA0" w14:textId="1E81307A" w:rsidR="00293A6B" w:rsidRPr="009F3A23" w:rsidDel="00BB4D03" w:rsidRDefault="00293A6B" w:rsidP="00821FB1">
            <w:pPr>
              <w:pStyle w:val="TAH"/>
              <w:rPr>
                <w:del w:id="4700" w:author="Adan Toril" w:date="2025-04-22T10:55:00Z" w16du:dateUtc="2025-04-22T08:55:00Z"/>
                <w:rFonts w:eastAsia="MS Mincho"/>
                <w:vertAlign w:val="subscript"/>
              </w:rPr>
            </w:pPr>
            <w:del w:id="4701" w:author="Adan Toril" w:date="2025-04-22T10:55:00Z" w16du:dateUtc="2025-04-22T08:55:00Z">
              <w:r w:rsidRPr="009F3A23" w:rsidDel="00BB4D03">
                <w:rPr>
                  <w:rFonts w:eastAsia="MS Mincho"/>
                </w:rPr>
                <w:delText>Allocated resource blocks (L</w:delText>
              </w:r>
              <w:r w:rsidRPr="009F3A23"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1F7AD8DA" w14:textId="34FFE697" w:rsidR="00293A6B" w:rsidRPr="009F3A23" w:rsidDel="00BB4D03" w:rsidRDefault="00293A6B" w:rsidP="00821FB1">
            <w:pPr>
              <w:pStyle w:val="TAH"/>
              <w:rPr>
                <w:del w:id="4702" w:author="Adan Toril" w:date="2025-04-22T10:55:00Z" w16du:dateUtc="2025-04-22T08:55:00Z"/>
                <w:rFonts w:eastAsia="MS Mincho"/>
              </w:rPr>
            </w:pPr>
            <w:del w:id="4703" w:author="Adan Toril" w:date="2025-04-22T10:55:00Z" w16du:dateUtc="2025-04-22T08:55:00Z">
              <w:r w:rsidRPr="009F3A23"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6DDE0DC" w14:textId="5C6802C9" w:rsidR="00293A6B" w:rsidRPr="009F3A23" w:rsidDel="00BB4D03" w:rsidRDefault="00293A6B" w:rsidP="00821FB1">
            <w:pPr>
              <w:pStyle w:val="TAH"/>
              <w:rPr>
                <w:del w:id="4704" w:author="Adan Toril" w:date="2025-04-22T10:55:00Z" w16du:dateUtc="2025-04-22T08:55:00Z"/>
                <w:rFonts w:eastAsia="MS Mincho"/>
              </w:rPr>
            </w:pPr>
            <w:del w:id="4705" w:author="Adan Toril" w:date="2025-04-22T10:55:00Z" w16du:dateUtc="2025-04-22T08:55:00Z">
              <w:r w:rsidRPr="009F3A23"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49084491" w14:textId="334F8A78" w:rsidR="00293A6B" w:rsidRPr="009F3A23" w:rsidDel="00BB4D03" w:rsidRDefault="00293A6B" w:rsidP="00821FB1">
            <w:pPr>
              <w:pStyle w:val="TAH"/>
              <w:rPr>
                <w:del w:id="4706" w:author="Adan Toril" w:date="2025-04-22T10:55:00Z" w16du:dateUtc="2025-04-22T08:55:00Z"/>
                <w:rFonts w:eastAsia="MS Mincho"/>
              </w:rPr>
            </w:pPr>
            <w:del w:id="4707" w:author="Adan Toril" w:date="2025-04-22T10:55:00Z" w16du:dateUtc="2025-04-22T08:55:00Z">
              <w:r w:rsidRPr="009F3A23"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D3B570D" w14:textId="00473A62" w:rsidR="00293A6B" w:rsidRPr="009F3A23" w:rsidDel="00BB4D03" w:rsidRDefault="00293A6B" w:rsidP="00821FB1">
            <w:pPr>
              <w:pStyle w:val="TAH"/>
              <w:rPr>
                <w:del w:id="4708" w:author="Adan Toril" w:date="2025-04-22T10:55:00Z" w16du:dateUtc="2025-04-22T08:55:00Z"/>
                <w:rFonts w:eastAsia="MS Mincho"/>
              </w:rPr>
            </w:pPr>
            <w:del w:id="4709" w:author="Adan Toril" w:date="2025-04-22T10:55:00Z" w16du:dateUtc="2025-04-22T08:55:00Z">
              <w:r w:rsidRPr="009F3A23"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48876889" w14:textId="153D36EE" w:rsidR="00293A6B" w:rsidRPr="009F3A23" w:rsidDel="00BB4D03" w:rsidRDefault="00293A6B" w:rsidP="00821FB1">
            <w:pPr>
              <w:pStyle w:val="TAH"/>
              <w:rPr>
                <w:del w:id="4710" w:author="Adan Toril" w:date="2025-04-22T10:55:00Z" w16du:dateUtc="2025-04-22T08:55:00Z"/>
                <w:rFonts w:eastAsia="MS Mincho"/>
              </w:rPr>
            </w:pPr>
            <w:del w:id="4711" w:author="Adan Toril" w:date="2025-04-22T10:55:00Z" w16du:dateUtc="2025-04-22T08:55:00Z">
              <w:r w:rsidRPr="009F3A23"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0DC22F4E" w14:textId="51FC722B" w:rsidR="00293A6B" w:rsidRPr="009F3A23" w:rsidDel="00BB4D03" w:rsidRDefault="00293A6B" w:rsidP="00821FB1">
            <w:pPr>
              <w:pStyle w:val="TAH"/>
              <w:rPr>
                <w:del w:id="4712" w:author="Adan Toril" w:date="2025-04-22T10:55:00Z" w16du:dateUtc="2025-04-22T08:55:00Z"/>
                <w:rFonts w:eastAsia="MS Mincho"/>
              </w:rPr>
            </w:pPr>
            <w:del w:id="4713" w:author="Adan Toril" w:date="2025-04-22T10:55:00Z" w16du:dateUtc="2025-04-22T08:55:00Z">
              <w:r w:rsidRPr="009F3A23"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6D9D8D83" w14:textId="1D237036" w:rsidR="00293A6B" w:rsidRPr="009F3A23" w:rsidDel="00BB4D03" w:rsidRDefault="00293A6B" w:rsidP="00821FB1">
            <w:pPr>
              <w:pStyle w:val="TAH"/>
              <w:rPr>
                <w:del w:id="4714" w:author="Adan Toril" w:date="2025-04-22T10:55:00Z" w16du:dateUtc="2025-04-22T08:55:00Z"/>
                <w:rFonts w:eastAsia="MS Mincho"/>
              </w:rPr>
            </w:pPr>
            <w:del w:id="4715" w:author="Adan Toril" w:date="2025-04-22T10:55:00Z" w16du:dateUtc="2025-04-22T08:55:00Z">
              <w:r w:rsidRPr="009F3A23"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4AD40C" w14:textId="25ACF214" w:rsidR="00293A6B" w:rsidRPr="009F3A23" w:rsidDel="00BB4D03" w:rsidRDefault="00293A6B" w:rsidP="00821FB1">
            <w:pPr>
              <w:pStyle w:val="TAH"/>
              <w:rPr>
                <w:del w:id="4716" w:author="Adan Toril" w:date="2025-04-22T10:55:00Z" w16du:dateUtc="2025-04-22T08:55:00Z"/>
                <w:rFonts w:eastAsia="MS Mincho"/>
              </w:rPr>
            </w:pPr>
            <w:del w:id="4717" w:author="Adan Toril" w:date="2025-04-22T10:55:00Z" w16du:dateUtc="2025-04-22T08:55:00Z">
              <w:r w:rsidRPr="009F3A23"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61B5BB21" w14:textId="24A00966" w:rsidR="00293A6B" w:rsidRPr="009F3A23" w:rsidDel="00BB4D03" w:rsidRDefault="00293A6B" w:rsidP="00821FB1">
            <w:pPr>
              <w:pStyle w:val="TAH"/>
              <w:rPr>
                <w:del w:id="4718" w:author="Adan Toril" w:date="2025-04-22T10:55:00Z" w16du:dateUtc="2025-04-22T08:55:00Z"/>
                <w:rFonts w:eastAsia="MS Mincho"/>
              </w:rPr>
            </w:pPr>
            <w:del w:id="4719" w:author="Adan Toril" w:date="2025-04-22T10:55:00Z" w16du:dateUtc="2025-04-22T08:55:00Z">
              <w:r w:rsidRPr="009F3A23" w:rsidDel="00BB4D03">
                <w:rPr>
                  <w:rFonts w:eastAsia="MS Mincho"/>
                </w:rPr>
                <w:delText>Total modulated symbols per slot</w:delText>
              </w:r>
            </w:del>
          </w:p>
        </w:tc>
      </w:tr>
      <w:tr w:rsidR="00293A6B" w:rsidRPr="009F3A23" w:rsidDel="00BB4D03" w14:paraId="503B0F5F" w14:textId="5D85A20A" w:rsidTr="00821FB1">
        <w:trPr>
          <w:jc w:val="center"/>
          <w:del w:id="4720"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555136" w14:textId="451D2D37" w:rsidR="00293A6B" w:rsidRPr="009F3A23" w:rsidDel="00BB4D03" w:rsidRDefault="00293A6B" w:rsidP="00821FB1">
            <w:pPr>
              <w:pStyle w:val="TAC"/>
              <w:rPr>
                <w:del w:id="4721" w:author="Adan Toril" w:date="2025-04-22T10:55:00Z" w16du:dateUtc="2025-04-22T08:55:00Z"/>
                <w:rFonts w:eastAsia="MS Mincho"/>
              </w:rPr>
            </w:pPr>
            <w:del w:id="4722" w:author="Adan Toril" w:date="2025-04-22T10:55:00Z" w16du:dateUtc="2025-04-22T08:55:00Z">
              <w:r w:rsidRPr="009F3A23"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119346C" w14:textId="76AB5F93" w:rsidR="00293A6B" w:rsidRPr="009F3A23" w:rsidDel="00BB4D03" w:rsidRDefault="00293A6B" w:rsidP="00821FB1">
            <w:pPr>
              <w:pStyle w:val="TAC"/>
              <w:rPr>
                <w:del w:id="4723" w:author="Adan Toril" w:date="2025-04-22T10:55:00Z" w16du:dateUtc="2025-04-22T08:55:00Z"/>
                <w:rFonts w:eastAsia="MS Mincho"/>
              </w:rPr>
            </w:pPr>
            <w:del w:id="4724" w:author="Adan Toril" w:date="2025-04-22T10:55:00Z" w16du:dateUtc="2025-04-22T08:55:00Z">
              <w:r w:rsidRPr="009F3A23"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EFCE8BA" w14:textId="3D056924" w:rsidR="00293A6B" w:rsidRPr="009F3A23" w:rsidDel="00BB4D03" w:rsidRDefault="00293A6B" w:rsidP="00821FB1">
            <w:pPr>
              <w:pStyle w:val="TAC"/>
              <w:rPr>
                <w:del w:id="4725" w:author="Adan Toril" w:date="2025-04-22T10:55:00Z" w16du:dateUtc="2025-04-22T08:55:00Z"/>
                <w:rFonts w:eastAsia="MS Mincho"/>
              </w:rPr>
            </w:pPr>
            <w:del w:id="4726" w:author="Adan Toril" w:date="2025-04-22T10:55:00Z" w16du:dateUtc="2025-04-22T08:55:00Z">
              <w:r w:rsidRPr="009F3A23"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4779168A" w14:textId="654A5A39" w:rsidR="00293A6B" w:rsidRPr="009F3A23" w:rsidDel="00BB4D03" w:rsidRDefault="00293A6B" w:rsidP="00821FB1">
            <w:pPr>
              <w:pStyle w:val="TAC"/>
              <w:rPr>
                <w:del w:id="4727" w:author="Adan Toril" w:date="2025-04-22T10:55:00Z" w16du:dateUtc="2025-04-22T08:55:00Z"/>
                <w:rFonts w:eastAsia="MS Mincho"/>
              </w:rPr>
            </w:pPr>
            <w:del w:id="4728" w:author="Adan Toril" w:date="2025-04-22T10:55:00Z" w16du:dateUtc="2025-04-22T08:55:00Z">
              <w:r w:rsidRPr="009F3A23"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B62866D" w14:textId="3174E051" w:rsidR="00293A6B" w:rsidRPr="009F3A23" w:rsidDel="00BB4D03" w:rsidRDefault="00293A6B" w:rsidP="00821FB1">
            <w:pPr>
              <w:pStyle w:val="TAC"/>
              <w:rPr>
                <w:del w:id="4729" w:author="Adan Toril" w:date="2025-04-22T10:55:00Z" w16du:dateUtc="2025-04-22T08:55:00Z"/>
                <w:rFonts w:eastAsia="MS Mincho"/>
              </w:rPr>
            </w:pPr>
            <w:del w:id="4730" w:author="Adan Toril" w:date="2025-04-22T10:55:00Z" w16du:dateUtc="2025-04-22T08:55:00Z">
              <w:r w:rsidRPr="009F3A23"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5DCBB25A" w14:textId="6402AC39" w:rsidR="00293A6B" w:rsidRPr="009F3A23" w:rsidDel="00BB4D03" w:rsidRDefault="00293A6B" w:rsidP="00821FB1">
            <w:pPr>
              <w:pStyle w:val="TAC"/>
              <w:rPr>
                <w:del w:id="4731" w:author="Adan Toril" w:date="2025-04-22T10:55:00Z" w16du:dateUtc="2025-04-22T08:55:00Z"/>
                <w:rFonts w:eastAsia="MS Mincho"/>
              </w:rPr>
            </w:pPr>
            <w:del w:id="4732" w:author="Adan Toril" w:date="2025-04-22T10:55:00Z" w16du:dateUtc="2025-04-22T08:55:00Z">
              <w:r w:rsidRPr="009F3A23"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6A860DB8" w14:textId="73669A6C" w:rsidR="00293A6B" w:rsidRPr="009F3A23" w:rsidDel="00BB4D03" w:rsidRDefault="00293A6B" w:rsidP="00821FB1">
            <w:pPr>
              <w:pStyle w:val="TAC"/>
              <w:rPr>
                <w:del w:id="4733" w:author="Adan Toril" w:date="2025-04-22T10:55:00Z" w16du:dateUtc="2025-04-22T08:55:00Z"/>
                <w:rFonts w:eastAsia="MS Mincho"/>
              </w:rPr>
            </w:pPr>
            <w:del w:id="4734" w:author="Adan Toril" w:date="2025-04-22T10:55:00Z" w16du:dateUtc="2025-04-22T08:55:00Z">
              <w:r w:rsidRPr="009F3A23"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33C942AE" w14:textId="0AA7DACD" w:rsidR="00293A6B" w:rsidRPr="009F3A23" w:rsidDel="00BB4D03" w:rsidRDefault="00293A6B" w:rsidP="00821FB1">
            <w:pPr>
              <w:pStyle w:val="TAC"/>
              <w:rPr>
                <w:del w:id="4735" w:author="Adan Toril" w:date="2025-04-22T10:55:00Z" w16du:dateUtc="2025-04-22T08:55:00Z"/>
                <w:rFonts w:eastAsia="MS Mincho"/>
              </w:rPr>
            </w:pPr>
            <w:del w:id="4736" w:author="Adan Toril" w:date="2025-04-22T10:55:00Z" w16du:dateUtc="2025-04-22T08:55:00Z">
              <w:r w:rsidRPr="009F3A23"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B0FEA32" w14:textId="5B5EA768" w:rsidR="00293A6B" w:rsidRPr="009F3A23" w:rsidDel="00BB4D03" w:rsidRDefault="00293A6B" w:rsidP="00821FB1">
            <w:pPr>
              <w:pStyle w:val="TAC"/>
              <w:rPr>
                <w:del w:id="4737" w:author="Adan Toril" w:date="2025-04-22T10:55:00Z" w16du:dateUtc="2025-04-22T08:55:00Z"/>
                <w:rFonts w:eastAsia="MS Mincho"/>
              </w:rPr>
            </w:pPr>
            <w:del w:id="4738" w:author="Adan Toril" w:date="2025-04-22T10:55:00Z" w16du:dateUtc="2025-04-22T08:55:00Z">
              <w:r w:rsidRPr="009F3A23"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C9869F7" w14:textId="64BA357E" w:rsidR="00293A6B" w:rsidRPr="009F3A23" w:rsidDel="00BB4D03" w:rsidRDefault="00293A6B" w:rsidP="00821FB1">
            <w:pPr>
              <w:pStyle w:val="TAC"/>
              <w:rPr>
                <w:del w:id="4739" w:author="Adan Toril" w:date="2025-04-22T10:55:00Z" w16du:dateUtc="2025-04-22T08:55:00Z"/>
                <w:rFonts w:eastAsia="MS Mincho"/>
              </w:rPr>
            </w:pPr>
            <w:del w:id="4740" w:author="Adan Toril" w:date="2025-04-22T10:55:00Z" w16du:dateUtc="2025-04-22T08:55:00Z">
              <w:r w:rsidRPr="009F3A23"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3E25EE7D" w14:textId="47ECABBF" w:rsidR="00293A6B" w:rsidRPr="009F3A23" w:rsidDel="00BB4D03" w:rsidRDefault="00293A6B" w:rsidP="00821FB1">
            <w:pPr>
              <w:pStyle w:val="TAC"/>
              <w:rPr>
                <w:del w:id="4741" w:author="Adan Toril" w:date="2025-04-22T10:55:00Z" w16du:dateUtc="2025-04-22T08:55:00Z"/>
                <w:rFonts w:eastAsia="MS Mincho"/>
              </w:rPr>
            </w:pPr>
            <w:del w:id="4742" w:author="Adan Toril" w:date="2025-04-22T10:55:00Z" w16du:dateUtc="2025-04-22T08:55:00Z">
              <w:r w:rsidRPr="009F3A23" w:rsidDel="00BB4D03">
                <w:rPr>
                  <w:rFonts w:eastAsia="MS Mincho"/>
                </w:rPr>
                <w:delText> </w:delText>
              </w:r>
            </w:del>
          </w:p>
        </w:tc>
      </w:tr>
      <w:tr w:rsidR="00293A6B" w:rsidRPr="009F3A23" w:rsidDel="00BB4D03" w14:paraId="7169B783" w14:textId="6CDF958A" w:rsidTr="00821FB1">
        <w:trPr>
          <w:jc w:val="center"/>
          <w:del w:id="474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4C980D0" w14:textId="6AA649CC" w:rsidR="00293A6B" w:rsidRPr="009F3A23" w:rsidDel="00BB4D03" w:rsidRDefault="00293A6B" w:rsidP="00821FB1">
            <w:pPr>
              <w:pStyle w:val="TAC"/>
              <w:rPr>
                <w:del w:id="474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415F621C" w14:textId="68918F4B" w:rsidR="00293A6B" w:rsidRPr="009F3A23" w:rsidDel="00BB4D03" w:rsidRDefault="00293A6B" w:rsidP="00821FB1">
            <w:pPr>
              <w:pStyle w:val="TAC"/>
              <w:rPr>
                <w:del w:id="4745" w:author="Adan Toril" w:date="2025-04-22T10:55:00Z" w16du:dateUtc="2025-04-22T08:55:00Z"/>
              </w:rPr>
            </w:pPr>
            <w:del w:id="4746" w:author="Adan Toril" w:date="2025-04-22T10:55:00Z" w16du:dateUtc="2025-04-22T08:55:00Z">
              <w:r w:rsidRPr="009F3A23" w:rsidDel="00BB4D03">
                <w:delText>1</w:delText>
              </w:r>
            </w:del>
          </w:p>
        </w:tc>
        <w:tc>
          <w:tcPr>
            <w:tcW w:w="967" w:type="dxa"/>
            <w:tcBorders>
              <w:top w:val="nil"/>
              <w:left w:val="nil"/>
              <w:bottom w:val="single" w:sz="4" w:space="0" w:color="auto"/>
              <w:right w:val="single" w:sz="4" w:space="0" w:color="auto"/>
            </w:tcBorders>
            <w:noWrap/>
            <w:vAlign w:val="bottom"/>
            <w:hideMark/>
          </w:tcPr>
          <w:p w14:paraId="0343AF02" w14:textId="4B94B771" w:rsidR="00293A6B" w:rsidRPr="009F3A23" w:rsidDel="00BB4D03" w:rsidRDefault="00293A6B" w:rsidP="00821FB1">
            <w:pPr>
              <w:pStyle w:val="TAC"/>
              <w:rPr>
                <w:del w:id="4747" w:author="Adan Toril" w:date="2025-04-22T10:55:00Z" w16du:dateUtc="2025-04-22T08:55:00Z"/>
              </w:rPr>
            </w:pPr>
            <w:del w:id="474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bottom"/>
            <w:hideMark/>
          </w:tcPr>
          <w:p w14:paraId="569D833E" w14:textId="0FE50D18" w:rsidR="00293A6B" w:rsidRPr="009F3A23" w:rsidDel="00BB4D03" w:rsidRDefault="00293A6B" w:rsidP="00821FB1">
            <w:pPr>
              <w:pStyle w:val="TAC"/>
              <w:rPr>
                <w:del w:id="4749" w:author="Adan Toril" w:date="2025-04-22T10:55:00Z" w16du:dateUtc="2025-04-22T08:55:00Z"/>
              </w:rPr>
            </w:pPr>
            <w:del w:id="475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bottom"/>
            <w:hideMark/>
          </w:tcPr>
          <w:p w14:paraId="73C0BF1C" w14:textId="2433BB47" w:rsidR="00293A6B" w:rsidRPr="009F3A23" w:rsidDel="00BB4D03" w:rsidRDefault="00293A6B" w:rsidP="00821FB1">
            <w:pPr>
              <w:pStyle w:val="TAC"/>
              <w:rPr>
                <w:del w:id="4751" w:author="Adan Toril" w:date="2025-04-22T10:55:00Z" w16du:dateUtc="2025-04-22T08:55:00Z"/>
              </w:rPr>
            </w:pPr>
            <w:del w:id="475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bottom"/>
            <w:hideMark/>
          </w:tcPr>
          <w:p w14:paraId="447080FE" w14:textId="0E47DE4D" w:rsidR="00293A6B" w:rsidRPr="009F3A23" w:rsidDel="00BB4D03" w:rsidRDefault="00293A6B" w:rsidP="00821FB1">
            <w:pPr>
              <w:pStyle w:val="TAC"/>
              <w:rPr>
                <w:del w:id="4753" w:author="Adan Toril" w:date="2025-04-22T10:55:00Z" w16du:dateUtc="2025-04-22T08:55:00Z"/>
              </w:rPr>
            </w:pPr>
            <w:del w:id="4754" w:author="Adan Toril" w:date="2025-04-22T10:55:00Z" w16du:dateUtc="2025-04-22T08:55:00Z">
              <w:r w:rsidRPr="009F3A23" w:rsidDel="00BB4D03">
                <w:delText>704</w:delText>
              </w:r>
            </w:del>
          </w:p>
        </w:tc>
        <w:tc>
          <w:tcPr>
            <w:tcW w:w="1057" w:type="dxa"/>
            <w:tcBorders>
              <w:top w:val="nil"/>
              <w:left w:val="nil"/>
              <w:bottom w:val="single" w:sz="4" w:space="0" w:color="auto"/>
              <w:right w:val="single" w:sz="4" w:space="0" w:color="auto"/>
            </w:tcBorders>
            <w:noWrap/>
            <w:vAlign w:val="bottom"/>
            <w:hideMark/>
          </w:tcPr>
          <w:p w14:paraId="2B1178CD" w14:textId="71819923" w:rsidR="00293A6B" w:rsidRPr="009F3A23" w:rsidDel="00BB4D03" w:rsidRDefault="00293A6B" w:rsidP="00821FB1">
            <w:pPr>
              <w:pStyle w:val="TAC"/>
              <w:rPr>
                <w:del w:id="4755" w:author="Adan Toril" w:date="2025-04-22T10:55:00Z" w16du:dateUtc="2025-04-22T08:55:00Z"/>
              </w:rPr>
            </w:pPr>
            <w:del w:id="4756" w:author="Adan Toril" w:date="2025-04-22T10:55:00Z" w16du:dateUtc="2025-04-22T08:55:00Z">
              <w:r w:rsidRPr="009F3A23" w:rsidDel="00BB4D03">
                <w:delText>16</w:delText>
              </w:r>
            </w:del>
          </w:p>
        </w:tc>
        <w:tc>
          <w:tcPr>
            <w:tcW w:w="897" w:type="dxa"/>
            <w:tcBorders>
              <w:top w:val="nil"/>
              <w:left w:val="nil"/>
              <w:bottom w:val="single" w:sz="4" w:space="0" w:color="auto"/>
              <w:right w:val="single" w:sz="4" w:space="0" w:color="auto"/>
            </w:tcBorders>
            <w:noWrap/>
            <w:vAlign w:val="bottom"/>
            <w:hideMark/>
          </w:tcPr>
          <w:p w14:paraId="585412DC" w14:textId="1AC32439" w:rsidR="00293A6B" w:rsidRPr="009F3A23" w:rsidDel="00BB4D03" w:rsidRDefault="00293A6B" w:rsidP="00821FB1">
            <w:pPr>
              <w:pStyle w:val="TAC"/>
              <w:rPr>
                <w:del w:id="4757" w:author="Adan Toril" w:date="2025-04-22T10:55:00Z" w16du:dateUtc="2025-04-22T08:55:00Z"/>
              </w:rPr>
            </w:pPr>
            <w:del w:id="4758" w:author="Adan Toril" w:date="2025-04-22T10:55:00Z" w16du:dateUtc="2025-04-22T08:55:00Z">
              <w:r w:rsidRPr="009F3A23" w:rsidDel="00BB4D03">
                <w:delText>2</w:delText>
              </w:r>
            </w:del>
          </w:p>
        </w:tc>
        <w:tc>
          <w:tcPr>
            <w:tcW w:w="929" w:type="dxa"/>
            <w:tcBorders>
              <w:top w:val="nil"/>
              <w:left w:val="nil"/>
              <w:bottom w:val="single" w:sz="4" w:space="0" w:color="auto"/>
              <w:right w:val="single" w:sz="4" w:space="0" w:color="auto"/>
            </w:tcBorders>
            <w:noWrap/>
            <w:vAlign w:val="bottom"/>
            <w:hideMark/>
          </w:tcPr>
          <w:p w14:paraId="2C645937" w14:textId="0B7133BD" w:rsidR="00293A6B" w:rsidRPr="009F3A23" w:rsidDel="00BB4D03" w:rsidRDefault="00293A6B" w:rsidP="00821FB1">
            <w:pPr>
              <w:pStyle w:val="TAC"/>
              <w:rPr>
                <w:del w:id="4759" w:author="Adan Toril" w:date="2025-04-22T10:55:00Z" w16du:dateUtc="2025-04-22T08:55:00Z"/>
              </w:rPr>
            </w:pPr>
            <w:del w:id="4760"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vAlign w:val="bottom"/>
            <w:hideMark/>
          </w:tcPr>
          <w:p w14:paraId="20BF5DE9" w14:textId="2C879C54" w:rsidR="00293A6B" w:rsidRPr="009F3A23" w:rsidDel="00BB4D03" w:rsidRDefault="00293A6B" w:rsidP="00821FB1">
            <w:pPr>
              <w:pStyle w:val="TAC"/>
              <w:rPr>
                <w:del w:id="4761" w:author="Adan Toril" w:date="2025-04-22T10:55:00Z" w16du:dateUtc="2025-04-22T08:55:00Z"/>
              </w:rPr>
            </w:pPr>
            <w:del w:id="4762" w:author="Adan Toril" w:date="2025-04-22T10:55:00Z" w16du:dateUtc="2025-04-22T08:55:00Z">
              <w:r w:rsidRPr="009F3A23" w:rsidDel="00BB4D03">
                <w:delText>1056</w:delText>
              </w:r>
            </w:del>
          </w:p>
        </w:tc>
        <w:tc>
          <w:tcPr>
            <w:tcW w:w="1127" w:type="dxa"/>
            <w:tcBorders>
              <w:top w:val="nil"/>
              <w:left w:val="nil"/>
              <w:bottom w:val="single" w:sz="4" w:space="0" w:color="auto"/>
              <w:right w:val="single" w:sz="4" w:space="0" w:color="auto"/>
            </w:tcBorders>
            <w:noWrap/>
            <w:vAlign w:val="bottom"/>
            <w:hideMark/>
          </w:tcPr>
          <w:p w14:paraId="68827FB2" w14:textId="2DA9F9C4" w:rsidR="00293A6B" w:rsidRPr="009F3A23" w:rsidDel="00BB4D03" w:rsidRDefault="00293A6B" w:rsidP="00821FB1">
            <w:pPr>
              <w:pStyle w:val="TAC"/>
              <w:rPr>
                <w:del w:id="4763" w:author="Adan Toril" w:date="2025-04-22T10:55:00Z" w16du:dateUtc="2025-04-22T08:55:00Z"/>
              </w:rPr>
            </w:pPr>
            <w:del w:id="4764" w:author="Adan Toril" w:date="2025-04-22T10:55:00Z" w16du:dateUtc="2025-04-22T08:55:00Z">
              <w:r w:rsidRPr="009F3A23" w:rsidDel="00BB4D03">
                <w:delText>132</w:delText>
              </w:r>
            </w:del>
          </w:p>
        </w:tc>
      </w:tr>
      <w:tr w:rsidR="00293A6B" w:rsidRPr="009F3A23" w:rsidDel="00BB4D03" w14:paraId="2013E2FF" w14:textId="4085D8CF" w:rsidTr="00821FB1">
        <w:trPr>
          <w:jc w:val="center"/>
          <w:del w:id="476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FB21359" w14:textId="5878B7F5" w:rsidR="00293A6B" w:rsidRPr="009F3A23" w:rsidDel="00BB4D03" w:rsidRDefault="00293A6B" w:rsidP="00821FB1">
            <w:pPr>
              <w:pStyle w:val="TAC"/>
              <w:rPr>
                <w:del w:id="4766"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6D9D39C9" w14:textId="771DA761" w:rsidR="00293A6B" w:rsidRPr="009F3A23" w:rsidDel="00BB4D03" w:rsidRDefault="00293A6B" w:rsidP="00821FB1">
            <w:pPr>
              <w:pStyle w:val="TAC"/>
              <w:rPr>
                <w:del w:id="4767" w:author="Adan Toril" w:date="2025-04-22T10:55:00Z" w16du:dateUtc="2025-04-22T08:55:00Z"/>
              </w:rPr>
            </w:pPr>
            <w:del w:id="4768" w:author="Adan Toril" w:date="2025-04-22T10:55:00Z" w16du:dateUtc="2025-04-22T08:55:00Z">
              <w:r w:rsidRPr="009F3A23" w:rsidDel="00BB4D03">
                <w:delText>5</w:delText>
              </w:r>
            </w:del>
          </w:p>
        </w:tc>
        <w:tc>
          <w:tcPr>
            <w:tcW w:w="967" w:type="dxa"/>
            <w:tcBorders>
              <w:top w:val="nil"/>
              <w:left w:val="nil"/>
              <w:bottom w:val="single" w:sz="4" w:space="0" w:color="auto"/>
              <w:right w:val="single" w:sz="4" w:space="0" w:color="auto"/>
            </w:tcBorders>
            <w:noWrap/>
            <w:vAlign w:val="center"/>
            <w:hideMark/>
          </w:tcPr>
          <w:p w14:paraId="43BEC8FC" w14:textId="0B670310" w:rsidR="00293A6B" w:rsidRPr="009F3A23" w:rsidDel="00BB4D03" w:rsidRDefault="00293A6B" w:rsidP="00821FB1">
            <w:pPr>
              <w:pStyle w:val="TAC"/>
              <w:rPr>
                <w:del w:id="4769" w:author="Adan Toril" w:date="2025-04-22T10:55:00Z" w16du:dateUtc="2025-04-22T08:55:00Z"/>
              </w:rPr>
            </w:pPr>
            <w:del w:id="4770"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093133DB" w14:textId="6D25A440" w:rsidR="00293A6B" w:rsidRPr="009F3A23" w:rsidDel="00BB4D03" w:rsidRDefault="00293A6B" w:rsidP="00821FB1">
            <w:pPr>
              <w:pStyle w:val="TAC"/>
              <w:rPr>
                <w:del w:id="4771" w:author="Adan Toril" w:date="2025-04-22T10:55:00Z" w16du:dateUtc="2025-04-22T08:55:00Z"/>
                <w:rFonts w:cs="Arial"/>
                <w:szCs w:val="18"/>
              </w:rPr>
            </w:pPr>
            <w:del w:id="4772"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3F9F16E6" w14:textId="20542D08" w:rsidR="00293A6B" w:rsidRPr="009F3A23" w:rsidDel="00BB4D03" w:rsidRDefault="00293A6B" w:rsidP="00821FB1">
            <w:pPr>
              <w:pStyle w:val="TAC"/>
              <w:rPr>
                <w:del w:id="4773" w:author="Adan Toril" w:date="2025-04-22T10:55:00Z" w16du:dateUtc="2025-04-22T08:55:00Z"/>
                <w:rFonts w:cstheme="minorBidi"/>
                <w:szCs w:val="22"/>
              </w:rPr>
            </w:pPr>
            <w:del w:id="4774"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553E5430" w14:textId="1CF7DD9C" w:rsidR="00293A6B" w:rsidRPr="009F3A23" w:rsidDel="00BB4D03" w:rsidRDefault="00293A6B" w:rsidP="00821FB1">
            <w:pPr>
              <w:pStyle w:val="TAC"/>
              <w:rPr>
                <w:del w:id="4775" w:author="Adan Toril" w:date="2025-04-22T10:55:00Z" w16du:dateUtc="2025-04-22T08:55:00Z"/>
              </w:rPr>
            </w:pPr>
            <w:del w:id="4776" w:author="Adan Toril" w:date="2025-04-22T10:55:00Z" w16du:dateUtc="2025-04-22T08:55:00Z">
              <w:r w:rsidRPr="009F3A23" w:rsidDel="00BB4D03">
                <w:delText>3496</w:delText>
              </w:r>
            </w:del>
          </w:p>
        </w:tc>
        <w:tc>
          <w:tcPr>
            <w:tcW w:w="1057" w:type="dxa"/>
            <w:tcBorders>
              <w:top w:val="nil"/>
              <w:left w:val="nil"/>
              <w:bottom w:val="single" w:sz="4" w:space="0" w:color="auto"/>
              <w:right w:val="single" w:sz="4" w:space="0" w:color="auto"/>
            </w:tcBorders>
            <w:noWrap/>
            <w:vAlign w:val="center"/>
            <w:hideMark/>
          </w:tcPr>
          <w:p w14:paraId="53309F16" w14:textId="712AB524" w:rsidR="00293A6B" w:rsidRPr="009F3A23" w:rsidDel="00BB4D03" w:rsidRDefault="00293A6B" w:rsidP="00821FB1">
            <w:pPr>
              <w:pStyle w:val="TAC"/>
              <w:rPr>
                <w:del w:id="4777" w:author="Adan Toril" w:date="2025-04-22T10:55:00Z" w16du:dateUtc="2025-04-22T08:55:00Z"/>
              </w:rPr>
            </w:pPr>
            <w:del w:id="4778" w:author="Adan Toril" w:date="2025-04-22T10:55:00Z" w16du:dateUtc="2025-04-22T08:55:00Z">
              <w:r w:rsidRPr="009F3A23" w:rsidDel="00BB4D03">
                <w:delText>16</w:delText>
              </w:r>
            </w:del>
          </w:p>
        </w:tc>
        <w:tc>
          <w:tcPr>
            <w:tcW w:w="897" w:type="dxa"/>
            <w:tcBorders>
              <w:top w:val="nil"/>
              <w:left w:val="nil"/>
              <w:bottom w:val="single" w:sz="4" w:space="0" w:color="auto"/>
              <w:right w:val="single" w:sz="4" w:space="0" w:color="auto"/>
            </w:tcBorders>
            <w:noWrap/>
            <w:vAlign w:val="center"/>
            <w:hideMark/>
          </w:tcPr>
          <w:p w14:paraId="0B53ED2E" w14:textId="14419FB5" w:rsidR="00293A6B" w:rsidRPr="009F3A23" w:rsidDel="00BB4D03" w:rsidRDefault="00293A6B" w:rsidP="00821FB1">
            <w:pPr>
              <w:pStyle w:val="TAC"/>
              <w:rPr>
                <w:del w:id="4779" w:author="Adan Toril" w:date="2025-04-22T10:55:00Z" w16du:dateUtc="2025-04-22T08:55:00Z"/>
              </w:rPr>
            </w:pPr>
            <w:del w:id="4780" w:author="Adan Toril" w:date="2025-04-22T10:55:00Z" w16du:dateUtc="2025-04-22T08:55:00Z">
              <w:r w:rsidRPr="009F3A23" w:rsidDel="00BB4D03">
                <w:delText>2</w:delText>
              </w:r>
            </w:del>
          </w:p>
        </w:tc>
        <w:tc>
          <w:tcPr>
            <w:tcW w:w="929" w:type="dxa"/>
            <w:tcBorders>
              <w:top w:val="nil"/>
              <w:left w:val="nil"/>
              <w:bottom w:val="single" w:sz="4" w:space="0" w:color="auto"/>
              <w:right w:val="single" w:sz="4" w:space="0" w:color="auto"/>
            </w:tcBorders>
            <w:noWrap/>
            <w:vAlign w:val="center"/>
            <w:hideMark/>
          </w:tcPr>
          <w:p w14:paraId="2DBEBD8D" w14:textId="5BF6508B" w:rsidR="00293A6B" w:rsidRPr="009F3A23" w:rsidDel="00BB4D03" w:rsidRDefault="00293A6B" w:rsidP="00821FB1">
            <w:pPr>
              <w:pStyle w:val="TAC"/>
              <w:rPr>
                <w:del w:id="4781" w:author="Adan Toril" w:date="2025-04-22T10:55:00Z" w16du:dateUtc="2025-04-22T08:55:00Z"/>
              </w:rPr>
            </w:pPr>
            <w:del w:id="4782"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vAlign w:val="center"/>
            <w:hideMark/>
          </w:tcPr>
          <w:p w14:paraId="097A9AC6" w14:textId="386463F4" w:rsidR="00293A6B" w:rsidRPr="009F3A23" w:rsidDel="00BB4D03" w:rsidRDefault="00293A6B" w:rsidP="00821FB1">
            <w:pPr>
              <w:pStyle w:val="TAC"/>
              <w:rPr>
                <w:del w:id="4783" w:author="Adan Toril" w:date="2025-04-22T10:55:00Z" w16du:dateUtc="2025-04-22T08:55:00Z"/>
              </w:rPr>
            </w:pPr>
            <w:del w:id="4784" w:author="Adan Toril" w:date="2025-04-22T10:55:00Z" w16du:dateUtc="2025-04-22T08:55:00Z">
              <w:r w:rsidRPr="009F3A23" w:rsidDel="00BB4D03">
                <w:delText>5280</w:delText>
              </w:r>
            </w:del>
          </w:p>
        </w:tc>
        <w:tc>
          <w:tcPr>
            <w:tcW w:w="1127" w:type="dxa"/>
            <w:tcBorders>
              <w:top w:val="nil"/>
              <w:left w:val="nil"/>
              <w:bottom w:val="single" w:sz="4" w:space="0" w:color="auto"/>
              <w:right w:val="single" w:sz="4" w:space="0" w:color="auto"/>
            </w:tcBorders>
            <w:noWrap/>
            <w:vAlign w:val="center"/>
            <w:hideMark/>
          </w:tcPr>
          <w:p w14:paraId="3F905B85" w14:textId="0EE34975" w:rsidR="00293A6B" w:rsidRPr="009F3A23" w:rsidDel="00BB4D03" w:rsidRDefault="00293A6B" w:rsidP="00821FB1">
            <w:pPr>
              <w:pStyle w:val="TAC"/>
              <w:rPr>
                <w:del w:id="4785" w:author="Adan Toril" w:date="2025-04-22T10:55:00Z" w16du:dateUtc="2025-04-22T08:55:00Z"/>
              </w:rPr>
            </w:pPr>
            <w:del w:id="4786" w:author="Adan Toril" w:date="2025-04-22T10:55:00Z" w16du:dateUtc="2025-04-22T08:55:00Z">
              <w:r w:rsidRPr="009F3A23" w:rsidDel="00BB4D03">
                <w:delText>660</w:delText>
              </w:r>
            </w:del>
          </w:p>
        </w:tc>
      </w:tr>
      <w:tr w:rsidR="00293A6B" w:rsidRPr="009F3A23" w:rsidDel="00BB4D03" w14:paraId="720C1A8A" w14:textId="094F2DF7" w:rsidTr="00821FB1">
        <w:trPr>
          <w:jc w:val="center"/>
          <w:del w:id="478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5F816C5" w14:textId="69DB45BA" w:rsidR="00293A6B" w:rsidRPr="009F3A23" w:rsidDel="00BB4D03" w:rsidRDefault="00293A6B" w:rsidP="00821FB1">
            <w:pPr>
              <w:pStyle w:val="TAC"/>
              <w:rPr>
                <w:del w:id="4788"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098E5E02" w14:textId="033AB8FC" w:rsidR="00293A6B" w:rsidRPr="009F3A23" w:rsidDel="00BB4D03" w:rsidRDefault="00293A6B" w:rsidP="00821FB1">
            <w:pPr>
              <w:pStyle w:val="TAC"/>
              <w:rPr>
                <w:del w:id="4789" w:author="Adan Toril" w:date="2025-04-22T10:55:00Z" w16du:dateUtc="2025-04-22T08:55:00Z"/>
              </w:rPr>
            </w:pPr>
            <w:del w:id="4790" w:author="Adan Toril" w:date="2025-04-22T10:55:00Z" w16du:dateUtc="2025-04-22T08:55:00Z">
              <w:r w:rsidRPr="009F3A23" w:rsidDel="00BB4D03">
                <w:delText>9</w:delText>
              </w:r>
            </w:del>
          </w:p>
        </w:tc>
        <w:tc>
          <w:tcPr>
            <w:tcW w:w="967" w:type="dxa"/>
            <w:tcBorders>
              <w:top w:val="nil"/>
              <w:left w:val="nil"/>
              <w:bottom w:val="single" w:sz="4" w:space="0" w:color="auto"/>
              <w:right w:val="single" w:sz="4" w:space="0" w:color="auto"/>
            </w:tcBorders>
            <w:noWrap/>
            <w:vAlign w:val="center"/>
            <w:hideMark/>
          </w:tcPr>
          <w:p w14:paraId="35B92F6B" w14:textId="27890DA1" w:rsidR="00293A6B" w:rsidRPr="009F3A23" w:rsidDel="00BB4D03" w:rsidRDefault="00293A6B" w:rsidP="00821FB1">
            <w:pPr>
              <w:pStyle w:val="TAC"/>
              <w:rPr>
                <w:del w:id="4791" w:author="Adan Toril" w:date="2025-04-22T10:55:00Z" w16du:dateUtc="2025-04-22T08:55:00Z"/>
              </w:rPr>
            </w:pPr>
            <w:del w:id="479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1C5CFAA8" w14:textId="5CE49CB5" w:rsidR="00293A6B" w:rsidRPr="009F3A23" w:rsidDel="00BB4D03" w:rsidRDefault="00293A6B" w:rsidP="00821FB1">
            <w:pPr>
              <w:pStyle w:val="TAC"/>
              <w:rPr>
                <w:del w:id="4793" w:author="Adan Toril" w:date="2025-04-22T10:55:00Z" w16du:dateUtc="2025-04-22T08:55:00Z"/>
                <w:rFonts w:cs="Arial"/>
                <w:szCs w:val="18"/>
              </w:rPr>
            </w:pPr>
            <w:del w:id="479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3608D041" w14:textId="06E414DF" w:rsidR="00293A6B" w:rsidRPr="009F3A23" w:rsidDel="00BB4D03" w:rsidRDefault="00293A6B" w:rsidP="00821FB1">
            <w:pPr>
              <w:pStyle w:val="TAC"/>
              <w:rPr>
                <w:del w:id="4795" w:author="Adan Toril" w:date="2025-04-22T10:55:00Z" w16du:dateUtc="2025-04-22T08:55:00Z"/>
                <w:rFonts w:cstheme="minorBidi"/>
                <w:szCs w:val="22"/>
              </w:rPr>
            </w:pPr>
            <w:del w:id="479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0B2A238F" w14:textId="0ADBAAB5" w:rsidR="00293A6B" w:rsidRPr="009F3A23" w:rsidDel="00BB4D03" w:rsidRDefault="00293A6B" w:rsidP="00821FB1">
            <w:pPr>
              <w:pStyle w:val="TAC"/>
              <w:rPr>
                <w:del w:id="4797" w:author="Adan Toril" w:date="2025-04-22T10:55:00Z" w16du:dateUtc="2025-04-22T08:55:00Z"/>
              </w:rPr>
            </w:pPr>
            <w:del w:id="4798" w:author="Adan Toril" w:date="2025-04-22T10:55:00Z" w16du:dateUtc="2025-04-22T08:55:00Z">
              <w:r w:rsidRPr="009F3A23" w:rsidDel="00BB4D03">
                <w:delText>6272</w:delText>
              </w:r>
            </w:del>
          </w:p>
        </w:tc>
        <w:tc>
          <w:tcPr>
            <w:tcW w:w="1057" w:type="dxa"/>
            <w:tcBorders>
              <w:top w:val="nil"/>
              <w:left w:val="nil"/>
              <w:bottom w:val="single" w:sz="4" w:space="0" w:color="auto"/>
              <w:right w:val="single" w:sz="4" w:space="0" w:color="auto"/>
            </w:tcBorders>
            <w:noWrap/>
            <w:vAlign w:val="center"/>
            <w:hideMark/>
          </w:tcPr>
          <w:p w14:paraId="6AA2E589" w14:textId="6AD9CA1A" w:rsidR="00293A6B" w:rsidRPr="009F3A23" w:rsidDel="00BB4D03" w:rsidRDefault="00293A6B" w:rsidP="00821FB1">
            <w:pPr>
              <w:pStyle w:val="TAC"/>
              <w:rPr>
                <w:del w:id="4799" w:author="Adan Toril" w:date="2025-04-22T10:55:00Z" w16du:dateUtc="2025-04-22T08:55:00Z"/>
              </w:rPr>
            </w:pPr>
            <w:del w:id="480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064CA8A4" w14:textId="57573DD4" w:rsidR="00293A6B" w:rsidRPr="009F3A23" w:rsidDel="00BB4D03" w:rsidRDefault="00293A6B" w:rsidP="00821FB1">
            <w:pPr>
              <w:pStyle w:val="TAC"/>
              <w:rPr>
                <w:del w:id="4801" w:author="Adan Toril" w:date="2025-04-22T10:55:00Z" w16du:dateUtc="2025-04-22T08:55:00Z"/>
              </w:rPr>
            </w:pPr>
            <w:del w:id="480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45EE5652" w14:textId="174DDA85" w:rsidR="00293A6B" w:rsidRPr="009F3A23" w:rsidDel="00BB4D03" w:rsidRDefault="00293A6B" w:rsidP="00821FB1">
            <w:pPr>
              <w:pStyle w:val="TAC"/>
              <w:rPr>
                <w:del w:id="4803" w:author="Adan Toril" w:date="2025-04-22T10:55:00Z" w16du:dateUtc="2025-04-22T08:55:00Z"/>
              </w:rPr>
            </w:pPr>
            <w:del w:id="4804"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vAlign w:val="center"/>
            <w:hideMark/>
          </w:tcPr>
          <w:p w14:paraId="63727136" w14:textId="3B1A779E" w:rsidR="00293A6B" w:rsidRPr="009F3A23" w:rsidDel="00BB4D03" w:rsidRDefault="00293A6B" w:rsidP="00821FB1">
            <w:pPr>
              <w:pStyle w:val="TAC"/>
              <w:rPr>
                <w:del w:id="4805" w:author="Adan Toril" w:date="2025-04-22T10:55:00Z" w16du:dateUtc="2025-04-22T08:55:00Z"/>
              </w:rPr>
            </w:pPr>
            <w:del w:id="4806" w:author="Adan Toril" w:date="2025-04-22T10:55:00Z" w16du:dateUtc="2025-04-22T08:55:00Z">
              <w:r w:rsidRPr="009F3A23" w:rsidDel="00BB4D03">
                <w:delText>9504</w:delText>
              </w:r>
            </w:del>
          </w:p>
        </w:tc>
        <w:tc>
          <w:tcPr>
            <w:tcW w:w="1127" w:type="dxa"/>
            <w:tcBorders>
              <w:top w:val="nil"/>
              <w:left w:val="nil"/>
              <w:bottom w:val="single" w:sz="4" w:space="0" w:color="auto"/>
              <w:right w:val="single" w:sz="4" w:space="0" w:color="auto"/>
            </w:tcBorders>
            <w:noWrap/>
            <w:vAlign w:val="center"/>
            <w:hideMark/>
          </w:tcPr>
          <w:p w14:paraId="386E1443" w14:textId="1A4FFAA4" w:rsidR="00293A6B" w:rsidRPr="009F3A23" w:rsidDel="00BB4D03" w:rsidRDefault="00293A6B" w:rsidP="00821FB1">
            <w:pPr>
              <w:pStyle w:val="TAC"/>
              <w:rPr>
                <w:del w:id="4807" w:author="Adan Toril" w:date="2025-04-22T10:55:00Z" w16du:dateUtc="2025-04-22T08:55:00Z"/>
              </w:rPr>
            </w:pPr>
            <w:del w:id="4808" w:author="Adan Toril" w:date="2025-04-22T10:55:00Z" w16du:dateUtc="2025-04-22T08:55:00Z">
              <w:r w:rsidRPr="009F3A23" w:rsidDel="00BB4D03">
                <w:delText>1188</w:delText>
              </w:r>
            </w:del>
          </w:p>
        </w:tc>
      </w:tr>
      <w:tr w:rsidR="00293A6B" w:rsidRPr="009F3A23" w:rsidDel="00BB4D03" w14:paraId="2555E803" w14:textId="660A0168" w:rsidTr="00821FB1">
        <w:trPr>
          <w:jc w:val="center"/>
          <w:del w:id="480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56315EB" w14:textId="3DA3072E" w:rsidR="00293A6B" w:rsidRPr="009F3A23" w:rsidDel="00BB4D03" w:rsidRDefault="00293A6B" w:rsidP="00821FB1">
            <w:pPr>
              <w:pStyle w:val="TAC"/>
              <w:rPr>
                <w:del w:id="481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554CC6E4" w14:textId="56398FA0" w:rsidR="00293A6B" w:rsidRPr="009F3A23" w:rsidDel="00BB4D03" w:rsidRDefault="00293A6B" w:rsidP="00821FB1">
            <w:pPr>
              <w:pStyle w:val="TAC"/>
              <w:rPr>
                <w:del w:id="4811" w:author="Adan Toril" w:date="2025-04-22T10:55:00Z" w16du:dateUtc="2025-04-22T08:55:00Z"/>
                <w:rFonts w:eastAsia="MS Mincho"/>
              </w:rPr>
            </w:pPr>
            <w:del w:id="4812" w:author="Adan Toril" w:date="2025-04-22T10:55:00Z" w16du:dateUtc="2025-04-22T08:55:00Z">
              <w:r w:rsidRPr="009F3A23" w:rsidDel="00BB4D03">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7D76EF97" w14:textId="5141480F" w:rsidR="00293A6B" w:rsidRPr="009F3A23" w:rsidDel="00BB4D03" w:rsidRDefault="00293A6B" w:rsidP="00821FB1">
            <w:pPr>
              <w:pStyle w:val="TAC"/>
              <w:rPr>
                <w:del w:id="4813" w:author="Adan Toril" w:date="2025-04-22T10:55:00Z" w16du:dateUtc="2025-04-22T08:55:00Z"/>
                <w:rFonts w:eastAsia="MS Mincho"/>
              </w:rPr>
            </w:pPr>
            <w:del w:id="481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6D28118" w14:textId="62E48EDD" w:rsidR="00293A6B" w:rsidRPr="009F3A23" w:rsidDel="00BB4D03" w:rsidRDefault="00293A6B" w:rsidP="00821FB1">
            <w:pPr>
              <w:pStyle w:val="TAC"/>
              <w:rPr>
                <w:del w:id="4815" w:author="Adan Toril" w:date="2025-04-22T10:55:00Z" w16du:dateUtc="2025-04-22T08:55:00Z"/>
                <w:rFonts w:eastAsia="MS Mincho"/>
              </w:rPr>
            </w:pPr>
            <w:del w:id="481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4AF5EB1" w14:textId="2605C373" w:rsidR="00293A6B" w:rsidRPr="009F3A23" w:rsidDel="00BB4D03" w:rsidRDefault="00293A6B" w:rsidP="00821FB1">
            <w:pPr>
              <w:pStyle w:val="TAC"/>
              <w:rPr>
                <w:del w:id="4817" w:author="Adan Toril" w:date="2025-04-22T10:55:00Z" w16du:dateUtc="2025-04-22T08:55:00Z"/>
                <w:rFonts w:eastAsia="MS Mincho"/>
              </w:rPr>
            </w:pPr>
            <w:del w:id="481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6D09880" w14:textId="0051ED41" w:rsidR="00293A6B" w:rsidRPr="009F3A23" w:rsidDel="00BB4D03" w:rsidRDefault="00293A6B" w:rsidP="00821FB1">
            <w:pPr>
              <w:pStyle w:val="TAC"/>
              <w:rPr>
                <w:del w:id="4819" w:author="Adan Toril" w:date="2025-04-22T10:55:00Z" w16du:dateUtc="2025-04-22T08:55:00Z"/>
                <w:rFonts w:eastAsia="MS Mincho"/>
              </w:rPr>
            </w:pPr>
            <w:del w:id="4820" w:author="Adan Toril" w:date="2025-04-22T10:55:00Z" w16du:dateUtc="2025-04-22T08:55:00Z">
              <w:r w:rsidRPr="009F3A23" w:rsidDel="00BB4D03">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7B772510" w14:textId="5460BC03" w:rsidR="00293A6B" w:rsidRPr="009F3A23" w:rsidDel="00BB4D03" w:rsidRDefault="00293A6B" w:rsidP="00821FB1">
            <w:pPr>
              <w:pStyle w:val="TAC"/>
              <w:rPr>
                <w:del w:id="4821" w:author="Adan Toril" w:date="2025-04-22T10:55:00Z" w16du:dateUtc="2025-04-22T08:55:00Z"/>
                <w:rFonts w:eastAsia="MS Mincho"/>
              </w:rPr>
            </w:pPr>
            <w:del w:id="482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4D5CA5B" w14:textId="5AA48ABF" w:rsidR="00293A6B" w:rsidRPr="009F3A23" w:rsidDel="00BB4D03" w:rsidRDefault="00293A6B" w:rsidP="00821FB1">
            <w:pPr>
              <w:pStyle w:val="TAC"/>
              <w:rPr>
                <w:del w:id="4823" w:author="Adan Toril" w:date="2025-04-22T10:55:00Z" w16du:dateUtc="2025-04-22T08:55:00Z"/>
                <w:rFonts w:eastAsia="MS Mincho"/>
              </w:rPr>
            </w:pPr>
            <w:del w:id="482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8C0BC22" w14:textId="3FB56922" w:rsidR="00293A6B" w:rsidRPr="009F3A23" w:rsidDel="00BB4D03" w:rsidRDefault="00293A6B" w:rsidP="00821FB1">
            <w:pPr>
              <w:pStyle w:val="TAC"/>
              <w:rPr>
                <w:del w:id="4825" w:author="Adan Toril" w:date="2025-04-22T10:55:00Z" w16du:dateUtc="2025-04-22T08:55:00Z"/>
                <w:rFonts w:eastAsia="MS Mincho"/>
              </w:rPr>
            </w:pPr>
            <w:del w:id="4826" w:author="Adan Toril" w:date="2025-04-22T10:55:00Z" w16du:dateUtc="2025-04-22T08:55:00Z">
              <w:r w:rsidRPr="009F3A23" w:rsidDel="00BB4D03">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54FE2B3C" w14:textId="66F4F366" w:rsidR="00293A6B" w:rsidRPr="009F3A23" w:rsidDel="00BB4D03" w:rsidRDefault="00293A6B" w:rsidP="00821FB1">
            <w:pPr>
              <w:pStyle w:val="TAC"/>
              <w:rPr>
                <w:del w:id="4827" w:author="Adan Toril" w:date="2025-04-22T10:55:00Z" w16du:dateUtc="2025-04-22T08:55:00Z"/>
                <w:rFonts w:eastAsia="MS Mincho"/>
              </w:rPr>
            </w:pPr>
            <w:del w:id="4828" w:author="Adan Toril" w:date="2025-04-22T10:55:00Z" w16du:dateUtc="2025-04-22T08:55:00Z">
              <w:r w:rsidRPr="009F3A23" w:rsidDel="00BB4D03">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35CD7031" w14:textId="20D35253" w:rsidR="00293A6B" w:rsidRPr="009F3A23" w:rsidDel="00BB4D03" w:rsidRDefault="00293A6B" w:rsidP="00821FB1">
            <w:pPr>
              <w:pStyle w:val="TAC"/>
              <w:rPr>
                <w:del w:id="4829" w:author="Adan Toril" w:date="2025-04-22T10:55:00Z" w16du:dateUtc="2025-04-22T08:55:00Z"/>
                <w:rFonts w:eastAsia="MS Mincho"/>
              </w:rPr>
            </w:pPr>
            <w:del w:id="4830" w:author="Adan Toril" w:date="2025-04-22T10:55:00Z" w16du:dateUtc="2025-04-22T08:55:00Z">
              <w:r w:rsidRPr="009F3A23" w:rsidDel="00BB4D03">
                <w:rPr>
                  <w:rFonts w:eastAsia="MS Mincho"/>
                </w:rPr>
                <w:delText>1320</w:delText>
              </w:r>
            </w:del>
          </w:p>
        </w:tc>
      </w:tr>
      <w:tr w:rsidR="00293A6B" w:rsidRPr="009F3A23" w:rsidDel="00BB4D03" w14:paraId="409F4CE8" w14:textId="7F14FF53" w:rsidTr="00821FB1">
        <w:trPr>
          <w:jc w:val="center"/>
          <w:del w:id="483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BB27741" w14:textId="28E4E905" w:rsidR="00293A6B" w:rsidRPr="009F3A23" w:rsidDel="00BB4D03" w:rsidRDefault="00293A6B" w:rsidP="00821FB1">
            <w:pPr>
              <w:pStyle w:val="TAC"/>
              <w:rPr>
                <w:del w:id="483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3895F359" w14:textId="646A5D46" w:rsidR="00293A6B" w:rsidRPr="009F3A23" w:rsidDel="00BB4D03" w:rsidRDefault="00293A6B" w:rsidP="00821FB1">
            <w:pPr>
              <w:pStyle w:val="TAC"/>
              <w:rPr>
                <w:del w:id="4833" w:author="Adan Toril" w:date="2025-04-22T10:55:00Z" w16du:dateUtc="2025-04-22T08:55:00Z"/>
              </w:rPr>
            </w:pPr>
            <w:del w:id="4834" w:author="Adan Toril" w:date="2025-04-22T10:55:00Z" w16du:dateUtc="2025-04-22T08:55:00Z">
              <w:r w:rsidRPr="009F3A23" w:rsidDel="00BB4D03">
                <w:delText>12</w:delText>
              </w:r>
            </w:del>
          </w:p>
        </w:tc>
        <w:tc>
          <w:tcPr>
            <w:tcW w:w="967" w:type="dxa"/>
            <w:tcBorders>
              <w:top w:val="nil"/>
              <w:left w:val="nil"/>
              <w:bottom w:val="single" w:sz="4" w:space="0" w:color="auto"/>
              <w:right w:val="single" w:sz="4" w:space="0" w:color="auto"/>
            </w:tcBorders>
            <w:noWrap/>
            <w:vAlign w:val="center"/>
            <w:hideMark/>
          </w:tcPr>
          <w:p w14:paraId="6BA56530" w14:textId="2CF22E5B" w:rsidR="00293A6B" w:rsidRPr="009F3A23" w:rsidDel="00BB4D03" w:rsidRDefault="00293A6B" w:rsidP="00821FB1">
            <w:pPr>
              <w:pStyle w:val="TAC"/>
              <w:rPr>
                <w:del w:id="4835" w:author="Adan Toril" w:date="2025-04-22T10:55:00Z" w16du:dateUtc="2025-04-22T08:55:00Z"/>
              </w:rPr>
            </w:pPr>
            <w:del w:id="483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4327C3B2" w14:textId="4ABFAE50" w:rsidR="00293A6B" w:rsidRPr="009F3A23" w:rsidDel="00BB4D03" w:rsidRDefault="00293A6B" w:rsidP="00821FB1">
            <w:pPr>
              <w:pStyle w:val="TAC"/>
              <w:rPr>
                <w:del w:id="4837" w:author="Adan Toril" w:date="2025-04-22T10:55:00Z" w16du:dateUtc="2025-04-22T08:55:00Z"/>
                <w:rFonts w:cs="Arial"/>
                <w:szCs w:val="18"/>
              </w:rPr>
            </w:pPr>
            <w:del w:id="483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678B54CF" w14:textId="2864D1CD" w:rsidR="00293A6B" w:rsidRPr="009F3A23" w:rsidDel="00BB4D03" w:rsidRDefault="00293A6B" w:rsidP="00821FB1">
            <w:pPr>
              <w:pStyle w:val="TAC"/>
              <w:rPr>
                <w:del w:id="4839" w:author="Adan Toril" w:date="2025-04-22T10:55:00Z" w16du:dateUtc="2025-04-22T08:55:00Z"/>
                <w:rFonts w:cstheme="minorBidi"/>
                <w:szCs w:val="22"/>
              </w:rPr>
            </w:pPr>
            <w:del w:id="484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67417E89" w14:textId="0122EA62" w:rsidR="00293A6B" w:rsidRPr="009F3A23" w:rsidDel="00BB4D03" w:rsidRDefault="00293A6B" w:rsidP="00821FB1">
            <w:pPr>
              <w:pStyle w:val="TAC"/>
              <w:rPr>
                <w:del w:id="4841" w:author="Adan Toril" w:date="2025-04-22T10:55:00Z" w16du:dateUtc="2025-04-22T08:55:00Z"/>
              </w:rPr>
            </w:pPr>
            <w:del w:id="4842" w:author="Adan Toril" w:date="2025-04-22T10:55:00Z" w16du:dateUtc="2025-04-22T08:55:00Z">
              <w:r w:rsidRPr="009F3A23" w:rsidDel="00BB4D03">
                <w:delText>8456</w:delText>
              </w:r>
            </w:del>
          </w:p>
        </w:tc>
        <w:tc>
          <w:tcPr>
            <w:tcW w:w="1057" w:type="dxa"/>
            <w:tcBorders>
              <w:top w:val="nil"/>
              <w:left w:val="nil"/>
              <w:bottom w:val="single" w:sz="4" w:space="0" w:color="auto"/>
              <w:right w:val="single" w:sz="4" w:space="0" w:color="auto"/>
            </w:tcBorders>
            <w:noWrap/>
            <w:vAlign w:val="center"/>
            <w:hideMark/>
          </w:tcPr>
          <w:p w14:paraId="56A038D7" w14:textId="4619FF5A" w:rsidR="00293A6B" w:rsidRPr="009F3A23" w:rsidDel="00BB4D03" w:rsidRDefault="00293A6B" w:rsidP="00821FB1">
            <w:pPr>
              <w:pStyle w:val="TAC"/>
              <w:rPr>
                <w:del w:id="4843" w:author="Adan Toril" w:date="2025-04-22T10:55:00Z" w16du:dateUtc="2025-04-22T08:55:00Z"/>
              </w:rPr>
            </w:pPr>
            <w:del w:id="484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5BB17F99" w14:textId="59F0553B" w:rsidR="00293A6B" w:rsidRPr="009F3A23" w:rsidDel="00BB4D03" w:rsidRDefault="00293A6B" w:rsidP="00821FB1">
            <w:pPr>
              <w:pStyle w:val="TAC"/>
              <w:rPr>
                <w:del w:id="4845" w:author="Adan Toril" w:date="2025-04-22T10:55:00Z" w16du:dateUtc="2025-04-22T08:55:00Z"/>
              </w:rPr>
            </w:pPr>
            <w:del w:id="484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4378F536" w14:textId="23FCBEB9" w:rsidR="00293A6B" w:rsidRPr="009F3A23" w:rsidDel="00BB4D03" w:rsidRDefault="00293A6B" w:rsidP="00821FB1">
            <w:pPr>
              <w:pStyle w:val="TAC"/>
              <w:rPr>
                <w:del w:id="4847" w:author="Adan Toril" w:date="2025-04-22T10:55:00Z" w16du:dateUtc="2025-04-22T08:55:00Z"/>
              </w:rPr>
            </w:pPr>
            <w:del w:id="4848"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vAlign w:val="center"/>
            <w:hideMark/>
          </w:tcPr>
          <w:p w14:paraId="1263F049" w14:textId="15087013" w:rsidR="00293A6B" w:rsidRPr="009F3A23" w:rsidDel="00BB4D03" w:rsidRDefault="00293A6B" w:rsidP="00821FB1">
            <w:pPr>
              <w:pStyle w:val="TAC"/>
              <w:rPr>
                <w:del w:id="4849" w:author="Adan Toril" w:date="2025-04-22T10:55:00Z" w16du:dateUtc="2025-04-22T08:55:00Z"/>
              </w:rPr>
            </w:pPr>
            <w:del w:id="4850" w:author="Adan Toril" w:date="2025-04-22T10:55:00Z" w16du:dateUtc="2025-04-22T08:55:00Z">
              <w:r w:rsidRPr="009F3A23" w:rsidDel="00BB4D03">
                <w:delText>12672</w:delText>
              </w:r>
            </w:del>
          </w:p>
        </w:tc>
        <w:tc>
          <w:tcPr>
            <w:tcW w:w="1127" w:type="dxa"/>
            <w:tcBorders>
              <w:top w:val="nil"/>
              <w:left w:val="nil"/>
              <w:bottom w:val="single" w:sz="4" w:space="0" w:color="auto"/>
              <w:right w:val="single" w:sz="4" w:space="0" w:color="auto"/>
            </w:tcBorders>
            <w:noWrap/>
            <w:vAlign w:val="center"/>
            <w:hideMark/>
          </w:tcPr>
          <w:p w14:paraId="1F05E7EE" w14:textId="10D2B922" w:rsidR="00293A6B" w:rsidRPr="009F3A23" w:rsidDel="00BB4D03" w:rsidRDefault="00293A6B" w:rsidP="00821FB1">
            <w:pPr>
              <w:pStyle w:val="TAC"/>
              <w:rPr>
                <w:del w:id="4851" w:author="Adan Toril" w:date="2025-04-22T10:55:00Z" w16du:dateUtc="2025-04-22T08:55:00Z"/>
              </w:rPr>
            </w:pPr>
            <w:del w:id="4852" w:author="Adan Toril" w:date="2025-04-22T10:55:00Z" w16du:dateUtc="2025-04-22T08:55:00Z">
              <w:r w:rsidRPr="009F3A23" w:rsidDel="00BB4D03">
                <w:delText>1584</w:delText>
              </w:r>
            </w:del>
          </w:p>
        </w:tc>
      </w:tr>
      <w:tr w:rsidR="00293A6B" w:rsidRPr="009F3A23" w:rsidDel="00BB4D03" w14:paraId="16BEAE40" w14:textId="224D7811" w:rsidTr="00821FB1">
        <w:trPr>
          <w:jc w:val="center"/>
          <w:del w:id="485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A564A01" w14:textId="63941946" w:rsidR="00293A6B" w:rsidRPr="009F3A23" w:rsidDel="00BB4D03" w:rsidRDefault="00293A6B" w:rsidP="00821FB1">
            <w:pPr>
              <w:pStyle w:val="TAC"/>
              <w:rPr>
                <w:del w:id="4854"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1B61ED85" w14:textId="17075B6E" w:rsidR="00293A6B" w:rsidRPr="009F3A23" w:rsidDel="00BB4D03" w:rsidRDefault="00293A6B" w:rsidP="00821FB1">
            <w:pPr>
              <w:pStyle w:val="TAC"/>
              <w:rPr>
                <w:del w:id="4855" w:author="Adan Toril" w:date="2025-04-22T10:55:00Z" w16du:dateUtc="2025-04-22T08:55:00Z"/>
              </w:rPr>
            </w:pPr>
            <w:del w:id="4856" w:author="Adan Toril" w:date="2025-04-22T10:55:00Z" w16du:dateUtc="2025-04-22T08:55:00Z">
              <w:r w:rsidRPr="009F3A23" w:rsidDel="00BB4D03">
                <w:delText>15</w:delText>
              </w:r>
            </w:del>
          </w:p>
        </w:tc>
        <w:tc>
          <w:tcPr>
            <w:tcW w:w="967" w:type="dxa"/>
            <w:tcBorders>
              <w:top w:val="nil"/>
              <w:left w:val="nil"/>
              <w:bottom w:val="single" w:sz="4" w:space="0" w:color="auto"/>
              <w:right w:val="single" w:sz="4" w:space="0" w:color="auto"/>
            </w:tcBorders>
            <w:noWrap/>
            <w:vAlign w:val="center"/>
            <w:hideMark/>
          </w:tcPr>
          <w:p w14:paraId="16E1C309" w14:textId="331CCF8C" w:rsidR="00293A6B" w:rsidRPr="009F3A23" w:rsidDel="00BB4D03" w:rsidRDefault="00293A6B" w:rsidP="00821FB1">
            <w:pPr>
              <w:pStyle w:val="TAC"/>
              <w:rPr>
                <w:del w:id="4857" w:author="Adan Toril" w:date="2025-04-22T10:55:00Z" w16du:dateUtc="2025-04-22T08:55:00Z"/>
              </w:rPr>
            </w:pPr>
            <w:del w:id="485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6E040131" w14:textId="537DAE25" w:rsidR="00293A6B" w:rsidRPr="009F3A23" w:rsidDel="00BB4D03" w:rsidRDefault="00293A6B" w:rsidP="00821FB1">
            <w:pPr>
              <w:pStyle w:val="TAC"/>
              <w:rPr>
                <w:del w:id="4859" w:author="Adan Toril" w:date="2025-04-22T10:55:00Z" w16du:dateUtc="2025-04-22T08:55:00Z"/>
                <w:rFonts w:cs="Arial"/>
                <w:szCs w:val="18"/>
              </w:rPr>
            </w:pPr>
            <w:del w:id="486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2AAE953C" w14:textId="58F2BC45" w:rsidR="00293A6B" w:rsidRPr="009F3A23" w:rsidDel="00BB4D03" w:rsidRDefault="00293A6B" w:rsidP="00821FB1">
            <w:pPr>
              <w:pStyle w:val="TAC"/>
              <w:rPr>
                <w:del w:id="4861" w:author="Adan Toril" w:date="2025-04-22T10:55:00Z" w16du:dateUtc="2025-04-22T08:55:00Z"/>
                <w:rFonts w:cstheme="minorBidi"/>
                <w:szCs w:val="22"/>
              </w:rPr>
            </w:pPr>
            <w:del w:id="486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069FEFF3" w14:textId="34EF4D01" w:rsidR="00293A6B" w:rsidRPr="009F3A23" w:rsidDel="00BB4D03" w:rsidRDefault="00293A6B" w:rsidP="00821FB1">
            <w:pPr>
              <w:pStyle w:val="TAC"/>
              <w:rPr>
                <w:del w:id="4863" w:author="Adan Toril" w:date="2025-04-22T10:55:00Z" w16du:dateUtc="2025-04-22T08:55:00Z"/>
              </w:rPr>
            </w:pPr>
            <w:del w:id="4864" w:author="Adan Toril" w:date="2025-04-22T10:55:00Z" w16du:dateUtc="2025-04-22T08:55:00Z">
              <w:r w:rsidRPr="009F3A23" w:rsidDel="00BB4D03">
                <w:delText>10504</w:delText>
              </w:r>
            </w:del>
          </w:p>
        </w:tc>
        <w:tc>
          <w:tcPr>
            <w:tcW w:w="1057" w:type="dxa"/>
            <w:tcBorders>
              <w:top w:val="nil"/>
              <w:left w:val="nil"/>
              <w:bottom w:val="single" w:sz="4" w:space="0" w:color="auto"/>
              <w:right w:val="single" w:sz="4" w:space="0" w:color="auto"/>
            </w:tcBorders>
            <w:noWrap/>
            <w:vAlign w:val="center"/>
            <w:hideMark/>
          </w:tcPr>
          <w:p w14:paraId="40C4E5E4" w14:textId="0928ACFC" w:rsidR="00293A6B" w:rsidRPr="009F3A23" w:rsidDel="00BB4D03" w:rsidRDefault="00293A6B" w:rsidP="00821FB1">
            <w:pPr>
              <w:pStyle w:val="TAC"/>
              <w:rPr>
                <w:del w:id="4865" w:author="Adan Toril" w:date="2025-04-22T10:55:00Z" w16du:dateUtc="2025-04-22T08:55:00Z"/>
              </w:rPr>
            </w:pPr>
            <w:del w:id="486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5CB42089" w14:textId="04994EA2" w:rsidR="00293A6B" w:rsidRPr="009F3A23" w:rsidDel="00BB4D03" w:rsidRDefault="00293A6B" w:rsidP="00821FB1">
            <w:pPr>
              <w:pStyle w:val="TAC"/>
              <w:rPr>
                <w:del w:id="4867" w:author="Adan Toril" w:date="2025-04-22T10:55:00Z" w16du:dateUtc="2025-04-22T08:55:00Z"/>
              </w:rPr>
            </w:pPr>
            <w:del w:id="486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05511744" w14:textId="722271FA" w:rsidR="00293A6B" w:rsidRPr="009F3A23" w:rsidDel="00BB4D03" w:rsidRDefault="00293A6B" w:rsidP="00821FB1">
            <w:pPr>
              <w:pStyle w:val="TAC"/>
              <w:rPr>
                <w:del w:id="4869" w:author="Adan Toril" w:date="2025-04-22T10:55:00Z" w16du:dateUtc="2025-04-22T08:55:00Z"/>
              </w:rPr>
            </w:pPr>
            <w:del w:id="4870"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vAlign w:val="center"/>
            <w:hideMark/>
          </w:tcPr>
          <w:p w14:paraId="12F649F9" w14:textId="528D770C" w:rsidR="00293A6B" w:rsidRPr="009F3A23" w:rsidDel="00BB4D03" w:rsidRDefault="00293A6B" w:rsidP="00821FB1">
            <w:pPr>
              <w:pStyle w:val="TAC"/>
              <w:rPr>
                <w:del w:id="4871" w:author="Adan Toril" w:date="2025-04-22T10:55:00Z" w16du:dateUtc="2025-04-22T08:55:00Z"/>
              </w:rPr>
            </w:pPr>
            <w:del w:id="4872" w:author="Adan Toril" w:date="2025-04-22T10:55:00Z" w16du:dateUtc="2025-04-22T08:55:00Z">
              <w:r w:rsidRPr="009F3A23" w:rsidDel="00BB4D03">
                <w:delText>15840</w:delText>
              </w:r>
            </w:del>
          </w:p>
        </w:tc>
        <w:tc>
          <w:tcPr>
            <w:tcW w:w="1127" w:type="dxa"/>
            <w:tcBorders>
              <w:top w:val="nil"/>
              <w:left w:val="nil"/>
              <w:bottom w:val="single" w:sz="4" w:space="0" w:color="auto"/>
              <w:right w:val="single" w:sz="4" w:space="0" w:color="auto"/>
            </w:tcBorders>
            <w:noWrap/>
            <w:vAlign w:val="center"/>
            <w:hideMark/>
          </w:tcPr>
          <w:p w14:paraId="0D8086C3" w14:textId="2950F82C" w:rsidR="00293A6B" w:rsidRPr="009F3A23" w:rsidDel="00BB4D03" w:rsidRDefault="00293A6B" w:rsidP="00821FB1">
            <w:pPr>
              <w:pStyle w:val="TAC"/>
              <w:rPr>
                <w:del w:id="4873" w:author="Adan Toril" w:date="2025-04-22T10:55:00Z" w16du:dateUtc="2025-04-22T08:55:00Z"/>
              </w:rPr>
            </w:pPr>
            <w:del w:id="4874" w:author="Adan Toril" w:date="2025-04-22T10:55:00Z" w16du:dateUtc="2025-04-22T08:55:00Z">
              <w:r w:rsidRPr="009F3A23" w:rsidDel="00BB4D03">
                <w:delText>1980</w:delText>
              </w:r>
            </w:del>
          </w:p>
        </w:tc>
      </w:tr>
      <w:tr w:rsidR="00293A6B" w:rsidRPr="009F3A23" w:rsidDel="00BB4D03" w14:paraId="480DB20C" w14:textId="7362E95D" w:rsidTr="00821FB1">
        <w:trPr>
          <w:jc w:val="center"/>
          <w:del w:id="487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C2F84B3" w14:textId="1103F3FA" w:rsidR="00293A6B" w:rsidRPr="009F3A23" w:rsidDel="00BB4D03" w:rsidRDefault="00293A6B" w:rsidP="00821FB1">
            <w:pPr>
              <w:pStyle w:val="TAC"/>
              <w:rPr>
                <w:del w:id="487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36028A64" w14:textId="04A084AB" w:rsidR="00293A6B" w:rsidRPr="009F3A23" w:rsidDel="00BB4D03" w:rsidRDefault="00293A6B" w:rsidP="00821FB1">
            <w:pPr>
              <w:pStyle w:val="TAC"/>
              <w:rPr>
                <w:del w:id="4877" w:author="Adan Toril" w:date="2025-04-22T10:55:00Z" w16du:dateUtc="2025-04-22T08:55:00Z"/>
                <w:rFonts w:eastAsia="MS Mincho"/>
              </w:rPr>
            </w:pPr>
            <w:del w:id="4878" w:author="Adan Toril" w:date="2025-04-22T10:55:00Z" w16du:dateUtc="2025-04-22T08:55:00Z">
              <w:r w:rsidRPr="009F3A23" w:rsidDel="00BB4D03">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1A83DD1F" w14:textId="4A199085" w:rsidR="00293A6B" w:rsidRPr="009F3A23" w:rsidDel="00BB4D03" w:rsidRDefault="00293A6B" w:rsidP="00821FB1">
            <w:pPr>
              <w:pStyle w:val="TAC"/>
              <w:rPr>
                <w:del w:id="4879" w:author="Adan Toril" w:date="2025-04-22T10:55:00Z" w16du:dateUtc="2025-04-22T08:55:00Z"/>
                <w:rFonts w:eastAsia="MS Mincho"/>
              </w:rPr>
            </w:pPr>
            <w:del w:id="488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FC6A9FB" w14:textId="4ED181F0" w:rsidR="00293A6B" w:rsidRPr="009F3A23" w:rsidDel="00BB4D03" w:rsidRDefault="00293A6B" w:rsidP="00821FB1">
            <w:pPr>
              <w:pStyle w:val="TAC"/>
              <w:rPr>
                <w:del w:id="4881" w:author="Adan Toril" w:date="2025-04-22T10:55:00Z" w16du:dateUtc="2025-04-22T08:55:00Z"/>
                <w:rFonts w:eastAsia="MS Mincho"/>
              </w:rPr>
            </w:pPr>
            <w:del w:id="488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373D31C" w14:textId="0AA49C09" w:rsidR="00293A6B" w:rsidRPr="009F3A23" w:rsidDel="00BB4D03" w:rsidRDefault="00293A6B" w:rsidP="00821FB1">
            <w:pPr>
              <w:pStyle w:val="TAC"/>
              <w:rPr>
                <w:del w:id="4883" w:author="Adan Toril" w:date="2025-04-22T10:55:00Z" w16du:dateUtc="2025-04-22T08:55:00Z"/>
                <w:rFonts w:eastAsia="MS Mincho"/>
              </w:rPr>
            </w:pPr>
            <w:del w:id="488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D76933D" w14:textId="4AE3AFA7" w:rsidR="00293A6B" w:rsidRPr="009F3A23" w:rsidDel="00BB4D03" w:rsidRDefault="00293A6B" w:rsidP="00821FB1">
            <w:pPr>
              <w:pStyle w:val="TAC"/>
              <w:rPr>
                <w:del w:id="4885" w:author="Adan Toril" w:date="2025-04-22T10:55:00Z" w16du:dateUtc="2025-04-22T08:55:00Z"/>
                <w:rFonts w:eastAsia="MS Mincho"/>
              </w:rPr>
            </w:pPr>
            <w:del w:id="4886" w:author="Adan Toril" w:date="2025-04-22T10:55:00Z" w16du:dateUtc="2025-04-22T08:55:00Z">
              <w:r w:rsidRPr="009F3A23" w:rsidDel="00BB4D03">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28FB8299" w14:textId="0FC914FE" w:rsidR="00293A6B" w:rsidRPr="009F3A23" w:rsidDel="00BB4D03" w:rsidRDefault="00293A6B" w:rsidP="00821FB1">
            <w:pPr>
              <w:pStyle w:val="TAC"/>
              <w:rPr>
                <w:del w:id="4887" w:author="Adan Toril" w:date="2025-04-22T10:55:00Z" w16du:dateUtc="2025-04-22T08:55:00Z"/>
                <w:rFonts w:eastAsia="MS Mincho"/>
              </w:rPr>
            </w:pPr>
            <w:del w:id="488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3CDEF96" w14:textId="4BFFED9A" w:rsidR="00293A6B" w:rsidRPr="009F3A23" w:rsidDel="00BB4D03" w:rsidRDefault="00293A6B" w:rsidP="00821FB1">
            <w:pPr>
              <w:pStyle w:val="TAC"/>
              <w:rPr>
                <w:del w:id="4889" w:author="Adan Toril" w:date="2025-04-22T10:55:00Z" w16du:dateUtc="2025-04-22T08:55:00Z"/>
                <w:rFonts w:eastAsia="MS Mincho"/>
              </w:rPr>
            </w:pPr>
            <w:del w:id="489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E6D3CB0" w14:textId="3B8CD2FF" w:rsidR="00293A6B" w:rsidRPr="009F3A23" w:rsidDel="00BB4D03" w:rsidRDefault="00293A6B" w:rsidP="00821FB1">
            <w:pPr>
              <w:pStyle w:val="TAC"/>
              <w:rPr>
                <w:del w:id="4891" w:author="Adan Toril" w:date="2025-04-22T10:55:00Z" w16du:dateUtc="2025-04-22T08:55:00Z"/>
                <w:rFonts w:eastAsia="MS Mincho"/>
              </w:rPr>
            </w:pPr>
            <w:del w:id="4892" w:author="Adan Toril" w:date="2025-04-22T10:55:00Z" w16du:dateUtc="2025-04-22T08:55:00Z">
              <w:r w:rsidRPr="009F3A23" w:rsidDel="00BB4D03">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5FBDF4B1" w14:textId="76CF35B0" w:rsidR="00293A6B" w:rsidRPr="009F3A23" w:rsidDel="00BB4D03" w:rsidRDefault="00293A6B" w:rsidP="00821FB1">
            <w:pPr>
              <w:pStyle w:val="TAC"/>
              <w:rPr>
                <w:del w:id="4893" w:author="Adan Toril" w:date="2025-04-22T10:55:00Z" w16du:dateUtc="2025-04-22T08:55:00Z"/>
                <w:rFonts w:eastAsia="MS Mincho"/>
              </w:rPr>
            </w:pPr>
            <w:del w:id="4894" w:author="Adan Toril" w:date="2025-04-22T10:55:00Z" w16du:dateUtc="2025-04-22T08:55:00Z">
              <w:r w:rsidRPr="009F3A23" w:rsidDel="00BB4D03">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15611274" w14:textId="1EB3D0ED" w:rsidR="00293A6B" w:rsidRPr="009F3A23" w:rsidDel="00BB4D03" w:rsidRDefault="00293A6B" w:rsidP="00821FB1">
            <w:pPr>
              <w:pStyle w:val="TAC"/>
              <w:rPr>
                <w:del w:id="4895" w:author="Adan Toril" w:date="2025-04-22T10:55:00Z" w16du:dateUtc="2025-04-22T08:55:00Z"/>
                <w:rFonts w:eastAsia="MS Mincho"/>
              </w:rPr>
            </w:pPr>
            <w:del w:id="4896" w:author="Adan Toril" w:date="2025-04-22T10:55:00Z" w16du:dateUtc="2025-04-22T08:55:00Z">
              <w:r w:rsidRPr="009F3A23" w:rsidDel="00BB4D03">
                <w:rPr>
                  <w:rFonts w:eastAsia="MS Mincho"/>
                </w:rPr>
                <w:delText>2376</w:delText>
              </w:r>
            </w:del>
          </w:p>
        </w:tc>
      </w:tr>
      <w:tr w:rsidR="00293A6B" w:rsidRPr="009F3A23" w:rsidDel="00BB4D03" w14:paraId="7F46D12E" w14:textId="1C1E7564" w:rsidTr="00821FB1">
        <w:trPr>
          <w:jc w:val="center"/>
          <w:del w:id="489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0746241" w14:textId="349F89C0" w:rsidR="00293A6B" w:rsidRPr="009F3A23" w:rsidDel="00BB4D03" w:rsidRDefault="00293A6B" w:rsidP="00821FB1">
            <w:pPr>
              <w:pStyle w:val="TAC"/>
              <w:rPr>
                <w:del w:id="489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BEA4709" w14:textId="74A324C9" w:rsidR="00293A6B" w:rsidRPr="009F3A23" w:rsidDel="00BB4D03" w:rsidRDefault="00293A6B" w:rsidP="00821FB1">
            <w:pPr>
              <w:pStyle w:val="TAC"/>
              <w:rPr>
                <w:del w:id="4899" w:author="Adan Toril" w:date="2025-04-22T10:55:00Z" w16du:dateUtc="2025-04-22T08:55:00Z"/>
                <w:rFonts w:eastAsia="MS Mincho"/>
              </w:rPr>
            </w:pPr>
            <w:del w:id="4900" w:author="Adan Toril" w:date="2025-04-22T10:55:00Z" w16du:dateUtc="2025-04-22T08:55:00Z">
              <w:r w:rsidRPr="009F3A23" w:rsidDel="00BB4D03">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05B3DB92" w14:textId="42BCDB2D" w:rsidR="00293A6B" w:rsidRPr="009F3A23" w:rsidDel="00BB4D03" w:rsidRDefault="00293A6B" w:rsidP="00821FB1">
            <w:pPr>
              <w:pStyle w:val="TAC"/>
              <w:rPr>
                <w:del w:id="4901" w:author="Adan Toril" w:date="2025-04-22T10:55:00Z" w16du:dateUtc="2025-04-22T08:55:00Z"/>
                <w:rFonts w:eastAsia="MS Mincho"/>
              </w:rPr>
            </w:pPr>
            <w:del w:id="4902"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FB2576" w14:textId="146B3A96" w:rsidR="00293A6B" w:rsidRPr="009F3A23" w:rsidDel="00BB4D03" w:rsidRDefault="00293A6B" w:rsidP="00821FB1">
            <w:pPr>
              <w:pStyle w:val="TAC"/>
              <w:rPr>
                <w:del w:id="4903" w:author="Adan Toril" w:date="2025-04-22T10:55:00Z" w16du:dateUtc="2025-04-22T08:55:00Z"/>
                <w:rFonts w:eastAsia="MS Mincho"/>
              </w:rPr>
            </w:pPr>
            <w:del w:id="4904"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0D90D43" w14:textId="2653CE28" w:rsidR="00293A6B" w:rsidRPr="009F3A23" w:rsidDel="00BB4D03" w:rsidRDefault="00293A6B" w:rsidP="00821FB1">
            <w:pPr>
              <w:pStyle w:val="TAC"/>
              <w:rPr>
                <w:del w:id="4905" w:author="Adan Toril" w:date="2025-04-22T10:55:00Z" w16du:dateUtc="2025-04-22T08:55:00Z"/>
                <w:rFonts w:eastAsia="MS Mincho"/>
              </w:rPr>
            </w:pPr>
            <w:del w:id="4906"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1DEA4AC" w14:textId="6498D32F" w:rsidR="00293A6B" w:rsidRPr="009F3A23" w:rsidDel="00BB4D03" w:rsidRDefault="00293A6B" w:rsidP="00821FB1">
            <w:pPr>
              <w:pStyle w:val="TAC"/>
              <w:rPr>
                <w:del w:id="4907" w:author="Adan Toril" w:date="2025-04-22T10:55:00Z" w16du:dateUtc="2025-04-22T08:55:00Z"/>
                <w:rFonts w:eastAsia="MS Mincho"/>
              </w:rPr>
            </w:pPr>
            <w:del w:id="4908" w:author="Adan Toril" w:date="2025-04-22T10:55:00Z" w16du:dateUtc="2025-04-22T08:55:00Z">
              <w:r w:rsidRPr="009F3A23" w:rsidDel="00BB4D03">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35603273" w14:textId="24A143AE" w:rsidR="00293A6B" w:rsidRPr="009F3A23" w:rsidDel="00BB4D03" w:rsidRDefault="00293A6B" w:rsidP="00821FB1">
            <w:pPr>
              <w:pStyle w:val="TAC"/>
              <w:rPr>
                <w:del w:id="4909" w:author="Adan Toril" w:date="2025-04-22T10:55:00Z" w16du:dateUtc="2025-04-22T08:55:00Z"/>
                <w:rFonts w:eastAsia="MS Mincho"/>
              </w:rPr>
            </w:pPr>
            <w:del w:id="4910"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67C490F" w14:textId="08177637" w:rsidR="00293A6B" w:rsidRPr="009F3A23" w:rsidDel="00BB4D03" w:rsidRDefault="00293A6B" w:rsidP="00821FB1">
            <w:pPr>
              <w:pStyle w:val="TAC"/>
              <w:rPr>
                <w:del w:id="4911" w:author="Adan Toril" w:date="2025-04-22T10:55:00Z" w16du:dateUtc="2025-04-22T08:55:00Z"/>
                <w:rFonts w:eastAsia="MS Mincho"/>
              </w:rPr>
            </w:pPr>
            <w:del w:id="4912"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90B91C7" w14:textId="45F7F6EF" w:rsidR="00293A6B" w:rsidRPr="009F3A23" w:rsidDel="00BB4D03" w:rsidRDefault="00293A6B" w:rsidP="00821FB1">
            <w:pPr>
              <w:pStyle w:val="TAC"/>
              <w:rPr>
                <w:del w:id="4913" w:author="Adan Toril" w:date="2025-04-22T10:55:00Z" w16du:dateUtc="2025-04-22T08:55:00Z"/>
                <w:rFonts w:eastAsia="MS Mincho"/>
              </w:rPr>
            </w:pPr>
            <w:del w:id="4914"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BE44427" w14:textId="3C8F93C3" w:rsidR="00293A6B" w:rsidRPr="009F3A23" w:rsidDel="00BB4D03" w:rsidRDefault="00293A6B" w:rsidP="00821FB1">
            <w:pPr>
              <w:pStyle w:val="TAC"/>
              <w:rPr>
                <w:del w:id="4915" w:author="Adan Toril" w:date="2025-04-22T10:55:00Z" w16du:dateUtc="2025-04-22T08:55:00Z"/>
                <w:rFonts w:eastAsia="MS Mincho"/>
              </w:rPr>
            </w:pPr>
            <w:del w:id="4916" w:author="Adan Toril" w:date="2025-04-22T10:55:00Z" w16du:dateUtc="2025-04-22T08:55:00Z">
              <w:r w:rsidRPr="009F3A23" w:rsidDel="00BB4D03">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3F17633C" w14:textId="7076E43A" w:rsidR="00293A6B" w:rsidRPr="009F3A23" w:rsidDel="00BB4D03" w:rsidRDefault="00293A6B" w:rsidP="00821FB1">
            <w:pPr>
              <w:pStyle w:val="TAC"/>
              <w:rPr>
                <w:del w:id="4917" w:author="Adan Toril" w:date="2025-04-22T10:55:00Z" w16du:dateUtc="2025-04-22T08:55:00Z"/>
                <w:rFonts w:eastAsia="MS Mincho"/>
              </w:rPr>
            </w:pPr>
            <w:del w:id="4918" w:author="Adan Toril" w:date="2025-04-22T10:55:00Z" w16du:dateUtc="2025-04-22T08:55:00Z">
              <w:r w:rsidRPr="009F3A23" w:rsidDel="00BB4D03">
                <w:rPr>
                  <w:rFonts w:eastAsia="MS Mincho"/>
                </w:rPr>
                <w:delText>3168</w:delText>
              </w:r>
            </w:del>
          </w:p>
        </w:tc>
      </w:tr>
      <w:tr w:rsidR="00293A6B" w:rsidRPr="009F3A23" w:rsidDel="00BB4D03" w14:paraId="67D01F24" w14:textId="636798FD" w:rsidTr="00821FB1">
        <w:trPr>
          <w:jc w:val="center"/>
          <w:del w:id="491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D3D07D" w14:textId="578A3B98" w:rsidR="00293A6B" w:rsidRPr="009F3A23" w:rsidDel="00BB4D03" w:rsidRDefault="00293A6B" w:rsidP="00821FB1">
            <w:pPr>
              <w:pStyle w:val="TAC"/>
              <w:rPr>
                <w:del w:id="492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AF23224" w14:textId="0EAA84E0" w:rsidR="00293A6B" w:rsidRPr="009F3A23" w:rsidDel="00BB4D03" w:rsidRDefault="00293A6B" w:rsidP="00821FB1">
            <w:pPr>
              <w:pStyle w:val="TAC"/>
              <w:rPr>
                <w:del w:id="4921" w:author="Adan Toril" w:date="2025-04-22T10:55:00Z" w16du:dateUtc="2025-04-22T08:55:00Z"/>
                <w:rFonts w:eastAsia="MS Mincho"/>
              </w:rPr>
            </w:pPr>
            <w:del w:id="4922" w:author="Adan Toril" w:date="2025-04-22T10:55:00Z" w16du:dateUtc="2025-04-22T08:55:00Z">
              <w:r w:rsidRPr="009F3A23" w:rsidDel="00BB4D03">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087A43AE" w14:textId="3D050DE2" w:rsidR="00293A6B" w:rsidRPr="009F3A23" w:rsidDel="00BB4D03" w:rsidRDefault="00293A6B" w:rsidP="00821FB1">
            <w:pPr>
              <w:pStyle w:val="TAC"/>
              <w:rPr>
                <w:del w:id="4923" w:author="Adan Toril" w:date="2025-04-22T10:55:00Z" w16du:dateUtc="2025-04-22T08:55:00Z"/>
                <w:rFonts w:eastAsia="MS Mincho"/>
              </w:rPr>
            </w:pPr>
            <w:del w:id="492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5833151" w14:textId="41F792CF" w:rsidR="00293A6B" w:rsidRPr="009F3A23" w:rsidDel="00BB4D03" w:rsidRDefault="00293A6B" w:rsidP="00821FB1">
            <w:pPr>
              <w:pStyle w:val="TAC"/>
              <w:rPr>
                <w:del w:id="4925" w:author="Adan Toril" w:date="2025-04-22T10:55:00Z" w16du:dateUtc="2025-04-22T08:55:00Z"/>
                <w:rFonts w:eastAsia="MS Mincho"/>
              </w:rPr>
            </w:pPr>
            <w:del w:id="492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507D8BA" w14:textId="7B66CBC5" w:rsidR="00293A6B" w:rsidRPr="009F3A23" w:rsidDel="00BB4D03" w:rsidRDefault="00293A6B" w:rsidP="00821FB1">
            <w:pPr>
              <w:pStyle w:val="TAC"/>
              <w:rPr>
                <w:del w:id="4927" w:author="Adan Toril" w:date="2025-04-22T10:55:00Z" w16du:dateUtc="2025-04-22T08:55:00Z"/>
                <w:rFonts w:eastAsia="MS Mincho"/>
              </w:rPr>
            </w:pPr>
            <w:del w:id="492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9122B6A" w14:textId="04E69737" w:rsidR="00293A6B" w:rsidRPr="009F3A23" w:rsidDel="00BB4D03" w:rsidRDefault="00293A6B" w:rsidP="00821FB1">
            <w:pPr>
              <w:pStyle w:val="TAC"/>
              <w:rPr>
                <w:del w:id="4929" w:author="Adan Toril" w:date="2025-04-22T10:55:00Z" w16du:dateUtc="2025-04-22T08:55:00Z"/>
                <w:rFonts w:eastAsia="MS Mincho"/>
              </w:rPr>
            </w:pPr>
            <w:del w:id="4930" w:author="Adan Toril" w:date="2025-04-22T10:55:00Z" w16du:dateUtc="2025-04-22T08:55:00Z">
              <w:r w:rsidRPr="009F3A23" w:rsidDel="00BB4D03">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0918652B" w14:textId="4D5512AF" w:rsidR="00293A6B" w:rsidRPr="009F3A23" w:rsidDel="00BB4D03" w:rsidRDefault="00293A6B" w:rsidP="00821FB1">
            <w:pPr>
              <w:pStyle w:val="TAC"/>
              <w:rPr>
                <w:del w:id="4931" w:author="Adan Toril" w:date="2025-04-22T10:55:00Z" w16du:dateUtc="2025-04-22T08:55:00Z"/>
                <w:rFonts w:eastAsia="MS Mincho"/>
              </w:rPr>
            </w:pPr>
            <w:del w:id="493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7EDC611" w14:textId="39B7175C" w:rsidR="00293A6B" w:rsidRPr="009F3A23" w:rsidDel="00BB4D03" w:rsidRDefault="00293A6B" w:rsidP="00821FB1">
            <w:pPr>
              <w:pStyle w:val="TAC"/>
              <w:rPr>
                <w:del w:id="4933" w:author="Adan Toril" w:date="2025-04-22T10:55:00Z" w16du:dateUtc="2025-04-22T08:55:00Z"/>
                <w:rFonts w:eastAsia="MS Mincho"/>
              </w:rPr>
            </w:pPr>
            <w:del w:id="493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7D42A6E" w14:textId="0E9537CC" w:rsidR="00293A6B" w:rsidRPr="009F3A23" w:rsidDel="00BB4D03" w:rsidRDefault="00293A6B" w:rsidP="00821FB1">
            <w:pPr>
              <w:pStyle w:val="TAC"/>
              <w:rPr>
                <w:del w:id="4935" w:author="Adan Toril" w:date="2025-04-22T10:55:00Z" w16du:dateUtc="2025-04-22T08:55:00Z"/>
                <w:rFonts w:eastAsia="MS Mincho"/>
              </w:rPr>
            </w:pPr>
            <w:del w:id="4936"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16C96E7" w14:textId="0EBF4AEE" w:rsidR="00293A6B" w:rsidRPr="009F3A23" w:rsidDel="00BB4D03" w:rsidRDefault="00293A6B" w:rsidP="00821FB1">
            <w:pPr>
              <w:pStyle w:val="TAC"/>
              <w:rPr>
                <w:del w:id="4937" w:author="Adan Toril" w:date="2025-04-22T10:55:00Z" w16du:dateUtc="2025-04-22T08:55:00Z"/>
                <w:rFonts w:eastAsia="MS Mincho"/>
              </w:rPr>
            </w:pPr>
            <w:del w:id="4938" w:author="Adan Toril" w:date="2025-04-22T10:55:00Z" w16du:dateUtc="2025-04-22T08:55:00Z">
              <w:r w:rsidRPr="009F3A23" w:rsidDel="00BB4D03">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2DE5E6B3" w14:textId="2F9432A4" w:rsidR="00293A6B" w:rsidRPr="009F3A23" w:rsidDel="00BB4D03" w:rsidRDefault="00293A6B" w:rsidP="00821FB1">
            <w:pPr>
              <w:pStyle w:val="TAC"/>
              <w:rPr>
                <w:del w:id="4939" w:author="Adan Toril" w:date="2025-04-22T10:55:00Z" w16du:dateUtc="2025-04-22T08:55:00Z"/>
                <w:rFonts w:eastAsia="MS Mincho"/>
              </w:rPr>
            </w:pPr>
            <w:del w:id="4940" w:author="Adan Toril" w:date="2025-04-22T10:55:00Z" w16du:dateUtc="2025-04-22T08:55:00Z">
              <w:r w:rsidRPr="009F3A23" w:rsidDel="00BB4D03">
                <w:rPr>
                  <w:rFonts w:eastAsia="MS Mincho"/>
                </w:rPr>
                <w:delText>3300</w:delText>
              </w:r>
            </w:del>
          </w:p>
        </w:tc>
      </w:tr>
      <w:tr w:rsidR="00293A6B" w:rsidRPr="009F3A23" w:rsidDel="00BB4D03" w14:paraId="1383BE25" w14:textId="00C61964" w:rsidTr="00821FB1">
        <w:trPr>
          <w:jc w:val="center"/>
          <w:del w:id="494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647982C" w14:textId="186512D4" w:rsidR="00293A6B" w:rsidRPr="009F3A23" w:rsidDel="00BB4D03" w:rsidRDefault="00293A6B" w:rsidP="00821FB1">
            <w:pPr>
              <w:pStyle w:val="TAC"/>
              <w:rPr>
                <w:del w:id="4942"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3A59FA1" w14:textId="4BF25CF3" w:rsidR="00293A6B" w:rsidRPr="009F3A23" w:rsidDel="00BB4D03" w:rsidRDefault="00293A6B" w:rsidP="00821FB1">
            <w:pPr>
              <w:pStyle w:val="TAC"/>
              <w:rPr>
                <w:del w:id="4943" w:author="Adan Toril" w:date="2025-04-22T10:55:00Z" w16du:dateUtc="2025-04-22T08:55:00Z"/>
                <w:rFonts w:eastAsia="MS Mincho"/>
              </w:rPr>
            </w:pPr>
            <w:del w:id="4944" w:author="Adan Toril" w:date="2025-04-22T10:55:00Z" w16du:dateUtc="2025-04-22T08:55:00Z">
              <w:r w:rsidRPr="009F3A23" w:rsidDel="00BB4D03">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33E9E6EA" w14:textId="7D9613F7" w:rsidR="00293A6B" w:rsidRPr="009F3A23" w:rsidDel="00BB4D03" w:rsidRDefault="00293A6B" w:rsidP="00821FB1">
            <w:pPr>
              <w:pStyle w:val="TAC"/>
              <w:rPr>
                <w:del w:id="4945" w:author="Adan Toril" w:date="2025-04-22T10:55:00Z" w16du:dateUtc="2025-04-22T08:55:00Z"/>
                <w:rFonts w:eastAsia="MS Mincho"/>
              </w:rPr>
            </w:pPr>
            <w:del w:id="4946"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F4C6990" w14:textId="7D3F1DD8" w:rsidR="00293A6B" w:rsidRPr="009F3A23" w:rsidDel="00BB4D03" w:rsidRDefault="00293A6B" w:rsidP="00821FB1">
            <w:pPr>
              <w:pStyle w:val="TAC"/>
              <w:rPr>
                <w:del w:id="4947" w:author="Adan Toril" w:date="2025-04-22T10:55:00Z" w16du:dateUtc="2025-04-22T08:55:00Z"/>
                <w:rFonts w:eastAsia="MS Mincho"/>
              </w:rPr>
            </w:pPr>
            <w:del w:id="4948"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17A88E3" w14:textId="46284A3E" w:rsidR="00293A6B" w:rsidRPr="009F3A23" w:rsidDel="00BB4D03" w:rsidRDefault="00293A6B" w:rsidP="00821FB1">
            <w:pPr>
              <w:pStyle w:val="TAC"/>
              <w:rPr>
                <w:del w:id="4949" w:author="Adan Toril" w:date="2025-04-22T10:55:00Z" w16du:dateUtc="2025-04-22T08:55:00Z"/>
                <w:rFonts w:eastAsia="MS Mincho"/>
              </w:rPr>
            </w:pPr>
            <w:del w:id="4950"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4E2428E" w14:textId="44DBF9CE" w:rsidR="00293A6B" w:rsidRPr="009F3A23" w:rsidDel="00BB4D03" w:rsidRDefault="00293A6B" w:rsidP="00821FB1">
            <w:pPr>
              <w:pStyle w:val="TAC"/>
              <w:rPr>
                <w:del w:id="4951" w:author="Adan Toril" w:date="2025-04-22T10:55:00Z" w16du:dateUtc="2025-04-22T08:55:00Z"/>
                <w:rFonts w:eastAsia="MS Mincho"/>
              </w:rPr>
            </w:pPr>
            <w:del w:id="4952" w:author="Adan Toril" w:date="2025-04-22T10:55:00Z" w16du:dateUtc="2025-04-22T08:55:00Z">
              <w:r w:rsidRPr="009F3A23" w:rsidDel="00BB4D03">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2720367A" w14:textId="337CF332" w:rsidR="00293A6B" w:rsidRPr="009F3A23" w:rsidDel="00BB4D03" w:rsidRDefault="00293A6B" w:rsidP="00821FB1">
            <w:pPr>
              <w:pStyle w:val="TAC"/>
              <w:rPr>
                <w:del w:id="4953" w:author="Adan Toril" w:date="2025-04-22T10:55:00Z" w16du:dateUtc="2025-04-22T08:55:00Z"/>
                <w:rFonts w:eastAsia="MS Mincho"/>
              </w:rPr>
            </w:pPr>
            <w:del w:id="4954"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9D6A796" w14:textId="6FE03C96" w:rsidR="00293A6B" w:rsidRPr="009F3A23" w:rsidDel="00BB4D03" w:rsidRDefault="00293A6B" w:rsidP="00821FB1">
            <w:pPr>
              <w:pStyle w:val="TAC"/>
              <w:rPr>
                <w:del w:id="4955" w:author="Adan Toril" w:date="2025-04-22T10:55:00Z" w16du:dateUtc="2025-04-22T08:55:00Z"/>
                <w:rFonts w:eastAsia="MS Mincho"/>
              </w:rPr>
            </w:pPr>
            <w:del w:id="4956"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AE7E0FC" w14:textId="5E5A5C43" w:rsidR="00293A6B" w:rsidRPr="009F3A23" w:rsidDel="00BB4D03" w:rsidRDefault="00293A6B" w:rsidP="00821FB1">
            <w:pPr>
              <w:pStyle w:val="TAC"/>
              <w:rPr>
                <w:del w:id="4957" w:author="Adan Toril" w:date="2025-04-22T10:55:00Z" w16du:dateUtc="2025-04-22T08:55:00Z"/>
                <w:rFonts w:eastAsia="MS Mincho"/>
              </w:rPr>
            </w:pPr>
            <w:del w:id="4958"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0CAF05EE" w14:textId="469F2BF2" w:rsidR="00293A6B" w:rsidRPr="009F3A23" w:rsidDel="00BB4D03" w:rsidRDefault="00293A6B" w:rsidP="00821FB1">
            <w:pPr>
              <w:pStyle w:val="TAC"/>
              <w:rPr>
                <w:del w:id="4959" w:author="Adan Toril" w:date="2025-04-22T10:55:00Z" w16du:dateUtc="2025-04-22T08:55:00Z"/>
                <w:rFonts w:eastAsia="MS Mincho"/>
              </w:rPr>
            </w:pPr>
            <w:del w:id="4960" w:author="Adan Toril" w:date="2025-04-22T10:55:00Z" w16du:dateUtc="2025-04-22T08:55:00Z">
              <w:r w:rsidRPr="009F3A23" w:rsidDel="00BB4D03">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318341E5" w14:textId="4EC543C7" w:rsidR="00293A6B" w:rsidRPr="009F3A23" w:rsidDel="00BB4D03" w:rsidRDefault="00293A6B" w:rsidP="00821FB1">
            <w:pPr>
              <w:pStyle w:val="TAC"/>
              <w:rPr>
                <w:del w:id="4961" w:author="Adan Toril" w:date="2025-04-22T10:55:00Z" w16du:dateUtc="2025-04-22T08:55:00Z"/>
                <w:rFonts w:eastAsia="MS Mincho"/>
              </w:rPr>
            </w:pPr>
            <w:del w:id="4962" w:author="Adan Toril" w:date="2025-04-22T10:55:00Z" w16du:dateUtc="2025-04-22T08:55:00Z">
              <w:r w:rsidRPr="009F3A23" w:rsidDel="00BB4D03">
                <w:rPr>
                  <w:rFonts w:eastAsia="MS Mincho"/>
                </w:rPr>
                <w:delText>3960</w:delText>
              </w:r>
            </w:del>
          </w:p>
        </w:tc>
      </w:tr>
      <w:tr w:rsidR="00293A6B" w:rsidRPr="009F3A23" w:rsidDel="00BB4D03" w14:paraId="0C1AA997" w14:textId="50D3BA1B" w:rsidTr="00821FB1">
        <w:trPr>
          <w:jc w:val="center"/>
          <w:del w:id="496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0223DA6" w14:textId="4AC8BA9D" w:rsidR="00293A6B" w:rsidRPr="009F3A23" w:rsidDel="00BB4D03" w:rsidRDefault="00293A6B" w:rsidP="00821FB1">
            <w:pPr>
              <w:pStyle w:val="TAC"/>
              <w:rPr>
                <w:del w:id="496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7CA3E996" w14:textId="0D0CF2F4" w:rsidR="00293A6B" w:rsidRPr="009F3A23" w:rsidDel="00BB4D03" w:rsidRDefault="00293A6B" w:rsidP="00821FB1">
            <w:pPr>
              <w:pStyle w:val="TAC"/>
              <w:rPr>
                <w:del w:id="4965" w:author="Adan Toril" w:date="2025-04-22T10:55:00Z" w16du:dateUtc="2025-04-22T08:55:00Z"/>
              </w:rPr>
            </w:pPr>
            <w:del w:id="4966" w:author="Adan Toril" w:date="2025-04-22T10:55:00Z" w16du:dateUtc="2025-04-22T08:55:00Z">
              <w:r w:rsidRPr="009F3A23" w:rsidDel="00BB4D03">
                <w:delText>32</w:delText>
              </w:r>
            </w:del>
          </w:p>
        </w:tc>
        <w:tc>
          <w:tcPr>
            <w:tcW w:w="967" w:type="dxa"/>
            <w:tcBorders>
              <w:top w:val="nil"/>
              <w:left w:val="nil"/>
              <w:bottom w:val="single" w:sz="4" w:space="0" w:color="auto"/>
              <w:right w:val="single" w:sz="4" w:space="0" w:color="auto"/>
            </w:tcBorders>
            <w:noWrap/>
            <w:vAlign w:val="center"/>
            <w:hideMark/>
          </w:tcPr>
          <w:p w14:paraId="374508FE" w14:textId="28CEBBF8" w:rsidR="00293A6B" w:rsidRPr="009F3A23" w:rsidDel="00BB4D03" w:rsidRDefault="00293A6B" w:rsidP="00821FB1">
            <w:pPr>
              <w:pStyle w:val="TAC"/>
              <w:rPr>
                <w:del w:id="4967" w:author="Adan Toril" w:date="2025-04-22T10:55:00Z" w16du:dateUtc="2025-04-22T08:55:00Z"/>
              </w:rPr>
            </w:pPr>
            <w:del w:id="496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6E76C885" w14:textId="137642D1" w:rsidR="00293A6B" w:rsidRPr="009F3A23" w:rsidDel="00BB4D03" w:rsidRDefault="00293A6B" w:rsidP="00821FB1">
            <w:pPr>
              <w:pStyle w:val="TAC"/>
              <w:rPr>
                <w:del w:id="4969" w:author="Adan Toril" w:date="2025-04-22T10:55:00Z" w16du:dateUtc="2025-04-22T08:55:00Z"/>
                <w:rFonts w:cs="Arial"/>
                <w:szCs w:val="18"/>
              </w:rPr>
            </w:pPr>
            <w:del w:id="497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5DF784C2" w14:textId="58071D1B" w:rsidR="00293A6B" w:rsidRPr="009F3A23" w:rsidDel="00BB4D03" w:rsidRDefault="00293A6B" w:rsidP="00821FB1">
            <w:pPr>
              <w:pStyle w:val="TAC"/>
              <w:rPr>
                <w:del w:id="4971" w:author="Adan Toril" w:date="2025-04-22T10:55:00Z" w16du:dateUtc="2025-04-22T08:55:00Z"/>
                <w:rFonts w:cstheme="minorBidi"/>
                <w:szCs w:val="22"/>
              </w:rPr>
            </w:pPr>
            <w:del w:id="497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7BACFCC9" w14:textId="74599B8F" w:rsidR="00293A6B" w:rsidRPr="009F3A23" w:rsidDel="00BB4D03" w:rsidRDefault="00293A6B" w:rsidP="00821FB1">
            <w:pPr>
              <w:pStyle w:val="TAC"/>
              <w:rPr>
                <w:del w:id="4973" w:author="Adan Toril" w:date="2025-04-22T10:55:00Z" w16du:dateUtc="2025-04-22T08:55:00Z"/>
              </w:rPr>
            </w:pPr>
            <w:del w:id="4974" w:author="Adan Toril" w:date="2025-04-22T10:55:00Z" w16du:dateUtc="2025-04-22T08:55:00Z">
              <w:r w:rsidRPr="009F3A23" w:rsidDel="00BB4D03">
                <w:delText>22536</w:delText>
              </w:r>
            </w:del>
          </w:p>
        </w:tc>
        <w:tc>
          <w:tcPr>
            <w:tcW w:w="1057" w:type="dxa"/>
            <w:tcBorders>
              <w:top w:val="nil"/>
              <w:left w:val="nil"/>
              <w:bottom w:val="single" w:sz="4" w:space="0" w:color="auto"/>
              <w:right w:val="single" w:sz="4" w:space="0" w:color="auto"/>
            </w:tcBorders>
            <w:noWrap/>
            <w:vAlign w:val="center"/>
            <w:hideMark/>
          </w:tcPr>
          <w:p w14:paraId="366AA3F4" w14:textId="37D52862" w:rsidR="00293A6B" w:rsidRPr="009F3A23" w:rsidDel="00BB4D03" w:rsidRDefault="00293A6B" w:rsidP="00821FB1">
            <w:pPr>
              <w:pStyle w:val="TAC"/>
              <w:rPr>
                <w:del w:id="4975" w:author="Adan Toril" w:date="2025-04-22T10:55:00Z" w16du:dateUtc="2025-04-22T08:55:00Z"/>
              </w:rPr>
            </w:pPr>
            <w:del w:id="497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3420A813" w14:textId="175BCD99" w:rsidR="00293A6B" w:rsidRPr="009F3A23" w:rsidDel="00BB4D03" w:rsidRDefault="00293A6B" w:rsidP="00821FB1">
            <w:pPr>
              <w:pStyle w:val="TAC"/>
              <w:rPr>
                <w:del w:id="4977" w:author="Adan Toril" w:date="2025-04-22T10:55:00Z" w16du:dateUtc="2025-04-22T08:55:00Z"/>
              </w:rPr>
            </w:pPr>
            <w:del w:id="497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63DCB1F9" w14:textId="50A42B02" w:rsidR="00293A6B" w:rsidRPr="009F3A23" w:rsidDel="00BB4D03" w:rsidRDefault="00293A6B" w:rsidP="00821FB1">
            <w:pPr>
              <w:pStyle w:val="TAC"/>
              <w:rPr>
                <w:del w:id="4979" w:author="Adan Toril" w:date="2025-04-22T10:55:00Z" w16du:dateUtc="2025-04-22T08:55:00Z"/>
              </w:rPr>
            </w:pPr>
            <w:del w:id="4980" w:author="Adan Toril" w:date="2025-04-22T10:55:00Z" w16du:dateUtc="2025-04-22T08:55:00Z">
              <w:r w:rsidRPr="009F3A23" w:rsidDel="00BB4D03">
                <w:delText>3</w:delText>
              </w:r>
            </w:del>
          </w:p>
        </w:tc>
        <w:tc>
          <w:tcPr>
            <w:tcW w:w="925" w:type="dxa"/>
            <w:tcBorders>
              <w:top w:val="nil"/>
              <w:left w:val="nil"/>
              <w:bottom w:val="single" w:sz="4" w:space="0" w:color="auto"/>
              <w:right w:val="single" w:sz="4" w:space="0" w:color="auto"/>
            </w:tcBorders>
            <w:noWrap/>
            <w:vAlign w:val="center"/>
            <w:hideMark/>
          </w:tcPr>
          <w:p w14:paraId="24A48BD4" w14:textId="7F4E5985" w:rsidR="00293A6B" w:rsidRPr="009F3A23" w:rsidDel="00BB4D03" w:rsidRDefault="00293A6B" w:rsidP="00821FB1">
            <w:pPr>
              <w:pStyle w:val="TAC"/>
              <w:rPr>
                <w:del w:id="4981" w:author="Adan Toril" w:date="2025-04-22T10:55:00Z" w16du:dateUtc="2025-04-22T08:55:00Z"/>
              </w:rPr>
            </w:pPr>
            <w:del w:id="4982" w:author="Adan Toril" w:date="2025-04-22T10:55:00Z" w16du:dateUtc="2025-04-22T08:55:00Z">
              <w:r w:rsidRPr="009F3A23" w:rsidDel="00BB4D03">
                <w:delText>33792</w:delText>
              </w:r>
            </w:del>
          </w:p>
        </w:tc>
        <w:tc>
          <w:tcPr>
            <w:tcW w:w="1127" w:type="dxa"/>
            <w:tcBorders>
              <w:top w:val="nil"/>
              <w:left w:val="nil"/>
              <w:bottom w:val="single" w:sz="4" w:space="0" w:color="auto"/>
              <w:right w:val="single" w:sz="4" w:space="0" w:color="auto"/>
            </w:tcBorders>
            <w:noWrap/>
            <w:vAlign w:val="center"/>
            <w:hideMark/>
          </w:tcPr>
          <w:p w14:paraId="57950CD8" w14:textId="0DFA27C0" w:rsidR="00293A6B" w:rsidRPr="009F3A23" w:rsidDel="00BB4D03" w:rsidRDefault="00293A6B" w:rsidP="00821FB1">
            <w:pPr>
              <w:pStyle w:val="TAC"/>
              <w:rPr>
                <w:del w:id="4983" w:author="Adan Toril" w:date="2025-04-22T10:55:00Z" w16du:dateUtc="2025-04-22T08:55:00Z"/>
              </w:rPr>
            </w:pPr>
            <w:del w:id="4984" w:author="Adan Toril" w:date="2025-04-22T10:55:00Z" w16du:dateUtc="2025-04-22T08:55:00Z">
              <w:r w:rsidRPr="009F3A23" w:rsidDel="00BB4D03">
                <w:delText>4224</w:delText>
              </w:r>
            </w:del>
          </w:p>
        </w:tc>
      </w:tr>
      <w:tr w:rsidR="00293A6B" w:rsidRPr="009F3A23" w:rsidDel="00BB4D03" w14:paraId="33291195" w14:textId="1CB8A6FA" w:rsidTr="00821FB1">
        <w:trPr>
          <w:jc w:val="center"/>
          <w:del w:id="498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5E8C7A4" w14:textId="659770FA" w:rsidR="00293A6B" w:rsidRPr="009F3A23" w:rsidDel="00BB4D03" w:rsidRDefault="00293A6B" w:rsidP="00821FB1">
            <w:pPr>
              <w:pStyle w:val="TAC"/>
              <w:rPr>
                <w:del w:id="498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E3FCAD9" w14:textId="19763BF2" w:rsidR="00293A6B" w:rsidRPr="009F3A23" w:rsidDel="00BB4D03" w:rsidRDefault="00293A6B" w:rsidP="00821FB1">
            <w:pPr>
              <w:pStyle w:val="TAC"/>
              <w:rPr>
                <w:del w:id="4987" w:author="Adan Toril" w:date="2025-04-22T10:55:00Z" w16du:dateUtc="2025-04-22T08:55:00Z"/>
                <w:rFonts w:eastAsia="MS Mincho"/>
              </w:rPr>
            </w:pPr>
            <w:del w:id="4988" w:author="Adan Toril" w:date="2025-04-22T10:55:00Z" w16du:dateUtc="2025-04-22T08:55:00Z">
              <w:r w:rsidRPr="009F3A23" w:rsidDel="00BB4D03">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7055D2CD" w14:textId="0BF5E762" w:rsidR="00293A6B" w:rsidRPr="009F3A23" w:rsidDel="00BB4D03" w:rsidRDefault="00293A6B" w:rsidP="00821FB1">
            <w:pPr>
              <w:pStyle w:val="TAC"/>
              <w:rPr>
                <w:del w:id="4989" w:author="Adan Toril" w:date="2025-04-22T10:55:00Z" w16du:dateUtc="2025-04-22T08:55:00Z"/>
                <w:rFonts w:eastAsia="MS Mincho"/>
              </w:rPr>
            </w:pPr>
            <w:del w:id="499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84F8F0" w14:textId="4FDBC9B6" w:rsidR="00293A6B" w:rsidRPr="009F3A23" w:rsidDel="00BB4D03" w:rsidRDefault="00293A6B" w:rsidP="00821FB1">
            <w:pPr>
              <w:pStyle w:val="TAC"/>
              <w:rPr>
                <w:del w:id="4991" w:author="Adan Toril" w:date="2025-04-22T10:55:00Z" w16du:dateUtc="2025-04-22T08:55:00Z"/>
                <w:rFonts w:eastAsia="MS Mincho"/>
              </w:rPr>
            </w:pPr>
            <w:del w:id="499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34EC968" w14:textId="59AB2FD1" w:rsidR="00293A6B" w:rsidRPr="009F3A23" w:rsidDel="00BB4D03" w:rsidRDefault="00293A6B" w:rsidP="00821FB1">
            <w:pPr>
              <w:pStyle w:val="TAC"/>
              <w:rPr>
                <w:del w:id="4993" w:author="Adan Toril" w:date="2025-04-22T10:55:00Z" w16du:dateUtc="2025-04-22T08:55:00Z"/>
                <w:rFonts w:eastAsia="MS Mincho"/>
              </w:rPr>
            </w:pPr>
            <w:del w:id="499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09179CA" w14:textId="620BFE60" w:rsidR="00293A6B" w:rsidRPr="009F3A23" w:rsidDel="00BB4D03" w:rsidRDefault="00293A6B" w:rsidP="00821FB1">
            <w:pPr>
              <w:pStyle w:val="TAC"/>
              <w:rPr>
                <w:del w:id="4995" w:author="Adan Toril" w:date="2025-04-22T10:55:00Z" w16du:dateUtc="2025-04-22T08:55:00Z"/>
                <w:rFonts w:eastAsia="MS Mincho"/>
              </w:rPr>
            </w:pPr>
            <w:del w:id="4996" w:author="Adan Toril" w:date="2025-04-22T10:55:00Z" w16du:dateUtc="2025-04-22T08:55:00Z">
              <w:r w:rsidRPr="009F3A23" w:rsidDel="00BB4D03">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17FA2083" w14:textId="582769AB" w:rsidR="00293A6B" w:rsidRPr="009F3A23" w:rsidDel="00BB4D03" w:rsidRDefault="00293A6B" w:rsidP="00821FB1">
            <w:pPr>
              <w:pStyle w:val="TAC"/>
              <w:rPr>
                <w:del w:id="4997" w:author="Adan Toril" w:date="2025-04-22T10:55:00Z" w16du:dateUtc="2025-04-22T08:55:00Z"/>
                <w:rFonts w:eastAsia="MS Mincho"/>
              </w:rPr>
            </w:pPr>
            <w:del w:id="499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71BE0B3E" w14:textId="5458E359" w:rsidR="00293A6B" w:rsidRPr="009F3A23" w:rsidDel="00BB4D03" w:rsidRDefault="00293A6B" w:rsidP="00821FB1">
            <w:pPr>
              <w:pStyle w:val="TAC"/>
              <w:rPr>
                <w:del w:id="4999" w:author="Adan Toril" w:date="2025-04-22T10:55:00Z" w16du:dateUtc="2025-04-22T08:55:00Z"/>
                <w:rFonts w:eastAsia="MS Mincho"/>
              </w:rPr>
            </w:pPr>
            <w:del w:id="500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2C23892" w14:textId="0DECCB17" w:rsidR="00293A6B" w:rsidRPr="009F3A23" w:rsidDel="00BB4D03" w:rsidRDefault="00293A6B" w:rsidP="00821FB1">
            <w:pPr>
              <w:pStyle w:val="TAC"/>
              <w:rPr>
                <w:del w:id="5001" w:author="Adan Toril" w:date="2025-04-22T10:55:00Z" w16du:dateUtc="2025-04-22T08:55:00Z"/>
                <w:rFonts w:eastAsia="MS Mincho"/>
              </w:rPr>
            </w:pPr>
            <w:del w:id="5002"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1000F403" w14:textId="0B8C0E78" w:rsidR="00293A6B" w:rsidRPr="009F3A23" w:rsidDel="00BB4D03" w:rsidRDefault="00293A6B" w:rsidP="00821FB1">
            <w:pPr>
              <w:pStyle w:val="TAC"/>
              <w:rPr>
                <w:del w:id="5003" w:author="Adan Toril" w:date="2025-04-22T10:55:00Z" w16du:dateUtc="2025-04-22T08:55:00Z"/>
                <w:rFonts w:eastAsia="MS Mincho"/>
              </w:rPr>
            </w:pPr>
            <w:del w:id="5004" w:author="Adan Toril" w:date="2025-04-22T10:55:00Z" w16du:dateUtc="2025-04-22T08:55:00Z">
              <w:r w:rsidRPr="009F3A23" w:rsidDel="00BB4D03">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0F9DC8B2" w14:textId="6B905FD0" w:rsidR="00293A6B" w:rsidRPr="009F3A23" w:rsidDel="00BB4D03" w:rsidRDefault="00293A6B" w:rsidP="00821FB1">
            <w:pPr>
              <w:pStyle w:val="TAC"/>
              <w:rPr>
                <w:del w:id="5005" w:author="Adan Toril" w:date="2025-04-22T10:55:00Z" w16du:dateUtc="2025-04-22T08:55:00Z"/>
                <w:rFonts w:eastAsia="MS Mincho"/>
              </w:rPr>
            </w:pPr>
            <w:del w:id="5006" w:author="Adan Toril" w:date="2025-04-22T10:55:00Z" w16du:dateUtc="2025-04-22T08:55:00Z">
              <w:r w:rsidRPr="009F3A23" w:rsidDel="00BB4D03">
                <w:rPr>
                  <w:rFonts w:eastAsia="MS Mincho"/>
                </w:rPr>
                <w:delText>4752</w:delText>
              </w:r>
            </w:del>
          </w:p>
        </w:tc>
      </w:tr>
      <w:tr w:rsidR="00293A6B" w:rsidRPr="009F3A23" w:rsidDel="00BB4D03" w14:paraId="576B8C58" w14:textId="7709D71E" w:rsidTr="00821FB1">
        <w:trPr>
          <w:jc w:val="center"/>
          <w:del w:id="500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9944E74" w14:textId="72EA7466" w:rsidR="00293A6B" w:rsidRPr="009F3A23" w:rsidDel="00BB4D03" w:rsidRDefault="00293A6B" w:rsidP="00821FB1">
            <w:pPr>
              <w:pStyle w:val="TAC"/>
              <w:rPr>
                <w:del w:id="500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5992A35D" w14:textId="01239A63" w:rsidR="00293A6B" w:rsidRPr="009F3A23" w:rsidDel="00BB4D03" w:rsidRDefault="00293A6B" w:rsidP="00821FB1">
            <w:pPr>
              <w:pStyle w:val="TAC"/>
              <w:rPr>
                <w:del w:id="5009" w:author="Adan Toril" w:date="2025-04-22T10:55:00Z" w16du:dateUtc="2025-04-22T08:55:00Z"/>
              </w:rPr>
            </w:pPr>
            <w:del w:id="5010" w:author="Adan Toril" w:date="2025-04-22T10:55:00Z" w16du:dateUtc="2025-04-22T08:55:00Z">
              <w:r w:rsidRPr="009F3A23" w:rsidDel="00BB4D03">
                <w:delText>45</w:delText>
              </w:r>
            </w:del>
          </w:p>
        </w:tc>
        <w:tc>
          <w:tcPr>
            <w:tcW w:w="967" w:type="dxa"/>
            <w:tcBorders>
              <w:top w:val="nil"/>
              <w:left w:val="nil"/>
              <w:bottom w:val="single" w:sz="4" w:space="0" w:color="auto"/>
              <w:right w:val="single" w:sz="4" w:space="0" w:color="auto"/>
            </w:tcBorders>
            <w:noWrap/>
            <w:vAlign w:val="center"/>
            <w:hideMark/>
          </w:tcPr>
          <w:p w14:paraId="6991FDDA" w14:textId="1B882D58" w:rsidR="00293A6B" w:rsidRPr="009F3A23" w:rsidDel="00BB4D03" w:rsidRDefault="00293A6B" w:rsidP="00821FB1">
            <w:pPr>
              <w:pStyle w:val="TAC"/>
              <w:rPr>
                <w:del w:id="5011" w:author="Adan Toril" w:date="2025-04-22T10:55:00Z" w16du:dateUtc="2025-04-22T08:55:00Z"/>
              </w:rPr>
            </w:pPr>
            <w:del w:id="501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20C47096" w14:textId="04B4FA97" w:rsidR="00293A6B" w:rsidRPr="009F3A23" w:rsidDel="00BB4D03" w:rsidRDefault="00293A6B" w:rsidP="00821FB1">
            <w:pPr>
              <w:pStyle w:val="TAC"/>
              <w:rPr>
                <w:del w:id="5013" w:author="Adan Toril" w:date="2025-04-22T10:55:00Z" w16du:dateUtc="2025-04-22T08:55:00Z"/>
              </w:rPr>
            </w:pPr>
            <w:del w:id="501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2B1FDC8C" w14:textId="0B534E12" w:rsidR="00293A6B" w:rsidRPr="009F3A23" w:rsidDel="00BB4D03" w:rsidRDefault="00293A6B" w:rsidP="00821FB1">
            <w:pPr>
              <w:pStyle w:val="TAC"/>
              <w:rPr>
                <w:del w:id="5015" w:author="Adan Toril" w:date="2025-04-22T10:55:00Z" w16du:dateUtc="2025-04-22T08:55:00Z"/>
              </w:rPr>
            </w:pPr>
            <w:del w:id="501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005CA73A" w14:textId="4F8879F8" w:rsidR="00293A6B" w:rsidRPr="009F3A23" w:rsidDel="00BB4D03" w:rsidRDefault="00293A6B" w:rsidP="00821FB1">
            <w:pPr>
              <w:pStyle w:val="TAC"/>
              <w:rPr>
                <w:del w:id="5017" w:author="Adan Toril" w:date="2025-04-22T10:55:00Z" w16du:dateUtc="2025-04-22T08:55:00Z"/>
              </w:rPr>
            </w:pPr>
            <w:del w:id="5018" w:author="Adan Toril" w:date="2025-04-22T10:55:00Z" w16du:dateUtc="2025-04-22T08:55:00Z">
              <w:r w:rsidRPr="009F3A23" w:rsidDel="00BB4D03">
                <w:delText>31752</w:delText>
              </w:r>
            </w:del>
          </w:p>
        </w:tc>
        <w:tc>
          <w:tcPr>
            <w:tcW w:w="1057" w:type="dxa"/>
            <w:tcBorders>
              <w:top w:val="nil"/>
              <w:left w:val="nil"/>
              <w:bottom w:val="single" w:sz="4" w:space="0" w:color="auto"/>
              <w:right w:val="single" w:sz="4" w:space="0" w:color="auto"/>
            </w:tcBorders>
            <w:noWrap/>
            <w:vAlign w:val="center"/>
            <w:hideMark/>
          </w:tcPr>
          <w:p w14:paraId="7D8810AB" w14:textId="654F2337" w:rsidR="00293A6B" w:rsidRPr="009F3A23" w:rsidDel="00BB4D03" w:rsidRDefault="00293A6B" w:rsidP="00821FB1">
            <w:pPr>
              <w:pStyle w:val="TAC"/>
              <w:rPr>
                <w:del w:id="5019" w:author="Adan Toril" w:date="2025-04-22T10:55:00Z" w16du:dateUtc="2025-04-22T08:55:00Z"/>
              </w:rPr>
            </w:pPr>
            <w:del w:id="502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67F45D97" w14:textId="2BF934C5" w:rsidR="00293A6B" w:rsidRPr="009F3A23" w:rsidDel="00BB4D03" w:rsidRDefault="00293A6B" w:rsidP="00821FB1">
            <w:pPr>
              <w:pStyle w:val="TAC"/>
              <w:rPr>
                <w:del w:id="5021" w:author="Adan Toril" w:date="2025-04-22T10:55:00Z" w16du:dateUtc="2025-04-22T08:55:00Z"/>
              </w:rPr>
            </w:pPr>
            <w:del w:id="502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24B7609E" w14:textId="0C89F96E" w:rsidR="00293A6B" w:rsidRPr="009F3A23" w:rsidDel="00BB4D03" w:rsidRDefault="00293A6B" w:rsidP="00821FB1">
            <w:pPr>
              <w:pStyle w:val="TAC"/>
              <w:rPr>
                <w:del w:id="5023" w:author="Adan Toril" w:date="2025-04-22T10:55:00Z" w16du:dateUtc="2025-04-22T08:55:00Z"/>
              </w:rPr>
            </w:pPr>
            <w:del w:id="5024" w:author="Adan Toril" w:date="2025-04-22T10:55:00Z" w16du:dateUtc="2025-04-22T08:55:00Z">
              <w:r w:rsidRPr="009F3A23" w:rsidDel="00BB4D03">
                <w:delText>4</w:delText>
              </w:r>
            </w:del>
          </w:p>
        </w:tc>
        <w:tc>
          <w:tcPr>
            <w:tcW w:w="925" w:type="dxa"/>
            <w:tcBorders>
              <w:top w:val="nil"/>
              <w:left w:val="nil"/>
              <w:bottom w:val="single" w:sz="4" w:space="0" w:color="auto"/>
              <w:right w:val="single" w:sz="4" w:space="0" w:color="auto"/>
            </w:tcBorders>
            <w:noWrap/>
            <w:vAlign w:val="center"/>
            <w:hideMark/>
          </w:tcPr>
          <w:p w14:paraId="2A02636B" w14:textId="45B2F02B" w:rsidR="00293A6B" w:rsidRPr="009F3A23" w:rsidDel="00BB4D03" w:rsidRDefault="00293A6B" w:rsidP="00821FB1">
            <w:pPr>
              <w:pStyle w:val="TAC"/>
              <w:rPr>
                <w:del w:id="5025" w:author="Adan Toril" w:date="2025-04-22T10:55:00Z" w16du:dateUtc="2025-04-22T08:55:00Z"/>
              </w:rPr>
            </w:pPr>
            <w:del w:id="5026" w:author="Adan Toril" w:date="2025-04-22T10:55:00Z" w16du:dateUtc="2025-04-22T08:55:00Z">
              <w:r w:rsidRPr="009F3A23" w:rsidDel="00BB4D03">
                <w:delText>47520</w:delText>
              </w:r>
            </w:del>
          </w:p>
        </w:tc>
        <w:tc>
          <w:tcPr>
            <w:tcW w:w="1127" w:type="dxa"/>
            <w:tcBorders>
              <w:top w:val="nil"/>
              <w:left w:val="nil"/>
              <w:bottom w:val="single" w:sz="4" w:space="0" w:color="auto"/>
              <w:right w:val="single" w:sz="4" w:space="0" w:color="auto"/>
            </w:tcBorders>
            <w:noWrap/>
            <w:vAlign w:val="center"/>
            <w:hideMark/>
          </w:tcPr>
          <w:p w14:paraId="38ACC76E" w14:textId="35C58EF3" w:rsidR="00293A6B" w:rsidRPr="009F3A23" w:rsidDel="00BB4D03" w:rsidRDefault="00293A6B" w:rsidP="00821FB1">
            <w:pPr>
              <w:pStyle w:val="TAC"/>
              <w:rPr>
                <w:del w:id="5027" w:author="Adan Toril" w:date="2025-04-22T10:55:00Z" w16du:dateUtc="2025-04-22T08:55:00Z"/>
              </w:rPr>
            </w:pPr>
            <w:del w:id="5028" w:author="Adan Toril" w:date="2025-04-22T10:55:00Z" w16du:dateUtc="2025-04-22T08:55:00Z">
              <w:r w:rsidRPr="009F3A23" w:rsidDel="00BB4D03">
                <w:delText>5940</w:delText>
              </w:r>
            </w:del>
          </w:p>
        </w:tc>
      </w:tr>
      <w:tr w:rsidR="00293A6B" w:rsidRPr="009F3A23" w:rsidDel="00BB4D03" w14:paraId="051D60B2" w14:textId="40712547" w:rsidTr="00821FB1">
        <w:trPr>
          <w:jc w:val="center"/>
          <w:del w:id="502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F3ED73" w14:textId="4F8E87BE" w:rsidR="00293A6B" w:rsidRPr="009F3A23" w:rsidDel="00BB4D03" w:rsidRDefault="00293A6B" w:rsidP="00821FB1">
            <w:pPr>
              <w:pStyle w:val="TAC"/>
              <w:rPr>
                <w:del w:id="503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FE93AAE" w14:textId="069925D2" w:rsidR="00293A6B" w:rsidRPr="009F3A23" w:rsidDel="00BB4D03" w:rsidRDefault="00293A6B" w:rsidP="00821FB1">
            <w:pPr>
              <w:pStyle w:val="TAC"/>
              <w:rPr>
                <w:del w:id="5031" w:author="Adan Toril" w:date="2025-04-22T10:55:00Z" w16du:dateUtc="2025-04-22T08:55:00Z"/>
                <w:rFonts w:eastAsia="MS Mincho"/>
              </w:rPr>
            </w:pPr>
            <w:del w:id="5032" w:author="Adan Toril" w:date="2025-04-22T10:55:00Z" w16du:dateUtc="2025-04-22T08:55:00Z">
              <w:r w:rsidRPr="009F3A23" w:rsidDel="00BB4D03">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417D0040" w14:textId="62AB16ED" w:rsidR="00293A6B" w:rsidRPr="009F3A23" w:rsidDel="00BB4D03" w:rsidRDefault="00293A6B" w:rsidP="00821FB1">
            <w:pPr>
              <w:pStyle w:val="TAC"/>
              <w:rPr>
                <w:del w:id="5033" w:author="Adan Toril" w:date="2025-04-22T10:55:00Z" w16du:dateUtc="2025-04-22T08:55:00Z"/>
                <w:rFonts w:eastAsia="MS Mincho"/>
              </w:rPr>
            </w:pPr>
            <w:del w:id="503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37F6553" w14:textId="5B67D4C1" w:rsidR="00293A6B" w:rsidRPr="009F3A23" w:rsidDel="00BB4D03" w:rsidRDefault="00293A6B" w:rsidP="00821FB1">
            <w:pPr>
              <w:pStyle w:val="TAC"/>
              <w:rPr>
                <w:del w:id="5035" w:author="Adan Toril" w:date="2025-04-22T10:55:00Z" w16du:dateUtc="2025-04-22T08:55:00Z"/>
                <w:rFonts w:eastAsia="MS Mincho"/>
              </w:rPr>
            </w:pPr>
            <w:del w:id="503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795F0554" w14:textId="47010C27" w:rsidR="00293A6B" w:rsidRPr="009F3A23" w:rsidDel="00BB4D03" w:rsidRDefault="00293A6B" w:rsidP="00821FB1">
            <w:pPr>
              <w:pStyle w:val="TAC"/>
              <w:rPr>
                <w:del w:id="5037" w:author="Adan Toril" w:date="2025-04-22T10:55:00Z" w16du:dateUtc="2025-04-22T08:55:00Z"/>
                <w:rFonts w:eastAsia="MS Mincho"/>
              </w:rPr>
            </w:pPr>
            <w:del w:id="503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D5C622C" w14:textId="336A97F3" w:rsidR="00293A6B" w:rsidRPr="009F3A23" w:rsidDel="00BB4D03" w:rsidRDefault="00293A6B" w:rsidP="00821FB1">
            <w:pPr>
              <w:pStyle w:val="TAC"/>
              <w:rPr>
                <w:del w:id="5039" w:author="Adan Toril" w:date="2025-04-22T10:55:00Z" w16du:dateUtc="2025-04-22T08:55:00Z"/>
                <w:rFonts w:eastAsia="MS Mincho"/>
              </w:rPr>
            </w:pPr>
            <w:del w:id="5040" w:author="Adan Toril" w:date="2025-04-22T10:55:00Z" w16du:dateUtc="2025-04-22T08:55:00Z">
              <w:r w:rsidRPr="009F3A23" w:rsidDel="00BB4D03">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6C2F1929" w14:textId="0185FE40" w:rsidR="00293A6B" w:rsidRPr="009F3A23" w:rsidDel="00BB4D03" w:rsidRDefault="00293A6B" w:rsidP="00821FB1">
            <w:pPr>
              <w:pStyle w:val="TAC"/>
              <w:rPr>
                <w:del w:id="5041" w:author="Adan Toril" w:date="2025-04-22T10:55:00Z" w16du:dateUtc="2025-04-22T08:55:00Z"/>
                <w:rFonts w:eastAsia="MS Mincho"/>
              </w:rPr>
            </w:pPr>
            <w:del w:id="504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5E5184D" w14:textId="647BE446" w:rsidR="00293A6B" w:rsidRPr="009F3A23" w:rsidDel="00BB4D03" w:rsidRDefault="00293A6B" w:rsidP="00821FB1">
            <w:pPr>
              <w:pStyle w:val="TAC"/>
              <w:rPr>
                <w:del w:id="5043" w:author="Adan Toril" w:date="2025-04-22T10:55:00Z" w16du:dateUtc="2025-04-22T08:55:00Z"/>
                <w:rFonts w:eastAsia="MS Mincho"/>
              </w:rPr>
            </w:pPr>
            <w:del w:id="504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0E23D15" w14:textId="6361C8D6" w:rsidR="00293A6B" w:rsidRPr="009F3A23" w:rsidDel="00BB4D03" w:rsidRDefault="00293A6B" w:rsidP="00821FB1">
            <w:pPr>
              <w:pStyle w:val="TAC"/>
              <w:rPr>
                <w:del w:id="5045" w:author="Adan Toril" w:date="2025-04-22T10:55:00Z" w16du:dateUtc="2025-04-22T08:55:00Z"/>
                <w:rFonts w:eastAsia="MS Mincho"/>
              </w:rPr>
            </w:pPr>
            <w:del w:id="5046" w:author="Adan Toril" w:date="2025-04-22T10:55:00Z" w16du:dateUtc="2025-04-22T08:55:00Z">
              <w:r w:rsidRPr="009F3A23" w:rsidDel="00BB4D03">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224E12D1" w14:textId="19A16051" w:rsidR="00293A6B" w:rsidRPr="009F3A23" w:rsidDel="00BB4D03" w:rsidRDefault="00293A6B" w:rsidP="00821FB1">
            <w:pPr>
              <w:pStyle w:val="TAC"/>
              <w:rPr>
                <w:del w:id="5047" w:author="Adan Toril" w:date="2025-04-22T10:55:00Z" w16du:dateUtc="2025-04-22T08:55:00Z"/>
                <w:rFonts w:eastAsia="MS Mincho"/>
              </w:rPr>
            </w:pPr>
            <w:del w:id="5048" w:author="Adan Toril" w:date="2025-04-22T10:55:00Z" w16du:dateUtc="2025-04-22T08:55:00Z">
              <w:r w:rsidRPr="009F3A23" w:rsidDel="00BB4D03">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28349AA4" w14:textId="06C14B44" w:rsidR="00293A6B" w:rsidRPr="009F3A23" w:rsidDel="00BB4D03" w:rsidRDefault="00293A6B" w:rsidP="00821FB1">
            <w:pPr>
              <w:pStyle w:val="TAC"/>
              <w:rPr>
                <w:del w:id="5049" w:author="Adan Toril" w:date="2025-04-22T10:55:00Z" w16du:dateUtc="2025-04-22T08:55:00Z"/>
                <w:rFonts w:eastAsia="MS Mincho"/>
              </w:rPr>
            </w:pPr>
            <w:del w:id="5050" w:author="Adan Toril" w:date="2025-04-22T10:55:00Z" w16du:dateUtc="2025-04-22T08:55:00Z">
              <w:r w:rsidRPr="009F3A23" w:rsidDel="00BB4D03">
                <w:rPr>
                  <w:rFonts w:eastAsia="MS Mincho"/>
                </w:rPr>
                <w:delText>6600</w:delText>
              </w:r>
            </w:del>
          </w:p>
        </w:tc>
      </w:tr>
      <w:tr w:rsidR="00293A6B" w:rsidRPr="009F3A23" w:rsidDel="00BB4D03" w14:paraId="5CE27601" w14:textId="3AD00408" w:rsidTr="00821FB1">
        <w:trPr>
          <w:jc w:val="center"/>
          <w:del w:id="505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133B58" w14:textId="4FAFE9C3" w:rsidR="00293A6B" w:rsidRPr="009F3A23" w:rsidDel="00BB4D03" w:rsidRDefault="00293A6B" w:rsidP="00821FB1">
            <w:pPr>
              <w:pStyle w:val="TAC"/>
              <w:rPr>
                <w:del w:id="505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23D87F07" w14:textId="7F21A12C" w:rsidR="00293A6B" w:rsidRPr="009F3A23" w:rsidDel="00BB4D03" w:rsidRDefault="00293A6B" w:rsidP="00821FB1">
            <w:pPr>
              <w:pStyle w:val="TAC"/>
              <w:rPr>
                <w:del w:id="5053" w:author="Adan Toril" w:date="2025-04-22T10:55:00Z" w16du:dateUtc="2025-04-22T08:55:00Z"/>
              </w:rPr>
            </w:pPr>
            <w:del w:id="5054" w:author="Adan Toril" w:date="2025-04-22T10:55:00Z" w16du:dateUtc="2025-04-22T08:55:00Z">
              <w:r w:rsidRPr="009F3A23" w:rsidDel="00BB4D03">
                <w:delText>60</w:delText>
              </w:r>
            </w:del>
          </w:p>
        </w:tc>
        <w:tc>
          <w:tcPr>
            <w:tcW w:w="967" w:type="dxa"/>
            <w:tcBorders>
              <w:top w:val="nil"/>
              <w:left w:val="nil"/>
              <w:bottom w:val="single" w:sz="4" w:space="0" w:color="auto"/>
              <w:right w:val="single" w:sz="4" w:space="0" w:color="auto"/>
            </w:tcBorders>
            <w:noWrap/>
            <w:vAlign w:val="center"/>
            <w:hideMark/>
          </w:tcPr>
          <w:p w14:paraId="438E0423" w14:textId="1E62A00C" w:rsidR="00293A6B" w:rsidRPr="009F3A23" w:rsidDel="00BB4D03" w:rsidRDefault="00293A6B" w:rsidP="00821FB1">
            <w:pPr>
              <w:pStyle w:val="TAC"/>
              <w:rPr>
                <w:del w:id="5055" w:author="Adan Toril" w:date="2025-04-22T10:55:00Z" w16du:dateUtc="2025-04-22T08:55:00Z"/>
              </w:rPr>
            </w:pPr>
            <w:del w:id="505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3A418F54" w14:textId="261095EB" w:rsidR="00293A6B" w:rsidRPr="009F3A23" w:rsidDel="00BB4D03" w:rsidRDefault="00293A6B" w:rsidP="00821FB1">
            <w:pPr>
              <w:pStyle w:val="TAC"/>
              <w:rPr>
                <w:del w:id="5057" w:author="Adan Toril" w:date="2025-04-22T10:55:00Z" w16du:dateUtc="2025-04-22T08:55:00Z"/>
              </w:rPr>
            </w:pPr>
            <w:del w:id="505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0024507A" w14:textId="686506D1" w:rsidR="00293A6B" w:rsidRPr="009F3A23" w:rsidDel="00BB4D03" w:rsidRDefault="00293A6B" w:rsidP="00821FB1">
            <w:pPr>
              <w:pStyle w:val="TAC"/>
              <w:rPr>
                <w:del w:id="5059" w:author="Adan Toril" w:date="2025-04-22T10:55:00Z" w16du:dateUtc="2025-04-22T08:55:00Z"/>
              </w:rPr>
            </w:pPr>
            <w:del w:id="506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0C300C53" w14:textId="108B180A" w:rsidR="00293A6B" w:rsidRPr="009F3A23" w:rsidDel="00BB4D03" w:rsidRDefault="00293A6B" w:rsidP="00821FB1">
            <w:pPr>
              <w:pStyle w:val="TAC"/>
              <w:rPr>
                <w:del w:id="5061" w:author="Adan Toril" w:date="2025-04-22T10:55:00Z" w16du:dateUtc="2025-04-22T08:55:00Z"/>
              </w:rPr>
            </w:pPr>
            <w:del w:id="5062" w:author="Adan Toril" w:date="2025-04-22T10:55:00Z" w16du:dateUtc="2025-04-22T08:55:00Z">
              <w:r w:rsidRPr="009F3A23" w:rsidDel="00BB4D03">
                <w:delText>42016</w:delText>
              </w:r>
            </w:del>
          </w:p>
        </w:tc>
        <w:tc>
          <w:tcPr>
            <w:tcW w:w="1057" w:type="dxa"/>
            <w:tcBorders>
              <w:top w:val="nil"/>
              <w:left w:val="nil"/>
              <w:bottom w:val="single" w:sz="4" w:space="0" w:color="auto"/>
              <w:right w:val="single" w:sz="4" w:space="0" w:color="auto"/>
            </w:tcBorders>
            <w:noWrap/>
            <w:vAlign w:val="center"/>
            <w:hideMark/>
          </w:tcPr>
          <w:p w14:paraId="2A5581E1" w14:textId="2390A220" w:rsidR="00293A6B" w:rsidRPr="009F3A23" w:rsidDel="00BB4D03" w:rsidRDefault="00293A6B" w:rsidP="00821FB1">
            <w:pPr>
              <w:pStyle w:val="TAC"/>
              <w:rPr>
                <w:del w:id="5063" w:author="Adan Toril" w:date="2025-04-22T10:55:00Z" w16du:dateUtc="2025-04-22T08:55:00Z"/>
              </w:rPr>
            </w:pPr>
            <w:del w:id="506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2D645FA9" w14:textId="2017F673" w:rsidR="00293A6B" w:rsidRPr="009F3A23" w:rsidDel="00BB4D03" w:rsidRDefault="00293A6B" w:rsidP="00821FB1">
            <w:pPr>
              <w:pStyle w:val="TAC"/>
              <w:rPr>
                <w:del w:id="5065" w:author="Adan Toril" w:date="2025-04-22T10:55:00Z" w16du:dateUtc="2025-04-22T08:55:00Z"/>
              </w:rPr>
            </w:pPr>
            <w:del w:id="506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7EB69332" w14:textId="563A2D20" w:rsidR="00293A6B" w:rsidRPr="009F3A23" w:rsidDel="00BB4D03" w:rsidRDefault="00293A6B" w:rsidP="00821FB1">
            <w:pPr>
              <w:pStyle w:val="TAC"/>
              <w:rPr>
                <w:del w:id="5067" w:author="Adan Toril" w:date="2025-04-22T10:55:00Z" w16du:dateUtc="2025-04-22T08:55:00Z"/>
              </w:rPr>
            </w:pPr>
            <w:del w:id="5068" w:author="Adan Toril" w:date="2025-04-22T10:55:00Z" w16du:dateUtc="2025-04-22T08:55:00Z">
              <w:r w:rsidRPr="009F3A23" w:rsidDel="00BB4D03">
                <w:delText>5</w:delText>
              </w:r>
            </w:del>
          </w:p>
        </w:tc>
        <w:tc>
          <w:tcPr>
            <w:tcW w:w="925" w:type="dxa"/>
            <w:tcBorders>
              <w:top w:val="nil"/>
              <w:left w:val="nil"/>
              <w:bottom w:val="single" w:sz="4" w:space="0" w:color="auto"/>
              <w:right w:val="single" w:sz="4" w:space="0" w:color="auto"/>
            </w:tcBorders>
            <w:noWrap/>
            <w:vAlign w:val="center"/>
            <w:hideMark/>
          </w:tcPr>
          <w:p w14:paraId="3D39E195" w14:textId="4B645073" w:rsidR="00293A6B" w:rsidRPr="009F3A23" w:rsidDel="00BB4D03" w:rsidRDefault="00293A6B" w:rsidP="00821FB1">
            <w:pPr>
              <w:pStyle w:val="TAC"/>
              <w:rPr>
                <w:del w:id="5069" w:author="Adan Toril" w:date="2025-04-22T10:55:00Z" w16du:dateUtc="2025-04-22T08:55:00Z"/>
              </w:rPr>
            </w:pPr>
            <w:del w:id="5070" w:author="Adan Toril" w:date="2025-04-22T10:55:00Z" w16du:dateUtc="2025-04-22T08:55:00Z">
              <w:r w:rsidRPr="009F3A23" w:rsidDel="00BB4D03">
                <w:delText>63360</w:delText>
              </w:r>
            </w:del>
          </w:p>
        </w:tc>
        <w:tc>
          <w:tcPr>
            <w:tcW w:w="1127" w:type="dxa"/>
            <w:tcBorders>
              <w:top w:val="nil"/>
              <w:left w:val="nil"/>
              <w:bottom w:val="single" w:sz="4" w:space="0" w:color="auto"/>
              <w:right w:val="single" w:sz="4" w:space="0" w:color="auto"/>
            </w:tcBorders>
            <w:noWrap/>
            <w:vAlign w:val="center"/>
            <w:hideMark/>
          </w:tcPr>
          <w:p w14:paraId="708FEF76" w14:textId="5F0E1888" w:rsidR="00293A6B" w:rsidRPr="009F3A23" w:rsidDel="00BB4D03" w:rsidRDefault="00293A6B" w:rsidP="00821FB1">
            <w:pPr>
              <w:pStyle w:val="TAC"/>
              <w:rPr>
                <w:del w:id="5071" w:author="Adan Toril" w:date="2025-04-22T10:55:00Z" w16du:dateUtc="2025-04-22T08:55:00Z"/>
              </w:rPr>
            </w:pPr>
            <w:del w:id="5072" w:author="Adan Toril" w:date="2025-04-22T10:55:00Z" w16du:dateUtc="2025-04-22T08:55:00Z">
              <w:r w:rsidRPr="009F3A23" w:rsidDel="00BB4D03">
                <w:delText>7920</w:delText>
              </w:r>
            </w:del>
          </w:p>
        </w:tc>
      </w:tr>
      <w:tr w:rsidR="00293A6B" w:rsidRPr="009F3A23" w:rsidDel="00BB4D03" w14:paraId="54B580DB" w14:textId="1FF2F287" w:rsidTr="00821FB1">
        <w:trPr>
          <w:jc w:val="center"/>
          <w:del w:id="507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6D5F32E" w14:textId="59376C97" w:rsidR="00293A6B" w:rsidRPr="009F3A23" w:rsidDel="00BB4D03" w:rsidRDefault="00293A6B" w:rsidP="00821FB1">
            <w:pPr>
              <w:pStyle w:val="TAC"/>
              <w:rPr>
                <w:del w:id="507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8DF1E5B" w14:textId="45F96140" w:rsidR="00293A6B" w:rsidRPr="009F3A23" w:rsidDel="00BB4D03" w:rsidRDefault="00293A6B" w:rsidP="00821FB1">
            <w:pPr>
              <w:pStyle w:val="TAC"/>
              <w:rPr>
                <w:del w:id="5075" w:author="Adan Toril" w:date="2025-04-22T10:55:00Z" w16du:dateUtc="2025-04-22T08:55:00Z"/>
                <w:rFonts w:eastAsia="MS Mincho"/>
              </w:rPr>
            </w:pPr>
            <w:del w:id="5076" w:author="Adan Toril" w:date="2025-04-22T10:55:00Z" w16du:dateUtc="2025-04-22T08:55:00Z">
              <w:r w:rsidRPr="009F3A23" w:rsidDel="00BB4D03">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729C393C" w14:textId="33CEF55F" w:rsidR="00293A6B" w:rsidRPr="009F3A23" w:rsidDel="00BB4D03" w:rsidRDefault="00293A6B" w:rsidP="00821FB1">
            <w:pPr>
              <w:pStyle w:val="TAC"/>
              <w:rPr>
                <w:del w:id="5077" w:author="Adan Toril" w:date="2025-04-22T10:55:00Z" w16du:dateUtc="2025-04-22T08:55:00Z"/>
                <w:rFonts w:eastAsia="MS Mincho"/>
              </w:rPr>
            </w:pPr>
            <w:del w:id="5078"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6E4CAB21" w14:textId="3D46E159" w:rsidR="00293A6B" w:rsidRPr="009F3A23" w:rsidDel="00BB4D03" w:rsidRDefault="00293A6B" w:rsidP="00821FB1">
            <w:pPr>
              <w:pStyle w:val="TAC"/>
              <w:rPr>
                <w:del w:id="5079" w:author="Adan Toril" w:date="2025-04-22T10:55:00Z" w16du:dateUtc="2025-04-22T08:55:00Z"/>
                <w:rFonts w:eastAsia="MS Mincho"/>
              </w:rPr>
            </w:pPr>
            <w:del w:id="5080"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E4E0667" w14:textId="285D6CEE" w:rsidR="00293A6B" w:rsidRPr="009F3A23" w:rsidDel="00BB4D03" w:rsidRDefault="00293A6B" w:rsidP="00821FB1">
            <w:pPr>
              <w:pStyle w:val="TAC"/>
              <w:rPr>
                <w:del w:id="5081" w:author="Adan Toril" w:date="2025-04-22T10:55:00Z" w16du:dateUtc="2025-04-22T08:55:00Z"/>
                <w:rFonts w:eastAsia="MS Mincho"/>
              </w:rPr>
            </w:pPr>
            <w:del w:id="5082"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258692B" w14:textId="6D0FDF86" w:rsidR="00293A6B" w:rsidRPr="009F3A23" w:rsidDel="00BB4D03" w:rsidRDefault="00293A6B" w:rsidP="00821FB1">
            <w:pPr>
              <w:pStyle w:val="TAC"/>
              <w:rPr>
                <w:del w:id="5083" w:author="Adan Toril" w:date="2025-04-22T10:55:00Z" w16du:dateUtc="2025-04-22T08:55:00Z"/>
                <w:rFonts w:eastAsia="MS Mincho"/>
              </w:rPr>
            </w:pPr>
            <w:del w:id="5084" w:author="Adan Toril" w:date="2025-04-22T10:55:00Z" w16du:dateUtc="2025-04-22T08:55:00Z">
              <w:r w:rsidRPr="009F3A23" w:rsidDel="00BB4D03">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74C788F5" w14:textId="14BABF19" w:rsidR="00293A6B" w:rsidRPr="009F3A23" w:rsidDel="00BB4D03" w:rsidRDefault="00293A6B" w:rsidP="00821FB1">
            <w:pPr>
              <w:pStyle w:val="TAC"/>
              <w:rPr>
                <w:del w:id="5085" w:author="Adan Toril" w:date="2025-04-22T10:55:00Z" w16du:dateUtc="2025-04-22T08:55:00Z"/>
                <w:rFonts w:eastAsia="MS Mincho"/>
              </w:rPr>
            </w:pPr>
            <w:del w:id="5086"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5DE2640" w14:textId="0AEF1AFE" w:rsidR="00293A6B" w:rsidRPr="009F3A23" w:rsidDel="00BB4D03" w:rsidRDefault="00293A6B" w:rsidP="00821FB1">
            <w:pPr>
              <w:pStyle w:val="TAC"/>
              <w:rPr>
                <w:del w:id="5087" w:author="Adan Toril" w:date="2025-04-22T10:55:00Z" w16du:dateUtc="2025-04-22T08:55:00Z"/>
                <w:rFonts w:eastAsia="MS Mincho"/>
              </w:rPr>
            </w:pPr>
            <w:del w:id="5088"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66E39D8" w14:textId="05EA4A67" w:rsidR="00293A6B" w:rsidRPr="009F3A23" w:rsidDel="00BB4D03" w:rsidRDefault="00293A6B" w:rsidP="00821FB1">
            <w:pPr>
              <w:pStyle w:val="TAC"/>
              <w:rPr>
                <w:del w:id="5089" w:author="Adan Toril" w:date="2025-04-22T10:55:00Z" w16du:dateUtc="2025-04-22T08:55:00Z"/>
                <w:rFonts w:eastAsia="MS Mincho"/>
              </w:rPr>
            </w:pPr>
            <w:del w:id="5090" w:author="Adan Toril" w:date="2025-04-22T10:55:00Z" w16du:dateUtc="2025-04-22T08:55:00Z">
              <w:r w:rsidRPr="009F3A23" w:rsidDel="00BB4D03">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5DADF014" w14:textId="7493BC2A" w:rsidR="00293A6B" w:rsidRPr="009F3A23" w:rsidDel="00BB4D03" w:rsidRDefault="00293A6B" w:rsidP="00821FB1">
            <w:pPr>
              <w:pStyle w:val="TAC"/>
              <w:rPr>
                <w:del w:id="5091" w:author="Adan Toril" w:date="2025-04-22T10:55:00Z" w16du:dateUtc="2025-04-22T08:55:00Z"/>
                <w:rFonts w:eastAsia="MS Mincho"/>
              </w:rPr>
            </w:pPr>
            <w:del w:id="5092" w:author="Adan Toril" w:date="2025-04-22T10:55:00Z" w16du:dateUtc="2025-04-22T08:55:00Z">
              <w:r w:rsidRPr="009F3A23" w:rsidDel="00BB4D03">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74E01C95" w14:textId="288F63C3" w:rsidR="00293A6B" w:rsidRPr="009F3A23" w:rsidDel="00BB4D03" w:rsidRDefault="00293A6B" w:rsidP="00821FB1">
            <w:pPr>
              <w:pStyle w:val="TAC"/>
              <w:rPr>
                <w:del w:id="5093" w:author="Adan Toril" w:date="2025-04-22T10:55:00Z" w16du:dateUtc="2025-04-22T08:55:00Z"/>
                <w:rFonts w:eastAsia="MS Mincho"/>
              </w:rPr>
            </w:pPr>
            <w:del w:id="5094" w:author="Adan Toril" w:date="2025-04-22T10:55:00Z" w16du:dateUtc="2025-04-22T08:55:00Z">
              <w:r w:rsidRPr="009F3A23" w:rsidDel="00BB4D03">
                <w:rPr>
                  <w:rFonts w:eastAsia="MS Mincho"/>
                </w:rPr>
                <w:delText>8448</w:delText>
              </w:r>
            </w:del>
          </w:p>
        </w:tc>
      </w:tr>
      <w:tr w:rsidR="00293A6B" w:rsidRPr="009F3A23" w:rsidDel="00BB4D03" w14:paraId="2544ED8B" w14:textId="2FB10B22" w:rsidTr="00821FB1">
        <w:trPr>
          <w:jc w:val="center"/>
          <w:del w:id="509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21D2DCB" w14:textId="464EF1D8" w:rsidR="00293A6B" w:rsidRPr="009F3A23" w:rsidDel="00BB4D03" w:rsidRDefault="00293A6B" w:rsidP="00821FB1">
            <w:pPr>
              <w:pStyle w:val="TAC"/>
              <w:rPr>
                <w:del w:id="509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472B597" w14:textId="7CC98D57" w:rsidR="00293A6B" w:rsidRPr="009F3A23" w:rsidDel="00BB4D03" w:rsidRDefault="00293A6B" w:rsidP="00821FB1">
            <w:pPr>
              <w:pStyle w:val="TAC"/>
              <w:rPr>
                <w:del w:id="5097" w:author="Adan Toril" w:date="2025-04-22T10:55:00Z" w16du:dateUtc="2025-04-22T08:55:00Z"/>
                <w:rFonts w:eastAsia="MS Mincho"/>
              </w:rPr>
            </w:pPr>
            <w:del w:id="5098" w:author="Adan Toril" w:date="2025-04-22T10:55:00Z" w16du:dateUtc="2025-04-22T08:55:00Z">
              <w:r w:rsidRPr="009F3A23" w:rsidDel="00BB4D03">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7FAD2A75" w14:textId="4B4CF126" w:rsidR="00293A6B" w:rsidRPr="009F3A23" w:rsidDel="00BB4D03" w:rsidRDefault="00293A6B" w:rsidP="00821FB1">
            <w:pPr>
              <w:pStyle w:val="TAC"/>
              <w:rPr>
                <w:del w:id="5099" w:author="Adan Toril" w:date="2025-04-22T10:55:00Z" w16du:dateUtc="2025-04-22T08:55:00Z"/>
                <w:rFonts w:eastAsia="MS Mincho"/>
              </w:rPr>
            </w:pPr>
            <w:del w:id="510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3142CB15" w14:textId="707DC538" w:rsidR="00293A6B" w:rsidRPr="009F3A23" w:rsidDel="00BB4D03" w:rsidRDefault="00293A6B" w:rsidP="00821FB1">
            <w:pPr>
              <w:pStyle w:val="TAC"/>
              <w:rPr>
                <w:del w:id="5101" w:author="Adan Toril" w:date="2025-04-22T10:55:00Z" w16du:dateUtc="2025-04-22T08:55:00Z"/>
                <w:rFonts w:eastAsia="MS Mincho"/>
              </w:rPr>
            </w:pPr>
            <w:del w:id="510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A75B2C7" w14:textId="45773E79" w:rsidR="00293A6B" w:rsidRPr="009F3A23" w:rsidDel="00BB4D03" w:rsidRDefault="00293A6B" w:rsidP="00821FB1">
            <w:pPr>
              <w:pStyle w:val="TAC"/>
              <w:rPr>
                <w:del w:id="5103" w:author="Adan Toril" w:date="2025-04-22T10:55:00Z" w16du:dateUtc="2025-04-22T08:55:00Z"/>
                <w:rFonts w:eastAsia="MS Mincho"/>
              </w:rPr>
            </w:pPr>
            <w:del w:id="510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0586771" w14:textId="646D5CC5" w:rsidR="00293A6B" w:rsidRPr="009F3A23" w:rsidDel="00BB4D03" w:rsidRDefault="00293A6B" w:rsidP="00821FB1">
            <w:pPr>
              <w:pStyle w:val="TAC"/>
              <w:rPr>
                <w:del w:id="5105" w:author="Adan Toril" w:date="2025-04-22T10:55:00Z" w16du:dateUtc="2025-04-22T08:55:00Z"/>
                <w:rFonts w:eastAsia="MS Mincho"/>
              </w:rPr>
            </w:pPr>
            <w:del w:id="5106" w:author="Adan Toril" w:date="2025-04-22T10:55:00Z" w16du:dateUtc="2025-04-22T08:55:00Z">
              <w:r w:rsidRPr="009F3A23" w:rsidDel="00BB4D03">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1A852A27" w14:textId="022CDAE0" w:rsidR="00293A6B" w:rsidRPr="009F3A23" w:rsidDel="00BB4D03" w:rsidRDefault="00293A6B" w:rsidP="00821FB1">
            <w:pPr>
              <w:pStyle w:val="TAC"/>
              <w:rPr>
                <w:del w:id="5107" w:author="Adan Toril" w:date="2025-04-22T10:55:00Z" w16du:dateUtc="2025-04-22T08:55:00Z"/>
                <w:rFonts w:eastAsia="MS Mincho"/>
              </w:rPr>
            </w:pPr>
            <w:del w:id="510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1AED451" w14:textId="500408F7" w:rsidR="00293A6B" w:rsidRPr="009F3A23" w:rsidDel="00BB4D03" w:rsidRDefault="00293A6B" w:rsidP="00821FB1">
            <w:pPr>
              <w:pStyle w:val="TAC"/>
              <w:rPr>
                <w:del w:id="5109" w:author="Adan Toril" w:date="2025-04-22T10:55:00Z" w16du:dateUtc="2025-04-22T08:55:00Z"/>
                <w:rFonts w:eastAsia="MS Mincho"/>
              </w:rPr>
            </w:pPr>
            <w:del w:id="511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B13D91B" w14:textId="29D5300E" w:rsidR="00293A6B" w:rsidRPr="009F3A23" w:rsidDel="00BB4D03" w:rsidRDefault="00293A6B" w:rsidP="00821FB1">
            <w:pPr>
              <w:pStyle w:val="TAC"/>
              <w:rPr>
                <w:del w:id="5111" w:author="Adan Toril" w:date="2025-04-22T10:55:00Z" w16du:dateUtc="2025-04-22T08:55:00Z"/>
                <w:rFonts w:eastAsia="MS Mincho"/>
              </w:rPr>
            </w:pPr>
            <w:del w:id="5112" w:author="Adan Toril" w:date="2025-04-22T10:55:00Z" w16du:dateUtc="2025-04-22T08:55:00Z">
              <w:r w:rsidRPr="009F3A23" w:rsidDel="00BB4D03">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337CA4B2" w14:textId="3268C646" w:rsidR="00293A6B" w:rsidRPr="009F3A23" w:rsidDel="00BB4D03" w:rsidRDefault="00293A6B" w:rsidP="00821FB1">
            <w:pPr>
              <w:pStyle w:val="TAC"/>
              <w:rPr>
                <w:del w:id="5113" w:author="Adan Toril" w:date="2025-04-22T10:55:00Z" w16du:dateUtc="2025-04-22T08:55:00Z"/>
                <w:rFonts w:eastAsia="MS Mincho"/>
              </w:rPr>
            </w:pPr>
            <w:del w:id="5114" w:author="Adan Toril" w:date="2025-04-22T10:55:00Z" w16du:dateUtc="2025-04-22T08:55:00Z">
              <w:r w:rsidRPr="009F3A23" w:rsidDel="00BB4D03">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4FC720DF" w14:textId="1015CEF3" w:rsidR="00293A6B" w:rsidRPr="009F3A23" w:rsidDel="00BB4D03" w:rsidRDefault="00293A6B" w:rsidP="00821FB1">
            <w:pPr>
              <w:pStyle w:val="TAC"/>
              <w:rPr>
                <w:del w:id="5115" w:author="Adan Toril" w:date="2025-04-22T10:55:00Z" w16du:dateUtc="2025-04-22T08:55:00Z"/>
                <w:rFonts w:eastAsia="MS Mincho"/>
              </w:rPr>
            </w:pPr>
            <w:del w:id="5116" w:author="Adan Toril" w:date="2025-04-22T10:55:00Z" w16du:dateUtc="2025-04-22T08:55:00Z">
              <w:r w:rsidRPr="009F3A23" w:rsidDel="00BB4D03">
                <w:rPr>
                  <w:rFonts w:eastAsia="MS Mincho"/>
                </w:rPr>
                <w:delText>9900</w:delText>
              </w:r>
            </w:del>
          </w:p>
        </w:tc>
      </w:tr>
      <w:tr w:rsidR="00293A6B" w:rsidRPr="009F3A23" w:rsidDel="00BB4D03" w14:paraId="38F50867" w14:textId="5537D1CF" w:rsidTr="00821FB1">
        <w:trPr>
          <w:jc w:val="center"/>
          <w:del w:id="511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059C1DD" w14:textId="3604DC70" w:rsidR="00293A6B" w:rsidRPr="009F3A23" w:rsidDel="00BB4D03" w:rsidRDefault="00293A6B" w:rsidP="00821FB1">
            <w:pPr>
              <w:pStyle w:val="TAC"/>
              <w:rPr>
                <w:del w:id="511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6E6F295A" w14:textId="7C2585A1" w:rsidR="00293A6B" w:rsidRPr="009F3A23" w:rsidDel="00BB4D03" w:rsidRDefault="00293A6B" w:rsidP="00821FB1">
            <w:pPr>
              <w:pStyle w:val="TAC"/>
              <w:rPr>
                <w:del w:id="5119" w:author="Adan Toril" w:date="2025-04-22T10:55:00Z" w16du:dateUtc="2025-04-22T08:55:00Z"/>
              </w:rPr>
            </w:pPr>
            <w:del w:id="5120" w:author="Adan Toril" w:date="2025-04-22T10:55:00Z" w16du:dateUtc="2025-04-22T08:55:00Z">
              <w:r w:rsidRPr="009F3A23" w:rsidDel="00BB4D03">
                <w:delText>80</w:delText>
              </w:r>
            </w:del>
          </w:p>
        </w:tc>
        <w:tc>
          <w:tcPr>
            <w:tcW w:w="967" w:type="dxa"/>
            <w:tcBorders>
              <w:top w:val="nil"/>
              <w:left w:val="nil"/>
              <w:bottom w:val="single" w:sz="4" w:space="0" w:color="auto"/>
              <w:right w:val="single" w:sz="4" w:space="0" w:color="auto"/>
            </w:tcBorders>
            <w:noWrap/>
            <w:vAlign w:val="center"/>
            <w:hideMark/>
          </w:tcPr>
          <w:p w14:paraId="39925B61" w14:textId="61FEE590" w:rsidR="00293A6B" w:rsidRPr="009F3A23" w:rsidDel="00BB4D03" w:rsidRDefault="00293A6B" w:rsidP="00821FB1">
            <w:pPr>
              <w:pStyle w:val="TAC"/>
              <w:rPr>
                <w:del w:id="5121" w:author="Adan Toril" w:date="2025-04-22T10:55:00Z" w16du:dateUtc="2025-04-22T08:55:00Z"/>
              </w:rPr>
            </w:pPr>
            <w:del w:id="512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3EC8717A" w14:textId="118DE524" w:rsidR="00293A6B" w:rsidRPr="009F3A23" w:rsidDel="00BB4D03" w:rsidRDefault="00293A6B" w:rsidP="00821FB1">
            <w:pPr>
              <w:pStyle w:val="TAC"/>
              <w:rPr>
                <w:del w:id="5123" w:author="Adan Toril" w:date="2025-04-22T10:55:00Z" w16du:dateUtc="2025-04-22T08:55:00Z"/>
              </w:rPr>
            </w:pPr>
            <w:del w:id="512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2AB63BF9" w14:textId="05CCFD9D" w:rsidR="00293A6B" w:rsidRPr="009F3A23" w:rsidDel="00BB4D03" w:rsidRDefault="00293A6B" w:rsidP="00821FB1">
            <w:pPr>
              <w:pStyle w:val="TAC"/>
              <w:rPr>
                <w:del w:id="5125" w:author="Adan Toril" w:date="2025-04-22T10:55:00Z" w16du:dateUtc="2025-04-22T08:55:00Z"/>
              </w:rPr>
            </w:pPr>
            <w:del w:id="512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2C279374" w14:textId="02392C64" w:rsidR="00293A6B" w:rsidRPr="009F3A23" w:rsidDel="00BB4D03" w:rsidRDefault="00293A6B" w:rsidP="00821FB1">
            <w:pPr>
              <w:pStyle w:val="TAC"/>
              <w:rPr>
                <w:del w:id="5127" w:author="Adan Toril" w:date="2025-04-22T10:55:00Z" w16du:dateUtc="2025-04-22T08:55:00Z"/>
              </w:rPr>
            </w:pPr>
            <w:del w:id="5128" w:author="Adan Toril" w:date="2025-04-22T10:55:00Z" w16du:dateUtc="2025-04-22T08:55:00Z">
              <w:r w:rsidRPr="009F3A23" w:rsidDel="00BB4D03">
                <w:delText>56368</w:delText>
              </w:r>
            </w:del>
          </w:p>
        </w:tc>
        <w:tc>
          <w:tcPr>
            <w:tcW w:w="1057" w:type="dxa"/>
            <w:tcBorders>
              <w:top w:val="nil"/>
              <w:left w:val="nil"/>
              <w:bottom w:val="single" w:sz="4" w:space="0" w:color="auto"/>
              <w:right w:val="single" w:sz="4" w:space="0" w:color="auto"/>
            </w:tcBorders>
            <w:noWrap/>
            <w:vAlign w:val="center"/>
            <w:hideMark/>
          </w:tcPr>
          <w:p w14:paraId="0550945F" w14:textId="5993A400" w:rsidR="00293A6B" w:rsidRPr="009F3A23" w:rsidDel="00BB4D03" w:rsidRDefault="00293A6B" w:rsidP="00821FB1">
            <w:pPr>
              <w:pStyle w:val="TAC"/>
              <w:rPr>
                <w:del w:id="5129" w:author="Adan Toril" w:date="2025-04-22T10:55:00Z" w16du:dateUtc="2025-04-22T08:55:00Z"/>
              </w:rPr>
            </w:pPr>
            <w:del w:id="513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7F58C212" w14:textId="0835E0F8" w:rsidR="00293A6B" w:rsidRPr="009F3A23" w:rsidDel="00BB4D03" w:rsidRDefault="00293A6B" w:rsidP="00821FB1">
            <w:pPr>
              <w:pStyle w:val="TAC"/>
              <w:rPr>
                <w:del w:id="5131" w:author="Adan Toril" w:date="2025-04-22T10:55:00Z" w16du:dateUtc="2025-04-22T08:55:00Z"/>
              </w:rPr>
            </w:pPr>
            <w:del w:id="513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0B1A2A46" w14:textId="3E83BBA3" w:rsidR="00293A6B" w:rsidRPr="009F3A23" w:rsidDel="00BB4D03" w:rsidRDefault="00293A6B" w:rsidP="00821FB1">
            <w:pPr>
              <w:pStyle w:val="TAC"/>
              <w:rPr>
                <w:del w:id="5133" w:author="Adan Toril" w:date="2025-04-22T10:55:00Z" w16du:dateUtc="2025-04-22T08:55:00Z"/>
              </w:rPr>
            </w:pPr>
            <w:del w:id="5134" w:author="Adan Toril" w:date="2025-04-22T10:55:00Z" w16du:dateUtc="2025-04-22T08:55:00Z">
              <w:r w:rsidRPr="009F3A23" w:rsidDel="00BB4D03">
                <w:delText>7</w:delText>
              </w:r>
            </w:del>
          </w:p>
        </w:tc>
        <w:tc>
          <w:tcPr>
            <w:tcW w:w="925" w:type="dxa"/>
            <w:tcBorders>
              <w:top w:val="nil"/>
              <w:left w:val="nil"/>
              <w:bottom w:val="single" w:sz="4" w:space="0" w:color="auto"/>
              <w:right w:val="single" w:sz="4" w:space="0" w:color="auto"/>
            </w:tcBorders>
            <w:noWrap/>
            <w:vAlign w:val="center"/>
            <w:hideMark/>
          </w:tcPr>
          <w:p w14:paraId="05D46B1E" w14:textId="5DA031BC" w:rsidR="00293A6B" w:rsidRPr="009F3A23" w:rsidDel="00BB4D03" w:rsidRDefault="00293A6B" w:rsidP="00821FB1">
            <w:pPr>
              <w:pStyle w:val="TAC"/>
              <w:rPr>
                <w:del w:id="5135" w:author="Adan Toril" w:date="2025-04-22T10:55:00Z" w16du:dateUtc="2025-04-22T08:55:00Z"/>
              </w:rPr>
            </w:pPr>
            <w:del w:id="5136" w:author="Adan Toril" w:date="2025-04-22T10:55:00Z" w16du:dateUtc="2025-04-22T08:55:00Z">
              <w:r w:rsidRPr="009F3A23" w:rsidDel="00BB4D03">
                <w:delText>84480</w:delText>
              </w:r>
            </w:del>
          </w:p>
        </w:tc>
        <w:tc>
          <w:tcPr>
            <w:tcW w:w="1127" w:type="dxa"/>
            <w:tcBorders>
              <w:top w:val="nil"/>
              <w:left w:val="nil"/>
              <w:bottom w:val="single" w:sz="4" w:space="0" w:color="auto"/>
              <w:right w:val="single" w:sz="4" w:space="0" w:color="auto"/>
            </w:tcBorders>
            <w:noWrap/>
            <w:vAlign w:val="center"/>
            <w:hideMark/>
          </w:tcPr>
          <w:p w14:paraId="411E0D67" w14:textId="6ACCFDF7" w:rsidR="00293A6B" w:rsidRPr="009F3A23" w:rsidDel="00BB4D03" w:rsidRDefault="00293A6B" w:rsidP="00821FB1">
            <w:pPr>
              <w:pStyle w:val="TAC"/>
              <w:rPr>
                <w:del w:id="5137" w:author="Adan Toril" w:date="2025-04-22T10:55:00Z" w16du:dateUtc="2025-04-22T08:55:00Z"/>
              </w:rPr>
            </w:pPr>
            <w:del w:id="5138" w:author="Adan Toril" w:date="2025-04-22T10:55:00Z" w16du:dateUtc="2025-04-22T08:55:00Z">
              <w:r w:rsidRPr="009F3A23" w:rsidDel="00BB4D03">
                <w:delText>10560</w:delText>
              </w:r>
            </w:del>
          </w:p>
        </w:tc>
      </w:tr>
      <w:tr w:rsidR="00293A6B" w:rsidRPr="009F3A23" w:rsidDel="00BB4D03" w14:paraId="1A3A9FE0" w14:textId="20D7E24A" w:rsidTr="00821FB1">
        <w:trPr>
          <w:jc w:val="center"/>
          <w:del w:id="513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B50250C" w14:textId="5978CD63" w:rsidR="00293A6B" w:rsidRPr="009F3A23" w:rsidDel="00BB4D03" w:rsidRDefault="00293A6B" w:rsidP="00821FB1">
            <w:pPr>
              <w:pStyle w:val="TAC"/>
              <w:rPr>
                <w:del w:id="5140"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3CA9F7BB" w14:textId="72B994C1" w:rsidR="00293A6B" w:rsidRPr="009F3A23" w:rsidDel="00BB4D03" w:rsidRDefault="00293A6B" w:rsidP="00821FB1">
            <w:pPr>
              <w:pStyle w:val="TAC"/>
              <w:rPr>
                <w:del w:id="5141" w:author="Adan Toril" w:date="2025-04-22T10:55:00Z" w16du:dateUtc="2025-04-22T08:55:00Z"/>
              </w:rPr>
            </w:pPr>
            <w:del w:id="5142" w:author="Adan Toril" w:date="2025-04-22T10:55:00Z" w16du:dateUtc="2025-04-22T08:55:00Z">
              <w:r w:rsidRPr="009F3A23" w:rsidDel="00BB4D03">
                <w:delText>81</w:delText>
              </w:r>
            </w:del>
          </w:p>
        </w:tc>
        <w:tc>
          <w:tcPr>
            <w:tcW w:w="967" w:type="dxa"/>
            <w:tcBorders>
              <w:top w:val="nil"/>
              <w:left w:val="nil"/>
              <w:bottom w:val="single" w:sz="4" w:space="0" w:color="auto"/>
              <w:right w:val="single" w:sz="4" w:space="0" w:color="auto"/>
            </w:tcBorders>
            <w:noWrap/>
            <w:vAlign w:val="center"/>
            <w:hideMark/>
          </w:tcPr>
          <w:p w14:paraId="5F918784" w14:textId="339A0DA8" w:rsidR="00293A6B" w:rsidRPr="009F3A23" w:rsidDel="00BB4D03" w:rsidRDefault="00293A6B" w:rsidP="00821FB1">
            <w:pPr>
              <w:pStyle w:val="TAC"/>
              <w:rPr>
                <w:del w:id="5143" w:author="Adan Toril" w:date="2025-04-22T10:55:00Z" w16du:dateUtc="2025-04-22T08:55:00Z"/>
              </w:rPr>
            </w:pPr>
            <w:del w:id="5144"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6D08B0D6" w14:textId="0B9B6BCA" w:rsidR="00293A6B" w:rsidRPr="009F3A23" w:rsidDel="00BB4D03" w:rsidRDefault="00293A6B" w:rsidP="00821FB1">
            <w:pPr>
              <w:pStyle w:val="TAC"/>
              <w:rPr>
                <w:del w:id="5145" w:author="Adan Toril" w:date="2025-04-22T10:55:00Z" w16du:dateUtc="2025-04-22T08:55:00Z"/>
              </w:rPr>
            </w:pPr>
            <w:del w:id="5146"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0174F270" w14:textId="086F5DD1" w:rsidR="00293A6B" w:rsidRPr="009F3A23" w:rsidDel="00BB4D03" w:rsidRDefault="00293A6B" w:rsidP="00821FB1">
            <w:pPr>
              <w:pStyle w:val="TAC"/>
              <w:rPr>
                <w:del w:id="5147" w:author="Adan Toril" w:date="2025-04-22T10:55:00Z" w16du:dateUtc="2025-04-22T08:55:00Z"/>
              </w:rPr>
            </w:pPr>
            <w:del w:id="5148"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7E856D5A" w14:textId="3C923B5C" w:rsidR="00293A6B" w:rsidRPr="009F3A23" w:rsidDel="00BB4D03" w:rsidRDefault="00293A6B" w:rsidP="00821FB1">
            <w:pPr>
              <w:pStyle w:val="TAC"/>
              <w:rPr>
                <w:del w:id="5149" w:author="Adan Toril" w:date="2025-04-22T10:55:00Z" w16du:dateUtc="2025-04-22T08:55:00Z"/>
              </w:rPr>
            </w:pPr>
            <w:del w:id="5150" w:author="Adan Toril" w:date="2025-04-22T10:55:00Z" w16du:dateUtc="2025-04-22T08:55:00Z">
              <w:r w:rsidRPr="009F3A23" w:rsidDel="00BB4D03">
                <w:delText>57376</w:delText>
              </w:r>
            </w:del>
          </w:p>
        </w:tc>
        <w:tc>
          <w:tcPr>
            <w:tcW w:w="1057" w:type="dxa"/>
            <w:tcBorders>
              <w:top w:val="nil"/>
              <w:left w:val="nil"/>
              <w:bottom w:val="single" w:sz="4" w:space="0" w:color="auto"/>
              <w:right w:val="single" w:sz="4" w:space="0" w:color="auto"/>
            </w:tcBorders>
            <w:noWrap/>
            <w:vAlign w:val="center"/>
            <w:hideMark/>
          </w:tcPr>
          <w:p w14:paraId="5FC11E84" w14:textId="6EA664EB" w:rsidR="00293A6B" w:rsidRPr="009F3A23" w:rsidDel="00BB4D03" w:rsidRDefault="00293A6B" w:rsidP="00821FB1">
            <w:pPr>
              <w:pStyle w:val="TAC"/>
              <w:rPr>
                <w:del w:id="5151" w:author="Adan Toril" w:date="2025-04-22T10:55:00Z" w16du:dateUtc="2025-04-22T08:55:00Z"/>
              </w:rPr>
            </w:pPr>
            <w:del w:id="5152"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0EBC86E5" w14:textId="76580E98" w:rsidR="00293A6B" w:rsidRPr="009F3A23" w:rsidDel="00BB4D03" w:rsidRDefault="00293A6B" w:rsidP="00821FB1">
            <w:pPr>
              <w:pStyle w:val="TAC"/>
              <w:rPr>
                <w:del w:id="5153" w:author="Adan Toril" w:date="2025-04-22T10:55:00Z" w16du:dateUtc="2025-04-22T08:55:00Z"/>
              </w:rPr>
            </w:pPr>
            <w:del w:id="5154"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718FC9F8" w14:textId="25C079B7" w:rsidR="00293A6B" w:rsidRPr="009F3A23" w:rsidDel="00BB4D03" w:rsidRDefault="00293A6B" w:rsidP="00821FB1">
            <w:pPr>
              <w:pStyle w:val="TAC"/>
              <w:rPr>
                <w:del w:id="5155" w:author="Adan Toril" w:date="2025-04-22T10:55:00Z" w16du:dateUtc="2025-04-22T08:55:00Z"/>
              </w:rPr>
            </w:pPr>
            <w:del w:id="5156" w:author="Adan Toril" w:date="2025-04-22T10:55:00Z" w16du:dateUtc="2025-04-22T08:55:00Z">
              <w:r w:rsidRPr="009F3A23" w:rsidDel="00BB4D03">
                <w:delText>7</w:delText>
              </w:r>
            </w:del>
          </w:p>
        </w:tc>
        <w:tc>
          <w:tcPr>
            <w:tcW w:w="925" w:type="dxa"/>
            <w:tcBorders>
              <w:top w:val="nil"/>
              <w:left w:val="nil"/>
              <w:bottom w:val="single" w:sz="4" w:space="0" w:color="auto"/>
              <w:right w:val="single" w:sz="4" w:space="0" w:color="auto"/>
            </w:tcBorders>
            <w:noWrap/>
            <w:vAlign w:val="center"/>
            <w:hideMark/>
          </w:tcPr>
          <w:p w14:paraId="34441393" w14:textId="74BB4B2D" w:rsidR="00293A6B" w:rsidRPr="009F3A23" w:rsidDel="00BB4D03" w:rsidRDefault="00293A6B" w:rsidP="00821FB1">
            <w:pPr>
              <w:pStyle w:val="TAC"/>
              <w:rPr>
                <w:del w:id="5157" w:author="Adan Toril" w:date="2025-04-22T10:55:00Z" w16du:dateUtc="2025-04-22T08:55:00Z"/>
              </w:rPr>
            </w:pPr>
            <w:del w:id="5158" w:author="Adan Toril" w:date="2025-04-22T10:55:00Z" w16du:dateUtc="2025-04-22T08:55:00Z">
              <w:r w:rsidRPr="009F3A23" w:rsidDel="00BB4D03">
                <w:delText>85536</w:delText>
              </w:r>
            </w:del>
          </w:p>
        </w:tc>
        <w:tc>
          <w:tcPr>
            <w:tcW w:w="1127" w:type="dxa"/>
            <w:tcBorders>
              <w:top w:val="nil"/>
              <w:left w:val="nil"/>
              <w:bottom w:val="single" w:sz="4" w:space="0" w:color="auto"/>
              <w:right w:val="single" w:sz="4" w:space="0" w:color="auto"/>
            </w:tcBorders>
            <w:noWrap/>
            <w:vAlign w:val="center"/>
            <w:hideMark/>
          </w:tcPr>
          <w:p w14:paraId="32AFB835" w14:textId="42E330E7" w:rsidR="00293A6B" w:rsidRPr="009F3A23" w:rsidDel="00BB4D03" w:rsidRDefault="00293A6B" w:rsidP="00821FB1">
            <w:pPr>
              <w:pStyle w:val="TAC"/>
              <w:rPr>
                <w:del w:id="5159" w:author="Adan Toril" w:date="2025-04-22T10:55:00Z" w16du:dateUtc="2025-04-22T08:55:00Z"/>
              </w:rPr>
            </w:pPr>
            <w:del w:id="5160" w:author="Adan Toril" w:date="2025-04-22T10:55:00Z" w16du:dateUtc="2025-04-22T08:55:00Z">
              <w:r w:rsidRPr="009F3A23" w:rsidDel="00BB4D03">
                <w:delText>10692</w:delText>
              </w:r>
            </w:del>
          </w:p>
        </w:tc>
      </w:tr>
      <w:tr w:rsidR="00293A6B" w:rsidRPr="009F3A23" w:rsidDel="00BB4D03" w14:paraId="347539DD" w14:textId="21F72338" w:rsidTr="00821FB1">
        <w:trPr>
          <w:jc w:val="center"/>
          <w:del w:id="516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61406F3" w14:textId="1510F898" w:rsidR="00293A6B" w:rsidRPr="009F3A23" w:rsidDel="00BB4D03" w:rsidRDefault="00293A6B" w:rsidP="00821FB1">
            <w:pPr>
              <w:pStyle w:val="TAC"/>
              <w:rPr>
                <w:del w:id="5162"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595B896B" w14:textId="53977396" w:rsidR="00293A6B" w:rsidRPr="009F3A23" w:rsidDel="00BB4D03" w:rsidRDefault="00293A6B" w:rsidP="00821FB1">
            <w:pPr>
              <w:pStyle w:val="TAC"/>
              <w:rPr>
                <w:del w:id="5163" w:author="Adan Toril" w:date="2025-04-22T10:55:00Z" w16du:dateUtc="2025-04-22T08:55:00Z"/>
              </w:rPr>
            </w:pPr>
            <w:del w:id="5164" w:author="Adan Toril" w:date="2025-04-22T10:55:00Z" w16du:dateUtc="2025-04-22T08:55:00Z">
              <w:r w:rsidRPr="009F3A23" w:rsidDel="00BB4D03">
                <w:delText>90</w:delText>
              </w:r>
            </w:del>
          </w:p>
        </w:tc>
        <w:tc>
          <w:tcPr>
            <w:tcW w:w="967" w:type="dxa"/>
            <w:tcBorders>
              <w:top w:val="nil"/>
              <w:left w:val="nil"/>
              <w:bottom w:val="single" w:sz="4" w:space="0" w:color="auto"/>
              <w:right w:val="single" w:sz="4" w:space="0" w:color="auto"/>
            </w:tcBorders>
            <w:noWrap/>
            <w:vAlign w:val="center"/>
            <w:hideMark/>
          </w:tcPr>
          <w:p w14:paraId="27B3B25A" w14:textId="7622E76F" w:rsidR="00293A6B" w:rsidRPr="009F3A23" w:rsidDel="00BB4D03" w:rsidRDefault="00293A6B" w:rsidP="00821FB1">
            <w:pPr>
              <w:pStyle w:val="TAC"/>
              <w:rPr>
                <w:del w:id="5165" w:author="Adan Toril" w:date="2025-04-22T10:55:00Z" w16du:dateUtc="2025-04-22T08:55:00Z"/>
              </w:rPr>
            </w:pPr>
            <w:del w:id="516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center"/>
            <w:hideMark/>
          </w:tcPr>
          <w:p w14:paraId="33CDF06D" w14:textId="37B59EE1" w:rsidR="00293A6B" w:rsidRPr="009F3A23" w:rsidDel="00BB4D03" w:rsidRDefault="00293A6B" w:rsidP="00821FB1">
            <w:pPr>
              <w:pStyle w:val="TAC"/>
              <w:rPr>
                <w:del w:id="5167" w:author="Adan Toril" w:date="2025-04-22T10:55:00Z" w16du:dateUtc="2025-04-22T08:55:00Z"/>
              </w:rPr>
            </w:pPr>
            <w:del w:id="516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center"/>
            <w:hideMark/>
          </w:tcPr>
          <w:p w14:paraId="7E8D553E" w14:textId="19E119CB" w:rsidR="00293A6B" w:rsidRPr="009F3A23" w:rsidDel="00BB4D03" w:rsidRDefault="00293A6B" w:rsidP="00821FB1">
            <w:pPr>
              <w:pStyle w:val="TAC"/>
              <w:rPr>
                <w:del w:id="5169" w:author="Adan Toril" w:date="2025-04-22T10:55:00Z" w16du:dateUtc="2025-04-22T08:55:00Z"/>
              </w:rPr>
            </w:pPr>
            <w:del w:id="517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center"/>
            <w:hideMark/>
          </w:tcPr>
          <w:p w14:paraId="0F0C2EF3" w14:textId="0B234282" w:rsidR="00293A6B" w:rsidRPr="009F3A23" w:rsidDel="00BB4D03" w:rsidRDefault="00293A6B" w:rsidP="00821FB1">
            <w:pPr>
              <w:pStyle w:val="TAC"/>
              <w:rPr>
                <w:del w:id="5171" w:author="Adan Toril" w:date="2025-04-22T10:55:00Z" w16du:dateUtc="2025-04-22T08:55:00Z"/>
              </w:rPr>
            </w:pPr>
            <w:del w:id="5172" w:author="Adan Toril" w:date="2025-04-22T10:55:00Z" w16du:dateUtc="2025-04-22T08:55:00Z">
              <w:r w:rsidRPr="009F3A23" w:rsidDel="00BB4D03">
                <w:delText>63528</w:delText>
              </w:r>
            </w:del>
          </w:p>
        </w:tc>
        <w:tc>
          <w:tcPr>
            <w:tcW w:w="1057" w:type="dxa"/>
            <w:tcBorders>
              <w:top w:val="nil"/>
              <w:left w:val="nil"/>
              <w:bottom w:val="single" w:sz="4" w:space="0" w:color="auto"/>
              <w:right w:val="single" w:sz="4" w:space="0" w:color="auto"/>
            </w:tcBorders>
            <w:noWrap/>
            <w:vAlign w:val="center"/>
            <w:hideMark/>
          </w:tcPr>
          <w:p w14:paraId="6171EAD4" w14:textId="4218076C" w:rsidR="00293A6B" w:rsidRPr="009F3A23" w:rsidDel="00BB4D03" w:rsidRDefault="00293A6B" w:rsidP="00821FB1">
            <w:pPr>
              <w:pStyle w:val="TAC"/>
              <w:rPr>
                <w:del w:id="5173" w:author="Adan Toril" w:date="2025-04-22T10:55:00Z" w16du:dateUtc="2025-04-22T08:55:00Z"/>
              </w:rPr>
            </w:pPr>
            <w:del w:id="517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vAlign w:val="center"/>
            <w:hideMark/>
          </w:tcPr>
          <w:p w14:paraId="6A4ABCF3" w14:textId="20D1D95E" w:rsidR="00293A6B" w:rsidRPr="009F3A23" w:rsidDel="00BB4D03" w:rsidRDefault="00293A6B" w:rsidP="00821FB1">
            <w:pPr>
              <w:pStyle w:val="TAC"/>
              <w:rPr>
                <w:del w:id="5175" w:author="Adan Toril" w:date="2025-04-22T10:55:00Z" w16du:dateUtc="2025-04-22T08:55:00Z"/>
              </w:rPr>
            </w:pPr>
            <w:del w:id="517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vAlign w:val="center"/>
            <w:hideMark/>
          </w:tcPr>
          <w:p w14:paraId="503FB2BC" w14:textId="08D0593B" w:rsidR="00293A6B" w:rsidRPr="009F3A23" w:rsidDel="00BB4D03" w:rsidRDefault="00293A6B" w:rsidP="00821FB1">
            <w:pPr>
              <w:pStyle w:val="TAC"/>
              <w:rPr>
                <w:del w:id="5177" w:author="Adan Toril" w:date="2025-04-22T10:55:00Z" w16du:dateUtc="2025-04-22T08:55:00Z"/>
              </w:rPr>
            </w:pPr>
            <w:del w:id="5178" w:author="Adan Toril" w:date="2025-04-22T10:55:00Z" w16du:dateUtc="2025-04-22T08:55:00Z">
              <w:r w:rsidRPr="009F3A23" w:rsidDel="00BB4D03">
                <w:delText>8</w:delText>
              </w:r>
            </w:del>
          </w:p>
        </w:tc>
        <w:tc>
          <w:tcPr>
            <w:tcW w:w="925" w:type="dxa"/>
            <w:tcBorders>
              <w:top w:val="nil"/>
              <w:left w:val="nil"/>
              <w:bottom w:val="single" w:sz="4" w:space="0" w:color="auto"/>
              <w:right w:val="single" w:sz="4" w:space="0" w:color="auto"/>
            </w:tcBorders>
            <w:noWrap/>
            <w:vAlign w:val="center"/>
            <w:hideMark/>
          </w:tcPr>
          <w:p w14:paraId="36B8A4D3" w14:textId="465CDB40" w:rsidR="00293A6B" w:rsidRPr="009F3A23" w:rsidDel="00BB4D03" w:rsidRDefault="00293A6B" w:rsidP="00821FB1">
            <w:pPr>
              <w:pStyle w:val="TAC"/>
              <w:rPr>
                <w:del w:id="5179" w:author="Adan Toril" w:date="2025-04-22T10:55:00Z" w16du:dateUtc="2025-04-22T08:55:00Z"/>
              </w:rPr>
            </w:pPr>
            <w:del w:id="5180" w:author="Adan Toril" w:date="2025-04-22T10:55:00Z" w16du:dateUtc="2025-04-22T08:55:00Z">
              <w:r w:rsidRPr="009F3A23" w:rsidDel="00BB4D03">
                <w:delText>95040</w:delText>
              </w:r>
            </w:del>
          </w:p>
        </w:tc>
        <w:tc>
          <w:tcPr>
            <w:tcW w:w="1127" w:type="dxa"/>
            <w:tcBorders>
              <w:top w:val="nil"/>
              <w:left w:val="nil"/>
              <w:bottom w:val="single" w:sz="4" w:space="0" w:color="auto"/>
              <w:right w:val="single" w:sz="4" w:space="0" w:color="auto"/>
            </w:tcBorders>
            <w:noWrap/>
            <w:vAlign w:val="center"/>
            <w:hideMark/>
          </w:tcPr>
          <w:p w14:paraId="6497F3EA" w14:textId="79ADF75A" w:rsidR="00293A6B" w:rsidRPr="009F3A23" w:rsidDel="00BB4D03" w:rsidRDefault="00293A6B" w:rsidP="00821FB1">
            <w:pPr>
              <w:pStyle w:val="TAC"/>
              <w:rPr>
                <w:del w:id="5181" w:author="Adan Toril" w:date="2025-04-22T10:55:00Z" w16du:dateUtc="2025-04-22T08:55:00Z"/>
              </w:rPr>
            </w:pPr>
            <w:del w:id="5182" w:author="Adan Toril" w:date="2025-04-22T10:55:00Z" w16du:dateUtc="2025-04-22T08:55:00Z">
              <w:r w:rsidRPr="009F3A23" w:rsidDel="00BB4D03">
                <w:delText>11880</w:delText>
              </w:r>
            </w:del>
          </w:p>
        </w:tc>
      </w:tr>
      <w:tr w:rsidR="00293A6B" w:rsidRPr="009F3A23" w:rsidDel="00BB4D03" w14:paraId="7FC2EF24" w14:textId="535D2469" w:rsidTr="00821FB1">
        <w:trPr>
          <w:jc w:val="center"/>
          <w:del w:id="518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039B5AB" w14:textId="210EE7FF" w:rsidR="00293A6B" w:rsidRPr="009F3A23" w:rsidDel="00BB4D03" w:rsidRDefault="00293A6B" w:rsidP="00821FB1">
            <w:pPr>
              <w:pStyle w:val="TAC"/>
              <w:rPr>
                <w:del w:id="518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0FB278F" w14:textId="5E3EF505" w:rsidR="00293A6B" w:rsidRPr="009F3A23" w:rsidDel="00BB4D03" w:rsidRDefault="00293A6B" w:rsidP="00821FB1">
            <w:pPr>
              <w:pStyle w:val="TAC"/>
              <w:rPr>
                <w:del w:id="5185" w:author="Adan Toril" w:date="2025-04-22T10:55:00Z" w16du:dateUtc="2025-04-22T08:55:00Z"/>
                <w:rFonts w:eastAsia="MS Mincho"/>
              </w:rPr>
            </w:pPr>
            <w:del w:id="5186" w:author="Adan Toril" w:date="2025-04-22T10:55:00Z" w16du:dateUtc="2025-04-22T08:55:00Z">
              <w:r w:rsidRPr="009F3A23" w:rsidDel="00BB4D03">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0E29428A" w14:textId="38FC5220" w:rsidR="00293A6B" w:rsidRPr="009F3A23" w:rsidDel="00BB4D03" w:rsidRDefault="00293A6B" w:rsidP="00821FB1">
            <w:pPr>
              <w:pStyle w:val="TAC"/>
              <w:rPr>
                <w:del w:id="5187" w:author="Adan Toril" w:date="2025-04-22T10:55:00Z" w16du:dateUtc="2025-04-22T08:55:00Z"/>
                <w:rFonts w:eastAsia="MS Mincho"/>
              </w:rPr>
            </w:pPr>
            <w:del w:id="5188"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EA5457" w14:textId="44A60EA7" w:rsidR="00293A6B" w:rsidRPr="009F3A23" w:rsidDel="00BB4D03" w:rsidRDefault="00293A6B" w:rsidP="00821FB1">
            <w:pPr>
              <w:pStyle w:val="TAC"/>
              <w:rPr>
                <w:del w:id="5189" w:author="Adan Toril" w:date="2025-04-22T10:55:00Z" w16du:dateUtc="2025-04-22T08:55:00Z"/>
                <w:rFonts w:eastAsia="MS Mincho"/>
              </w:rPr>
            </w:pPr>
            <w:del w:id="5190"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BB26DE4" w14:textId="05CBA292" w:rsidR="00293A6B" w:rsidRPr="009F3A23" w:rsidDel="00BB4D03" w:rsidRDefault="00293A6B" w:rsidP="00821FB1">
            <w:pPr>
              <w:pStyle w:val="TAC"/>
              <w:rPr>
                <w:del w:id="5191" w:author="Adan Toril" w:date="2025-04-22T10:55:00Z" w16du:dateUtc="2025-04-22T08:55:00Z"/>
                <w:rFonts w:eastAsia="MS Mincho"/>
              </w:rPr>
            </w:pPr>
            <w:del w:id="5192"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72E86F7" w14:textId="581C4708" w:rsidR="00293A6B" w:rsidRPr="009F3A23" w:rsidDel="00BB4D03" w:rsidRDefault="00293A6B" w:rsidP="00821FB1">
            <w:pPr>
              <w:pStyle w:val="TAC"/>
              <w:rPr>
                <w:del w:id="5193" w:author="Adan Toril" w:date="2025-04-22T10:55:00Z" w16du:dateUtc="2025-04-22T08:55:00Z"/>
                <w:rFonts w:eastAsia="MS Mincho"/>
              </w:rPr>
            </w:pPr>
            <w:del w:id="5194" w:author="Adan Toril" w:date="2025-04-22T10:55:00Z" w16du:dateUtc="2025-04-22T08:55:00Z">
              <w:r w:rsidRPr="009F3A23" w:rsidDel="00BB4D03">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5EFC81FA" w14:textId="0F28AF5A" w:rsidR="00293A6B" w:rsidRPr="009F3A23" w:rsidDel="00BB4D03" w:rsidRDefault="00293A6B" w:rsidP="00821FB1">
            <w:pPr>
              <w:pStyle w:val="TAC"/>
              <w:rPr>
                <w:del w:id="5195" w:author="Adan Toril" w:date="2025-04-22T10:55:00Z" w16du:dateUtc="2025-04-22T08:55:00Z"/>
                <w:rFonts w:eastAsia="MS Mincho"/>
              </w:rPr>
            </w:pPr>
            <w:del w:id="5196"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8134244" w14:textId="58AA3758" w:rsidR="00293A6B" w:rsidRPr="009F3A23" w:rsidDel="00BB4D03" w:rsidRDefault="00293A6B" w:rsidP="00821FB1">
            <w:pPr>
              <w:pStyle w:val="TAC"/>
              <w:rPr>
                <w:del w:id="5197" w:author="Adan Toril" w:date="2025-04-22T10:55:00Z" w16du:dateUtc="2025-04-22T08:55:00Z"/>
                <w:rFonts w:eastAsia="MS Mincho"/>
              </w:rPr>
            </w:pPr>
            <w:del w:id="5198"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5E1FA81" w14:textId="23ACFA10" w:rsidR="00293A6B" w:rsidRPr="009F3A23" w:rsidDel="00BB4D03" w:rsidRDefault="00293A6B" w:rsidP="00821FB1">
            <w:pPr>
              <w:pStyle w:val="TAC"/>
              <w:rPr>
                <w:del w:id="5199" w:author="Adan Toril" w:date="2025-04-22T10:55:00Z" w16du:dateUtc="2025-04-22T08:55:00Z"/>
                <w:rFonts w:eastAsia="MS Mincho"/>
              </w:rPr>
            </w:pPr>
            <w:del w:id="5200" w:author="Adan Toril" w:date="2025-04-22T10:55:00Z" w16du:dateUtc="2025-04-22T08:55:00Z">
              <w:r w:rsidRPr="009F3A23" w:rsidDel="00BB4D03">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3953EB80" w14:textId="6ACEC600" w:rsidR="00293A6B" w:rsidRPr="009F3A23" w:rsidDel="00BB4D03" w:rsidRDefault="00293A6B" w:rsidP="00821FB1">
            <w:pPr>
              <w:pStyle w:val="TAC"/>
              <w:rPr>
                <w:del w:id="5201" w:author="Adan Toril" w:date="2025-04-22T10:55:00Z" w16du:dateUtc="2025-04-22T08:55:00Z"/>
                <w:rFonts w:eastAsia="MS Mincho"/>
              </w:rPr>
            </w:pPr>
            <w:del w:id="5202" w:author="Adan Toril" w:date="2025-04-22T10:55:00Z" w16du:dateUtc="2025-04-22T08:55:00Z">
              <w:r w:rsidRPr="009F3A23" w:rsidDel="00BB4D03">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637E4FA9" w14:textId="199A668E" w:rsidR="00293A6B" w:rsidRPr="009F3A23" w:rsidDel="00BB4D03" w:rsidRDefault="00293A6B" w:rsidP="00821FB1">
            <w:pPr>
              <w:pStyle w:val="TAC"/>
              <w:rPr>
                <w:del w:id="5203" w:author="Adan Toril" w:date="2025-04-22T10:55:00Z" w16du:dateUtc="2025-04-22T08:55:00Z"/>
                <w:rFonts w:eastAsia="MS Mincho"/>
              </w:rPr>
            </w:pPr>
            <w:del w:id="5204" w:author="Adan Toril" w:date="2025-04-22T10:55:00Z" w16du:dateUtc="2025-04-22T08:55:00Z">
              <w:r w:rsidRPr="009F3A23" w:rsidDel="00BB4D03">
                <w:rPr>
                  <w:rFonts w:eastAsia="MS Mincho"/>
                </w:rPr>
                <w:delText>13200</w:delText>
              </w:r>
            </w:del>
          </w:p>
        </w:tc>
      </w:tr>
      <w:tr w:rsidR="00293A6B" w:rsidRPr="009F3A23" w:rsidDel="00BB4D03" w14:paraId="1F4A5907" w14:textId="0B596303" w:rsidTr="00821FB1">
        <w:trPr>
          <w:jc w:val="center"/>
          <w:del w:id="5205"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45D35BB" w14:textId="121142ED" w:rsidR="00293A6B" w:rsidRPr="009F3A23" w:rsidDel="00BB4D03" w:rsidRDefault="00293A6B" w:rsidP="00821FB1">
            <w:pPr>
              <w:pStyle w:val="TAN"/>
              <w:rPr>
                <w:del w:id="5206" w:author="Adan Toril" w:date="2025-04-22T10:55:00Z" w16du:dateUtc="2025-04-22T08:55:00Z"/>
                <w:rFonts w:eastAsia="MS Mincho"/>
              </w:rPr>
            </w:pPr>
            <w:del w:id="5207" w:author="Adan Toril" w:date="2025-04-22T10:55:00Z" w16du:dateUtc="2025-04-22T08:55:00Z">
              <w:r w:rsidRPr="009F3A23" w:rsidDel="00BB4D03">
                <w:rPr>
                  <w:rFonts w:eastAsia="MS Mincho"/>
                </w:rPr>
                <w:delText>NOTE 1:</w:delText>
              </w:r>
              <w:r w:rsidRPr="009F3A23"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36E3384D" w14:textId="4FD27DAB" w:rsidR="00293A6B" w:rsidRPr="009F3A23" w:rsidDel="00BB4D03" w:rsidRDefault="00293A6B" w:rsidP="00821FB1">
            <w:pPr>
              <w:pStyle w:val="TAN"/>
              <w:rPr>
                <w:del w:id="5208" w:author="Adan Toril" w:date="2025-04-22T10:55:00Z" w16du:dateUtc="2025-04-22T08:55:00Z"/>
                <w:rFonts w:eastAsia="MS Mincho"/>
              </w:rPr>
            </w:pPr>
            <w:del w:id="5209" w:author="Adan Toril" w:date="2025-04-22T10:55:00Z" w16du:dateUtc="2025-04-22T08:55:00Z">
              <w:r w:rsidRPr="009F3A23" w:rsidDel="00BB4D03">
                <w:rPr>
                  <w:rFonts w:eastAsia="MS Mincho"/>
                </w:rPr>
                <w:delText>NOTE 2:</w:delText>
              </w:r>
              <w:r w:rsidRPr="009F3A23" w:rsidDel="00BB4D03">
                <w:rPr>
                  <w:rFonts w:eastAsia="MS Mincho"/>
                </w:rPr>
                <w:tab/>
                <w:delText>MCS Index is based on MCS table 5.1.3.1-2 defined in TS 38.214 [16].</w:delText>
              </w:r>
            </w:del>
          </w:p>
          <w:p w14:paraId="45F3B511" w14:textId="03B768A8" w:rsidR="00293A6B" w:rsidRPr="009F3A23" w:rsidDel="00BB4D03" w:rsidRDefault="00293A6B" w:rsidP="00821FB1">
            <w:pPr>
              <w:pStyle w:val="TAN"/>
              <w:rPr>
                <w:del w:id="5210" w:author="Adan Toril" w:date="2025-04-22T10:55:00Z" w16du:dateUtc="2025-04-22T08:55:00Z"/>
                <w:rFonts w:eastAsia="MS Mincho"/>
              </w:rPr>
            </w:pPr>
            <w:del w:id="5211" w:author="Adan Toril" w:date="2025-04-22T10:55:00Z" w16du:dateUtc="2025-04-22T08:55:00Z">
              <w:r w:rsidRPr="009F3A23" w:rsidDel="00BB4D03">
                <w:rPr>
                  <w:rFonts w:eastAsia="MS Mincho"/>
                </w:rPr>
                <w:delText>NOTE 3:</w:delText>
              </w:r>
              <w:r w:rsidRPr="009F3A23" w:rsidDel="00BB4D03">
                <w:rPr>
                  <w:rFonts w:eastAsia="MS Mincho"/>
                </w:rPr>
                <w:tab/>
                <w:delText>If more than one Code Block is present, an additional CRC sequence of L = 24 Bits is attached to each Code Block (otherwise L = 0 Bit)</w:delText>
              </w:r>
            </w:del>
          </w:p>
          <w:p w14:paraId="317637E0" w14:textId="544F9023" w:rsidR="00293A6B" w:rsidRPr="009F3A23" w:rsidDel="00BB4D03" w:rsidRDefault="00293A6B" w:rsidP="00821FB1">
            <w:pPr>
              <w:pStyle w:val="TAN"/>
              <w:rPr>
                <w:del w:id="5212" w:author="Adan Toril" w:date="2025-04-22T10:55:00Z" w16du:dateUtc="2025-04-22T08:55:00Z"/>
                <w:rFonts w:eastAsia="MS Mincho"/>
              </w:rPr>
            </w:pPr>
            <w:del w:id="5213" w:author="Adan Toril" w:date="2025-04-22T10:55:00Z" w16du:dateUtc="2025-04-22T08:55:00Z">
              <w:r w:rsidRPr="009F3A23" w:rsidDel="00BB4D03">
                <w:rPr>
                  <w:rFonts w:eastAsia="MS Mincho"/>
                </w:rPr>
                <w:delText>NOTE 4: The RMCs apply to all channel bandwidth where L</w:delText>
              </w:r>
              <w:r w:rsidRPr="009F3A23" w:rsidDel="00BB4D03">
                <w:rPr>
                  <w:rFonts w:eastAsia="MS Mincho"/>
                  <w:vertAlign w:val="subscript"/>
                </w:rPr>
                <w:delText xml:space="preserve">CRB </w:delText>
              </w:r>
              <w:r w:rsidRPr="009F3A23" w:rsidDel="00BB4D03">
                <w:rPr>
                  <w:rFonts w:eastAsia="MS Mincho" w:cs="Arial"/>
                </w:rPr>
                <w:delText>≤</w:delText>
              </w:r>
              <w:r w:rsidRPr="009F3A23" w:rsidDel="00BB4D03">
                <w:rPr>
                  <w:rFonts w:eastAsia="MS Mincho"/>
                </w:rPr>
                <w:delText xml:space="preserve"> N</w:delText>
              </w:r>
              <w:r w:rsidRPr="009F3A23" w:rsidDel="00BB4D03">
                <w:rPr>
                  <w:rFonts w:eastAsia="MS Mincho"/>
                  <w:vertAlign w:val="subscript"/>
                </w:rPr>
                <w:delText>RB.</w:delText>
              </w:r>
            </w:del>
          </w:p>
        </w:tc>
      </w:tr>
    </w:tbl>
    <w:p w14:paraId="0246346B" w14:textId="7F382AD3" w:rsidR="00293A6B" w:rsidRPr="009F3A23" w:rsidDel="00BB4D03" w:rsidRDefault="00293A6B" w:rsidP="00293A6B">
      <w:pPr>
        <w:rPr>
          <w:del w:id="5214" w:author="Adan Toril" w:date="2025-04-22T10:55:00Z" w16du:dateUtc="2025-04-22T08:55:00Z"/>
          <w:rFonts w:asciiTheme="minorHAnsi" w:eastAsiaTheme="minorHAnsi" w:hAnsiTheme="minorHAnsi" w:cstheme="minorBidi"/>
          <w:kern w:val="2"/>
          <w:sz w:val="22"/>
          <w:szCs w:val="22"/>
          <w14:ligatures w14:val="standardContextual"/>
        </w:rPr>
      </w:pPr>
    </w:p>
    <w:p w14:paraId="5E26B5E9" w14:textId="77777777" w:rsidR="0095667D" w:rsidRPr="009F3A23" w:rsidRDefault="0095667D" w:rsidP="0095667D"/>
    <w:p w14:paraId="0E1D97FF" w14:textId="77777777" w:rsidR="0095667D" w:rsidRPr="009F3A23" w:rsidRDefault="0095667D" w:rsidP="0095667D"/>
    <w:p w14:paraId="205CB7C7" w14:textId="77777777" w:rsidR="0095667D" w:rsidRPr="009F3A23" w:rsidRDefault="0095667D" w:rsidP="0095667D">
      <w:pPr>
        <w:pStyle w:val="Heading2"/>
        <w:rPr>
          <w:rFonts w:cs="Arial"/>
          <w:szCs w:val="32"/>
        </w:rPr>
      </w:pPr>
      <w:r w:rsidRPr="009F3A23">
        <w:rPr>
          <w:rFonts w:cs="Arial"/>
          <w:color w:val="FF0000"/>
          <w:szCs w:val="32"/>
        </w:rPr>
        <w:t>&lt;&lt;&lt; Skip unchanged sections &gt;&gt;&gt;</w:t>
      </w:r>
    </w:p>
    <w:p w14:paraId="2003123B" w14:textId="77777777" w:rsidR="0095667D" w:rsidRPr="009F3A23" w:rsidRDefault="0095667D" w:rsidP="0095667D"/>
    <w:p w14:paraId="5C82B8F5" w14:textId="10A53F0A" w:rsidR="00D327D3" w:rsidRPr="009F3A23" w:rsidRDefault="00D327D3" w:rsidP="00D327D3">
      <w:pPr>
        <w:pStyle w:val="Heading3"/>
      </w:pPr>
      <w:bookmarkStart w:id="5215" w:name="_Toc27478683"/>
      <w:bookmarkStart w:id="5216" w:name="_Toc36227397"/>
      <w:bookmarkStart w:id="5217" w:name="_Toc194666560"/>
      <w:r w:rsidRPr="009F3A23">
        <w:t>A.2.2.9</w:t>
      </w:r>
      <w:r w:rsidRPr="009F3A23">
        <w:tab/>
      </w:r>
      <w:del w:id="5218" w:author="Adan Toril" w:date="2025-04-22T10:55:00Z" w16du:dateUtc="2025-04-22T08:55:00Z">
        <w:r w:rsidRPr="009F3A23" w:rsidDel="00BB4D03">
          <w:delText>CP-OFDM 256QAM</w:delText>
        </w:r>
      </w:del>
      <w:bookmarkEnd w:id="5215"/>
      <w:bookmarkEnd w:id="5216"/>
      <w:bookmarkEnd w:id="5217"/>
      <w:ins w:id="5219" w:author="Adan Toril" w:date="2025-04-22T10:55:00Z" w16du:dateUtc="2025-04-22T08:55:00Z">
        <w:r w:rsidR="00BB4D03" w:rsidRPr="009F3A23">
          <w:t>Void</w:t>
        </w:r>
      </w:ins>
    </w:p>
    <w:p w14:paraId="1DFE6A58" w14:textId="141492F2" w:rsidR="00D327D3" w:rsidRPr="009F3A23" w:rsidDel="00BB4D03" w:rsidRDefault="00D327D3" w:rsidP="00D327D3">
      <w:pPr>
        <w:pStyle w:val="TH"/>
        <w:rPr>
          <w:del w:id="5220" w:author="Adan Toril" w:date="2025-04-22T10:55:00Z" w16du:dateUtc="2025-04-22T08:55:00Z"/>
        </w:rPr>
      </w:pPr>
      <w:bookmarkStart w:id="5221" w:name="_CRTableA_2_2_91"/>
      <w:del w:id="5222" w:author="Adan Toril" w:date="2025-04-22T10:55:00Z" w16du:dateUtc="2025-04-22T08:55:00Z">
        <w:r w:rsidRPr="009F3A23" w:rsidDel="00BB4D03">
          <w:delText xml:space="preserve">Table </w:delText>
        </w:r>
        <w:bookmarkEnd w:id="5221"/>
        <w:r w:rsidRPr="009F3A23" w:rsidDel="00BB4D03">
          <w:delText>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27D3" w:rsidRPr="009F3A23" w:rsidDel="00BB4D03" w14:paraId="50F5D4B9" w14:textId="428A11C5" w:rsidTr="00821FB1">
        <w:trPr>
          <w:tblHeader/>
          <w:jc w:val="center"/>
          <w:del w:id="5223"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4442758E" w14:textId="22522D12" w:rsidR="00D327D3" w:rsidRPr="009F3A23" w:rsidDel="00BB4D03" w:rsidRDefault="00D327D3" w:rsidP="00821FB1">
            <w:pPr>
              <w:pStyle w:val="TAH"/>
              <w:keepNext w:val="0"/>
              <w:rPr>
                <w:del w:id="5224" w:author="Adan Toril" w:date="2025-04-22T10:55:00Z" w16du:dateUtc="2025-04-22T08:55:00Z"/>
                <w:rFonts w:eastAsia="MS Mincho"/>
              </w:rPr>
            </w:pPr>
            <w:del w:id="5225" w:author="Adan Toril" w:date="2025-04-22T10:55:00Z" w16du:dateUtc="2025-04-22T08:55:00Z">
              <w:r w:rsidRPr="009F3A23"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44A49C48" w14:textId="661A0B37" w:rsidR="00D327D3" w:rsidRPr="009F3A23" w:rsidDel="00BB4D03" w:rsidRDefault="00D327D3" w:rsidP="00821FB1">
            <w:pPr>
              <w:pStyle w:val="TAH"/>
              <w:keepNext w:val="0"/>
              <w:rPr>
                <w:del w:id="5226" w:author="Adan Toril" w:date="2025-04-22T10:55:00Z" w16du:dateUtc="2025-04-22T08:55:00Z"/>
                <w:rFonts w:eastAsia="MS Mincho"/>
                <w:vertAlign w:val="subscript"/>
              </w:rPr>
            </w:pPr>
            <w:del w:id="5227" w:author="Adan Toril" w:date="2025-04-22T10:55:00Z" w16du:dateUtc="2025-04-22T08:55:00Z">
              <w:r w:rsidRPr="009F3A23" w:rsidDel="00BB4D03">
                <w:rPr>
                  <w:rFonts w:eastAsia="MS Mincho"/>
                </w:rPr>
                <w:delText>Allocated resource blocks (L</w:delText>
              </w:r>
              <w:r w:rsidRPr="009F3A23"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7A0C4BDF" w14:textId="7384478A" w:rsidR="00D327D3" w:rsidRPr="009F3A23" w:rsidDel="00BB4D03" w:rsidRDefault="00D327D3" w:rsidP="00821FB1">
            <w:pPr>
              <w:pStyle w:val="TAH"/>
              <w:keepNext w:val="0"/>
              <w:rPr>
                <w:del w:id="5228" w:author="Adan Toril" w:date="2025-04-22T10:55:00Z" w16du:dateUtc="2025-04-22T08:55:00Z"/>
                <w:rFonts w:eastAsia="MS Mincho"/>
              </w:rPr>
            </w:pPr>
            <w:del w:id="5229" w:author="Adan Toril" w:date="2025-04-22T10:55:00Z" w16du:dateUtc="2025-04-22T08:55:00Z">
              <w:r w:rsidRPr="009F3A23"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4C7A26C" w14:textId="4A3FCC43" w:rsidR="00D327D3" w:rsidRPr="009F3A23" w:rsidDel="00BB4D03" w:rsidRDefault="00D327D3" w:rsidP="00821FB1">
            <w:pPr>
              <w:pStyle w:val="TAH"/>
              <w:keepNext w:val="0"/>
              <w:rPr>
                <w:del w:id="5230" w:author="Adan Toril" w:date="2025-04-22T10:55:00Z" w16du:dateUtc="2025-04-22T08:55:00Z"/>
                <w:rFonts w:eastAsia="MS Mincho"/>
              </w:rPr>
            </w:pPr>
            <w:del w:id="5231" w:author="Adan Toril" w:date="2025-04-22T10:55:00Z" w16du:dateUtc="2025-04-22T08:55:00Z">
              <w:r w:rsidRPr="009F3A23"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39AEDF2E" w14:textId="72F54A9D" w:rsidR="00D327D3" w:rsidRPr="009F3A23" w:rsidDel="00BB4D03" w:rsidRDefault="00D327D3" w:rsidP="00821FB1">
            <w:pPr>
              <w:pStyle w:val="TAH"/>
              <w:keepNext w:val="0"/>
              <w:rPr>
                <w:del w:id="5232" w:author="Adan Toril" w:date="2025-04-22T10:55:00Z" w16du:dateUtc="2025-04-22T08:55:00Z"/>
                <w:rFonts w:eastAsia="MS Mincho"/>
              </w:rPr>
            </w:pPr>
            <w:del w:id="5233" w:author="Adan Toril" w:date="2025-04-22T10:55:00Z" w16du:dateUtc="2025-04-22T08:55:00Z">
              <w:r w:rsidRPr="009F3A23"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04B4A84E" w14:textId="6F17AEF3" w:rsidR="00D327D3" w:rsidRPr="009F3A23" w:rsidDel="00BB4D03" w:rsidRDefault="00D327D3" w:rsidP="00821FB1">
            <w:pPr>
              <w:pStyle w:val="TAH"/>
              <w:keepNext w:val="0"/>
              <w:rPr>
                <w:del w:id="5234" w:author="Adan Toril" w:date="2025-04-22T10:55:00Z" w16du:dateUtc="2025-04-22T08:55:00Z"/>
                <w:rFonts w:eastAsia="MS Mincho"/>
              </w:rPr>
            </w:pPr>
            <w:del w:id="5235" w:author="Adan Toril" w:date="2025-04-22T10:55:00Z" w16du:dateUtc="2025-04-22T08:55:00Z">
              <w:r w:rsidRPr="009F3A23"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21A95B7B" w14:textId="54B7B03A" w:rsidR="00D327D3" w:rsidRPr="009F3A23" w:rsidDel="00BB4D03" w:rsidRDefault="00D327D3" w:rsidP="00821FB1">
            <w:pPr>
              <w:pStyle w:val="TAH"/>
              <w:keepNext w:val="0"/>
              <w:rPr>
                <w:del w:id="5236" w:author="Adan Toril" w:date="2025-04-22T10:55:00Z" w16du:dateUtc="2025-04-22T08:55:00Z"/>
                <w:rFonts w:eastAsia="MS Mincho"/>
              </w:rPr>
            </w:pPr>
            <w:del w:id="5237" w:author="Adan Toril" w:date="2025-04-22T10:55:00Z" w16du:dateUtc="2025-04-22T08:55:00Z">
              <w:r w:rsidRPr="009F3A23"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7927386D" w14:textId="159C8ED6" w:rsidR="00D327D3" w:rsidRPr="009F3A23" w:rsidDel="00BB4D03" w:rsidRDefault="00D327D3" w:rsidP="00821FB1">
            <w:pPr>
              <w:pStyle w:val="TAH"/>
              <w:keepNext w:val="0"/>
              <w:rPr>
                <w:del w:id="5238" w:author="Adan Toril" w:date="2025-04-22T10:55:00Z" w16du:dateUtc="2025-04-22T08:55:00Z"/>
                <w:rFonts w:eastAsia="MS Mincho"/>
              </w:rPr>
            </w:pPr>
            <w:del w:id="5239" w:author="Adan Toril" w:date="2025-04-22T10:55:00Z" w16du:dateUtc="2025-04-22T08:55:00Z">
              <w:r w:rsidRPr="009F3A23"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70AC9705" w14:textId="20BF6958" w:rsidR="00D327D3" w:rsidRPr="009F3A23" w:rsidDel="00BB4D03" w:rsidRDefault="00D327D3" w:rsidP="00821FB1">
            <w:pPr>
              <w:pStyle w:val="TAH"/>
              <w:keepNext w:val="0"/>
              <w:rPr>
                <w:del w:id="5240" w:author="Adan Toril" w:date="2025-04-22T10:55:00Z" w16du:dateUtc="2025-04-22T08:55:00Z"/>
                <w:rFonts w:eastAsia="MS Mincho"/>
              </w:rPr>
            </w:pPr>
            <w:del w:id="5241" w:author="Adan Toril" w:date="2025-04-22T10:55:00Z" w16du:dateUtc="2025-04-22T08:55:00Z">
              <w:r w:rsidRPr="009F3A23"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282A8A89" w14:textId="2905CF16" w:rsidR="00D327D3" w:rsidRPr="009F3A23" w:rsidDel="00BB4D03" w:rsidRDefault="00D327D3" w:rsidP="00821FB1">
            <w:pPr>
              <w:pStyle w:val="TAH"/>
              <w:keepNext w:val="0"/>
              <w:rPr>
                <w:del w:id="5242" w:author="Adan Toril" w:date="2025-04-22T10:55:00Z" w16du:dateUtc="2025-04-22T08:55:00Z"/>
                <w:rFonts w:eastAsia="MS Mincho"/>
              </w:rPr>
            </w:pPr>
            <w:del w:id="5243" w:author="Adan Toril" w:date="2025-04-22T10:55:00Z" w16du:dateUtc="2025-04-22T08:55:00Z">
              <w:r w:rsidRPr="009F3A23"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03117D05" w14:textId="45D975D4" w:rsidR="00D327D3" w:rsidRPr="009F3A23" w:rsidDel="00BB4D03" w:rsidRDefault="00D327D3" w:rsidP="00821FB1">
            <w:pPr>
              <w:pStyle w:val="TAH"/>
              <w:keepNext w:val="0"/>
              <w:rPr>
                <w:del w:id="5244" w:author="Adan Toril" w:date="2025-04-22T10:55:00Z" w16du:dateUtc="2025-04-22T08:55:00Z"/>
                <w:rFonts w:eastAsia="MS Mincho"/>
              </w:rPr>
            </w:pPr>
            <w:del w:id="5245" w:author="Adan Toril" w:date="2025-04-22T10:55:00Z" w16du:dateUtc="2025-04-22T08:55:00Z">
              <w:r w:rsidRPr="009F3A23" w:rsidDel="00BB4D03">
                <w:rPr>
                  <w:rFonts w:eastAsia="MS Mincho"/>
                </w:rPr>
                <w:delText>Total modulated symbols per slot</w:delText>
              </w:r>
            </w:del>
          </w:p>
        </w:tc>
      </w:tr>
      <w:tr w:rsidR="00D327D3" w:rsidRPr="009F3A23" w:rsidDel="00BB4D03" w14:paraId="11BE26C4" w14:textId="4FB5A64A" w:rsidTr="00821FB1">
        <w:trPr>
          <w:jc w:val="center"/>
          <w:del w:id="5246"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EEA7FC" w14:textId="1D7B7B61" w:rsidR="00D327D3" w:rsidRPr="009F3A23" w:rsidDel="00BB4D03" w:rsidRDefault="00D327D3" w:rsidP="00821FB1">
            <w:pPr>
              <w:pStyle w:val="TAC"/>
              <w:keepNext w:val="0"/>
              <w:rPr>
                <w:del w:id="5247" w:author="Adan Toril" w:date="2025-04-22T10:55:00Z" w16du:dateUtc="2025-04-22T08:55:00Z"/>
                <w:rFonts w:eastAsia="MS Mincho"/>
              </w:rPr>
            </w:pPr>
            <w:del w:id="5248" w:author="Adan Toril" w:date="2025-04-22T10:55:00Z" w16du:dateUtc="2025-04-22T08:55:00Z">
              <w:r w:rsidRPr="009F3A23"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3BAF32CF" w14:textId="18AB441F" w:rsidR="00D327D3" w:rsidRPr="009F3A23" w:rsidDel="00BB4D03" w:rsidRDefault="00D327D3" w:rsidP="00821FB1">
            <w:pPr>
              <w:pStyle w:val="TAC"/>
              <w:keepNext w:val="0"/>
              <w:rPr>
                <w:del w:id="5249" w:author="Adan Toril" w:date="2025-04-22T10:55:00Z" w16du:dateUtc="2025-04-22T08:55:00Z"/>
                <w:rFonts w:eastAsia="MS Mincho"/>
              </w:rPr>
            </w:pPr>
            <w:del w:id="5250" w:author="Adan Toril" w:date="2025-04-22T10:55:00Z" w16du:dateUtc="2025-04-22T08:55:00Z">
              <w:r w:rsidRPr="009F3A23"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4B3CF4E2" w14:textId="12BBF799" w:rsidR="00D327D3" w:rsidRPr="009F3A23" w:rsidDel="00BB4D03" w:rsidRDefault="00D327D3" w:rsidP="00821FB1">
            <w:pPr>
              <w:pStyle w:val="TAC"/>
              <w:keepNext w:val="0"/>
              <w:rPr>
                <w:del w:id="5251" w:author="Adan Toril" w:date="2025-04-22T10:55:00Z" w16du:dateUtc="2025-04-22T08:55:00Z"/>
                <w:rFonts w:eastAsia="MS Mincho"/>
              </w:rPr>
            </w:pPr>
            <w:del w:id="5252" w:author="Adan Toril" w:date="2025-04-22T10:55:00Z" w16du:dateUtc="2025-04-22T08:55:00Z">
              <w:r w:rsidRPr="009F3A23"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7C8B7018" w14:textId="05B6B30A" w:rsidR="00D327D3" w:rsidRPr="009F3A23" w:rsidDel="00BB4D03" w:rsidRDefault="00D327D3" w:rsidP="00821FB1">
            <w:pPr>
              <w:pStyle w:val="TAC"/>
              <w:keepNext w:val="0"/>
              <w:rPr>
                <w:del w:id="5253" w:author="Adan Toril" w:date="2025-04-22T10:55:00Z" w16du:dateUtc="2025-04-22T08:55:00Z"/>
                <w:rFonts w:eastAsia="MS Mincho"/>
              </w:rPr>
            </w:pPr>
            <w:del w:id="5254" w:author="Adan Toril" w:date="2025-04-22T10:55:00Z" w16du:dateUtc="2025-04-22T08:55:00Z">
              <w:r w:rsidRPr="009F3A23"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C583B70" w14:textId="74262FB5" w:rsidR="00D327D3" w:rsidRPr="009F3A23" w:rsidDel="00BB4D03" w:rsidRDefault="00D327D3" w:rsidP="00821FB1">
            <w:pPr>
              <w:pStyle w:val="TAC"/>
              <w:keepNext w:val="0"/>
              <w:rPr>
                <w:del w:id="5255" w:author="Adan Toril" w:date="2025-04-22T10:55:00Z" w16du:dateUtc="2025-04-22T08:55:00Z"/>
                <w:rFonts w:eastAsia="MS Mincho"/>
              </w:rPr>
            </w:pPr>
            <w:del w:id="5256" w:author="Adan Toril" w:date="2025-04-22T10:55:00Z" w16du:dateUtc="2025-04-22T08:55:00Z">
              <w:r w:rsidRPr="009F3A23"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2FECEEC3" w14:textId="5E0495AB" w:rsidR="00D327D3" w:rsidRPr="009F3A23" w:rsidDel="00BB4D03" w:rsidRDefault="00D327D3" w:rsidP="00821FB1">
            <w:pPr>
              <w:pStyle w:val="TAC"/>
              <w:keepNext w:val="0"/>
              <w:rPr>
                <w:del w:id="5257" w:author="Adan Toril" w:date="2025-04-22T10:55:00Z" w16du:dateUtc="2025-04-22T08:55:00Z"/>
                <w:rFonts w:eastAsia="MS Mincho"/>
              </w:rPr>
            </w:pPr>
            <w:del w:id="5258" w:author="Adan Toril" w:date="2025-04-22T10:55:00Z" w16du:dateUtc="2025-04-22T08:55:00Z">
              <w:r w:rsidRPr="009F3A23"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2F9075B9" w14:textId="0DBE5567" w:rsidR="00D327D3" w:rsidRPr="009F3A23" w:rsidDel="00BB4D03" w:rsidRDefault="00D327D3" w:rsidP="00821FB1">
            <w:pPr>
              <w:pStyle w:val="TAC"/>
              <w:keepNext w:val="0"/>
              <w:rPr>
                <w:del w:id="5259" w:author="Adan Toril" w:date="2025-04-22T10:55:00Z" w16du:dateUtc="2025-04-22T08:55:00Z"/>
                <w:rFonts w:eastAsia="MS Mincho"/>
              </w:rPr>
            </w:pPr>
            <w:del w:id="5260" w:author="Adan Toril" w:date="2025-04-22T10:55:00Z" w16du:dateUtc="2025-04-22T08:55:00Z">
              <w:r w:rsidRPr="009F3A23"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54010D9A" w14:textId="5D7CA4A7" w:rsidR="00D327D3" w:rsidRPr="009F3A23" w:rsidDel="00BB4D03" w:rsidRDefault="00D327D3" w:rsidP="00821FB1">
            <w:pPr>
              <w:pStyle w:val="TAC"/>
              <w:keepNext w:val="0"/>
              <w:rPr>
                <w:del w:id="5261" w:author="Adan Toril" w:date="2025-04-22T10:55:00Z" w16du:dateUtc="2025-04-22T08:55:00Z"/>
                <w:rFonts w:eastAsia="MS Mincho"/>
              </w:rPr>
            </w:pPr>
            <w:del w:id="5262" w:author="Adan Toril" w:date="2025-04-22T10:55:00Z" w16du:dateUtc="2025-04-22T08:55:00Z">
              <w:r w:rsidRPr="009F3A23"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773AD27" w14:textId="61359853" w:rsidR="00D327D3" w:rsidRPr="009F3A23" w:rsidDel="00BB4D03" w:rsidRDefault="00D327D3" w:rsidP="00821FB1">
            <w:pPr>
              <w:pStyle w:val="TAC"/>
              <w:keepNext w:val="0"/>
              <w:rPr>
                <w:del w:id="5263" w:author="Adan Toril" w:date="2025-04-22T10:55:00Z" w16du:dateUtc="2025-04-22T08:55:00Z"/>
                <w:rFonts w:eastAsia="MS Mincho"/>
              </w:rPr>
            </w:pPr>
            <w:del w:id="5264" w:author="Adan Toril" w:date="2025-04-22T10:55:00Z" w16du:dateUtc="2025-04-22T08:55:00Z">
              <w:r w:rsidRPr="009F3A23"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BC693B3" w14:textId="03D798AB" w:rsidR="00D327D3" w:rsidRPr="009F3A23" w:rsidDel="00BB4D03" w:rsidRDefault="00D327D3" w:rsidP="00821FB1">
            <w:pPr>
              <w:pStyle w:val="TAC"/>
              <w:keepNext w:val="0"/>
              <w:rPr>
                <w:del w:id="5265" w:author="Adan Toril" w:date="2025-04-22T10:55:00Z" w16du:dateUtc="2025-04-22T08:55:00Z"/>
                <w:rFonts w:eastAsia="MS Mincho"/>
              </w:rPr>
            </w:pPr>
            <w:del w:id="5266" w:author="Adan Toril" w:date="2025-04-22T10:55:00Z" w16du:dateUtc="2025-04-22T08:55:00Z">
              <w:r w:rsidRPr="009F3A23"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4C1D0E65" w14:textId="40F9F195" w:rsidR="00D327D3" w:rsidRPr="009F3A23" w:rsidDel="00BB4D03" w:rsidRDefault="00D327D3" w:rsidP="00821FB1">
            <w:pPr>
              <w:pStyle w:val="TAC"/>
              <w:keepNext w:val="0"/>
              <w:rPr>
                <w:del w:id="5267" w:author="Adan Toril" w:date="2025-04-22T10:55:00Z" w16du:dateUtc="2025-04-22T08:55:00Z"/>
                <w:rFonts w:eastAsia="MS Mincho"/>
              </w:rPr>
            </w:pPr>
            <w:del w:id="5268" w:author="Adan Toril" w:date="2025-04-22T10:55:00Z" w16du:dateUtc="2025-04-22T08:55:00Z">
              <w:r w:rsidRPr="009F3A23" w:rsidDel="00BB4D03">
                <w:rPr>
                  <w:rFonts w:eastAsia="MS Mincho"/>
                </w:rPr>
                <w:delText> </w:delText>
              </w:r>
            </w:del>
          </w:p>
        </w:tc>
      </w:tr>
      <w:tr w:rsidR="00D327D3" w:rsidRPr="009F3A23" w:rsidDel="00BB4D03" w14:paraId="6174D3C4" w14:textId="240EA36F" w:rsidTr="00821FB1">
        <w:trPr>
          <w:jc w:val="center"/>
          <w:del w:id="526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6E1DA29" w14:textId="06B93CED" w:rsidR="00D327D3" w:rsidRPr="009F3A23" w:rsidDel="00BB4D03" w:rsidRDefault="00D327D3" w:rsidP="00821FB1">
            <w:pPr>
              <w:pStyle w:val="TAC"/>
              <w:keepNext w:val="0"/>
              <w:rPr>
                <w:del w:id="527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617B3022" w14:textId="730273C0" w:rsidR="00D327D3" w:rsidRPr="009F3A23" w:rsidDel="00BB4D03" w:rsidRDefault="00D327D3" w:rsidP="00821FB1">
            <w:pPr>
              <w:pStyle w:val="TAC"/>
              <w:keepNext w:val="0"/>
              <w:rPr>
                <w:del w:id="5271" w:author="Adan Toril" w:date="2025-04-22T10:55:00Z" w16du:dateUtc="2025-04-22T08:55:00Z"/>
              </w:rPr>
            </w:pPr>
            <w:del w:id="5272" w:author="Adan Toril" w:date="2025-04-22T10:55:00Z" w16du:dateUtc="2025-04-22T08:55:00Z">
              <w:r w:rsidRPr="009F3A23" w:rsidDel="00BB4D03">
                <w:delText>1</w:delText>
              </w:r>
            </w:del>
          </w:p>
        </w:tc>
        <w:tc>
          <w:tcPr>
            <w:tcW w:w="967" w:type="dxa"/>
            <w:tcBorders>
              <w:top w:val="nil"/>
              <w:left w:val="nil"/>
              <w:bottom w:val="single" w:sz="4" w:space="0" w:color="auto"/>
              <w:right w:val="single" w:sz="4" w:space="0" w:color="auto"/>
            </w:tcBorders>
            <w:noWrap/>
            <w:vAlign w:val="bottom"/>
            <w:hideMark/>
          </w:tcPr>
          <w:p w14:paraId="4DF26F01" w14:textId="1258C1E1" w:rsidR="00D327D3" w:rsidRPr="009F3A23" w:rsidDel="00BB4D03" w:rsidRDefault="00D327D3" w:rsidP="00821FB1">
            <w:pPr>
              <w:pStyle w:val="TAC"/>
              <w:keepNext w:val="0"/>
              <w:rPr>
                <w:del w:id="5273" w:author="Adan Toril" w:date="2025-04-22T10:55:00Z" w16du:dateUtc="2025-04-22T08:55:00Z"/>
              </w:rPr>
            </w:pPr>
            <w:del w:id="5274"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vAlign w:val="bottom"/>
            <w:hideMark/>
          </w:tcPr>
          <w:p w14:paraId="68994D5B" w14:textId="4F0B749B" w:rsidR="00D327D3" w:rsidRPr="009F3A23" w:rsidDel="00BB4D03" w:rsidRDefault="00D327D3" w:rsidP="00821FB1">
            <w:pPr>
              <w:pStyle w:val="TAC"/>
              <w:keepNext w:val="0"/>
              <w:rPr>
                <w:del w:id="5275" w:author="Adan Toril" w:date="2025-04-22T10:55:00Z" w16du:dateUtc="2025-04-22T08:55:00Z"/>
              </w:rPr>
            </w:pPr>
            <w:del w:id="5276"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vAlign w:val="bottom"/>
            <w:hideMark/>
          </w:tcPr>
          <w:p w14:paraId="5C398DA6" w14:textId="6215A37E" w:rsidR="00D327D3" w:rsidRPr="009F3A23" w:rsidDel="00BB4D03" w:rsidRDefault="00D327D3" w:rsidP="00821FB1">
            <w:pPr>
              <w:pStyle w:val="TAC"/>
              <w:keepNext w:val="0"/>
              <w:rPr>
                <w:del w:id="5277" w:author="Adan Toril" w:date="2025-04-22T10:55:00Z" w16du:dateUtc="2025-04-22T08:55:00Z"/>
              </w:rPr>
            </w:pPr>
            <w:del w:id="5278"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vAlign w:val="bottom"/>
            <w:hideMark/>
          </w:tcPr>
          <w:p w14:paraId="26FC013B" w14:textId="487B97C5" w:rsidR="00D327D3" w:rsidRPr="009F3A23" w:rsidDel="00BB4D03" w:rsidRDefault="00D327D3" w:rsidP="00821FB1">
            <w:pPr>
              <w:pStyle w:val="TAC"/>
              <w:keepNext w:val="0"/>
              <w:rPr>
                <w:del w:id="5279" w:author="Adan Toril" w:date="2025-04-22T10:55:00Z" w16du:dateUtc="2025-04-22T08:55:00Z"/>
              </w:rPr>
            </w:pPr>
            <w:del w:id="5280" w:author="Adan Toril" w:date="2025-04-22T10:55:00Z" w16du:dateUtc="2025-04-22T08:55:00Z">
              <w:r w:rsidRPr="009F3A23" w:rsidDel="00BB4D03">
                <w:delText>704</w:delText>
              </w:r>
            </w:del>
          </w:p>
        </w:tc>
        <w:tc>
          <w:tcPr>
            <w:tcW w:w="1057" w:type="dxa"/>
            <w:tcBorders>
              <w:top w:val="nil"/>
              <w:left w:val="nil"/>
              <w:bottom w:val="single" w:sz="4" w:space="0" w:color="auto"/>
              <w:right w:val="single" w:sz="4" w:space="0" w:color="auto"/>
            </w:tcBorders>
            <w:noWrap/>
            <w:vAlign w:val="bottom"/>
            <w:hideMark/>
          </w:tcPr>
          <w:p w14:paraId="2CC80BCD" w14:textId="160263BB" w:rsidR="00D327D3" w:rsidRPr="009F3A23" w:rsidDel="00BB4D03" w:rsidRDefault="00D327D3" w:rsidP="00821FB1">
            <w:pPr>
              <w:pStyle w:val="TAC"/>
              <w:keepNext w:val="0"/>
              <w:rPr>
                <w:del w:id="5281" w:author="Adan Toril" w:date="2025-04-22T10:55:00Z" w16du:dateUtc="2025-04-22T08:55:00Z"/>
              </w:rPr>
            </w:pPr>
            <w:del w:id="5282" w:author="Adan Toril" w:date="2025-04-22T10:55:00Z" w16du:dateUtc="2025-04-22T08:55:00Z">
              <w:r w:rsidRPr="009F3A23" w:rsidDel="00BB4D03">
                <w:delText>16</w:delText>
              </w:r>
            </w:del>
          </w:p>
        </w:tc>
        <w:tc>
          <w:tcPr>
            <w:tcW w:w="897" w:type="dxa"/>
            <w:tcBorders>
              <w:top w:val="nil"/>
              <w:left w:val="nil"/>
              <w:bottom w:val="single" w:sz="4" w:space="0" w:color="auto"/>
              <w:right w:val="single" w:sz="4" w:space="0" w:color="auto"/>
            </w:tcBorders>
            <w:noWrap/>
            <w:vAlign w:val="bottom"/>
            <w:hideMark/>
          </w:tcPr>
          <w:p w14:paraId="1179895F" w14:textId="6BFE41B2" w:rsidR="00D327D3" w:rsidRPr="009F3A23" w:rsidDel="00BB4D03" w:rsidRDefault="00D327D3" w:rsidP="00821FB1">
            <w:pPr>
              <w:pStyle w:val="TAC"/>
              <w:keepNext w:val="0"/>
              <w:rPr>
                <w:del w:id="5283" w:author="Adan Toril" w:date="2025-04-22T10:55:00Z" w16du:dateUtc="2025-04-22T08:55:00Z"/>
              </w:rPr>
            </w:pPr>
            <w:del w:id="5284" w:author="Adan Toril" w:date="2025-04-22T10:55:00Z" w16du:dateUtc="2025-04-22T08:55:00Z">
              <w:r w:rsidRPr="009F3A23" w:rsidDel="00BB4D03">
                <w:delText>2</w:delText>
              </w:r>
            </w:del>
          </w:p>
        </w:tc>
        <w:tc>
          <w:tcPr>
            <w:tcW w:w="929" w:type="dxa"/>
            <w:tcBorders>
              <w:top w:val="nil"/>
              <w:left w:val="nil"/>
              <w:bottom w:val="single" w:sz="4" w:space="0" w:color="auto"/>
              <w:right w:val="single" w:sz="4" w:space="0" w:color="auto"/>
            </w:tcBorders>
            <w:noWrap/>
            <w:vAlign w:val="bottom"/>
            <w:hideMark/>
          </w:tcPr>
          <w:p w14:paraId="7E97C970" w14:textId="57344FA4" w:rsidR="00D327D3" w:rsidRPr="009F3A23" w:rsidDel="00BB4D03" w:rsidRDefault="00D327D3" w:rsidP="00821FB1">
            <w:pPr>
              <w:pStyle w:val="TAC"/>
              <w:keepNext w:val="0"/>
              <w:rPr>
                <w:del w:id="5285" w:author="Adan Toril" w:date="2025-04-22T10:55:00Z" w16du:dateUtc="2025-04-22T08:55:00Z"/>
              </w:rPr>
            </w:pPr>
            <w:del w:id="5286"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vAlign w:val="bottom"/>
            <w:hideMark/>
          </w:tcPr>
          <w:p w14:paraId="2017DC47" w14:textId="108CF4EA" w:rsidR="00D327D3" w:rsidRPr="009F3A23" w:rsidDel="00BB4D03" w:rsidRDefault="00D327D3" w:rsidP="00821FB1">
            <w:pPr>
              <w:pStyle w:val="TAC"/>
              <w:keepNext w:val="0"/>
              <w:rPr>
                <w:del w:id="5287" w:author="Adan Toril" w:date="2025-04-22T10:55:00Z" w16du:dateUtc="2025-04-22T08:55:00Z"/>
              </w:rPr>
            </w:pPr>
            <w:del w:id="5288" w:author="Adan Toril" w:date="2025-04-22T10:55:00Z" w16du:dateUtc="2025-04-22T08:55:00Z">
              <w:r w:rsidRPr="009F3A23" w:rsidDel="00BB4D03">
                <w:delText>1056</w:delText>
              </w:r>
            </w:del>
          </w:p>
        </w:tc>
        <w:tc>
          <w:tcPr>
            <w:tcW w:w="1127" w:type="dxa"/>
            <w:tcBorders>
              <w:top w:val="nil"/>
              <w:left w:val="nil"/>
              <w:bottom w:val="single" w:sz="4" w:space="0" w:color="auto"/>
              <w:right w:val="single" w:sz="4" w:space="0" w:color="auto"/>
            </w:tcBorders>
            <w:noWrap/>
            <w:vAlign w:val="bottom"/>
            <w:hideMark/>
          </w:tcPr>
          <w:p w14:paraId="4E6A5CBE" w14:textId="2BD1A0B2" w:rsidR="00D327D3" w:rsidRPr="009F3A23" w:rsidDel="00BB4D03" w:rsidRDefault="00D327D3" w:rsidP="00821FB1">
            <w:pPr>
              <w:pStyle w:val="TAC"/>
              <w:keepNext w:val="0"/>
              <w:rPr>
                <w:del w:id="5289" w:author="Adan Toril" w:date="2025-04-22T10:55:00Z" w16du:dateUtc="2025-04-22T08:55:00Z"/>
              </w:rPr>
            </w:pPr>
            <w:del w:id="5290" w:author="Adan Toril" w:date="2025-04-22T10:55:00Z" w16du:dateUtc="2025-04-22T08:55:00Z">
              <w:r w:rsidRPr="009F3A23" w:rsidDel="00BB4D03">
                <w:delText>132</w:delText>
              </w:r>
            </w:del>
          </w:p>
        </w:tc>
      </w:tr>
      <w:tr w:rsidR="00D327D3" w:rsidRPr="009F3A23" w:rsidDel="00BB4D03" w14:paraId="39E43488" w14:textId="3A6B6EB9" w:rsidTr="00821FB1">
        <w:trPr>
          <w:jc w:val="center"/>
          <w:del w:id="529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9ECF1E0" w14:textId="60A099D6" w:rsidR="00D327D3" w:rsidRPr="009F3A23" w:rsidDel="00BB4D03" w:rsidRDefault="00D327D3" w:rsidP="00821FB1">
            <w:pPr>
              <w:pStyle w:val="TAC"/>
              <w:keepNext w:val="0"/>
              <w:rPr>
                <w:del w:id="529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207F8E3" w14:textId="3DA56BCF" w:rsidR="00D327D3" w:rsidRPr="009F3A23" w:rsidDel="00BB4D03" w:rsidRDefault="00D327D3" w:rsidP="00821FB1">
            <w:pPr>
              <w:pStyle w:val="TAC"/>
              <w:keepNext w:val="0"/>
              <w:rPr>
                <w:del w:id="5293" w:author="Adan Toril" w:date="2025-04-22T10:55:00Z" w16du:dateUtc="2025-04-22T08:55:00Z"/>
              </w:rPr>
            </w:pPr>
            <w:del w:id="5294" w:author="Adan Toril" w:date="2025-04-22T10:55:00Z" w16du:dateUtc="2025-04-22T08:55:00Z">
              <w:r w:rsidRPr="009F3A23" w:rsidDel="00BB4D03">
                <w:delText>5</w:delText>
              </w:r>
            </w:del>
          </w:p>
        </w:tc>
        <w:tc>
          <w:tcPr>
            <w:tcW w:w="967" w:type="dxa"/>
            <w:tcBorders>
              <w:top w:val="nil"/>
              <w:left w:val="nil"/>
              <w:bottom w:val="single" w:sz="4" w:space="0" w:color="auto"/>
              <w:right w:val="single" w:sz="4" w:space="0" w:color="auto"/>
            </w:tcBorders>
            <w:noWrap/>
            <w:hideMark/>
          </w:tcPr>
          <w:p w14:paraId="36E4067D" w14:textId="55801F44" w:rsidR="00D327D3" w:rsidRPr="009F3A23" w:rsidDel="00BB4D03" w:rsidRDefault="00D327D3" w:rsidP="00821FB1">
            <w:pPr>
              <w:pStyle w:val="TAC"/>
              <w:keepNext w:val="0"/>
              <w:rPr>
                <w:del w:id="5295" w:author="Adan Toril" w:date="2025-04-22T10:55:00Z" w16du:dateUtc="2025-04-22T08:55:00Z"/>
              </w:rPr>
            </w:pPr>
            <w:del w:id="529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4D9C425" w14:textId="3882F324" w:rsidR="00D327D3" w:rsidRPr="009F3A23" w:rsidDel="00BB4D03" w:rsidRDefault="00D327D3" w:rsidP="00821FB1">
            <w:pPr>
              <w:pStyle w:val="TAC"/>
              <w:keepNext w:val="0"/>
              <w:rPr>
                <w:del w:id="5297" w:author="Adan Toril" w:date="2025-04-22T10:55:00Z" w16du:dateUtc="2025-04-22T08:55:00Z"/>
              </w:rPr>
            </w:pPr>
            <w:del w:id="529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1146BE60" w14:textId="7F397A2B" w:rsidR="00D327D3" w:rsidRPr="009F3A23" w:rsidDel="00BB4D03" w:rsidRDefault="00D327D3" w:rsidP="00821FB1">
            <w:pPr>
              <w:pStyle w:val="TAC"/>
              <w:keepNext w:val="0"/>
              <w:rPr>
                <w:del w:id="5299" w:author="Adan Toril" w:date="2025-04-22T10:55:00Z" w16du:dateUtc="2025-04-22T08:55:00Z"/>
              </w:rPr>
            </w:pPr>
            <w:del w:id="530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620210CF" w14:textId="2DC220FD" w:rsidR="00D327D3" w:rsidRPr="009F3A23" w:rsidDel="00BB4D03" w:rsidRDefault="00D327D3" w:rsidP="00821FB1">
            <w:pPr>
              <w:pStyle w:val="TAC"/>
              <w:keepNext w:val="0"/>
              <w:rPr>
                <w:del w:id="5301" w:author="Adan Toril" w:date="2025-04-22T10:55:00Z" w16du:dateUtc="2025-04-22T08:55:00Z"/>
              </w:rPr>
            </w:pPr>
            <w:del w:id="5302" w:author="Adan Toril" w:date="2025-04-22T10:55:00Z" w16du:dateUtc="2025-04-22T08:55:00Z">
              <w:r w:rsidRPr="009F3A23" w:rsidDel="00BB4D03">
                <w:delText>3496</w:delText>
              </w:r>
            </w:del>
          </w:p>
        </w:tc>
        <w:tc>
          <w:tcPr>
            <w:tcW w:w="1057" w:type="dxa"/>
            <w:tcBorders>
              <w:top w:val="nil"/>
              <w:left w:val="nil"/>
              <w:bottom w:val="single" w:sz="4" w:space="0" w:color="auto"/>
              <w:right w:val="single" w:sz="4" w:space="0" w:color="auto"/>
            </w:tcBorders>
            <w:noWrap/>
            <w:hideMark/>
          </w:tcPr>
          <w:p w14:paraId="044BCE4A" w14:textId="230240A9" w:rsidR="00D327D3" w:rsidRPr="009F3A23" w:rsidDel="00BB4D03" w:rsidRDefault="00D327D3" w:rsidP="00821FB1">
            <w:pPr>
              <w:pStyle w:val="TAC"/>
              <w:keepNext w:val="0"/>
              <w:rPr>
                <w:del w:id="5303" w:author="Adan Toril" w:date="2025-04-22T10:55:00Z" w16du:dateUtc="2025-04-22T08:55:00Z"/>
              </w:rPr>
            </w:pPr>
            <w:del w:id="5304" w:author="Adan Toril" w:date="2025-04-22T10:55:00Z" w16du:dateUtc="2025-04-22T08:55:00Z">
              <w:r w:rsidRPr="009F3A23" w:rsidDel="00BB4D03">
                <w:delText>16</w:delText>
              </w:r>
            </w:del>
          </w:p>
        </w:tc>
        <w:tc>
          <w:tcPr>
            <w:tcW w:w="897" w:type="dxa"/>
            <w:tcBorders>
              <w:top w:val="nil"/>
              <w:left w:val="nil"/>
              <w:bottom w:val="single" w:sz="4" w:space="0" w:color="auto"/>
              <w:right w:val="single" w:sz="4" w:space="0" w:color="auto"/>
            </w:tcBorders>
            <w:noWrap/>
            <w:hideMark/>
          </w:tcPr>
          <w:p w14:paraId="6B358E60" w14:textId="03AD01C4" w:rsidR="00D327D3" w:rsidRPr="009F3A23" w:rsidDel="00BB4D03" w:rsidRDefault="00D327D3" w:rsidP="00821FB1">
            <w:pPr>
              <w:pStyle w:val="TAC"/>
              <w:keepNext w:val="0"/>
              <w:rPr>
                <w:del w:id="5305" w:author="Adan Toril" w:date="2025-04-22T10:55:00Z" w16du:dateUtc="2025-04-22T08:55:00Z"/>
              </w:rPr>
            </w:pPr>
            <w:del w:id="5306" w:author="Adan Toril" w:date="2025-04-22T10:55:00Z" w16du:dateUtc="2025-04-22T08:55:00Z">
              <w:r w:rsidRPr="009F3A23" w:rsidDel="00BB4D03">
                <w:delText>2</w:delText>
              </w:r>
            </w:del>
          </w:p>
        </w:tc>
        <w:tc>
          <w:tcPr>
            <w:tcW w:w="929" w:type="dxa"/>
            <w:tcBorders>
              <w:top w:val="nil"/>
              <w:left w:val="nil"/>
              <w:bottom w:val="single" w:sz="4" w:space="0" w:color="auto"/>
              <w:right w:val="single" w:sz="4" w:space="0" w:color="auto"/>
            </w:tcBorders>
            <w:noWrap/>
            <w:hideMark/>
          </w:tcPr>
          <w:p w14:paraId="00A3DA23" w14:textId="113E73F3" w:rsidR="00D327D3" w:rsidRPr="009F3A23" w:rsidDel="00BB4D03" w:rsidRDefault="00D327D3" w:rsidP="00821FB1">
            <w:pPr>
              <w:pStyle w:val="TAC"/>
              <w:keepNext w:val="0"/>
              <w:rPr>
                <w:del w:id="5307" w:author="Adan Toril" w:date="2025-04-22T10:55:00Z" w16du:dateUtc="2025-04-22T08:55:00Z"/>
              </w:rPr>
            </w:pPr>
            <w:del w:id="5308"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hideMark/>
          </w:tcPr>
          <w:p w14:paraId="28F41B80" w14:textId="39F65E00" w:rsidR="00D327D3" w:rsidRPr="009F3A23" w:rsidDel="00BB4D03" w:rsidRDefault="00D327D3" w:rsidP="00821FB1">
            <w:pPr>
              <w:pStyle w:val="TAC"/>
              <w:keepNext w:val="0"/>
              <w:rPr>
                <w:del w:id="5309" w:author="Adan Toril" w:date="2025-04-22T10:55:00Z" w16du:dateUtc="2025-04-22T08:55:00Z"/>
              </w:rPr>
            </w:pPr>
            <w:del w:id="5310" w:author="Adan Toril" w:date="2025-04-22T10:55:00Z" w16du:dateUtc="2025-04-22T08:55:00Z">
              <w:r w:rsidRPr="009F3A23" w:rsidDel="00BB4D03">
                <w:delText>5280</w:delText>
              </w:r>
            </w:del>
          </w:p>
        </w:tc>
        <w:tc>
          <w:tcPr>
            <w:tcW w:w="1127" w:type="dxa"/>
            <w:tcBorders>
              <w:top w:val="nil"/>
              <w:left w:val="nil"/>
              <w:bottom w:val="single" w:sz="4" w:space="0" w:color="auto"/>
              <w:right w:val="single" w:sz="4" w:space="0" w:color="auto"/>
            </w:tcBorders>
            <w:noWrap/>
            <w:hideMark/>
          </w:tcPr>
          <w:p w14:paraId="37CFCC7A" w14:textId="5C516A64" w:rsidR="00D327D3" w:rsidRPr="009F3A23" w:rsidDel="00BB4D03" w:rsidRDefault="00D327D3" w:rsidP="00821FB1">
            <w:pPr>
              <w:pStyle w:val="TAC"/>
              <w:keepNext w:val="0"/>
              <w:rPr>
                <w:del w:id="5311" w:author="Adan Toril" w:date="2025-04-22T10:55:00Z" w16du:dateUtc="2025-04-22T08:55:00Z"/>
              </w:rPr>
            </w:pPr>
            <w:del w:id="5312" w:author="Adan Toril" w:date="2025-04-22T10:55:00Z" w16du:dateUtc="2025-04-22T08:55:00Z">
              <w:r w:rsidRPr="009F3A23" w:rsidDel="00BB4D03">
                <w:delText>660</w:delText>
              </w:r>
            </w:del>
          </w:p>
        </w:tc>
      </w:tr>
      <w:tr w:rsidR="00D327D3" w:rsidRPr="009F3A23" w:rsidDel="00BB4D03" w14:paraId="7CD97B0A" w14:textId="22185F90" w:rsidTr="00821FB1">
        <w:trPr>
          <w:jc w:val="center"/>
          <w:del w:id="531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2C01D3A" w14:textId="4683745E" w:rsidR="00D327D3" w:rsidRPr="009F3A23" w:rsidDel="00BB4D03" w:rsidRDefault="00D327D3" w:rsidP="00821FB1">
            <w:pPr>
              <w:pStyle w:val="TAC"/>
              <w:keepNext w:val="0"/>
              <w:rPr>
                <w:del w:id="531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1F2DE90D" w14:textId="6752D978" w:rsidR="00D327D3" w:rsidRPr="009F3A23" w:rsidDel="00BB4D03" w:rsidRDefault="00D327D3" w:rsidP="00821FB1">
            <w:pPr>
              <w:pStyle w:val="TAC"/>
              <w:keepNext w:val="0"/>
              <w:rPr>
                <w:del w:id="5315" w:author="Adan Toril" w:date="2025-04-22T10:55:00Z" w16du:dateUtc="2025-04-22T08:55:00Z"/>
              </w:rPr>
            </w:pPr>
            <w:del w:id="5316" w:author="Adan Toril" w:date="2025-04-22T10:55:00Z" w16du:dateUtc="2025-04-22T08:55:00Z">
              <w:r w:rsidRPr="009F3A23" w:rsidDel="00BB4D03">
                <w:delText>9</w:delText>
              </w:r>
            </w:del>
          </w:p>
        </w:tc>
        <w:tc>
          <w:tcPr>
            <w:tcW w:w="967" w:type="dxa"/>
            <w:tcBorders>
              <w:top w:val="nil"/>
              <w:left w:val="nil"/>
              <w:bottom w:val="single" w:sz="4" w:space="0" w:color="auto"/>
              <w:right w:val="single" w:sz="4" w:space="0" w:color="auto"/>
            </w:tcBorders>
            <w:noWrap/>
            <w:hideMark/>
          </w:tcPr>
          <w:p w14:paraId="3F526D4B" w14:textId="3FF2D3A7" w:rsidR="00D327D3" w:rsidRPr="009F3A23" w:rsidDel="00BB4D03" w:rsidRDefault="00D327D3" w:rsidP="00821FB1">
            <w:pPr>
              <w:pStyle w:val="TAC"/>
              <w:keepNext w:val="0"/>
              <w:rPr>
                <w:del w:id="5317" w:author="Adan Toril" w:date="2025-04-22T10:55:00Z" w16du:dateUtc="2025-04-22T08:55:00Z"/>
              </w:rPr>
            </w:pPr>
            <w:del w:id="531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5837B15C" w14:textId="7EE4DFA8" w:rsidR="00D327D3" w:rsidRPr="009F3A23" w:rsidDel="00BB4D03" w:rsidRDefault="00D327D3" w:rsidP="00821FB1">
            <w:pPr>
              <w:pStyle w:val="TAC"/>
              <w:keepNext w:val="0"/>
              <w:rPr>
                <w:del w:id="5319" w:author="Adan Toril" w:date="2025-04-22T10:55:00Z" w16du:dateUtc="2025-04-22T08:55:00Z"/>
              </w:rPr>
            </w:pPr>
            <w:del w:id="532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B9BEB77" w14:textId="1AB6A50D" w:rsidR="00D327D3" w:rsidRPr="009F3A23" w:rsidDel="00BB4D03" w:rsidRDefault="00D327D3" w:rsidP="00821FB1">
            <w:pPr>
              <w:pStyle w:val="TAC"/>
              <w:keepNext w:val="0"/>
              <w:rPr>
                <w:del w:id="5321" w:author="Adan Toril" w:date="2025-04-22T10:55:00Z" w16du:dateUtc="2025-04-22T08:55:00Z"/>
              </w:rPr>
            </w:pPr>
            <w:del w:id="532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57A5144A" w14:textId="0A1D9BDD" w:rsidR="00D327D3" w:rsidRPr="009F3A23" w:rsidDel="00BB4D03" w:rsidRDefault="00D327D3" w:rsidP="00821FB1">
            <w:pPr>
              <w:pStyle w:val="TAC"/>
              <w:keepNext w:val="0"/>
              <w:rPr>
                <w:del w:id="5323" w:author="Adan Toril" w:date="2025-04-22T10:55:00Z" w16du:dateUtc="2025-04-22T08:55:00Z"/>
              </w:rPr>
            </w:pPr>
            <w:del w:id="5324" w:author="Adan Toril" w:date="2025-04-22T10:55:00Z" w16du:dateUtc="2025-04-22T08:55:00Z">
              <w:r w:rsidRPr="009F3A23" w:rsidDel="00BB4D03">
                <w:delText>6272</w:delText>
              </w:r>
            </w:del>
          </w:p>
        </w:tc>
        <w:tc>
          <w:tcPr>
            <w:tcW w:w="1057" w:type="dxa"/>
            <w:tcBorders>
              <w:top w:val="nil"/>
              <w:left w:val="nil"/>
              <w:bottom w:val="single" w:sz="4" w:space="0" w:color="auto"/>
              <w:right w:val="single" w:sz="4" w:space="0" w:color="auto"/>
            </w:tcBorders>
            <w:noWrap/>
            <w:hideMark/>
          </w:tcPr>
          <w:p w14:paraId="73082FA0" w14:textId="3B0998ED" w:rsidR="00D327D3" w:rsidRPr="009F3A23" w:rsidDel="00BB4D03" w:rsidRDefault="00D327D3" w:rsidP="00821FB1">
            <w:pPr>
              <w:pStyle w:val="TAC"/>
              <w:keepNext w:val="0"/>
              <w:rPr>
                <w:del w:id="5325" w:author="Adan Toril" w:date="2025-04-22T10:55:00Z" w16du:dateUtc="2025-04-22T08:55:00Z"/>
              </w:rPr>
            </w:pPr>
            <w:del w:id="532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1C17F7AD" w14:textId="7DBED2FB" w:rsidR="00D327D3" w:rsidRPr="009F3A23" w:rsidDel="00BB4D03" w:rsidRDefault="00D327D3" w:rsidP="00821FB1">
            <w:pPr>
              <w:pStyle w:val="TAC"/>
              <w:keepNext w:val="0"/>
              <w:rPr>
                <w:del w:id="5327" w:author="Adan Toril" w:date="2025-04-22T10:55:00Z" w16du:dateUtc="2025-04-22T08:55:00Z"/>
              </w:rPr>
            </w:pPr>
            <w:del w:id="532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5E8566B6" w14:textId="4A8408E2" w:rsidR="00D327D3" w:rsidRPr="009F3A23" w:rsidDel="00BB4D03" w:rsidRDefault="00D327D3" w:rsidP="00821FB1">
            <w:pPr>
              <w:pStyle w:val="TAC"/>
              <w:keepNext w:val="0"/>
              <w:rPr>
                <w:del w:id="5329" w:author="Adan Toril" w:date="2025-04-22T10:55:00Z" w16du:dateUtc="2025-04-22T08:55:00Z"/>
              </w:rPr>
            </w:pPr>
            <w:del w:id="5330"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hideMark/>
          </w:tcPr>
          <w:p w14:paraId="3EC23D2B" w14:textId="5DEE51D5" w:rsidR="00D327D3" w:rsidRPr="009F3A23" w:rsidDel="00BB4D03" w:rsidRDefault="00D327D3" w:rsidP="00821FB1">
            <w:pPr>
              <w:pStyle w:val="TAC"/>
              <w:keepNext w:val="0"/>
              <w:rPr>
                <w:del w:id="5331" w:author="Adan Toril" w:date="2025-04-22T10:55:00Z" w16du:dateUtc="2025-04-22T08:55:00Z"/>
              </w:rPr>
            </w:pPr>
            <w:del w:id="5332" w:author="Adan Toril" w:date="2025-04-22T10:55:00Z" w16du:dateUtc="2025-04-22T08:55:00Z">
              <w:r w:rsidRPr="009F3A23" w:rsidDel="00BB4D03">
                <w:delText>9504</w:delText>
              </w:r>
            </w:del>
          </w:p>
        </w:tc>
        <w:tc>
          <w:tcPr>
            <w:tcW w:w="1127" w:type="dxa"/>
            <w:tcBorders>
              <w:top w:val="nil"/>
              <w:left w:val="nil"/>
              <w:bottom w:val="single" w:sz="4" w:space="0" w:color="auto"/>
              <w:right w:val="single" w:sz="4" w:space="0" w:color="auto"/>
            </w:tcBorders>
            <w:noWrap/>
            <w:hideMark/>
          </w:tcPr>
          <w:p w14:paraId="3CB1676C" w14:textId="445593EA" w:rsidR="00D327D3" w:rsidRPr="009F3A23" w:rsidDel="00BB4D03" w:rsidRDefault="00D327D3" w:rsidP="00821FB1">
            <w:pPr>
              <w:pStyle w:val="TAC"/>
              <w:keepNext w:val="0"/>
              <w:rPr>
                <w:del w:id="5333" w:author="Adan Toril" w:date="2025-04-22T10:55:00Z" w16du:dateUtc="2025-04-22T08:55:00Z"/>
              </w:rPr>
            </w:pPr>
            <w:del w:id="5334" w:author="Adan Toril" w:date="2025-04-22T10:55:00Z" w16du:dateUtc="2025-04-22T08:55:00Z">
              <w:r w:rsidRPr="009F3A23" w:rsidDel="00BB4D03">
                <w:delText>1188</w:delText>
              </w:r>
            </w:del>
          </w:p>
        </w:tc>
      </w:tr>
      <w:tr w:rsidR="00D327D3" w:rsidRPr="009F3A23" w:rsidDel="00BB4D03" w14:paraId="60091D88" w14:textId="090D69D2" w:rsidTr="00821FB1">
        <w:trPr>
          <w:jc w:val="center"/>
          <w:del w:id="533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E52228C" w14:textId="1C16CBD7" w:rsidR="00D327D3" w:rsidRPr="009F3A23" w:rsidDel="00BB4D03" w:rsidRDefault="00D327D3" w:rsidP="00821FB1">
            <w:pPr>
              <w:pStyle w:val="TAC"/>
              <w:keepNext w:val="0"/>
              <w:rPr>
                <w:del w:id="5336"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0042EB2" w14:textId="7E00B1F1" w:rsidR="00D327D3" w:rsidRPr="009F3A23" w:rsidDel="00BB4D03" w:rsidRDefault="00D327D3" w:rsidP="00821FB1">
            <w:pPr>
              <w:pStyle w:val="TAC"/>
              <w:keepNext w:val="0"/>
              <w:rPr>
                <w:del w:id="5337" w:author="Adan Toril" w:date="2025-04-22T10:55:00Z" w16du:dateUtc="2025-04-22T08:55:00Z"/>
              </w:rPr>
            </w:pPr>
            <w:del w:id="5338" w:author="Adan Toril" w:date="2025-04-22T10:55:00Z" w16du:dateUtc="2025-04-22T08:55:00Z">
              <w:r w:rsidRPr="009F3A23" w:rsidDel="00BB4D03">
                <w:delText>10</w:delText>
              </w:r>
            </w:del>
          </w:p>
        </w:tc>
        <w:tc>
          <w:tcPr>
            <w:tcW w:w="967" w:type="dxa"/>
            <w:tcBorders>
              <w:top w:val="nil"/>
              <w:left w:val="nil"/>
              <w:bottom w:val="single" w:sz="4" w:space="0" w:color="auto"/>
              <w:right w:val="single" w:sz="4" w:space="0" w:color="auto"/>
            </w:tcBorders>
            <w:noWrap/>
            <w:hideMark/>
          </w:tcPr>
          <w:p w14:paraId="6B805AB2" w14:textId="4592EAED" w:rsidR="00D327D3" w:rsidRPr="009F3A23" w:rsidDel="00BB4D03" w:rsidRDefault="00D327D3" w:rsidP="00821FB1">
            <w:pPr>
              <w:pStyle w:val="TAC"/>
              <w:keepNext w:val="0"/>
              <w:rPr>
                <w:del w:id="5339" w:author="Adan Toril" w:date="2025-04-22T10:55:00Z" w16du:dateUtc="2025-04-22T08:55:00Z"/>
              </w:rPr>
            </w:pPr>
            <w:del w:id="5340"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36245E91" w14:textId="59752BC9" w:rsidR="00D327D3" w:rsidRPr="009F3A23" w:rsidDel="00BB4D03" w:rsidRDefault="00D327D3" w:rsidP="00821FB1">
            <w:pPr>
              <w:pStyle w:val="TAC"/>
              <w:keepNext w:val="0"/>
              <w:rPr>
                <w:del w:id="5341" w:author="Adan Toril" w:date="2025-04-22T10:55:00Z" w16du:dateUtc="2025-04-22T08:55:00Z"/>
              </w:rPr>
            </w:pPr>
            <w:del w:id="5342"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2C4CBCEA" w14:textId="2F574D93" w:rsidR="00D327D3" w:rsidRPr="009F3A23" w:rsidDel="00BB4D03" w:rsidRDefault="00D327D3" w:rsidP="00821FB1">
            <w:pPr>
              <w:pStyle w:val="TAC"/>
              <w:keepNext w:val="0"/>
              <w:rPr>
                <w:del w:id="5343" w:author="Adan Toril" w:date="2025-04-22T10:55:00Z" w16du:dateUtc="2025-04-22T08:55:00Z"/>
              </w:rPr>
            </w:pPr>
            <w:del w:id="5344"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16F8277D" w14:textId="35C8D6FE" w:rsidR="00D327D3" w:rsidRPr="009F3A23" w:rsidDel="00BB4D03" w:rsidRDefault="00D327D3" w:rsidP="00821FB1">
            <w:pPr>
              <w:pStyle w:val="TAC"/>
              <w:keepNext w:val="0"/>
              <w:rPr>
                <w:del w:id="5345" w:author="Adan Toril" w:date="2025-04-22T10:55:00Z" w16du:dateUtc="2025-04-22T08:55:00Z"/>
              </w:rPr>
            </w:pPr>
            <w:del w:id="5346" w:author="Adan Toril" w:date="2025-04-22T10:55:00Z" w16du:dateUtc="2025-04-22T08:55:00Z">
              <w:r w:rsidRPr="009F3A23" w:rsidDel="00BB4D03">
                <w:delText>7040</w:delText>
              </w:r>
            </w:del>
          </w:p>
        </w:tc>
        <w:tc>
          <w:tcPr>
            <w:tcW w:w="1057" w:type="dxa"/>
            <w:tcBorders>
              <w:top w:val="nil"/>
              <w:left w:val="nil"/>
              <w:bottom w:val="single" w:sz="4" w:space="0" w:color="auto"/>
              <w:right w:val="single" w:sz="4" w:space="0" w:color="auto"/>
            </w:tcBorders>
            <w:noWrap/>
            <w:hideMark/>
          </w:tcPr>
          <w:p w14:paraId="490FAF04" w14:textId="31E9A106" w:rsidR="00D327D3" w:rsidRPr="009F3A23" w:rsidDel="00BB4D03" w:rsidRDefault="00D327D3" w:rsidP="00821FB1">
            <w:pPr>
              <w:pStyle w:val="TAC"/>
              <w:keepNext w:val="0"/>
              <w:rPr>
                <w:del w:id="5347" w:author="Adan Toril" w:date="2025-04-22T10:55:00Z" w16du:dateUtc="2025-04-22T08:55:00Z"/>
              </w:rPr>
            </w:pPr>
            <w:del w:id="5348"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79BA06AA" w14:textId="4420C2C4" w:rsidR="00D327D3" w:rsidRPr="009F3A23" w:rsidDel="00BB4D03" w:rsidRDefault="00D327D3" w:rsidP="00821FB1">
            <w:pPr>
              <w:pStyle w:val="TAC"/>
              <w:keepNext w:val="0"/>
              <w:rPr>
                <w:del w:id="5349" w:author="Adan Toril" w:date="2025-04-22T10:55:00Z" w16du:dateUtc="2025-04-22T08:55:00Z"/>
              </w:rPr>
            </w:pPr>
            <w:del w:id="5350"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709E9C45" w14:textId="280A0777" w:rsidR="00D327D3" w:rsidRPr="009F3A23" w:rsidDel="00BB4D03" w:rsidRDefault="00D327D3" w:rsidP="00821FB1">
            <w:pPr>
              <w:pStyle w:val="TAC"/>
              <w:keepNext w:val="0"/>
              <w:rPr>
                <w:del w:id="5351" w:author="Adan Toril" w:date="2025-04-22T10:55:00Z" w16du:dateUtc="2025-04-22T08:55:00Z"/>
              </w:rPr>
            </w:pPr>
            <w:del w:id="5352" w:author="Adan Toril" w:date="2025-04-22T10:55:00Z" w16du:dateUtc="2025-04-22T08:55:00Z">
              <w:r w:rsidRPr="009F3A23" w:rsidDel="00BB4D03">
                <w:delText>1</w:delText>
              </w:r>
            </w:del>
          </w:p>
        </w:tc>
        <w:tc>
          <w:tcPr>
            <w:tcW w:w="925" w:type="dxa"/>
            <w:tcBorders>
              <w:top w:val="nil"/>
              <w:left w:val="nil"/>
              <w:bottom w:val="single" w:sz="4" w:space="0" w:color="auto"/>
              <w:right w:val="single" w:sz="4" w:space="0" w:color="auto"/>
            </w:tcBorders>
            <w:noWrap/>
            <w:hideMark/>
          </w:tcPr>
          <w:p w14:paraId="0FDDEE4B" w14:textId="0F290508" w:rsidR="00D327D3" w:rsidRPr="009F3A23" w:rsidDel="00BB4D03" w:rsidRDefault="00D327D3" w:rsidP="00821FB1">
            <w:pPr>
              <w:pStyle w:val="TAC"/>
              <w:keepNext w:val="0"/>
              <w:rPr>
                <w:del w:id="5353" w:author="Adan Toril" w:date="2025-04-22T10:55:00Z" w16du:dateUtc="2025-04-22T08:55:00Z"/>
              </w:rPr>
            </w:pPr>
            <w:del w:id="5354" w:author="Adan Toril" w:date="2025-04-22T10:55:00Z" w16du:dateUtc="2025-04-22T08:55:00Z">
              <w:r w:rsidRPr="009F3A23" w:rsidDel="00BB4D03">
                <w:delText>10560</w:delText>
              </w:r>
            </w:del>
          </w:p>
        </w:tc>
        <w:tc>
          <w:tcPr>
            <w:tcW w:w="1127" w:type="dxa"/>
            <w:tcBorders>
              <w:top w:val="nil"/>
              <w:left w:val="nil"/>
              <w:bottom w:val="single" w:sz="4" w:space="0" w:color="auto"/>
              <w:right w:val="single" w:sz="4" w:space="0" w:color="auto"/>
            </w:tcBorders>
            <w:noWrap/>
            <w:hideMark/>
          </w:tcPr>
          <w:p w14:paraId="500B6406" w14:textId="697A048C" w:rsidR="00D327D3" w:rsidRPr="009F3A23" w:rsidDel="00BB4D03" w:rsidRDefault="00D327D3" w:rsidP="00821FB1">
            <w:pPr>
              <w:pStyle w:val="TAC"/>
              <w:keepNext w:val="0"/>
              <w:rPr>
                <w:del w:id="5355" w:author="Adan Toril" w:date="2025-04-22T10:55:00Z" w16du:dateUtc="2025-04-22T08:55:00Z"/>
              </w:rPr>
            </w:pPr>
            <w:del w:id="5356" w:author="Adan Toril" w:date="2025-04-22T10:55:00Z" w16du:dateUtc="2025-04-22T08:55:00Z">
              <w:r w:rsidRPr="009F3A23" w:rsidDel="00BB4D03">
                <w:delText>1320</w:delText>
              </w:r>
            </w:del>
          </w:p>
        </w:tc>
      </w:tr>
      <w:tr w:rsidR="00D327D3" w:rsidRPr="009F3A23" w:rsidDel="00BB4D03" w14:paraId="7B534E92" w14:textId="656AB2F7" w:rsidTr="00821FB1">
        <w:trPr>
          <w:jc w:val="center"/>
          <w:del w:id="535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8BEE510" w14:textId="62A15389" w:rsidR="00D327D3" w:rsidRPr="009F3A23" w:rsidDel="00BB4D03" w:rsidRDefault="00D327D3" w:rsidP="00821FB1">
            <w:pPr>
              <w:pStyle w:val="TAC"/>
              <w:keepNext w:val="0"/>
              <w:rPr>
                <w:del w:id="535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E667DEA" w14:textId="6586F8B8" w:rsidR="00D327D3" w:rsidRPr="009F3A23" w:rsidDel="00BB4D03" w:rsidRDefault="00D327D3" w:rsidP="00821FB1">
            <w:pPr>
              <w:pStyle w:val="TAC"/>
              <w:keepNext w:val="0"/>
              <w:rPr>
                <w:del w:id="5359" w:author="Adan Toril" w:date="2025-04-22T10:55:00Z" w16du:dateUtc="2025-04-22T08:55:00Z"/>
                <w:rFonts w:eastAsia="MS Mincho"/>
              </w:rPr>
            </w:pPr>
            <w:del w:id="5360" w:author="Adan Toril" w:date="2025-04-22T10:55:00Z" w16du:dateUtc="2025-04-22T08:55:00Z">
              <w:r w:rsidRPr="009F3A23" w:rsidDel="00BB4D03">
                <w:rPr>
                  <w:rFonts w:eastAsia="MS Mincho"/>
                </w:rPr>
                <w:delText>11</w:delText>
              </w:r>
            </w:del>
          </w:p>
        </w:tc>
        <w:tc>
          <w:tcPr>
            <w:tcW w:w="967" w:type="dxa"/>
            <w:tcBorders>
              <w:top w:val="nil"/>
              <w:left w:val="nil"/>
              <w:bottom w:val="single" w:sz="4" w:space="0" w:color="auto"/>
              <w:right w:val="single" w:sz="4" w:space="0" w:color="auto"/>
            </w:tcBorders>
            <w:noWrap/>
            <w:hideMark/>
          </w:tcPr>
          <w:p w14:paraId="2CF95173" w14:textId="5D453B5D" w:rsidR="00D327D3" w:rsidRPr="009F3A23" w:rsidDel="00BB4D03" w:rsidRDefault="00D327D3" w:rsidP="00821FB1">
            <w:pPr>
              <w:pStyle w:val="TAC"/>
              <w:keepNext w:val="0"/>
              <w:rPr>
                <w:del w:id="5361" w:author="Adan Toril" w:date="2025-04-22T10:55:00Z" w16du:dateUtc="2025-04-22T08:55:00Z"/>
                <w:rFonts w:eastAsia="MS Mincho"/>
              </w:rPr>
            </w:pPr>
            <w:del w:id="5362"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B681A4" w14:textId="4F06F11A" w:rsidR="00D327D3" w:rsidRPr="009F3A23" w:rsidDel="00BB4D03" w:rsidRDefault="00D327D3" w:rsidP="00821FB1">
            <w:pPr>
              <w:pStyle w:val="TAC"/>
              <w:keepNext w:val="0"/>
              <w:rPr>
                <w:del w:id="5363" w:author="Adan Toril" w:date="2025-04-22T10:55:00Z" w16du:dateUtc="2025-04-22T08:55:00Z"/>
                <w:rFonts w:eastAsia="MS Mincho"/>
              </w:rPr>
            </w:pPr>
            <w:del w:id="5364"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B985AC1" w14:textId="67352635" w:rsidR="00D327D3" w:rsidRPr="009F3A23" w:rsidDel="00BB4D03" w:rsidRDefault="00D327D3" w:rsidP="00821FB1">
            <w:pPr>
              <w:pStyle w:val="TAC"/>
              <w:keepNext w:val="0"/>
              <w:rPr>
                <w:del w:id="5365" w:author="Adan Toril" w:date="2025-04-22T10:55:00Z" w16du:dateUtc="2025-04-22T08:55:00Z"/>
                <w:rFonts w:eastAsia="MS Mincho"/>
              </w:rPr>
            </w:pPr>
            <w:del w:id="5366"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EDE606C" w14:textId="2B435475" w:rsidR="00D327D3" w:rsidRPr="009F3A23" w:rsidDel="00BB4D03" w:rsidRDefault="00D327D3" w:rsidP="00821FB1">
            <w:pPr>
              <w:pStyle w:val="TAC"/>
              <w:keepNext w:val="0"/>
              <w:rPr>
                <w:del w:id="5367" w:author="Adan Toril" w:date="2025-04-22T10:55:00Z" w16du:dateUtc="2025-04-22T08:55:00Z"/>
                <w:rFonts w:eastAsia="MS Mincho"/>
              </w:rPr>
            </w:pPr>
            <w:del w:id="5368" w:author="Adan Toril" w:date="2025-04-22T10:55:00Z" w16du:dateUtc="2025-04-22T08:55:00Z">
              <w:r w:rsidRPr="009F3A23" w:rsidDel="00BB4D03">
                <w:rPr>
                  <w:rFonts w:eastAsia="MS Mincho"/>
                </w:rPr>
                <w:delText>7680</w:delText>
              </w:r>
            </w:del>
          </w:p>
        </w:tc>
        <w:tc>
          <w:tcPr>
            <w:tcW w:w="1057" w:type="dxa"/>
            <w:tcBorders>
              <w:top w:val="nil"/>
              <w:left w:val="nil"/>
              <w:bottom w:val="single" w:sz="4" w:space="0" w:color="auto"/>
              <w:right w:val="single" w:sz="4" w:space="0" w:color="auto"/>
            </w:tcBorders>
            <w:noWrap/>
            <w:hideMark/>
          </w:tcPr>
          <w:p w14:paraId="142605EC" w14:textId="4CB3BC21" w:rsidR="00D327D3" w:rsidRPr="009F3A23" w:rsidDel="00BB4D03" w:rsidRDefault="00D327D3" w:rsidP="00821FB1">
            <w:pPr>
              <w:pStyle w:val="TAC"/>
              <w:keepNext w:val="0"/>
              <w:rPr>
                <w:del w:id="5369" w:author="Adan Toril" w:date="2025-04-22T10:55:00Z" w16du:dateUtc="2025-04-22T08:55:00Z"/>
                <w:rFonts w:eastAsia="MS Mincho"/>
              </w:rPr>
            </w:pPr>
            <w:del w:id="5370"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1BDFDC9" w14:textId="4359B591" w:rsidR="00D327D3" w:rsidRPr="009F3A23" w:rsidDel="00BB4D03" w:rsidRDefault="00D327D3" w:rsidP="00821FB1">
            <w:pPr>
              <w:pStyle w:val="TAC"/>
              <w:keepNext w:val="0"/>
              <w:rPr>
                <w:del w:id="5371" w:author="Adan Toril" w:date="2025-04-22T10:55:00Z" w16du:dateUtc="2025-04-22T08:55:00Z"/>
                <w:rFonts w:eastAsia="MS Mincho"/>
              </w:rPr>
            </w:pPr>
            <w:del w:id="5372"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40BDD3B3" w14:textId="40EEECA8" w:rsidR="00D327D3" w:rsidRPr="009F3A23" w:rsidDel="00BB4D03" w:rsidRDefault="00D327D3" w:rsidP="00821FB1">
            <w:pPr>
              <w:pStyle w:val="TAC"/>
              <w:keepNext w:val="0"/>
              <w:rPr>
                <w:del w:id="5373" w:author="Adan Toril" w:date="2025-04-22T10:55:00Z" w16du:dateUtc="2025-04-22T08:55:00Z"/>
                <w:rFonts w:eastAsia="MS Mincho"/>
              </w:rPr>
            </w:pPr>
            <w:del w:id="5374" w:author="Adan Toril" w:date="2025-04-22T10:55:00Z" w16du:dateUtc="2025-04-22T08:55:00Z">
              <w:r w:rsidRPr="009F3A23" w:rsidDel="00BB4D03">
                <w:rPr>
                  <w:rFonts w:eastAsia="MS Mincho"/>
                </w:rPr>
                <w:delText>1</w:delText>
              </w:r>
            </w:del>
          </w:p>
        </w:tc>
        <w:tc>
          <w:tcPr>
            <w:tcW w:w="925" w:type="dxa"/>
            <w:tcBorders>
              <w:top w:val="nil"/>
              <w:left w:val="nil"/>
              <w:bottom w:val="single" w:sz="4" w:space="0" w:color="auto"/>
              <w:right w:val="single" w:sz="4" w:space="0" w:color="auto"/>
            </w:tcBorders>
            <w:noWrap/>
            <w:hideMark/>
          </w:tcPr>
          <w:p w14:paraId="4D6F3F09" w14:textId="12EEDD15" w:rsidR="00D327D3" w:rsidRPr="009F3A23" w:rsidDel="00BB4D03" w:rsidRDefault="00D327D3" w:rsidP="00821FB1">
            <w:pPr>
              <w:pStyle w:val="TAC"/>
              <w:keepNext w:val="0"/>
              <w:rPr>
                <w:del w:id="5375" w:author="Adan Toril" w:date="2025-04-22T10:55:00Z" w16du:dateUtc="2025-04-22T08:55:00Z"/>
                <w:rFonts w:eastAsia="MS Mincho"/>
              </w:rPr>
            </w:pPr>
            <w:del w:id="5376" w:author="Adan Toril" w:date="2025-04-22T10:55:00Z" w16du:dateUtc="2025-04-22T08:55:00Z">
              <w:r w:rsidRPr="009F3A23" w:rsidDel="00BB4D03">
                <w:rPr>
                  <w:rFonts w:eastAsia="MS Mincho"/>
                </w:rPr>
                <w:delText>11616</w:delText>
              </w:r>
            </w:del>
          </w:p>
        </w:tc>
        <w:tc>
          <w:tcPr>
            <w:tcW w:w="1127" w:type="dxa"/>
            <w:tcBorders>
              <w:top w:val="nil"/>
              <w:left w:val="nil"/>
              <w:bottom w:val="single" w:sz="4" w:space="0" w:color="auto"/>
              <w:right w:val="single" w:sz="4" w:space="0" w:color="auto"/>
            </w:tcBorders>
            <w:noWrap/>
            <w:hideMark/>
          </w:tcPr>
          <w:p w14:paraId="3FD22146" w14:textId="621F4A1A" w:rsidR="00D327D3" w:rsidRPr="009F3A23" w:rsidDel="00BB4D03" w:rsidRDefault="00D327D3" w:rsidP="00821FB1">
            <w:pPr>
              <w:pStyle w:val="TAC"/>
              <w:keepNext w:val="0"/>
              <w:rPr>
                <w:del w:id="5377" w:author="Adan Toril" w:date="2025-04-22T10:55:00Z" w16du:dateUtc="2025-04-22T08:55:00Z"/>
                <w:rFonts w:eastAsia="MS Mincho"/>
              </w:rPr>
            </w:pPr>
            <w:del w:id="5378" w:author="Adan Toril" w:date="2025-04-22T10:55:00Z" w16du:dateUtc="2025-04-22T08:55:00Z">
              <w:r w:rsidRPr="009F3A23" w:rsidDel="00BB4D03">
                <w:rPr>
                  <w:rFonts w:eastAsia="MS Mincho"/>
                </w:rPr>
                <w:delText>1452</w:delText>
              </w:r>
            </w:del>
          </w:p>
        </w:tc>
      </w:tr>
      <w:tr w:rsidR="00D327D3" w:rsidRPr="009F3A23" w:rsidDel="00BB4D03" w14:paraId="33032B02" w14:textId="0BA7CD0E" w:rsidTr="00821FB1">
        <w:trPr>
          <w:jc w:val="center"/>
          <w:del w:id="537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5FA3691" w14:textId="4960A0AC" w:rsidR="00D327D3" w:rsidRPr="009F3A23" w:rsidDel="00BB4D03" w:rsidRDefault="00D327D3" w:rsidP="00821FB1">
            <w:pPr>
              <w:pStyle w:val="TAC"/>
              <w:keepNext w:val="0"/>
              <w:rPr>
                <w:del w:id="538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B0C3883" w14:textId="04C859E2" w:rsidR="00D327D3" w:rsidRPr="009F3A23" w:rsidDel="00BB4D03" w:rsidRDefault="00D327D3" w:rsidP="00821FB1">
            <w:pPr>
              <w:pStyle w:val="TAC"/>
              <w:keepNext w:val="0"/>
              <w:rPr>
                <w:del w:id="5381" w:author="Adan Toril" w:date="2025-04-22T10:55:00Z" w16du:dateUtc="2025-04-22T08:55:00Z"/>
              </w:rPr>
            </w:pPr>
            <w:del w:id="5382" w:author="Adan Toril" w:date="2025-04-22T10:55:00Z" w16du:dateUtc="2025-04-22T08:55:00Z">
              <w:r w:rsidRPr="009F3A23" w:rsidDel="00BB4D03">
                <w:delText>12</w:delText>
              </w:r>
            </w:del>
          </w:p>
        </w:tc>
        <w:tc>
          <w:tcPr>
            <w:tcW w:w="967" w:type="dxa"/>
            <w:tcBorders>
              <w:top w:val="nil"/>
              <w:left w:val="nil"/>
              <w:bottom w:val="single" w:sz="4" w:space="0" w:color="auto"/>
              <w:right w:val="single" w:sz="4" w:space="0" w:color="auto"/>
            </w:tcBorders>
            <w:noWrap/>
            <w:hideMark/>
          </w:tcPr>
          <w:p w14:paraId="0EE0B948" w14:textId="76688F81" w:rsidR="00D327D3" w:rsidRPr="009F3A23" w:rsidDel="00BB4D03" w:rsidRDefault="00D327D3" w:rsidP="00821FB1">
            <w:pPr>
              <w:pStyle w:val="TAC"/>
              <w:keepNext w:val="0"/>
              <w:rPr>
                <w:del w:id="5383" w:author="Adan Toril" w:date="2025-04-22T10:55:00Z" w16du:dateUtc="2025-04-22T08:55:00Z"/>
              </w:rPr>
            </w:pPr>
            <w:del w:id="5384"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5E30C1C4" w14:textId="1B685953" w:rsidR="00D327D3" w:rsidRPr="009F3A23" w:rsidDel="00BB4D03" w:rsidRDefault="00D327D3" w:rsidP="00821FB1">
            <w:pPr>
              <w:pStyle w:val="TAC"/>
              <w:keepNext w:val="0"/>
              <w:rPr>
                <w:del w:id="5385" w:author="Adan Toril" w:date="2025-04-22T10:55:00Z" w16du:dateUtc="2025-04-22T08:55:00Z"/>
              </w:rPr>
            </w:pPr>
            <w:del w:id="5386"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0F866867" w14:textId="25BC5769" w:rsidR="00D327D3" w:rsidRPr="009F3A23" w:rsidDel="00BB4D03" w:rsidRDefault="00D327D3" w:rsidP="00821FB1">
            <w:pPr>
              <w:pStyle w:val="TAC"/>
              <w:keepNext w:val="0"/>
              <w:rPr>
                <w:del w:id="5387" w:author="Adan Toril" w:date="2025-04-22T10:55:00Z" w16du:dateUtc="2025-04-22T08:55:00Z"/>
              </w:rPr>
            </w:pPr>
            <w:del w:id="5388"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325FF5FC" w14:textId="456CCC25" w:rsidR="00D327D3" w:rsidRPr="009F3A23" w:rsidDel="00BB4D03" w:rsidRDefault="00D327D3" w:rsidP="00821FB1">
            <w:pPr>
              <w:pStyle w:val="TAC"/>
              <w:keepNext w:val="0"/>
              <w:rPr>
                <w:del w:id="5389" w:author="Adan Toril" w:date="2025-04-22T10:55:00Z" w16du:dateUtc="2025-04-22T08:55:00Z"/>
              </w:rPr>
            </w:pPr>
            <w:del w:id="5390" w:author="Adan Toril" w:date="2025-04-22T10:55:00Z" w16du:dateUtc="2025-04-22T08:55:00Z">
              <w:r w:rsidRPr="009F3A23" w:rsidDel="00BB4D03">
                <w:delText>8456</w:delText>
              </w:r>
            </w:del>
          </w:p>
        </w:tc>
        <w:tc>
          <w:tcPr>
            <w:tcW w:w="1057" w:type="dxa"/>
            <w:tcBorders>
              <w:top w:val="nil"/>
              <w:left w:val="nil"/>
              <w:bottom w:val="single" w:sz="4" w:space="0" w:color="auto"/>
              <w:right w:val="single" w:sz="4" w:space="0" w:color="auto"/>
            </w:tcBorders>
            <w:noWrap/>
            <w:hideMark/>
          </w:tcPr>
          <w:p w14:paraId="266C91BA" w14:textId="36A6C37D" w:rsidR="00D327D3" w:rsidRPr="009F3A23" w:rsidDel="00BB4D03" w:rsidRDefault="00D327D3" w:rsidP="00821FB1">
            <w:pPr>
              <w:pStyle w:val="TAC"/>
              <w:keepNext w:val="0"/>
              <w:rPr>
                <w:del w:id="5391" w:author="Adan Toril" w:date="2025-04-22T10:55:00Z" w16du:dateUtc="2025-04-22T08:55:00Z"/>
              </w:rPr>
            </w:pPr>
            <w:del w:id="5392"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2E1F437F" w14:textId="2B1A9356" w:rsidR="00D327D3" w:rsidRPr="009F3A23" w:rsidDel="00BB4D03" w:rsidRDefault="00D327D3" w:rsidP="00821FB1">
            <w:pPr>
              <w:pStyle w:val="TAC"/>
              <w:keepNext w:val="0"/>
              <w:rPr>
                <w:del w:id="5393" w:author="Adan Toril" w:date="2025-04-22T10:55:00Z" w16du:dateUtc="2025-04-22T08:55:00Z"/>
              </w:rPr>
            </w:pPr>
            <w:del w:id="5394"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006D1816" w14:textId="6549F46D" w:rsidR="00D327D3" w:rsidRPr="009F3A23" w:rsidDel="00BB4D03" w:rsidRDefault="00D327D3" w:rsidP="00821FB1">
            <w:pPr>
              <w:pStyle w:val="TAC"/>
              <w:keepNext w:val="0"/>
              <w:rPr>
                <w:del w:id="5395" w:author="Adan Toril" w:date="2025-04-22T10:55:00Z" w16du:dateUtc="2025-04-22T08:55:00Z"/>
              </w:rPr>
            </w:pPr>
            <w:del w:id="5396"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hideMark/>
          </w:tcPr>
          <w:p w14:paraId="7441B943" w14:textId="76C0B787" w:rsidR="00D327D3" w:rsidRPr="009F3A23" w:rsidDel="00BB4D03" w:rsidRDefault="00D327D3" w:rsidP="00821FB1">
            <w:pPr>
              <w:pStyle w:val="TAC"/>
              <w:keepNext w:val="0"/>
              <w:rPr>
                <w:del w:id="5397" w:author="Adan Toril" w:date="2025-04-22T10:55:00Z" w16du:dateUtc="2025-04-22T08:55:00Z"/>
              </w:rPr>
            </w:pPr>
            <w:del w:id="5398" w:author="Adan Toril" w:date="2025-04-22T10:55:00Z" w16du:dateUtc="2025-04-22T08:55:00Z">
              <w:r w:rsidRPr="009F3A23" w:rsidDel="00BB4D03">
                <w:delText>12672</w:delText>
              </w:r>
            </w:del>
          </w:p>
        </w:tc>
        <w:tc>
          <w:tcPr>
            <w:tcW w:w="1127" w:type="dxa"/>
            <w:tcBorders>
              <w:top w:val="nil"/>
              <w:left w:val="nil"/>
              <w:bottom w:val="single" w:sz="4" w:space="0" w:color="auto"/>
              <w:right w:val="single" w:sz="4" w:space="0" w:color="auto"/>
            </w:tcBorders>
            <w:noWrap/>
            <w:hideMark/>
          </w:tcPr>
          <w:p w14:paraId="186D452A" w14:textId="7152AC45" w:rsidR="00D327D3" w:rsidRPr="009F3A23" w:rsidDel="00BB4D03" w:rsidRDefault="00D327D3" w:rsidP="00821FB1">
            <w:pPr>
              <w:pStyle w:val="TAC"/>
              <w:keepNext w:val="0"/>
              <w:rPr>
                <w:del w:id="5399" w:author="Adan Toril" w:date="2025-04-22T10:55:00Z" w16du:dateUtc="2025-04-22T08:55:00Z"/>
              </w:rPr>
            </w:pPr>
            <w:del w:id="5400" w:author="Adan Toril" w:date="2025-04-22T10:55:00Z" w16du:dateUtc="2025-04-22T08:55:00Z">
              <w:r w:rsidRPr="009F3A23" w:rsidDel="00BB4D03">
                <w:delText>1584</w:delText>
              </w:r>
            </w:del>
          </w:p>
        </w:tc>
      </w:tr>
      <w:tr w:rsidR="00D327D3" w:rsidRPr="009F3A23" w:rsidDel="00BB4D03" w14:paraId="7867178A" w14:textId="5863DF09" w:rsidTr="00821FB1">
        <w:trPr>
          <w:jc w:val="center"/>
          <w:del w:id="540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B95C1E6" w14:textId="3F723A79" w:rsidR="00D327D3" w:rsidRPr="009F3A23" w:rsidDel="00BB4D03" w:rsidRDefault="00D327D3" w:rsidP="00821FB1">
            <w:pPr>
              <w:pStyle w:val="TAC"/>
              <w:keepNext w:val="0"/>
              <w:rPr>
                <w:del w:id="540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5B3C43AF" w14:textId="79A3431D" w:rsidR="00D327D3" w:rsidRPr="009F3A23" w:rsidDel="00BB4D03" w:rsidRDefault="00D327D3" w:rsidP="00821FB1">
            <w:pPr>
              <w:pStyle w:val="TAC"/>
              <w:keepNext w:val="0"/>
              <w:rPr>
                <w:del w:id="5403" w:author="Adan Toril" w:date="2025-04-22T10:55:00Z" w16du:dateUtc="2025-04-22T08:55:00Z"/>
              </w:rPr>
            </w:pPr>
            <w:del w:id="5404" w:author="Adan Toril" w:date="2025-04-22T10:55:00Z" w16du:dateUtc="2025-04-22T08:55:00Z">
              <w:r w:rsidRPr="009F3A23" w:rsidDel="00BB4D03">
                <w:delText>13</w:delText>
              </w:r>
            </w:del>
          </w:p>
        </w:tc>
        <w:tc>
          <w:tcPr>
            <w:tcW w:w="967" w:type="dxa"/>
            <w:tcBorders>
              <w:top w:val="nil"/>
              <w:left w:val="nil"/>
              <w:bottom w:val="single" w:sz="4" w:space="0" w:color="auto"/>
              <w:right w:val="single" w:sz="4" w:space="0" w:color="auto"/>
            </w:tcBorders>
            <w:noWrap/>
            <w:hideMark/>
          </w:tcPr>
          <w:p w14:paraId="31FD7415" w14:textId="0B9F86A7" w:rsidR="00D327D3" w:rsidRPr="009F3A23" w:rsidDel="00BB4D03" w:rsidRDefault="00D327D3" w:rsidP="00821FB1">
            <w:pPr>
              <w:pStyle w:val="TAC"/>
              <w:keepNext w:val="0"/>
              <w:rPr>
                <w:del w:id="5405" w:author="Adan Toril" w:date="2025-04-22T10:55:00Z" w16du:dateUtc="2025-04-22T08:55:00Z"/>
              </w:rPr>
            </w:pPr>
            <w:del w:id="540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35B057F" w14:textId="7251BC72" w:rsidR="00D327D3" w:rsidRPr="009F3A23" w:rsidDel="00BB4D03" w:rsidRDefault="00D327D3" w:rsidP="00821FB1">
            <w:pPr>
              <w:pStyle w:val="TAC"/>
              <w:keepNext w:val="0"/>
              <w:rPr>
                <w:del w:id="5407" w:author="Adan Toril" w:date="2025-04-22T10:55:00Z" w16du:dateUtc="2025-04-22T08:55:00Z"/>
              </w:rPr>
            </w:pPr>
            <w:del w:id="540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35EEB7FF" w14:textId="48F540FC" w:rsidR="00D327D3" w:rsidRPr="009F3A23" w:rsidDel="00BB4D03" w:rsidRDefault="00D327D3" w:rsidP="00821FB1">
            <w:pPr>
              <w:pStyle w:val="TAC"/>
              <w:keepNext w:val="0"/>
              <w:rPr>
                <w:del w:id="5409" w:author="Adan Toril" w:date="2025-04-22T10:55:00Z" w16du:dateUtc="2025-04-22T08:55:00Z"/>
              </w:rPr>
            </w:pPr>
            <w:del w:id="541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221589D4" w14:textId="1B117451" w:rsidR="00D327D3" w:rsidRPr="009F3A23" w:rsidDel="00BB4D03" w:rsidRDefault="00D327D3" w:rsidP="00821FB1">
            <w:pPr>
              <w:pStyle w:val="TAC"/>
              <w:keepNext w:val="0"/>
              <w:rPr>
                <w:del w:id="5411" w:author="Adan Toril" w:date="2025-04-22T10:55:00Z" w16du:dateUtc="2025-04-22T08:55:00Z"/>
              </w:rPr>
            </w:pPr>
            <w:del w:id="5412" w:author="Adan Toril" w:date="2025-04-22T10:55:00Z" w16du:dateUtc="2025-04-22T08:55:00Z">
              <w:r w:rsidRPr="009F3A23" w:rsidDel="00BB4D03">
                <w:delText>9224</w:delText>
              </w:r>
            </w:del>
          </w:p>
        </w:tc>
        <w:tc>
          <w:tcPr>
            <w:tcW w:w="1057" w:type="dxa"/>
            <w:tcBorders>
              <w:top w:val="nil"/>
              <w:left w:val="nil"/>
              <w:bottom w:val="single" w:sz="4" w:space="0" w:color="auto"/>
              <w:right w:val="single" w:sz="4" w:space="0" w:color="auto"/>
            </w:tcBorders>
            <w:noWrap/>
            <w:hideMark/>
          </w:tcPr>
          <w:p w14:paraId="2F555BD7" w14:textId="54FA82F0" w:rsidR="00D327D3" w:rsidRPr="009F3A23" w:rsidDel="00BB4D03" w:rsidRDefault="00D327D3" w:rsidP="00821FB1">
            <w:pPr>
              <w:pStyle w:val="TAC"/>
              <w:keepNext w:val="0"/>
              <w:rPr>
                <w:del w:id="5413" w:author="Adan Toril" w:date="2025-04-22T10:55:00Z" w16du:dateUtc="2025-04-22T08:55:00Z"/>
              </w:rPr>
            </w:pPr>
            <w:del w:id="541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78B10811" w14:textId="6684DA2A" w:rsidR="00D327D3" w:rsidRPr="009F3A23" w:rsidDel="00BB4D03" w:rsidRDefault="00D327D3" w:rsidP="00821FB1">
            <w:pPr>
              <w:pStyle w:val="TAC"/>
              <w:keepNext w:val="0"/>
              <w:rPr>
                <w:del w:id="5415" w:author="Adan Toril" w:date="2025-04-22T10:55:00Z" w16du:dateUtc="2025-04-22T08:55:00Z"/>
              </w:rPr>
            </w:pPr>
            <w:del w:id="541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3A8F6086" w14:textId="06CED1B1" w:rsidR="00D327D3" w:rsidRPr="009F3A23" w:rsidDel="00BB4D03" w:rsidRDefault="00D327D3" w:rsidP="00821FB1">
            <w:pPr>
              <w:pStyle w:val="TAC"/>
              <w:keepNext w:val="0"/>
              <w:rPr>
                <w:del w:id="5417" w:author="Adan Toril" w:date="2025-04-22T10:55:00Z" w16du:dateUtc="2025-04-22T08:55:00Z"/>
              </w:rPr>
            </w:pPr>
            <w:del w:id="5418"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hideMark/>
          </w:tcPr>
          <w:p w14:paraId="2976C155" w14:textId="41282221" w:rsidR="00D327D3" w:rsidRPr="009F3A23" w:rsidDel="00BB4D03" w:rsidRDefault="00D327D3" w:rsidP="00821FB1">
            <w:pPr>
              <w:pStyle w:val="TAC"/>
              <w:keepNext w:val="0"/>
              <w:rPr>
                <w:del w:id="5419" w:author="Adan Toril" w:date="2025-04-22T10:55:00Z" w16du:dateUtc="2025-04-22T08:55:00Z"/>
              </w:rPr>
            </w:pPr>
            <w:del w:id="5420" w:author="Adan Toril" w:date="2025-04-22T10:55:00Z" w16du:dateUtc="2025-04-22T08:55:00Z">
              <w:r w:rsidRPr="009F3A23" w:rsidDel="00BB4D03">
                <w:delText>13728</w:delText>
              </w:r>
            </w:del>
          </w:p>
        </w:tc>
        <w:tc>
          <w:tcPr>
            <w:tcW w:w="1127" w:type="dxa"/>
            <w:tcBorders>
              <w:top w:val="nil"/>
              <w:left w:val="nil"/>
              <w:bottom w:val="single" w:sz="4" w:space="0" w:color="auto"/>
              <w:right w:val="single" w:sz="4" w:space="0" w:color="auto"/>
            </w:tcBorders>
            <w:noWrap/>
            <w:hideMark/>
          </w:tcPr>
          <w:p w14:paraId="4BE3ACC0" w14:textId="3EC64C24" w:rsidR="00D327D3" w:rsidRPr="009F3A23" w:rsidDel="00BB4D03" w:rsidRDefault="00D327D3" w:rsidP="00821FB1">
            <w:pPr>
              <w:pStyle w:val="TAC"/>
              <w:keepNext w:val="0"/>
              <w:rPr>
                <w:del w:id="5421" w:author="Adan Toril" w:date="2025-04-22T10:55:00Z" w16du:dateUtc="2025-04-22T08:55:00Z"/>
              </w:rPr>
            </w:pPr>
            <w:del w:id="5422" w:author="Adan Toril" w:date="2025-04-22T10:55:00Z" w16du:dateUtc="2025-04-22T08:55:00Z">
              <w:r w:rsidRPr="009F3A23" w:rsidDel="00BB4D03">
                <w:delText>1716</w:delText>
              </w:r>
            </w:del>
          </w:p>
        </w:tc>
      </w:tr>
      <w:tr w:rsidR="00D327D3" w:rsidRPr="009F3A23" w:rsidDel="00BB4D03" w14:paraId="3EB9F04A" w14:textId="5BFA91DE" w:rsidTr="00821FB1">
        <w:trPr>
          <w:jc w:val="center"/>
          <w:del w:id="542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5FF0883" w14:textId="0A7053EF" w:rsidR="00D327D3" w:rsidRPr="009F3A23" w:rsidDel="00BB4D03" w:rsidRDefault="00D327D3" w:rsidP="00821FB1">
            <w:pPr>
              <w:pStyle w:val="TAC"/>
              <w:keepNext w:val="0"/>
              <w:rPr>
                <w:del w:id="542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3F65B56" w14:textId="3C3E5558" w:rsidR="00D327D3" w:rsidRPr="009F3A23" w:rsidDel="00BB4D03" w:rsidRDefault="00D327D3" w:rsidP="00821FB1">
            <w:pPr>
              <w:pStyle w:val="TAC"/>
              <w:keepNext w:val="0"/>
              <w:rPr>
                <w:del w:id="5425" w:author="Adan Toril" w:date="2025-04-22T10:55:00Z" w16du:dateUtc="2025-04-22T08:55:00Z"/>
              </w:rPr>
            </w:pPr>
            <w:del w:id="5426" w:author="Adan Toril" w:date="2025-04-22T10:55:00Z" w16du:dateUtc="2025-04-22T08:55:00Z">
              <w:r w:rsidRPr="009F3A23" w:rsidDel="00BB4D03">
                <w:delText>15</w:delText>
              </w:r>
            </w:del>
          </w:p>
        </w:tc>
        <w:tc>
          <w:tcPr>
            <w:tcW w:w="967" w:type="dxa"/>
            <w:tcBorders>
              <w:top w:val="nil"/>
              <w:left w:val="nil"/>
              <w:bottom w:val="single" w:sz="4" w:space="0" w:color="auto"/>
              <w:right w:val="single" w:sz="4" w:space="0" w:color="auto"/>
            </w:tcBorders>
            <w:noWrap/>
            <w:hideMark/>
          </w:tcPr>
          <w:p w14:paraId="5D1AD299" w14:textId="0B44946C" w:rsidR="00D327D3" w:rsidRPr="009F3A23" w:rsidDel="00BB4D03" w:rsidRDefault="00D327D3" w:rsidP="00821FB1">
            <w:pPr>
              <w:pStyle w:val="TAC"/>
              <w:keepNext w:val="0"/>
              <w:rPr>
                <w:del w:id="5427" w:author="Adan Toril" w:date="2025-04-22T10:55:00Z" w16du:dateUtc="2025-04-22T08:55:00Z"/>
              </w:rPr>
            </w:pPr>
            <w:del w:id="542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90E280C" w14:textId="238DCE75" w:rsidR="00D327D3" w:rsidRPr="009F3A23" w:rsidDel="00BB4D03" w:rsidRDefault="00D327D3" w:rsidP="00821FB1">
            <w:pPr>
              <w:pStyle w:val="TAC"/>
              <w:keepNext w:val="0"/>
              <w:rPr>
                <w:del w:id="5429" w:author="Adan Toril" w:date="2025-04-22T10:55:00Z" w16du:dateUtc="2025-04-22T08:55:00Z"/>
              </w:rPr>
            </w:pPr>
            <w:del w:id="543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5F2346D9" w14:textId="406DAF92" w:rsidR="00D327D3" w:rsidRPr="009F3A23" w:rsidDel="00BB4D03" w:rsidRDefault="00D327D3" w:rsidP="00821FB1">
            <w:pPr>
              <w:pStyle w:val="TAC"/>
              <w:keepNext w:val="0"/>
              <w:rPr>
                <w:del w:id="5431" w:author="Adan Toril" w:date="2025-04-22T10:55:00Z" w16du:dateUtc="2025-04-22T08:55:00Z"/>
              </w:rPr>
            </w:pPr>
            <w:del w:id="543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6761E1A6" w14:textId="3E7A70C4" w:rsidR="00D327D3" w:rsidRPr="009F3A23" w:rsidDel="00BB4D03" w:rsidRDefault="00D327D3" w:rsidP="00821FB1">
            <w:pPr>
              <w:pStyle w:val="TAC"/>
              <w:keepNext w:val="0"/>
              <w:rPr>
                <w:del w:id="5433" w:author="Adan Toril" w:date="2025-04-22T10:55:00Z" w16du:dateUtc="2025-04-22T08:55:00Z"/>
              </w:rPr>
            </w:pPr>
            <w:del w:id="5434" w:author="Adan Toril" w:date="2025-04-22T10:55:00Z" w16du:dateUtc="2025-04-22T08:55:00Z">
              <w:r w:rsidRPr="009F3A23" w:rsidDel="00BB4D03">
                <w:delText>10504</w:delText>
              </w:r>
            </w:del>
          </w:p>
        </w:tc>
        <w:tc>
          <w:tcPr>
            <w:tcW w:w="1057" w:type="dxa"/>
            <w:tcBorders>
              <w:top w:val="nil"/>
              <w:left w:val="nil"/>
              <w:bottom w:val="single" w:sz="4" w:space="0" w:color="auto"/>
              <w:right w:val="single" w:sz="4" w:space="0" w:color="auto"/>
            </w:tcBorders>
            <w:noWrap/>
            <w:hideMark/>
          </w:tcPr>
          <w:p w14:paraId="311A8FF2" w14:textId="402BC27D" w:rsidR="00D327D3" w:rsidRPr="009F3A23" w:rsidDel="00BB4D03" w:rsidRDefault="00D327D3" w:rsidP="00821FB1">
            <w:pPr>
              <w:pStyle w:val="TAC"/>
              <w:keepNext w:val="0"/>
              <w:rPr>
                <w:del w:id="5435" w:author="Adan Toril" w:date="2025-04-22T10:55:00Z" w16du:dateUtc="2025-04-22T08:55:00Z"/>
              </w:rPr>
            </w:pPr>
            <w:del w:id="543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63110D4E" w14:textId="13402790" w:rsidR="00D327D3" w:rsidRPr="009F3A23" w:rsidDel="00BB4D03" w:rsidRDefault="00D327D3" w:rsidP="00821FB1">
            <w:pPr>
              <w:pStyle w:val="TAC"/>
              <w:keepNext w:val="0"/>
              <w:rPr>
                <w:del w:id="5437" w:author="Adan Toril" w:date="2025-04-22T10:55:00Z" w16du:dateUtc="2025-04-22T08:55:00Z"/>
              </w:rPr>
            </w:pPr>
            <w:del w:id="543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203853BD" w14:textId="2418559A" w:rsidR="00D327D3" w:rsidRPr="009F3A23" w:rsidDel="00BB4D03" w:rsidRDefault="00D327D3" w:rsidP="00821FB1">
            <w:pPr>
              <w:pStyle w:val="TAC"/>
              <w:keepNext w:val="0"/>
              <w:rPr>
                <w:del w:id="5439" w:author="Adan Toril" w:date="2025-04-22T10:55:00Z" w16du:dateUtc="2025-04-22T08:55:00Z"/>
              </w:rPr>
            </w:pPr>
            <w:del w:id="5440"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hideMark/>
          </w:tcPr>
          <w:p w14:paraId="2BF12A71" w14:textId="04A68DAE" w:rsidR="00D327D3" w:rsidRPr="009F3A23" w:rsidDel="00BB4D03" w:rsidRDefault="00D327D3" w:rsidP="00821FB1">
            <w:pPr>
              <w:pStyle w:val="TAC"/>
              <w:keepNext w:val="0"/>
              <w:rPr>
                <w:del w:id="5441" w:author="Adan Toril" w:date="2025-04-22T10:55:00Z" w16du:dateUtc="2025-04-22T08:55:00Z"/>
              </w:rPr>
            </w:pPr>
            <w:del w:id="5442" w:author="Adan Toril" w:date="2025-04-22T10:55:00Z" w16du:dateUtc="2025-04-22T08:55:00Z">
              <w:r w:rsidRPr="009F3A23" w:rsidDel="00BB4D03">
                <w:delText>15840</w:delText>
              </w:r>
            </w:del>
          </w:p>
        </w:tc>
        <w:tc>
          <w:tcPr>
            <w:tcW w:w="1127" w:type="dxa"/>
            <w:tcBorders>
              <w:top w:val="nil"/>
              <w:left w:val="nil"/>
              <w:bottom w:val="single" w:sz="4" w:space="0" w:color="auto"/>
              <w:right w:val="single" w:sz="4" w:space="0" w:color="auto"/>
            </w:tcBorders>
            <w:noWrap/>
            <w:hideMark/>
          </w:tcPr>
          <w:p w14:paraId="5DF5EE0A" w14:textId="08486295" w:rsidR="00D327D3" w:rsidRPr="009F3A23" w:rsidDel="00BB4D03" w:rsidRDefault="00D327D3" w:rsidP="00821FB1">
            <w:pPr>
              <w:pStyle w:val="TAC"/>
              <w:keepNext w:val="0"/>
              <w:rPr>
                <w:del w:id="5443" w:author="Adan Toril" w:date="2025-04-22T10:55:00Z" w16du:dateUtc="2025-04-22T08:55:00Z"/>
              </w:rPr>
            </w:pPr>
            <w:del w:id="5444" w:author="Adan Toril" w:date="2025-04-22T10:55:00Z" w16du:dateUtc="2025-04-22T08:55:00Z">
              <w:r w:rsidRPr="009F3A23" w:rsidDel="00BB4D03">
                <w:delText>1980</w:delText>
              </w:r>
            </w:del>
          </w:p>
        </w:tc>
      </w:tr>
      <w:tr w:rsidR="00D327D3" w:rsidRPr="009F3A23" w:rsidDel="00BB4D03" w14:paraId="1EE001C9" w14:textId="5A841FEE" w:rsidTr="00821FB1">
        <w:trPr>
          <w:jc w:val="center"/>
          <w:del w:id="544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E442DFB" w14:textId="36BAE424" w:rsidR="00D327D3" w:rsidRPr="009F3A23" w:rsidDel="00BB4D03" w:rsidRDefault="00D327D3" w:rsidP="00821FB1">
            <w:pPr>
              <w:pStyle w:val="TAC"/>
              <w:keepNext w:val="0"/>
              <w:rPr>
                <w:del w:id="544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8A4F3FE" w14:textId="327AB10C" w:rsidR="00D327D3" w:rsidRPr="009F3A23" w:rsidDel="00BB4D03" w:rsidRDefault="00D327D3" w:rsidP="00821FB1">
            <w:pPr>
              <w:pStyle w:val="TAC"/>
              <w:keepNext w:val="0"/>
              <w:rPr>
                <w:del w:id="5447" w:author="Adan Toril" w:date="2025-04-22T10:55:00Z" w16du:dateUtc="2025-04-22T08:55:00Z"/>
                <w:rFonts w:eastAsia="MS Mincho"/>
              </w:rPr>
            </w:pPr>
            <w:del w:id="5448" w:author="Adan Toril" w:date="2025-04-22T10:55:00Z" w16du:dateUtc="2025-04-22T08:55:00Z">
              <w:r w:rsidRPr="009F3A23" w:rsidDel="00BB4D03">
                <w:rPr>
                  <w:rFonts w:eastAsia="MS Mincho"/>
                </w:rPr>
                <w:delText>18</w:delText>
              </w:r>
            </w:del>
          </w:p>
        </w:tc>
        <w:tc>
          <w:tcPr>
            <w:tcW w:w="967" w:type="dxa"/>
            <w:tcBorders>
              <w:top w:val="nil"/>
              <w:left w:val="nil"/>
              <w:bottom w:val="single" w:sz="4" w:space="0" w:color="auto"/>
              <w:right w:val="single" w:sz="4" w:space="0" w:color="auto"/>
            </w:tcBorders>
            <w:noWrap/>
            <w:hideMark/>
          </w:tcPr>
          <w:p w14:paraId="0B3109DB" w14:textId="61888325" w:rsidR="00D327D3" w:rsidRPr="009F3A23" w:rsidDel="00BB4D03" w:rsidRDefault="00D327D3" w:rsidP="00821FB1">
            <w:pPr>
              <w:pStyle w:val="TAC"/>
              <w:keepNext w:val="0"/>
              <w:rPr>
                <w:del w:id="5449" w:author="Adan Toril" w:date="2025-04-22T10:55:00Z" w16du:dateUtc="2025-04-22T08:55:00Z"/>
                <w:rFonts w:eastAsia="MS Mincho"/>
              </w:rPr>
            </w:pPr>
            <w:del w:id="545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53BAF9" w14:textId="4B026A45" w:rsidR="00D327D3" w:rsidRPr="009F3A23" w:rsidDel="00BB4D03" w:rsidRDefault="00D327D3" w:rsidP="00821FB1">
            <w:pPr>
              <w:pStyle w:val="TAC"/>
              <w:keepNext w:val="0"/>
              <w:rPr>
                <w:del w:id="5451" w:author="Adan Toril" w:date="2025-04-22T10:55:00Z" w16du:dateUtc="2025-04-22T08:55:00Z"/>
                <w:rFonts w:eastAsia="MS Mincho"/>
              </w:rPr>
            </w:pPr>
            <w:del w:id="545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E38C6EF" w14:textId="260E8986" w:rsidR="00D327D3" w:rsidRPr="009F3A23" w:rsidDel="00BB4D03" w:rsidRDefault="00D327D3" w:rsidP="00821FB1">
            <w:pPr>
              <w:pStyle w:val="TAC"/>
              <w:keepNext w:val="0"/>
              <w:rPr>
                <w:del w:id="5453" w:author="Adan Toril" w:date="2025-04-22T10:55:00Z" w16du:dateUtc="2025-04-22T08:55:00Z"/>
                <w:rFonts w:eastAsia="MS Mincho"/>
              </w:rPr>
            </w:pPr>
            <w:del w:id="545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334AEFF" w14:textId="2C9DCB21" w:rsidR="00D327D3" w:rsidRPr="009F3A23" w:rsidDel="00BB4D03" w:rsidRDefault="00D327D3" w:rsidP="00821FB1">
            <w:pPr>
              <w:pStyle w:val="TAC"/>
              <w:keepNext w:val="0"/>
              <w:rPr>
                <w:del w:id="5455" w:author="Adan Toril" w:date="2025-04-22T10:55:00Z" w16du:dateUtc="2025-04-22T08:55:00Z"/>
                <w:rFonts w:eastAsia="MS Mincho"/>
              </w:rPr>
            </w:pPr>
            <w:del w:id="5456" w:author="Adan Toril" w:date="2025-04-22T10:55:00Z" w16du:dateUtc="2025-04-22T08:55:00Z">
              <w:r w:rsidRPr="009F3A23" w:rsidDel="00BB4D03">
                <w:rPr>
                  <w:rFonts w:eastAsia="MS Mincho"/>
                </w:rPr>
                <w:delText>12552</w:delText>
              </w:r>
            </w:del>
          </w:p>
        </w:tc>
        <w:tc>
          <w:tcPr>
            <w:tcW w:w="1057" w:type="dxa"/>
            <w:tcBorders>
              <w:top w:val="nil"/>
              <w:left w:val="nil"/>
              <w:bottom w:val="single" w:sz="4" w:space="0" w:color="auto"/>
              <w:right w:val="single" w:sz="4" w:space="0" w:color="auto"/>
            </w:tcBorders>
            <w:noWrap/>
            <w:hideMark/>
          </w:tcPr>
          <w:p w14:paraId="672A1CF7" w14:textId="0D3B9EB6" w:rsidR="00D327D3" w:rsidRPr="009F3A23" w:rsidDel="00BB4D03" w:rsidRDefault="00D327D3" w:rsidP="00821FB1">
            <w:pPr>
              <w:pStyle w:val="TAC"/>
              <w:keepNext w:val="0"/>
              <w:rPr>
                <w:del w:id="5457" w:author="Adan Toril" w:date="2025-04-22T10:55:00Z" w16du:dateUtc="2025-04-22T08:55:00Z"/>
                <w:rFonts w:eastAsia="MS Mincho"/>
              </w:rPr>
            </w:pPr>
            <w:del w:id="545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55A60FA3" w14:textId="345B7621" w:rsidR="00D327D3" w:rsidRPr="009F3A23" w:rsidDel="00BB4D03" w:rsidRDefault="00D327D3" w:rsidP="00821FB1">
            <w:pPr>
              <w:pStyle w:val="TAC"/>
              <w:keepNext w:val="0"/>
              <w:rPr>
                <w:del w:id="5459" w:author="Adan Toril" w:date="2025-04-22T10:55:00Z" w16du:dateUtc="2025-04-22T08:55:00Z"/>
                <w:rFonts w:eastAsia="MS Mincho"/>
              </w:rPr>
            </w:pPr>
            <w:del w:id="546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EB2CD3C" w14:textId="3E8554C7" w:rsidR="00D327D3" w:rsidRPr="009F3A23" w:rsidDel="00BB4D03" w:rsidRDefault="00D327D3" w:rsidP="00821FB1">
            <w:pPr>
              <w:pStyle w:val="TAC"/>
              <w:keepNext w:val="0"/>
              <w:rPr>
                <w:del w:id="5461" w:author="Adan Toril" w:date="2025-04-22T10:55:00Z" w16du:dateUtc="2025-04-22T08:55:00Z"/>
                <w:rFonts w:eastAsia="MS Mincho"/>
              </w:rPr>
            </w:pPr>
            <w:del w:id="5462" w:author="Adan Toril" w:date="2025-04-22T10:55:00Z" w16du:dateUtc="2025-04-22T08:55:00Z">
              <w:r w:rsidRPr="009F3A23" w:rsidDel="00BB4D03">
                <w:rPr>
                  <w:rFonts w:eastAsia="MS Mincho"/>
                </w:rPr>
                <w:delText>2</w:delText>
              </w:r>
            </w:del>
          </w:p>
        </w:tc>
        <w:tc>
          <w:tcPr>
            <w:tcW w:w="925" w:type="dxa"/>
            <w:tcBorders>
              <w:top w:val="nil"/>
              <w:left w:val="nil"/>
              <w:bottom w:val="single" w:sz="4" w:space="0" w:color="auto"/>
              <w:right w:val="single" w:sz="4" w:space="0" w:color="auto"/>
            </w:tcBorders>
            <w:noWrap/>
            <w:hideMark/>
          </w:tcPr>
          <w:p w14:paraId="0C785BA7" w14:textId="7FD06567" w:rsidR="00D327D3" w:rsidRPr="009F3A23" w:rsidDel="00BB4D03" w:rsidRDefault="00D327D3" w:rsidP="00821FB1">
            <w:pPr>
              <w:pStyle w:val="TAC"/>
              <w:keepNext w:val="0"/>
              <w:rPr>
                <w:del w:id="5463" w:author="Adan Toril" w:date="2025-04-22T10:55:00Z" w16du:dateUtc="2025-04-22T08:55:00Z"/>
                <w:rFonts w:eastAsia="MS Mincho"/>
              </w:rPr>
            </w:pPr>
            <w:del w:id="5464" w:author="Adan Toril" w:date="2025-04-22T10:55:00Z" w16du:dateUtc="2025-04-22T08:55:00Z">
              <w:r w:rsidRPr="009F3A23" w:rsidDel="00BB4D03">
                <w:rPr>
                  <w:rFonts w:eastAsia="MS Mincho"/>
                </w:rPr>
                <w:delText>19008</w:delText>
              </w:r>
            </w:del>
          </w:p>
        </w:tc>
        <w:tc>
          <w:tcPr>
            <w:tcW w:w="1127" w:type="dxa"/>
            <w:tcBorders>
              <w:top w:val="nil"/>
              <w:left w:val="nil"/>
              <w:bottom w:val="single" w:sz="4" w:space="0" w:color="auto"/>
              <w:right w:val="single" w:sz="4" w:space="0" w:color="auto"/>
            </w:tcBorders>
            <w:noWrap/>
            <w:hideMark/>
          </w:tcPr>
          <w:p w14:paraId="0060DBE1" w14:textId="39ED2A7F" w:rsidR="00D327D3" w:rsidRPr="009F3A23" w:rsidDel="00BB4D03" w:rsidRDefault="00D327D3" w:rsidP="00821FB1">
            <w:pPr>
              <w:pStyle w:val="TAC"/>
              <w:keepNext w:val="0"/>
              <w:rPr>
                <w:del w:id="5465" w:author="Adan Toril" w:date="2025-04-22T10:55:00Z" w16du:dateUtc="2025-04-22T08:55:00Z"/>
                <w:rFonts w:eastAsia="MS Mincho"/>
              </w:rPr>
            </w:pPr>
            <w:del w:id="5466" w:author="Adan Toril" w:date="2025-04-22T10:55:00Z" w16du:dateUtc="2025-04-22T08:55:00Z">
              <w:r w:rsidRPr="009F3A23" w:rsidDel="00BB4D03">
                <w:rPr>
                  <w:rFonts w:eastAsia="MS Mincho"/>
                </w:rPr>
                <w:delText>2376</w:delText>
              </w:r>
            </w:del>
          </w:p>
        </w:tc>
      </w:tr>
      <w:tr w:rsidR="00D327D3" w:rsidRPr="009F3A23" w:rsidDel="00BB4D03" w14:paraId="4A5F7734" w14:textId="42B5B2C5" w:rsidTr="00821FB1">
        <w:trPr>
          <w:jc w:val="center"/>
          <w:del w:id="546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2B13498" w14:textId="19C9C67A" w:rsidR="00D327D3" w:rsidRPr="009F3A23" w:rsidDel="00BB4D03" w:rsidRDefault="00D327D3" w:rsidP="00821FB1">
            <w:pPr>
              <w:pStyle w:val="TAC"/>
              <w:keepNext w:val="0"/>
              <w:rPr>
                <w:del w:id="546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333B7267" w14:textId="03D2548A" w:rsidR="00D327D3" w:rsidRPr="009F3A23" w:rsidDel="00BB4D03" w:rsidRDefault="00D327D3" w:rsidP="00821FB1">
            <w:pPr>
              <w:pStyle w:val="TAC"/>
              <w:keepNext w:val="0"/>
              <w:rPr>
                <w:del w:id="5469" w:author="Adan Toril" w:date="2025-04-22T10:55:00Z" w16du:dateUtc="2025-04-22T08:55:00Z"/>
              </w:rPr>
            </w:pPr>
            <w:del w:id="5470" w:author="Adan Toril" w:date="2025-04-22T10:55:00Z" w16du:dateUtc="2025-04-22T08:55:00Z">
              <w:r w:rsidRPr="009F3A23" w:rsidDel="00BB4D03">
                <w:delText>19</w:delText>
              </w:r>
            </w:del>
          </w:p>
        </w:tc>
        <w:tc>
          <w:tcPr>
            <w:tcW w:w="967" w:type="dxa"/>
            <w:tcBorders>
              <w:top w:val="nil"/>
              <w:left w:val="nil"/>
              <w:bottom w:val="single" w:sz="4" w:space="0" w:color="auto"/>
              <w:right w:val="single" w:sz="4" w:space="0" w:color="auto"/>
            </w:tcBorders>
            <w:noWrap/>
            <w:hideMark/>
          </w:tcPr>
          <w:p w14:paraId="0AA0A254" w14:textId="5C7C7E3E" w:rsidR="00D327D3" w:rsidRPr="009F3A23" w:rsidDel="00BB4D03" w:rsidRDefault="00D327D3" w:rsidP="00821FB1">
            <w:pPr>
              <w:pStyle w:val="TAC"/>
              <w:keepNext w:val="0"/>
              <w:rPr>
                <w:del w:id="5471" w:author="Adan Toril" w:date="2025-04-22T10:55:00Z" w16du:dateUtc="2025-04-22T08:55:00Z"/>
              </w:rPr>
            </w:pPr>
            <w:del w:id="547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4F8019E0" w14:textId="462B6D79" w:rsidR="00D327D3" w:rsidRPr="009F3A23" w:rsidDel="00BB4D03" w:rsidRDefault="00D327D3" w:rsidP="00821FB1">
            <w:pPr>
              <w:pStyle w:val="TAC"/>
              <w:keepNext w:val="0"/>
              <w:rPr>
                <w:del w:id="5473" w:author="Adan Toril" w:date="2025-04-22T10:55:00Z" w16du:dateUtc="2025-04-22T08:55:00Z"/>
              </w:rPr>
            </w:pPr>
            <w:del w:id="547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006D8A69" w14:textId="07ADB9E4" w:rsidR="00D327D3" w:rsidRPr="009F3A23" w:rsidDel="00BB4D03" w:rsidRDefault="00D327D3" w:rsidP="00821FB1">
            <w:pPr>
              <w:pStyle w:val="TAC"/>
              <w:keepNext w:val="0"/>
              <w:rPr>
                <w:del w:id="5475" w:author="Adan Toril" w:date="2025-04-22T10:55:00Z" w16du:dateUtc="2025-04-22T08:55:00Z"/>
              </w:rPr>
            </w:pPr>
            <w:del w:id="547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05637E11" w14:textId="4036A733" w:rsidR="00D327D3" w:rsidRPr="009F3A23" w:rsidDel="00BB4D03" w:rsidRDefault="00D327D3" w:rsidP="00821FB1">
            <w:pPr>
              <w:pStyle w:val="TAC"/>
              <w:keepNext w:val="0"/>
              <w:rPr>
                <w:del w:id="5477" w:author="Adan Toril" w:date="2025-04-22T10:55:00Z" w16du:dateUtc="2025-04-22T08:55:00Z"/>
              </w:rPr>
            </w:pPr>
            <w:del w:id="5478" w:author="Adan Toril" w:date="2025-04-22T10:55:00Z" w16du:dateUtc="2025-04-22T08:55:00Z">
              <w:r w:rsidRPr="009F3A23" w:rsidDel="00BB4D03">
                <w:delText>13320</w:delText>
              </w:r>
            </w:del>
          </w:p>
        </w:tc>
        <w:tc>
          <w:tcPr>
            <w:tcW w:w="1057" w:type="dxa"/>
            <w:tcBorders>
              <w:top w:val="nil"/>
              <w:left w:val="nil"/>
              <w:bottom w:val="single" w:sz="4" w:space="0" w:color="auto"/>
              <w:right w:val="single" w:sz="4" w:space="0" w:color="auto"/>
            </w:tcBorders>
            <w:noWrap/>
            <w:hideMark/>
          </w:tcPr>
          <w:p w14:paraId="54E81430" w14:textId="567DEEF6" w:rsidR="00D327D3" w:rsidRPr="009F3A23" w:rsidDel="00BB4D03" w:rsidRDefault="00D327D3" w:rsidP="00821FB1">
            <w:pPr>
              <w:pStyle w:val="TAC"/>
              <w:keepNext w:val="0"/>
              <w:rPr>
                <w:del w:id="5479" w:author="Adan Toril" w:date="2025-04-22T10:55:00Z" w16du:dateUtc="2025-04-22T08:55:00Z"/>
              </w:rPr>
            </w:pPr>
            <w:del w:id="548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665B5BBF" w14:textId="52E3C4E8" w:rsidR="00D327D3" w:rsidRPr="009F3A23" w:rsidDel="00BB4D03" w:rsidRDefault="00D327D3" w:rsidP="00821FB1">
            <w:pPr>
              <w:pStyle w:val="TAC"/>
              <w:keepNext w:val="0"/>
              <w:rPr>
                <w:del w:id="5481" w:author="Adan Toril" w:date="2025-04-22T10:55:00Z" w16du:dateUtc="2025-04-22T08:55:00Z"/>
              </w:rPr>
            </w:pPr>
            <w:del w:id="548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59DB94F6" w14:textId="049749BB" w:rsidR="00D327D3" w:rsidRPr="009F3A23" w:rsidDel="00BB4D03" w:rsidRDefault="00D327D3" w:rsidP="00821FB1">
            <w:pPr>
              <w:pStyle w:val="TAC"/>
              <w:keepNext w:val="0"/>
              <w:rPr>
                <w:del w:id="5483" w:author="Adan Toril" w:date="2025-04-22T10:55:00Z" w16du:dateUtc="2025-04-22T08:55:00Z"/>
              </w:rPr>
            </w:pPr>
            <w:del w:id="5484" w:author="Adan Toril" w:date="2025-04-22T10:55:00Z" w16du:dateUtc="2025-04-22T08:55:00Z">
              <w:r w:rsidRPr="009F3A23" w:rsidDel="00BB4D03">
                <w:delText>2</w:delText>
              </w:r>
            </w:del>
          </w:p>
        </w:tc>
        <w:tc>
          <w:tcPr>
            <w:tcW w:w="925" w:type="dxa"/>
            <w:tcBorders>
              <w:top w:val="nil"/>
              <w:left w:val="nil"/>
              <w:bottom w:val="single" w:sz="4" w:space="0" w:color="auto"/>
              <w:right w:val="single" w:sz="4" w:space="0" w:color="auto"/>
            </w:tcBorders>
            <w:noWrap/>
            <w:hideMark/>
          </w:tcPr>
          <w:p w14:paraId="57EE94C1" w14:textId="48BA406B" w:rsidR="00D327D3" w:rsidRPr="009F3A23" w:rsidDel="00BB4D03" w:rsidRDefault="00D327D3" w:rsidP="00821FB1">
            <w:pPr>
              <w:pStyle w:val="TAC"/>
              <w:keepNext w:val="0"/>
              <w:rPr>
                <w:del w:id="5485" w:author="Adan Toril" w:date="2025-04-22T10:55:00Z" w16du:dateUtc="2025-04-22T08:55:00Z"/>
              </w:rPr>
            </w:pPr>
            <w:del w:id="5486" w:author="Adan Toril" w:date="2025-04-22T10:55:00Z" w16du:dateUtc="2025-04-22T08:55:00Z">
              <w:r w:rsidRPr="009F3A23" w:rsidDel="00BB4D03">
                <w:delText>20064</w:delText>
              </w:r>
            </w:del>
          </w:p>
        </w:tc>
        <w:tc>
          <w:tcPr>
            <w:tcW w:w="1127" w:type="dxa"/>
            <w:tcBorders>
              <w:top w:val="nil"/>
              <w:left w:val="nil"/>
              <w:bottom w:val="single" w:sz="4" w:space="0" w:color="auto"/>
              <w:right w:val="single" w:sz="4" w:space="0" w:color="auto"/>
            </w:tcBorders>
            <w:noWrap/>
            <w:hideMark/>
          </w:tcPr>
          <w:p w14:paraId="76CDA5D3" w14:textId="18F67A12" w:rsidR="00D327D3" w:rsidRPr="009F3A23" w:rsidDel="00BB4D03" w:rsidRDefault="00D327D3" w:rsidP="00821FB1">
            <w:pPr>
              <w:pStyle w:val="TAC"/>
              <w:keepNext w:val="0"/>
              <w:rPr>
                <w:del w:id="5487" w:author="Adan Toril" w:date="2025-04-22T10:55:00Z" w16du:dateUtc="2025-04-22T08:55:00Z"/>
              </w:rPr>
            </w:pPr>
            <w:del w:id="5488" w:author="Adan Toril" w:date="2025-04-22T10:55:00Z" w16du:dateUtc="2025-04-22T08:55:00Z">
              <w:r w:rsidRPr="009F3A23" w:rsidDel="00BB4D03">
                <w:delText>2508</w:delText>
              </w:r>
            </w:del>
          </w:p>
        </w:tc>
      </w:tr>
      <w:tr w:rsidR="00D327D3" w:rsidRPr="009F3A23" w:rsidDel="00BB4D03" w14:paraId="0CB56F88" w14:textId="29244D6C" w:rsidTr="00821FB1">
        <w:trPr>
          <w:jc w:val="center"/>
          <w:del w:id="548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B6CE0EE" w14:textId="4F980C2D" w:rsidR="00D327D3" w:rsidRPr="009F3A23" w:rsidDel="00BB4D03" w:rsidRDefault="00D327D3" w:rsidP="00821FB1">
            <w:pPr>
              <w:pStyle w:val="TAC"/>
              <w:keepNext w:val="0"/>
              <w:rPr>
                <w:del w:id="549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AFDD88A" w14:textId="0FEB057D" w:rsidR="00D327D3" w:rsidRPr="009F3A23" w:rsidDel="00BB4D03" w:rsidRDefault="00D327D3" w:rsidP="00821FB1">
            <w:pPr>
              <w:pStyle w:val="TAC"/>
              <w:keepNext w:val="0"/>
              <w:rPr>
                <w:del w:id="5491" w:author="Adan Toril" w:date="2025-04-22T10:55:00Z" w16du:dateUtc="2025-04-22T08:55:00Z"/>
                <w:rFonts w:eastAsia="MS Mincho"/>
              </w:rPr>
            </w:pPr>
            <w:del w:id="5492" w:author="Adan Toril" w:date="2025-04-22T10:55:00Z" w16du:dateUtc="2025-04-22T08:55:00Z">
              <w:r w:rsidRPr="009F3A23" w:rsidDel="00BB4D03">
                <w:rPr>
                  <w:rFonts w:eastAsia="MS Mincho"/>
                </w:rPr>
                <w:delText>24</w:delText>
              </w:r>
            </w:del>
          </w:p>
        </w:tc>
        <w:tc>
          <w:tcPr>
            <w:tcW w:w="967" w:type="dxa"/>
            <w:tcBorders>
              <w:top w:val="nil"/>
              <w:left w:val="nil"/>
              <w:bottom w:val="single" w:sz="4" w:space="0" w:color="auto"/>
              <w:right w:val="single" w:sz="4" w:space="0" w:color="auto"/>
            </w:tcBorders>
            <w:noWrap/>
            <w:hideMark/>
          </w:tcPr>
          <w:p w14:paraId="6768E3F2" w14:textId="5D7BF541" w:rsidR="00D327D3" w:rsidRPr="009F3A23" w:rsidDel="00BB4D03" w:rsidRDefault="00D327D3" w:rsidP="00821FB1">
            <w:pPr>
              <w:pStyle w:val="TAC"/>
              <w:keepNext w:val="0"/>
              <w:rPr>
                <w:del w:id="5493" w:author="Adan Toril" w:date="2025-04-22T10:55:00Z" w16du:dateUtc="2025-04-22T08:55:00Z"/>
                <w:rFonts w:eastAsia="MS Mincho"/>
              </w:rPr>
            </w:pPr>
            <w:del w:id="549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DFDB57F" w14:textId="0658391F" w:rsidR="00D327D3" w:rsidRPr="009F3A23" w:rsidDel="00BB4D03" w:rsidRDefault="00D327D3" w:rsidP="00821FB1">
            <w:pPr>
              <w:pStyle w:val="TAC"/>
              <w:keepNext w:val="0"/>
              <w:rPr>
                <w:del w:id="5495" w:author="Adan Toril" w:date="2025-04-22T10:55:00Z" w16du:dateUtc="2025-04-22T08:55:00Z"/>
                <w:rFonts w:eastAsia="MS Mincho"/>
              </w:rPr>
            </w:pPr>
            <w:del w:id="549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928A945" w14:textId="27336518" w:rsidR="00D327D3" w:rsidRPr="009F3A23" w:rsidDel="00BB4D03" w:rsidRDefault="00D327D3" w:rsidP="00821FB1">
            <w:pPr>
              <w:pStyle w:val="TAC"/>
              <w:keepNext w:val="0"/>
              <w:rPr>
                <w:del w:id="5497" w:author="Adan Toril" w:date="2025-04-22T10:55:00Z" w16du:dateUtc="2025-04-22T08:55:00Z"/>
                <w:rFonts w:eastAsia="MS Mincho"/>
              </w:rPr>
            </w:pPr>
            <w:del w:id="549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37F297A1" w14:textId="71B167A0" w:rsidR="00D327D3" w:rsidRPr="009F3A23" w:rsidDel="00BB4D03" w:rsidRDefault="00D327D3" w:rsidP="00821FB1">
            <w:pPr>
              <w:pStyle w:val="TAC"/>
              <w:keepNext w:val="0"/>
              <w:rPr>
                <w:del w:id="5499" w:author="Adan Toril" w:date="2025-04-22T10:55:00Z" w16du:dateUtc="2025-04-22T08:55:00Z"/>
                <w:rFonts w:eastAsia="MS Mincho"/>
              </w:rPr>
            </w:pPr>
            <w:del w:id="5500" w:author="Adan Toril" w:date="2025-04-22T10:55:00Z" w16du:dateUtc="2025-04-22T08:55:00Z">
              <w:r w:rsidRPr="009F3A23" w:rsidDel="00BB4D03">
                <w:rPr>
                  <w:rFonts w:eastAsia="MS Mincho"/>
                </w:rPr>
                <w:delText>16896</w:delText>
              </w:r>
            </w:del>
          </w:p>
        </w:tc>
        <w:tc>
          <w:tcPr>
            <w:tcW w:w="1057" w:type="dxa"/>
            <w:tcBorders>
              <w:top w:val="nil"/>
              <w:left w:val="nil"/>
              <w:bottom w:val="single" w:sz="4" w:space="0" w:color="auto"/>
              <w:right w:val="single" w:sz="4" w:space="0" w:color="auto"/>
            </w:tcBorders>
            <w:noWrap/>
            <w:hideMark/>
          </w:tcPr>
          <w:p w14:paraId="70AFD3FA" w14:textId="083BB8D2" w:rsidR="00D327D3" w:rsidRPr="009F3A23" w:rsidDel="00BB4D03" w:rsidRDefault="00D327D3" w:rsidP="00821FB1">
            <w:pPr>
              <w:pStyle w:val="TAC"/>
              <w:keepNext w:val="0"/>
              <w:rPr>
                <w:del w:id="5501" w:author="Adan Toril" w:date="2025-04-22T10:55:00Z" w16du:dateUtc="2025-04-22T08:55:00Z"/>
                <w:rFonts w:eastAsia="MS Mincho"/>
              </w:rPr>
            </w:pPr>
            <w:del w:id="550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4640B84" w14:textId="6083CEA8" w:rsidR="00D327D3" w:rsidRPr="009F3A23" w:rsidDel="00BB4D03" w:rsidRDefault="00D327D3" w:rsidP="00821FB1">
            <w:pPr>
              <w:pStyle w:val="TAC"/>
              <w:keepNext w:val="0"/>
              <w:rPr>
                <w:del w:id="5503" w:author="Adan Toril" w:date="2025-04-22T10:55:00Z" w16du:dateUtc="2025-04-22T08:55:00Z"/>
                <w:rFonts w:eastAsia="MS Mincho"/>
              </w:rPr>
            </w:pPr>
            <w:del w:id="550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1A9DCC" w14:textId="65B465D6" w:rsidR="00D327D3" w:rsidRPr="009F3A23" w:rsidDel="00BB4D03" w:rsidRDefault="00D327D3" w:rsidP="00821FB1">
            <w:pPr>
              <w:pStyle w:val="TAC"/>
              <w:keepNext w:val="0"/>
              <w:rPr>
                <w:del w:id="5505" w:author="Adan Toril" w:date="2025-04-22T10:55:00Z" w16du:dateUtc="2025-04-22T08:55:00Z"/>
                <w:rFonts w:eastAsia="MS Mincho"/>
              </w:rPr>
            </w:pPr>
            <w:del w:id="5506"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71246297" w14:textId="0D22A86B" w:rsidR="00D327D3" w:rsidRPr="009F3A23" w:rsidDel="00BB4D03" w:rsidRDefault="00D327D3" w:rsidP="00821FB1">
            <w:pPr>
              <w:pStyle w:val="TAC"/>
              <w:keepNext w:val="0"/>
              <w:rPr>
                <w:del w:id="5507" w:author="Adan Toril" w:date="2025-04-22T10:55:00Z" w16du:dateUtc="2025-04-22T08:55:00Z"/>
                <w:rFonts w:eastAsia="MS Mincho"/>
              </w:rPr>
            </w:pPr>
            <w:del w:id="5508" w:author="Adan Toril" w:date="2025-04-22T10:55:00Z" w16du:dateUtc="2025-04-22T08:55:00Z">
              <w:r w:rsidRPr="009F3A23" w:rsidDel="00BB4D03">
                <w:rPr>
                  <w:rFonts w:eastAsia="MS Mincho"/>
                </w:rPr>
                <w:delText>25344</w:delText>
              </w:r>
            </w:del>
          </w:p>
        </w:tc>
        <w:tc>
          <w:tcPr>
            <w:tcW w:w="1127" w:type="dxa"/>
            <w:tcBorders>
              <w:top w:val="nil"/>
              <w:left w:val="nil"/>
              <w:bottom w:val="single" w:sz="4" w:space="0" w:color="auto"/>
              <w:right w:val="single" w:sz="4" w:space="0" w:color="auto"/>
            </w:tcBorders>
            <w:noWrap/>
            <w:hideMark/>
          </w:tcPr>
          <w:p w14:paraId="1BE71FA3" w14:textId="7A36F364" w:rsidR="00D327D3" w:rsidRPr="009F3A23" w:rsidDel="00BB4D03" w:rsidRDefault="00D327D3" w:rsidP="00821FB1">
            <w:pPr>
              <w:pStyle w:val="TAC"/>
              <w:keepNext w:val="0"/>
              <w:rPr>
                <w:del w:id="5509" w:author="Adan Toril" w:date="2025-04-22T10:55:00Z" w16du:dateUtc="2025-04-22T08:55:00Z"/>
                <w:rFonts w:eastAsia="MS Mincho"/>
              </w:rPr>
            </w:pPr>
            <w:del w:id="5510" w:author="Adan Toril" w:date="2025-04-22T10:55:00Z" w16du:dateUtc="2025-04-22T08:55:00Z">
              <w:r w:rsidRPr="009F3A23" w:rsidDel="00BB4D03">
                <w:rPr>
                  <w:rFonts w:eastAsia="MS Mincho"/>
                </w:rPr>
                <w:delText>3168</w:delText>
              </w:r>
            </w:del>
          </w:p>
        </w:tc>
      </w:tr>
      <w:tr w:rsidR="00D327D3" w:rsidRPr="009F3A23" w:rsidDel="00BB4D03" w14:paraId="5D7BD503" w14:textId="595F705A" w:rsidTr="00821FB1">
        <w:trPr>
          <w:jc w:val="center"/>
          <w:del w:id="551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847A8A" w14:textId="70BAF914" w:rsidR="00D327D3" w:rsidRPr="009F3A23" w:rsidDel="00BB4D03" w:rsidRDefault="00D327D3" w:rsidP="00821FB1">
            <w:pPr>
              <w:pStyle w:val="TAC"/>
              <w:keepNext w:val="0"/>
              <w:rPr>
                <w:del w:id="5512"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05DDA93" w14:textId="235C9210" w:rsidR="00D327D3" w:rsidRPr="009F3A23" w:rsidDel="00BB4D03" w:rsidRDefault="00D327D3" w:rsidP="00821FB1">
            <w:pPr>
              <w:pStyle w:val="TAC"/>
              <w:keepNext w:val="0"/>
              <w:rPr>
                <w:del w:id="5513" w:author="Adan Toril" w:date="2025-04-22T10:55:00Z" w16du:dateUtc="2025-04-22T08:55:00Z"/>
                <w:rFonts w:eastAsia="MS Mincho"/>
              </w:rPr>
            </w:pPr>
            <w:del w:id="5514" w:author="Adan Toril" w:date="2025-04-22T10:55:00Z" w16du:dateUtc="2025-04-22T08:55:00Z">
              <w:r w:rsidRPr="009F3A23" w:rsidDel="00BB4D03">
                <w:rPr>
                  <w:rFonts w:eastAsia="MS Mincho"/>
                </w:rPr>
                <w:delText>25</w:delText>
              </w:r>
            </w:del>
          </w:p>
        </w:tc>
        <w:tc>
          <w:tcPr>
            <w:tcW w:w="967" w:type="dxa"/>
            <w:tcBorders>
              <w:top w:val="nil"/>
              <w:left w:val="nil"/>
              <w:bottom w:val="single" w:sz="4" w:space="0" w:color="auto"/>
              <w:right w:val="single" w:sz="4" w:space="0" w:color="auto"/>
            </w:tcBorders>
            <w:noWrap/>
            <w:hideMark/>
          </w:tcPr>
          <w:p w14:paraId="4B96F618" w14:textId="3BDE84B6" w:rsidR="00D327D3" w:rsidRPr="009F3A23" w:rsidDel="00BB4D03" w:rsidRDefault="00D327D3" w:rsidP="00821FB1">
            <w:pPr>
              <w:pStyle w:val="TAC"/>
              <w:keepNext w:val="0"/>
              <w:rPr>
                <w:del w:id="5515" w:author="Adan Toril" w:date="2025-04-22T10:55:00Z" w16du:dateUtc="2025-04-22T08:55:00Z"/>
                <w:rFonts w:eastAsia="MS Mincho"/>
              </w:rPr>
            </w:pPr>
            <w:del w:id="5516"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96BD580" w14:textId="332C484E" w:rsidR="00D327D3" w:rsidRPr="009F3A23" w:rsidDel="00BB4D03" w:rsidRDefault="00D327D3" w:rsidP="00821FB1">
            <w:pPr>
              <w:pStyle w:val="TAC"/>
              <w:keepNext w:val="0"/>
              <w:rPr>
                <w:del w:id="5517" w:author="Adan Toril" w:date="2025-04-22T10:55:00Z" w16du:dateUtc="2025-04-22T08:55:00Z"/>
                <w:rFonts w:eastAsia="MS Mincho"/>
              </w:rPr>
            </w:pPr>
            <w:del w:id="5518"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8EA8716" w14:textId="2D9FE2F2" w:rsidR="00D327D3" w:rsidRPr="009F3A23" w:rsidDel="00BB4D03" w:rsidRDefault="00D327D3" w:rsidP="00821FB1">
            <w:pPr>
              <w:pStyle w:val="TAC"/>
              <w:keepNext w:val="0"/>
              <w:rPr>
                <w:del w:id="5519" w:author="Adan Toril" w:date="2025-04-22T10:55:00Z" w16du:dateUtc="2025-04-22T08:55:00Z"/>
                <w:rFonts w:eastAsia="MS Mincho"/>
              </w:rPr>
            </w:pPr>
            <w:del w:id="5520"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84D2CF0" w14:textId="3D3F407D" w:rsidR="00D327D3" w:rsidRPr="009F3A23" w:rsidDel="00BB4D03" w:rsidRDefault="00D327D3" w:rsidP="00821FB1">
            <w:pPr>
              <w:pStyle w:val="TAC"/>
              <w:keepNext w:val="0"/>
              <w:rPr>
                <w:del w:id="5521" w:author="Adan Toril" w:date="2025-04-22T10:55:00Z" w16du:dateUtc="2025-04-22T08:55:00Z"/>
                <w:rFonts w:eastAsia="MS Mincho"/>
              </w:rPr>
            </w:pPr>
            <w:del w:id="5522" w:author="Adan Toril" w:date="2025-04-22T10:55:00Z" w16du:dateUtc="2025-04-22T08:55:00Z">
              <w:r w:rsidRPr="009F3A23" w:rsidDel="00BB4D03">
                <w:rPr>
                  <w:rFonts w:eastAsia="MS Mincho"/>
                </w:rPr>
                <w:delText>17424</w:delText>
              </w:r>
            </w:del>
          </w:p>
        </w:tc>
        <w:tc>
          <w:tcPr>
            <w:tcW w:w="1057" w:type="dxa"/>
            <w:tcBorders>
              <w:top w:val="nil"/>
              <w:left w:val="nil"/>
              <w:bottom w:val="single" w:sz="4" w:space="0" w:color="auto"/>
              <w:right w:val="single" w:sz="4" w:space="0" w:color="auto"/>
            </w:tcBorders>
            <w:noWrap/>
            <w:hideMark/>
          </w:tcPr>
          <w:p w14:paraId="63C1B3C6" w14:textId="2E65EC1F" w:rsidR="00D327D3" w:rsidRPr="009F3A23" w:rsidDel="00BB4D03" w:rsidRDefault="00D327D3" w:rsidP="00821FB1">
            <w:pPr>
              <w:pStyle w:val="TAC"/>
              <w:keepNext w:val="0"/>
              <w:rPr>
                <w:del w:id="5523" w:author="Adan Toril" w:date="2025-04-22T10:55:00Z" w16du:dateUtc="2025-04-22T08:55:00Z"/>
                <w:rFonts w:eastAsia="MS Mincho"/>
              </w:rPr>
            </w:pPr>
            <w:del w:id="5524"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91AA2CD" w14:textId="49771267" w:rsidR="00D327D3" w:rsidRPr="009F3A23" w:rsidDel="00BB4D03" w:rsidRDefault="00D327D3" w:rsidP="00821FB1">
            <w:pPr>
              <w:pStyle w:val="TAC"/>
              <w:keepNext w:val="0"/>
              <w:rPr>
                <w:del w:id="5525" w:author="Adan Toril" w:date="2025-04-22T10:55:00Z" w16du:dateUtc="2025-04-22T08:55:00Z"/>
                <w:rFonts w:eastAsia="MS Mincho"/>
              </w:rPr>
            </w:pPr>
            <w:del w:id="5526"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E44D38" w14:textId="2D16EFD9" w:rsidR="00D327D3" w:rsidRPr="009F3A23" w:rsidDel="00BB4D03" w:rsidRDefault="00D327D3" w:rsidP="00821FB1">
            <w:pPr>
              <w:pStyle w:val="TAC"/>
              <w:keepNext w:val="0"/>
              <w:rPr>
                <w:del w:id="5527" w:author="Adan Toril" w:date="2025-04-22T10:55:00Z" w16du:dateUtc="2025-04-22T08:55:00Z"/>
                <w:rFonts w:eastAsia="MS Mincho"/>
              </w:rPr>
            </w:pPr>
            <w:del w:id="5528"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2A732068" w14:textId="5955CFD5" w:rsidR="00D327D3" w:rsidRPr="009F3A23" w:rsidDel="00BB4D03" w:rsidRDefault="00D327D3" w:rsidP="00821FB1">
            <w:pPr>
              <w:pStyle w:val="TAC"/>
              <w:keepNext w:val="0"/>
              <w:rPr>
                <w:del w:id="5529" w:author="Adan Toril" w:date="2025-04-22T10:55:00Z" w16du:dateUtc="2025-04-22T08:55:00Z"/>
                <w:rFonts w:eastAsia="MS Mincho"/>
              </w:rPr>
            </w:pPr>
            <w:del w:id="5530" w:author="Adan Toril" w:date="2025-04-22T10:55:00Z" w16du:dateUtc="2025-04-22T08:55:00Z">
              <w:r w:rsidRPr="009F3A23" w:rsidDel="00BB4D03">
                <w:rPr>
                  <w:rFonts w:eastAsia="MS Mincho"/>
                </w:rPr>
                <w:delText>26400</w:delText>
              </w:r>
            </w:del>
          </w:p>
        </w:tc>
        <w:tc>
          <w:tcPr>
            <w:tcW w:w="1127" w:type="dxa"/>
            <w:tcBorders>
              <w:top w:val="nil"/>
              <w:left w:val="nil"/>
              <w:bottom w:val="single" w:sz="4" w:space="0" w:color="auto"/>
              <w:right w:val="single" w:sz="4" w:space="0" w:color="auto"/>
            </w:tcBorders>
            <w:noWrap/>
            <w:hideMark/>
          </w:tcPr>
          <w:p w14:paraId="1DAEFF10" w14:textId="114D310D" w:rsidR="00D327D3" w:rsidRPr="009F3A23" w:rsidDel="00BB4D03" w:rsidRDefault="00D327D3" w:rsidP="00821FB1">
            <w:pPr>
              <w:pStyle w:val="TAC"/>
              <w:keepNext w:val="0"/>
              <w:rPr>
                <w:del w:id="5531" w:author="Adan Toril" w:date="2025-04-22T10:55:00Z" w16du:dateUtc="2025-04-22T08:55:00Z"/>
                <w:rFonts w:eastAsia="MS Mincho"/>
              </w:rPr>
            </w:pPr>
            <w:del w:id="5532" w:author="Adan Toril" w:date="2025-04-22T10:55:00Z" w16du:dateUtc="2025-04-22T08:55:00Z">
              <w:r w:rsidRPr="009F3A23" w:rsidDel="00BB4D03">
                <w:rPr>
                  <w:rFonts w:eastAsia="MS Mincho"/>
                </w:rPr>
                <w:delText>3300</w:delText>
              </w:r>
            </w:del>
          </w:p>
        </w:tc>
      </w:tr>
      <w:tr w:rsidR="00D327D3" w:rsidRPr="009F3A23" w:rsidDel="00BB4D03" w14:paraId="4585E8F9" w14:textId="7730BC8D" w:rsidTr="00821FB1">
        <w:trPr>
          <w:jc w:val="center"/>
          <w:del w:id="553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2A7C9E0" w14:textId="3D66021D" w:rsidR="00D327D3" w:rsidRPr="009F3A23" w:rsidDel="00BB4D03" w:rsidRDefault="00D327D3" w:rsidP="00821FB1">
            <w:pPr>
              <w:pStyle w:val="TAC"/>
              <w:keepNext w:val="0"/>
              <w:rPr>
                <w:del w:id="553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9F884E5" w14:textId="00BF6BE5" w:rsidR="00D327D3" w:rsidRPr="009F3A23" w:rsidDel="00BB4D03" w:rsidRDefault="00D327D3" w:rsidP="00821FB1">
            <w:pPr>
              <w:pStyle w:val="TAC"/>
              <w:keepNext w:val="0"/>
              <w:rPr>
                <w:del w:id="5535" w:author="Adan Toril" w:date="2025-04-22T10:55:00Z" w16du:dateUtc="2025-04-22T08:55:00Z"/>
              </w:rPr>
            </w:pPr>
            <w:del w:id="5536" w:author="Adan Toril" w:date="2025-04-22T10:55:00Z" w16du:dateUtc="2025-04-22T08:55:00Z">
              <w:r w:rsidRPr="009F3A23" w:rsidDel="00BB4D03">
                <w:delText>26</w:delText>
              </w:r>
            </w:del>
          </w:p>
        </w:tc>
        <w:tc>
          <w:tcPr>
            <w:tcW w:w="967" w:type="dxa"/>
            <w:tcBorders>
              <w:top w:val="nil"/>
              <w:left w:val="nil"/>
              <w:bottom w:val="single" w:sz="4" w:space="0" w:color="auto"/>
              <w:right w:val="single" w:sz="4" w:space="0" w:color="auto"/>
            </w:tcBorders>
            <w:noWrap/>
            <w:hideMark/>
          </w:tcPr>
          <w:p w14:paraId="3E0F1C09" w14:textId="33CF20C7" w:rsidR="00D327D3" w:rsidRPr="009F3A23" w:rsidDel="00BB4D03" w:rsidRDefault="00D327D3" w:rsidP="00821FB1">
            <w:pPr>
              <w:pStyle w:val="TAC"/>
              <w:keepNext w:val="0"/>
              <w:rPr>
                <w:del w:id="5537" w:author="Adan Toril" w:date="2025-04-22T10:55:00Z" w16du:dateUtc="2025-04-22T08:55:00Z"/>
              </w:rPr>
            </w:pPr>
            <w:del w:id="553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4B34CC0" w14:textId="45357EBA" w:rsidR="00D327D3" w:rsidRPr="009F3A23" w:rsidDel="00BB4D03" w:rsidRDefault="00D327D3" w:rsidP="00821FB1">
            <w:pPr>
              <w:pStyle w:val="TAC"/>
              <w:keepNext w:val="0"/>
              <w:rPr>
                <w:del w:id="5539" w:author="Adan Toril" w:date="2025-04-22T10:55:00Z" w16du:dateUtc="2025-04-22T08:55:00Z"/>
              </w:rPr>
            </w:pPr>
            <w:del w:id="554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4D944687" w14:textId="588C7189" w:rsidR="00D327D3" w:rsidRPr="009F3A23" w:rsidDel="00BB4D03" w:rsidRDefault="00D327D3" w:rsidP="00821FB1">
            <w:pPr>
              <w:pStyle w:val="TAC"/>
              <w:keepNext w:val="0"/>
              <w:rPr>
                <w:del w:id="5541" w:author="Adan Toril" w:date="2025-04-22T10:55:00Z" w16du:dateUtc="2025-04-22T08:55:00Z"/>
              </w:rPr>
            </w:pPr>
            <w:del w:id="554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4C628EA5" w14:textId="70507D59" w:rsidR="00D327D3" w:rsidRPr="009F3A23" w:rsidDel="00BB4D03" w:rsidRDefault="00D327D3" w:rsidP="00821FB1">
            <w:pPr>
              <w:pStyle w:val="TAC"/>
              <w:keepNext w:val="0"/>
              <w:rPr>
                <w:del w:id="5543" w:author="Adan Toril" w:date="2025-04-22T10:55:00Z" w16du:dateUtc="2025-04-22T08:55:00Z"/>
              </w:rPr>
            </w:pPr>
            <w:del w:id="5544" w:author="Adan Toril" w:date="2025-04-22T10:55:00Z" w16du:dateUtc="2025-04-22T08:55:00Z">
              <w:r w:rsidRPr="009F3A23" w:rsidDel="00BB4D03">
                <w:delText>18432</w:delText>
              </w:r>
            </w:del>
          </w:p>
        </w:tc>
        <w:tc>
          <w:tcPr>
            <w:tcW w:w="1057" w:type="dxa"/>
            <w:tcBorders>
              <w:top w:val="nil"/>
              <w:left w:val="nil"/>
              <w:bottom w:val="single" w:sz="4" w:space="0" w:color="auto"/>
              <w:right w:val="single" w:sz="4" w:space="0" w:color="auto"/>
            </w:tcBorders>
            <w:noWrap/>
            <w:hideMark/>
          </w:tcPr>
          <w:p w14:paraId="7C073577" w14:textId="3A1FE608" w:rsidR="00D327D3" w:rsidRPr="009F3A23" w:rsidDel="00BB4D03" w:rsidRDefault="00D327D3" w:rsidP="00821FB1">
            <w:pPr>
              <w:pStyle w:val="TAC"/>
              <w:keepNext w:val="0"/>
              <w:rPr>
                <w:del w:id="5545" w:author="Adan Toril" w:date="2025-04-22T10:55:00Z" w16du:dateUtc="2025-04-22T08:55:00Z"/>
              </w:rPr>
            </w:pPr>
            <w:del w:id="554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3B9B1B27" w14:textId="5001F641" w:rsidR="00D327D3" w:rsidRPr="009F3A23" w:rsidDel="00BB4D03" w:rsidRDefault="00D327D3" w:rsidP="00821FB1">
            <w:pPr>
              <w:pStyle w:val="TAC"/>
              <w:keepNext w:val="0"/>
              <w:rPr>
                <w:del w:id="5547" w:author="Adan Toril" w:date="2025-04-22T10:55:00Z" w16du:dateUtc="2025-04-22T08:55:00Z"/>
              </w:rPr>
            </w:pPr>
            <w:del w:id="554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486D8A00" w14:textId="1CF05D47" w:rsidR="00D327D3" w:rsidRPr="009F3A23" w:rsidDel="00BB4D03" w:rsidRDefault="00D327D3" w:rsidP="00821FB1">
            <w:pPr>
              <w:pStyle w:val="TAC"/>
              <w:keepNext w:val="0"/>
              <w:rPr>
                <w:del w:id="5549" w:author="Adan Toril" w:date="2025-04-22T10:55:00Z" w16du:dateUtc="2025-04-22T08:55:00Z"/>
              </w:rPr>
            </w:pPr>
            <w:del w:id="5550" w:author="Adan Toril" w:date="2025-04-22T10:55:00Z" w16du:dateUtc="2025-04-22T08:55:00Z">
              <w:r w:rsidRPr="009F3A23" w:rsidDel="00BB4D03">
                <w:delText>3</w:delText>
              </w:r>
            </w:del>
          </w:p>
        </w:tc>
        <w:tc>
          <w:tcPr>
            <w:tcW w:w="925" w:type="dxa"/>
            <w:tcBorders>
              <w:top w:val="nil"/>
              <w:left w:val="nil"/>
              <w:bottom w:val="single" w:sz="4" w:space="0" w:color="auto"/>
              <w:right w:val="single" w:sz="4" w:space="0" w:color="auto"/>
            </w:tcBorders>
            <w:noWrap/>
            <w:hideMark/>
          </w:tcPr>
          <w:p w14:paraId="2D53EBE1" w14:textId="7C61ABC4" w:rsidR="00D327D3" w:rsidRPr="009F3A23" w:rsidDel="00BB4D03" w:rsidRDefault="00D327D3" w:rsidP="00821FB1">
            <w:pPr>
              <w:pStyle w:val="TAC"/>
              <w:keepNext w:val="0"/>
              <w:rPr>
                <w:del w:id="5551" w:author="Adan Toril" w:date="2025-04-22T10:55:00Z" w16du:dateUtc="2025-04-22T08:55:00Z"/>
              </w:rPr>
            </w:pPr>
            <w:del w:id="5552" w:author="Adan Toril" w:date="2025-04-22T10:55:00Z" w16du:dateUtc="2025-04-22T08:55:00Z">
              <w:r w:rsidRPr="009F3A23" w:rsidDel="00BB4D03">
                <w:delText>27456</w:delText>
              </w:r>
            </w:del>
          </w:p>
        </w:tc>
        <w:tc>
          <w:tcPr>
            <w:tcW w:w="1127" w:type="dxa"/>
            <w:tcBorders>
              <w:top w:val="nil"/>
              <w:left w:val="nil"/>
              <w:bottom w:val="single" w:sz="4" w:space="0" w:color="auto"/>
              <w:right w:val="single" w:sz="4" w:space="0" w:color="auto"/>
            </w:tcBorders>
            <w:noWrap/>
            <w:hideMark/>
          </w:tcPr>
          <w:p w14:paraId="078CF454" w14:textId="1C1BF272" w:rsidR="00D327D3" w:rsidRPr="009F3A23" w:rsidDel="00BB4D03" w:rsidRDefault="00D327D3" w:rsidP="00821FB1">
            <w:pPr>
              <w:pStyle w:val="TAC"/>
              <w:keepNext w:val="0"/>
              <w:rPr>
                <w:del w:id="5553" w:author="Adan Toril" w:date="2025-04-22T10:55:00Z" w16du:dateUtc="2025-04-22T08:55:00Z"/>
              </w:rPr>
            </w:pPr>
            <w:del w:id="5554" w:author="Adan Toril" w:date="2025-04-22T10:55:00Z" w16du:dateUtc="2025-04-22T08:55:00Z">
              <w:r w:rsidRPr="009F3A23" w:rsidDel="00BB4D03">
                <w:delText>3432</w:delText>
              </w:r>
            </w:del>
          </w:p>
        </w:tc>
      </w:tr>
      <w:tr w:rsidR="00D327D3" w:rsidRPr="009F3A23" w:rsidDel="00BB4D03" w14:paraId="74033026" w14:textId="7B2CDA84" w:rsidTr="00821FB1">
        <w:trPr>
          <w:jc w:val="center"/>
          <w:del w:id="555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D47639C" w14:textId="23BE75D2" w:rsidR="00D327D3" w:rsidRPr="009F3A23" w:rsidDel="00BB4D03" w:rsidRDefault="00D327D3" w:rsidP="00821FB1">
            <w:pPr>
              <w:pStyle w:val="TAC"/>
              <w:keepNext w:val="0"/>
              <w:rPr>
                <w:del w:id="555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6C538A0" w14:textId="01462416" w:rsidR="00D327D3" w:rsidRPr="009F3A23" w:rsidDel="00BB4D03" w:rsidRDefault="00D327D3" w:rsidP="00821FB1">
            <w:pPr>
              <w:pStyle w:val="TAC"/>
              <w:keepNext w:val="0"/>
              <w:rPr>
                <w:del w:id="5557" w:author="Adan Toril" w:date="2025-04-22T10:55:00Z" w16du:dateUtc="2025-04-22T08:55:00Z"/>
                <w:rFonts w:eastAsia="MS Mincho"/>
              </w:rPr>
            </w:pPr>
            <w:del w:id="5558" w:author="Adan Toril" w:date="2025-04-22T10:55:00Z" w16du:dateUtc="2025-04-22T08:55:00Z">
              <w:r w:rsidRPr="009F3A23" w:rsidDel="00BB4D03">
                <w:rPr>
                  <w:rFonts w:eastAsia="MS Mincho"/>
                </w:rPr>
                <w:delText>31</w:delText>
              </w:r>
            </w:del>
          </w:p>
        </w:tc>
        <w:tc>
          <w:tcPr>
            <w:tcW w:w="967" w:type="dxa"/>
            <w:tcBorders>
              <w:top w:val="nil"/>
              <w:left w:val="nil"/>
              <w:bottom w:val="single" w:sz="4" w:space="0" w:color="auto"/>
              <w:right w:val="single" w:sz="4" w:space="0" w:color="auto"/>
            </w:tcBorders>
            <w:noWrap/>
            <w:hideMark/>
          </w:tcPr>
          <w:p w14:paraId="071A53FB" w14:textId="729D0937" w:rsidR="00D327D3" w:rsidRPr="009F3A23" w:rsidDel="00BB4D03" w:rsidRDefault="00D327D3" w:rsidP="00821FB1">
            <w:pPr>
              <w:pStyle w:val="TAC"/>
              <w:keepNext w:val="0"/>
              <w:rPr>
                <w:del w:id="5559" w:author="Adan Toril" w:date="2025-04-22T10:55:00Z" w16du:dateUtc="2025-04-22T08:55:00Z"/>
                <w:rFonts w:eastAsia="MS Mincho"/>
              </w:rPr>
            </w:pPr>
            <w:del w:id="556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18146F6C" w14:textId="3B2A4841" w:rsidR="00D327D3" w:rsidRPr="009F3A23" w:rsidDel="00BB4D03" w:rsidRDefault="00D327D3" w:rsidP="00821FB1">
            <w:pPr>
              <w:pStyle w:val="TAC"/>
              <w:keepNext w:val="0"/>
              <w:rPr>
                <w:del w:id="5561" w:author="Adan Toril" w:date="2025-04-22T10:55:00Z" w16du:dateUtc="2025-04-22T08:55:00Z"/>
                <w:rFonts w:eastAsia="MS Mincho"/>
              </w:rPr>
            </w:pPr>
            <w:del w:id="556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3032E4A" w14:textId="30E96D5F" w:rsidR="00D327D3" w:rsidRPr="009F3A23" w:rsidDel="00BB4D03" w:rsidRDefault="00D327D3" w:rsidP="00821FB1">
            <w:pPr>
              <w:pStyle w:val="TAC"/>
              <w:keepNext w:val="0"/>
              <w:rPr>
                <w:del w:id="5563" w:author="Adan Toril" w:date="2025-04-22T10:55:00Z" w16du:dateUtc="2025-04-22T08:55:00Z"/>
                <w:rFonts w:eastAsia="MS Mincho"/>
              </w:rPr>
            </w:pPr>
            <w:del w:id="556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C13C599" w14:textId="09CC77AC" w:rsidR="00D327D3" w:rsidRPr="009F3A23" w:rsidDel="00BB4D03" w:rsidRDefault="00D327D3" w:rsidP="00821FB1">
            <w:pPr>
              <w:pStyle w:val="TAC"/>
              <w:keepNext w:val="0"/>
              <w:rPr>
                <w:del w:id="5565" w:author="Adan Toril" w:date="2025-04-22T10:55:00Z" w16du:dateUtc="2025-04-22T08:55:00Z"/>
                <w:rFonts w:eastAsia="MS Mincho"/>
              </w:rPr>
            </w:pPr>
            <w:del w:id="5566" w:author="Adan Toril" w:date="2025-04-22T10:55:00Z" w16du:dateUtc="2025-04-22T08:55:00Z">
              <w:r w:rsidRPr="009F3A23" w:rsidDel="00BB4D03">
                <w:rPr>
                  <w:rFonts w:eastAsia="MS Mincho"/>
                </w:rPr>
                <w:delText>22032</w:delText>
              </w:r>
            </w:del>
          </w:p>
        </w:tc>
        <w:tc>
          <w:tcPr>
            <w:tcW w:w="1057" w:type="dxa"/>
            <w:tcBorders>
              <w:top w:val="nil"/>
              <w:left w:val="nil"/>
              <w:bottom w:val="single" w:sz="4" w:space="0" w:color="auto"/>
              <w:right w:val="single" w:sz="4" w:space="0" w:color="auto"/>
            </w:tcBorders>
            <w:noWrap/>
            <w:hideMark/>
          </w:tcPr>
          <w:p w14:paraId="6D902398" w14:textId="1C217791" w:rsidR="00D327D3" w:rsidRPr="009F3A23" w:rsidDel="00BB4D03" w:rsidRDefault="00D327D3" w:rsidP="00821FB1">
            <w:pPr>
              <w:pStyle w:val="TAC"/>
              <w:keepNext w:val="0"/>
              <w:rPr>
                <w:del w:id="5567" w:author="Adan Toril" w:date="2025-04-22T10:55:00Z" w16du:dateUtc="2025-04-22T08:55:00Z"/>
                <w:rFonts w:eastAsia="MS Mincho"/>
              </w:rPr>
            </w:pPr>
            <w:del w:id="556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DB27415" w14:textId="2B56FD4F" w:rsidR="00D327D3" w:rsidRPr="009F3A23" w:rsidDel="00BB4D03" w:rsidRDefault="00D327D3" w:rsidP="00821FB1">
            <w:pPr>
              <w:pStyle w:val="TAC"/>
              <w:keepNext w:val="0"/>
              <w:rPr>
                <w:del w:id="5569" w:author="Adan Toril" w:date="2025-04-22T10:55:00Z" w16du:dateUtc="2025-04-22T08:55:00Z"/>
                <w:rFonts w:eastAsia="MS Mincho"/>
              </w:rPr>
            </w:pPr>
            <w:del w:id="557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21C18D4" w14:textId="1F6BFF06" w:rsidR="00D327D3" w:rsidRPr="009F3A23" w:rsidDel="00BB4D03" w:rsidRDefault="00D327D3" w:rsidP="00821FB1">
            <w:pPr>
              <w:pStyle w:val="TAC"/>
              <w:keepNext w:val="0"/>
              <w:rPr>
                <w:del w:id="5571" w:author="Adan Toril" w:date="2025-04-22T10:55:00Z" w16du:dateUtc="2025-04-22T08:55:00Z"/>
                <w:rFonts w:eastAsia="MS Mincho"/>
              </w:rPr>
            </w:pPr>
            <w:del w:id="5572" w:author="Adan Toril" w:date="2025-04-22T10:55:00Z" w16du:dateUtc="2025-04-22T08:55:00Z">
              <w:r w:rsidRPr="009F3A23"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1AF156A2" w14:textId="1E954B47" w:rsidR="00D327D3" w:rsidRPr="009F3A23" w:rsidDel="00BB4D03" w:rsidRDefault="00D327D3" w:rsidP="00821FB1">
            <w:pPr>
              <w:pStyle w:val="TAC"/>
              <w:keepNext w:val="0"/>
              <w:rPr>
                <w:del w:id="5573" w:author="Adan Toril" w:date="2025-04-22T10:55:00Z" w16du:dateUtc="2025-04-22T08:55:00Z"/>
                <w:rFonts w:eastAsia="MS Mincho"/>
              </w:rPr>
            </w:pPr>
            <w:del w:id="5574" w:author="Adan Toril" w:date="2025-04-22T10:55:00Z" w16du:dateUtc="2025-04-22T08:55:00Z">
              <w:r w:rsidRPr="009F3A23" w:rsidDel="00BB4D03">
                <w:rPr>
                  <w:rFonts w:eastAsia="MS Mincho"/>
                </w:rPr>
                <w:delText>32736</w:delText>
              </w:r>
            </w:del>
          </w:p>
        </w:tc>
        <w:tc>
          <w:tcPr>
            <w:tcW w:w="1127" w:type="dxa"/>
            <w:tcBorders>
              <w:top w:val="nil"/>
              <w:left w:val="nil"/>
              <w:bottom w:val="single" w:sz="4" w:space="0" w:color="auto"/>
              <w:right w:val="single" w:sz="4" w:space="0" w:color="auto"/>
            </w:tcBorders>
            <w:noWrap/>
            <w:hideMark/>
          </w:tcPr>
          <w:p w14:paraId="3795419F" w14:textId="1F28CC28" w:rsidR="00D327D3" w:rsidRPr="009F3A23" w:rsidDel="00BB4D03" w:rsidRDefault="00D327D3" w:rsidP="00821FB1">
            <w:pPr>
              <w:pStyle w:val="TAC"/>
              <w:keepNext w:val="0"/>
              <w:rPr>
                <w:del w:id="5575" w:author="Adan Toril" w:date="2025-04-22T10:55:00Z" w16du:dateUtc="2025-04-22T08:55:00Z"/>
                <w:rFonts w:eastAsia="MS Mincho"/>
              </w:rPr>
            </w:pPr>
            <w:del w:id="5576" w:author="Adan Toril" w:date="2025-04-22T10:55:00Z" w16du:dateUtc="2025-04-22T08:55:00Z">
              <w:r w:rsidRPr="009F3A23" w:rsidDel="00BB4D03">
                <w:rPr>
                  <w:rFonts w:eastAsia="MS Mincho"/>
                </w:rPr>
                <w:delText>4092</w:delText>
              </w:r>
            </w:del>
          </w:p>
        </w:tc>
      </w:tr>
      <w:tr w:rsidR="00D327D3" w:rsidRPr="009F3A23" w:rsidDel="00BB4D03" w14:paraId="48819CB6" w14:textId="748D125A" w:rsidTr="00821FB1">
        <w:trPr>
          <w:jc w:val="center"/>
          <w:del w:id="557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95B1545" w14:textId="02C7FECE" w:rsidR="00D327D3" w:rsidRPr="009F3A23" w:rsidDel="00BB4D03" w:rsidRDefault="00D327D3" w:rsidP="00821FB1">
            <w:pPr>
              <w:pStyle w:val="TAC"/>
              <w:keepNext w:val="0"/>
              <w:rPr>
                <w:del w:id="557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64BCE75" w14:textId="49700360" w:rsidR="00D327D3" w:rsidRPr="009F3A23" w:rsidDel="00BB4D03" w:rsidRDefault="00D327D3" w:rsidP="00821FB1">
            <w:pPr>
              <w:pStyle w:val="TAC"/>
              <w:keepNext w:val="0"/>
              <w:rPr>
                <w:del w:id="5579" w:author="Adan Toril" w:date="2025-04-22T10:55:00Z" w16du:dateUtc="2025-04-22T08:55:00Z"/>
              </w:rPr>
            </w:pPr>
            <w:del w:id="5580" w:author="Adan Toril" w:date="2025-04-22T10:55:00Z" w16du:dateUtc="2025-04-22T08:55:00Z">
              <w:r w:rsidRPr="009F3A23" w:rsidDel="00BB4D03">
                <w:delText>33</w:delText>
              </w:r>
            </w:del>
          </w:p>
        </w:tc>
        <w:tc>
          <w:tcPr>
            <w:tcW w:w="967" w:type="dxa"/>
            <w:tcBorders>
              <w:top w:val="nil"/>
              <w:left w:val="nil"/>
              <w:bottom w:val="single" w:sz="4" w:space="0" w:color="auto"/>
              <w:right w:val="single" w:sz="4" w:space="0" w:color="auto"/>
            </w:tcBorders>
            <w:noWrap/>
            <w:hideMark/>
          </w:tcPr>
          <w:p w14:paraId="553C48E7" w14:textId="15F092BC" w:rsidR="00D327D3" w:rsidRPr="009F3A23" w:rsidDel="00BB4D03" w:rsidRDefault="00D327D3" w:rsidP="00821FB1">
            <w:pPr>
              <w:pStyle w:val="TAC"/>
              <w:keepNext w:val="0"/>
              <w:rPr>
                <w:del w:id="5581" w:author="Adan Toril" w:date="2025-04-22T10:55:00Z" w16du:dateUtc="2025-04-22T08:55:00Z"/>
              </w:rPr>
            </w:pPr>
            <w:del w:id="558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04C59D10" w14:textId="4F53F0E2" w:rsidR="00D327D3" w:rsidRPr="009F3A23" w:rsidDel="00BB4D03" w:rsidRDefault="00D327D3" w:rsidP="00821FB1">
            <w:pPr>
              <w:pStyle w:val="TAC"/>
              <w:keepNext w:val="0"/>
              <w:rPr>
                <w:del w:id="5583" w:author="Adan Toril" w:date="2025-04-22T10:55:00Z" w16du:dateUtc="2025-04-22T08:55:00Z"/>
              </w:rPr>
            </w:pPr>
            <w:del w:id="558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2C272BCE" w14:textId="3CFA683F" w:rsidR="00D327D3" w:rsidRPr="009F3A23" w:rsidDel="00BB4D03" w:rsidRDefault="00D327D3" w:rsidP="00821FB1">
            <w:pPr>
              <w:pStyle w:val="TAC"/>
              <w:keepNext w:val="0"/>
              <w:rPr>
                <w:del w:id="5585" w:author="Adan Toril" w:date="2025-04-22T10:55:00Z" w16du:dateUtc="2025-04-22T08:55:00Z"/>
              </w:rPr>
            </w:pPr>
            <w:del w:id="558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75C85221" w14:textId="18F4977F" w:rsidR="00D327D3" w:rsidRPr="009F3A23" w:rsidDel="00BB4D03" w:rsidRDefault="00D327D3" w:rsidP="00821FB1">
            <w:pPr>
              <w:pStyle w:val="TAC"/>
              <w:keepNext w:val="0"/>
              <w:rPr>
                <w:del w:id="5587" w:author="Adan Toril" w:date="2025-04-22T10:55:00Z" w16du:dateUtc="2025-04-22T08:55:00Z"/>
              </w:rPr>
            </w:pPr>
            <w:del w:id="5588" w:author="Adan Toril" w:date="2025-04-22T10:55:00Z" w16du:dateUtc="2025-04-22T08:55:00Z">
              <w:r w:rsidRPr="009F3A23" w:rsidDel="00BB4D03">
                <w:delText>23040</w:delText>
              </w:r>
            </w:del>
          </w:p>
        </w:tc>
        <w:tc>
          <w:tcPr>
            <w:tcW w:w="1057" w:type="dxa"/>
            <w:tcBorders>
              <w:top w:val="nil"/>
              <w:left w:val="nil"/>
              <w:bottom w:val="single" w:sz="4" w:space="0" w:color="auto"/>
              <w:right w:val="single" w:sz="4" w:space="0" w:color="auto"/>
            </w:tcBorders>
            <w:noWrap/>
            <w:hideMark/>
          </w:tcPr>
          <w:p w14:paraId="2103A318" w14:textId="7F3ADEFB" w:rsidR="00D327D3" w:rsidRPr="009F3A23" w:rsidDel="00BB4D03" w:rsidRDefault="00D327D3" w:rsidP="00821FB1">
            <w:pPr>
              <w:pStyle w:val="TAC"/>
              <w:keepNext w:val="0"/>
              <w:rPr>
                <w:del w:id="5589" w:author="Adan Toril" w:date="2025-04-22T10:55:00Z" w16du:dateUtc="2025-04-22T08:55:00Z"/>
              </w:rPr>
            </w:pPr>
            <w:del w:id="559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239480CD" w14:textId="7C278781" w:rsidR="00D327D3" w:rsidRPr="009F3A23" w:rsidDel="00BB4D03" w:rsidRDefault="00D327D3" w:rsidP="00821FB1">
            <w:pPr>
              <w:pStyle w:val="TAC"/>
              <w:keepNext w:val="0"/>
              <w:rPr>
                <w:del w:id="5591" w:author="Adan Toril" w:date="2025-04-22T10:55:00Z" w16du:dateUtc="2025-04-22T08:55:00Z"/>
              </w:rPr>
            </w:pPr>
            <w:del w:id="559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131DEAFA" w14:textId="221B00CA" w:rsidR="00D327D3" w:rsidRPr="009F3A23" w:rsidDel="00BB4D03" w:rsidRDefault="00D327D3" w:rsidP="00821FB1">
            <w:pPr>
              <w:pStyle w:val="TAC"/>
              <w:keepNext w:val="0"/>
              <w:rPr>
                <w:del w:id="5593" w:author="Adan Toril" w:date="2025-04-22T10:55:00Z" w16du:dateUtc="2025-04-22T08:55:00Z"/>
              </w:rPr>
            </w:pPr>
            <w:del w:id="5594" w:author="Adan Toril" w:date="2025-04-22T10:55:00Z" w16du:dateUtc="2025-04-22T08:55:00Z">
              <w:r w:rsidRPr="009F3A23" w:rsidDel="00BB4D03">
                <w:delText>3</w:delText>
              </w:r>
            </w:del>
          </w:p>
        </w:tc>
        <w:tc>
          <w:tcPr>
            <w:tcW w:w="925" w:type="dxa"/>
            <w:tcBorders>
              <w:top w:val="nil"/>
              <w:left w:val="nil"/>
              <w:bottom w:val="single" w:sz="4" w:space="0" w:color="auto"/>
              <w:right w:val="single" w:sz="4" w:space="0" w:color="auto"/>
            </w:tcBorders>
            <w:noWrap/>
            <w:hideMark/>
          </w:tcPr>
          <w:p w14:paraId="7DCC3CA1" w14:textId="1239F12C" w:rsidR="00D327D3" w:rsidRPr="009F3A23" w:rsidDel="00BB4D03" w:rsidRDefault="00D327D3" w:rsidP="00821FB1">
            <w:pPr>
              <w:pStyle w:val="TAC"/>
              <w:keepNext w:val="0"/>
              <w:rPr>
                <w:del w:id="5595" w:author="Adan Toril" w:date="2025-04-22T10:55:00Z" w16du:dateUtc="2025-04-22T08:55:00Z"/>
              </w:rPr>
            </w:pPr>
            <w:del w:id="5596" w:author="Adan Toril" w:date="2025-04-22T10:55:00Z" w16du:dateUtc="2025-04-22T08:55:00Z">
              <w:r w:rsidRPr="009F3A23" w:rsidDel="00BB4D03">
                <w:delText>34848</w:delText>
              </w:r>
            </w:del>
          </w:p>
        </w:tc>
        <w:tc>
          <w:tcPr>
            <w:tcW w:w="1127" w:type="dxa"/>
            <w:tcBorders>
              <w:top w:val="nil"/>
              <w:left w:val="nil"/>
              <w:bottom w:val="single" w:sz="4" w:space="0" w:color="auto"/>
              <w:right w:val="single" w:sz="4" w:space="0" w:color="auto"/>
            </w:tcBorders>
            <w:noWrap/>
            <w:hideMark/>
          </w:tcPr>
          <w:p w14:paraId="1F3ED517" w14:textId="35AACD27" w:rsidR="00D327D3" w:rsidRPr="009F3A23" w:rsidDel="00BB4D03" w:rsidRDefault="00D327D3" w:rsidP="00821FB1">
            <w:pPr>
              <w:pStyle w:val="TAC"/>
              <w:keepNext w:val="0"/>
              <w:rPr>
                <w:del w:id="5597" w:author="Adan Toril" w:date="2025-04-22T10:55:00Z" w16du:dateUtc="2025-04-22T08:55:00Z"/>
              </w:rPr>
            </w:pPr>
            <w:del w:id="5598" w:author="Adan Toril" w:date="2025-04-22T10:55:00Z" w16du:dateUtc="2025-04-22T08:55:00Z">
              <w:r w:rsidRPr="009F3A23" w:rsidDel="00BB4D03">
                <w:delText>4356</w:delText>
              </w:r>
            </w:del>
          </w:p>
        </w:tc>
      </w:tr>
      <w:tr w:rsidR="00D327D3" w:rsidRPr="009F3A23" w:rsidDel="00BB4D03" w14:paraId="2FE7A786" w14:textId="766E173F" w:rsidTr="00821FB1">
        <w:trPr>
          <w:jc w:val="center"/>
          <w:del w:id="559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F65C54A" w14:textId="630607F2" w:rsidR="00D327D3" w:rsidRPr="009F3A23" w:rsidDel="00BB4D03" w:rsidRDefault="00D327D3" w:rsidP="00821FB1">
            <w:pPr>
              <w:pStyle w:val="TAC"/>
              <w:keepNext w:val="0"/>
              <w:rPr>
                <w:del w:id="560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E4E732F" w14:textId="341E6FCD" w:rsidR="00D327D3" w:rsidRPr="009F3A23" w:rsidDel="00BB4D03" w:rsidRDefault="00D327D3" w:rsidP="00821FB1">
            <w:pPr>
              <w:pStyle w:val="TAC"/>
              <w:keepNext w:val="0"/>
              <w:rPr>
                <w:del w:id="5601" w:author="Adan Toril" w:date="2025-04-22T10:55:00Z" w16du:dateUtc="2025-04-22T08:55:00Z"/>
                <w:rFonts w:eastAsia="MS Mincho"/>
              </w:rPr>
            </w:pPr>
            <w:del w:id="5602" w:author="Adan Toril" w:date="2025-04-22T10:55:00Z" w16du:dateUtc="2025-04-22T08:55:00Z">
              <w:r w:rsidRPr="009F3A23" w:rsidDel="00BB4D03">
                <w:rPr>
                  <w:rFonts w:eastAsia="MS Mincho"/>
                </w:rPr>
                <w:delText>38</w:delText>
              </w:r>
            </w:del>
          </w:p>
        </w:tc>
        <w:tc>
          <w:tcPr>
            <w:tcW w:w="967" w:type="dxa"/>
            <w:tcBorders>
              <w:top w:val="nil"/>
              <w:left w:val="nil"/>
              <w:bottom w:val="single" w:sz="4" w:space="0" w:color="auto"/>
              <w:right w:val="single" w:sz="4" w:space="0" w:color="auto"/>
            </w:tcBorders>
            <w:noWrap/>
            <w:hideMark/>
          </w:tcPr>
          <w:p w14:paraId="52A5C0F8" w14:textId="24DE91D8" w:rsidR="00D327D3" w:rsidRPr="009F3A23" w:rsidDel="00BB4D03" w:rsidRDefault="00D327D3" w:rsidP="00821FB1">
            <w:pPr>
              <w:pStyle w:val="TAC"/>
              <w:keepNext w:val="0"/>
              <w:rPr>
                <w:del w:id="5603" w:author="Adan Toril" w:date="2025-04-22T10:55:00Z" w16du:dateUtc="2025-04-22T08:55:00Z"/>
                <w:rFonts w:eastAsia="MS Mincho"/>
              </w:rPr>
            </w:pPr>
            <w:del w:id="560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BE8BD57" w14:textId="1E0B59C7" w:rsidR="00D327D3" w:rsidRPr="009F3A23" w:rsidDel="00BB4D03" w:rsidRDefault="00D327D3" w:rsidP="00821FB1">
            <w:pPr>
              <w:pStyle w:val="TAC"/>
              <w:keepNext w:val="0"/>
              <w:rPr>
                <w:del w:id="5605" w:author="Adan Toril" w:date="2025-04-22T10:55:00Z" w16du:dateUtc="2025-04-22T08:55:00Z"/>
                <w:rFonts w:eastAsia="MS Mincho"/>
              </w:rPr>
            </w:pPr>
            <w:del w:id="560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B484E0" w14:textId="2AC1692B" w:rsidR="00D327D3" w:rsidRPr="009F3A23" w:rsidDel="00BB4D03" w:rsidRDefault="00D327D3" w:rsidP="00821FB1">
            <w:pPr>
              <w:pStyle w:val="TAC"/>
              <w:keepNext w:val="0"/>
              <w:rPr>
                <w:del w:id="5607" w:author="Adan Toril" w:date="2025-04-22T10:55:00Z" w16du:dateUtc="2025-04-22T08:55:00Z"/>
                <w:rFonts w:eastAsia="MS Mincho"/>
              </w:rPr>
            </w:pPr>
            <w:del w:id="560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2A5A7026" w14:textId="7DE31BBB" w:rsidR="00D327D3" w:rsidRPr="009F3A23" w:rsidDel="00BB4D03" w:rsidRDefault="00D327D3" w:rsidP="00821FB1">
            <w:pPr>
              <w:pStyle w:val="TAC"/>
              <w:keepNext w:val="0"/>
              <w:rPr>
                <w:del w:id="5609" w:author="Adan Toril" w:date="2025-04-22T10:55:00Z" w16du:dateUtc="2025-04-22T08:55:00Z"/>
                <w:rFonts w:eastAsia="MS Mincho"/>
              </w:rPr>
            </w:pPr>
            <w:del w:id="5610" w:author="Adan Toril" w:date="2025-04-22T10:55:00Z" w16du:dateUtc="2025-04-22T08:55:00Z">
              <w:r w:rsidRPr="009F3A23" w:rsidDel="00BB4D03">
                <w:rPr>
                  <w:rFonts w:eastAsia="MS Mincho"/>
                </w:rPr>
                <w:delText>26632</w:delText>
              </w:r>
            </w:del>
          </w:p>
        </w:tc>
        <w:tc>
          <w:tcPr>
            <w:tcW w:w="1057" w:type="dxa"/>
            <w:tcBorders>
              <w:top w:val="nil"/>
              <w:left w:val="nil"/>
              <w:bottom w:val="single" w:sz="4" w:space="0" w:color="auto"/>
              <w:right w:val="single" w:sz="4" w:space="0" w:color="auto"/>
            </w:tcBorders>
            <w:noWrap/>
            <w:hideMark/>
          </w:tcPr>
          <w:p w14:paraId="6A8D356C" w14:textId="3658FA42" w:rsidR="00D327D3" w:rsidRPr="009F3A23" w:rsidDel="00BB4D03" w:rsidRDefault="00D327D3" w:rsidP="00821FB1">
            <w:pPr>
              <w:pStyle w:val="TAC"/>
              <w:keepNext w:val="0"/>
              <w:rPr>
                <w:del w:id="5611" w:author="Adan Toril" w:date="2025-04-22T10:55:00Z" w16du:dateUtc="2025-04-22T08:55:00Z"/>
                <w:rFonts w:eastAsia="MS Mincho"/>
              </w:rPr>
            </w:pPr>
            <w:del w:id="561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6476559" w14:textId="31E5D963" w:rsidR="00D327D3" w:rsidRPr="009F3A23" w:rsidDel="00BB4D03" w:rsidRDefault="00D327D3" w:rsidP="00821FB1">
            <w:pPr>
              <w:pStyle w:val="TAC"/>
              <w:keepNext w:val="0"/>
              <w:rPr>
                <w:del w:id="5613" w:author="Adan Toril" w:date="2025-04-22T10:55:00Z" w16du:dateUtc="2025-04-22T08:55:00Z"/>
                <w:rFonts w:eastAsia="MS Mincho"/>
              </w:rPr>
            </w:pPr>
            <w:del w:id="561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C07DD80" w14:textId="55370C23" w:rsidR="00D327D3" w:rsidRPr="009F3A23" w:rsidDel="00BB4D03" w:rsidRDefault="00D327D3" w:rsidP="00821FB1">
            <w:pPr>
              <w:pStyle w:val="TAC"/>
              <w:keepNext w:val="0"/>
              <w:rPr>
                <w:del w:id="5615" w:author="Adan Toril" w:date="2025-04-22T10:55:00Z" w16du:dateUtc="2025-04-22T08:55:00Z"/>
                <w:rFonts w:eastAsia="MS Mincho"/>
              </w:rPr>
            </w:pPr>
            <w:del w:id="5616" w:author="Adan Toril" w:date="2025-04-22T10:55:00Z" w16du:dateUtc="2025-04-22T08:55:00Z">
              <w:r w:rsidRPr="009F3A23" w:rsidDel="00BB4D03">
                <w:rPr>
                  <w:rFonts w:eastAsia="MS Mincho"/>
                </w:rPr>
                <w:delText>4</w:delText>
              </w:r>
            </w:del>
          </w:p>
        </w:tc>
        <w:tc>
          <w:tcPr>
            <w:tcW w:w="925" w:type="dxa"/>
            <w:tcBorders>
              <w:top w:val="nil"/>
              <w:left w:val="nil"/>
              <w:bottom w:val="single" w:sz="4" w:space="0" w:color="auto"/>
              <w:right w:val="single" w:sz="4" w:space="0" w:color="auto"/>
            </w:tcBorders>
            <w:noWrap/>
            <w:hideMark/>
          </w:tcPr>
          <w:p w14:paraId="14C94CFF" w14:textId="223947AA" w:rsidR="00D327D3" w:rsidRPr="009F3A23" w:rsidDel="00BB4D03" w:rsidRDefault="00D327D3" w:rsidP="00821FB1">
            <w:pPr>
              <w:pStyle w:val="TAC"/>
              <w:keepNext w:val="0"/>
              <w:rPr>
                <w:del w:id="5617" w:author="Adan Toril" w:date="2025-04-22T10:55:00Z" w16du:dateUtc="2025-04-22T08:55:00Z"/>
                <w:rFonts w:eastAsia="MS Mincho"/>
              </w:rPr>
            </w:pPr>
            <w:del w:id="5618" w:author="Adan Toril" w:date="2025-04-22T10:55:00Z" w16du:dateUtc="2025-04-22T08:55:00Z">
              <w:r w:rsidRPr="009F3A23" w:rsidDel="00BB4D03">
                <w:rPr>
                  <w:rFonts w:eastAsia="MS Mincho"/>
                </w:rPr>
                <w:delText>40128</w:delText>
              </w:r>
            </w:del>
          </w:p>
        </w:tc>
        <w:tc>
          <w:tcPr>
            <w:tcW w:w="1127" w:type="dxa"/>
            <w:tcBorders>
              <w:top w:val="nil"/>
              <w:left w:val="nil"/>
              <w:bottom w:val="single" w:sz="4" w:space="0" w:color="auto"/>
              <w:right w:val="single" w:sz="4" w:space="0" w:color="auto"/>
            </w:tcBorders>
            <w:noWrap/>
            <w:hideMark/>
          </w:tcPr>
          <w:p w14:paraId="099B8FC8" w14:textId="444DC43C" w:rsidR="00D327D3" w:rsidRPr="009F3A23" w:rsidDel="00BB4D03" w:rsidRDefault="00D327D3" w:rsidP="00821FB1">
            <w:pPr>
              <w:pStyle w:val="TAC"/>
              <w:keepNext w:val="0"/>
              <w:rPr>
                <w:del w:id="5619" w:author="Adan Toril" w:date="2025-04-22T10:55:00Z" w16du:dateUtc="2025-04-22T08:55:00Z"/>
                <w:rFonts w:eastAsia="MS Mincho"/>
              </w:rPr>
            </w:pPr>
            <w:del w:id="5620" w:author="Adan Toril" w:date="2025-04-22T10:55:00Z" w16du:dateUtc="2025-04-22T08:55:00Z">
              <w:r w:rsidRPr="009F3A23" w:rsidDel="00BB4D03">
                <w:rPr>
                  <w:rFonts w:eastAsia="MS Mincho"/>
                </w:rPr>
                <w:delText>5016</w:delText>
              </w:r>
            </w:del>
          </w:p>
        </w:tc>
      </w:tr>
      <w:tr w:rsidR="00D327D3" w:rsidRPr="009F3A23" w:rsidDel="00BB4D03" w14:paraId="239307E9" w14:textId="65A0F54F" w:rsidTr="00821FB1">
        <w:trPr>
          <w:jc w:val="center"/>
          <w:del w:id="562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5129E89" w14:textId="787EC9D7" w:rsidR="00D327D3" w:rsidRPr="009F3A23" w:rsidDel="00BB4D03" w:rsidRDefault="00D327D3" w:rsidP="00821FB1">
            <w:pPr>
              <w:pStyle w:val="TAC"/>
              <w:keepNext w:val="0"/>
              <w:rPr>
                <w:del w:id="562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1658EC54" w14:textId="59FB3D28" w:rsidR="00D327D3" w:rsidRPr="009F3A23" w:rsidDel="00BB4D03" w:rsidRDefault="00D327D3" w:rsidP="00821FB1">
            <w:pPr>
              <w:pStyle w:val="TAC"/>
              <w:keepNext w:val="0"/>
              <w:rPr>
                <w:del w:id="5623" w:author="Adan Toril" w:date="2025-04-22T10:55:00Z" w16du:dateUtc="2025-04-22T08:55:00Z"/>
              </w:rPr>
            </w:pPr>
            <w:del w:id="5624" w:author="Adan Toril" w:date="2025-04-22T10:55:00Z" w16du:dateUtc="2025-04-22T08:55:00Z">
              <w:r w:rsidRPr="009F3A23" w:rsidDel="00BB4D03">
                <w:delText>39</w:delText>
              </w:r>
            </w:del>
          </w:p>
        </w:tc>
        <w:tc>
          <w:tcPr>
            <w:tcW w:w="967" w:type="dxa"/>
            <w:tcBorders>
              <w:top w:val="nil"/>
              <w:left w:val="nil"/>
              <w:bottom w:val="single" w:sz="4" w:space="0" w:color="auto"/>
              <w:right w:val="single" w:sz="4" w:space="0" w:color="auto"/>
            </w:tcBorders>
            <w:noWrap/>
            <w:hideMark/>
          </w:tcPr>
          <w:p w14:paraId="6C6EFDF9" w14:textId="650FAB7F" w:rsidR="00D327D3" w:rsidRPr="009F3A23" w:rsidDel="00BB4D03" w:rsidRDefault="00D327D3" w:rsidP="00821FB1">
            <w:pPr>
              <w:pStyle w:val="TAC"/>
              <w:keepNext w:val="0"/>
              <w:rPr>
                <w:del w:id="5625" w:author="Adan Toril" w:date="2025-04-22T10:55:00Z" w16du:dateUtc="2025-04-22T08:55:00Z"/>
              </w:rPr>
            </w:pPr>
            <w:del w:id="562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791220C8" w14:textId="34933C22" w:rsidR="00D327D3" w:rsidRPr="009F3A23" w:rsidDel="00BB4D03" w:rsidRDefault="00D327D3" w:rsidP="00821FB1">
            <w:pPr>
              <w:pStyle w:val="TAC"/>
              <w:keepNext w:val="0"/>
              <w:rPr>
                <w:del w:id="5627" w:author="Adan Toril" w:date="2025-04-22T10:55:00Z" w16du:dateUtc="2025-04-22T08:55:00Z"/>
              </w:rPr>
            </w:pPr>
            <w:del w:id="562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47808514" w14:textId="5A3D0608" w:rsidR="00D327D3" w:rsidRPr="009F3A23" w:rsidDel="00BB4D03" w:rsidRDefault="00D327D3" w:rsidP="00821FB1">
            <w:pPr>
              <w:pStyle w:val="TAC"/>
              <w:keepNext w:val="0"/>
              <w:rPr>
                <w:del w:id="5629" w:author="Adan Toril" w:date="2025-04-22T10:55:00Z" w16du:dateUtc="2025-04-22T08:55:00Z"/>
              </w:rPr>
            </w:pPr>
            <w:del w:id="563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287E23D0" w14:textId="673B195B" w:rsidR="00D327D3" w:rsidRPr="009F3A23" w:rsidDel="00BB4D03" w:rsidRDefault="00D327D3" w:rsidP="00821FB1">
            <w:pPr>
              <w:pStyle w:val="TAC"/>
              <w:keepNext w:val="0"/>
              <w:rPr>
                <w:del w:id="5631" w:author="Adan Toril" w:date="2025-04-22T10:55:00Z" w16du:dateUtc="2025-04-22T08:55:00Z"/>
              </w:rPr>
            </w:pPr>
            <w:del w:id="5632" w:author="Adan Toril" w:date="2025-04-22T10:55:00Z" w16du:dateUtc="2025-04-22T08:55:00Z">
              <w:r w:rsidRPr="009F3A23" w:rsidDel="00BB4D03">
                <w:delText>27656</w:delText>
              </w:r>
            </w:del>
          </w:p>
        </w:tc>
        <w:tc>
          <w:tcPr>
            <w:tcW w:w="1057" w:type="dxa"/>
            <w:tcBorders>
              <w:top w:val="nil"/>
              <w:left w:val="nil"/>
              <w:bottom w:val="single" w:sz="4" w:space="0" w:color="auto"/>
              <w:right w:val="single" w:sz="4" w:space="0" w:color="auto"/>
            </w:tcBorders>
            <w:noWrap/>
            <w:hideMark/>
          </w:tcPr>
          <w:p w14:paraId="0A30AA59" w14:textId="3D6FF869" w:rsidR="00D327D3" w:rsidRPr="009F3A23" w:rsidDel="00BB4D03" w:rsidRDefault="00D327D3" w:rsidP="00821FB1">
            <w:pPr>
              <w:pStyle w:val="TAC"/>
              <w:keepNext w:val="0"/>
              <w:rPr>
                <w:del w:id="5633" w:author="Adan Toril" w:date="2025-04-22T10:55:00Z" w16du:dateUtc="2025-04-22T08:55:00Z"/>
              </w:rPr>
            </w:pPr>
            <w:del w:id="563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0803CC43" w14:textId="1FA38604" w:rsidR="00D327D3" w:rsidRPr="009F3A23" w:rsidDel="00BB4D03" w:rsidRDefault="00D327D3" w:rsidP="00821FB1">
            <w:pPr>
              <w:pStyle w:val="TAC"/>
              <w:keepNext w:val="0"/>
              <w:rPr>
                <w:del w:id="5635" w:author="Adan Toril" w:date="2025-04-22T10:55:00Z" w16du:dateUtc="2025-04-22T08:55:00Z"/>
              </w:rPr>
            </w:pPr>
            <w:del w:id="563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14BFD519" w14:textId="77F4DC36" w:rsidR="00D327D3" w:rsidRPr="009F3A23" w:rsidDel="00BB4D03" w:rsidRDefault="00D327D3" w:rsidP="00821FB1">
            <w:pPr>
              <w:pStyle w:val="TAC"/>
              <w:keepNext w:val="0"/>
              <w:rPr>
                <w:del w:id="5637" w:author="Adan Toril" w:date="2025-04-22T10:55:00Z" w16du:dateUtc="2025-04-22T08:55:00Z"/>
              </w:rPr>
            </w:pPr>
            <w:del w:id="5638" w:author="Adan Toril" w:date="2025-04-22T10:55:00Z" w16du:dateUtc="2025-04-22T08:55:00Z">
              <w:r w:rsidRPr="009F3A23" w:rsidDel="00BB4D03">
                <w:delText>4</w:delText>
              </w:r>
            </w:del>
          </w:p>
        </w:tc>
        <w:tc>
          <w:tcPr>
            <w:tcW w:w="925" w:type="dxa"/>
            <w:tcBorders>
              <w:top w:val="nil"/>
              <w:left w:val="nil"/>
              <w:bottom w:val="single" w:sz="4" w:space="0" w:color="auto"/>
              <w:right w:val="single" w:sz="4" w:space="0" w:color="auto"/>
            </w:tcBorders>
            <w:noWrap/>
            <w:hideMark/>
          </w:tcPr>
          <w:p w14:paraId="1E5EE0BF" w14:textId="2A2F0098" w:rsidR="00D327D3" w:rsidRPr="009F3A23" w:rsidDel="00BB4D03" w:rsidRDefault="00D327D3" w:rsidP="00821FB1">
            <w:pPr>
              <w:pStyle w:val="TAC"/>
              <w:keepNext w:val="0"/>
              <w:rPr>
                <w:del w:id="5639" w:author="Adan Toril" w:date="2025-04-22T10:55:00Z" w16du:dateUtc="2025-04-22T08:55:00Z"/>
              </w:rPr>
            </w:pPr>
            <w:del w:id="5640" w:author="Adan Toril" w:date="2025-04-22T10:55:00Z" w16du:dateUtc="2025-04-22T08:55:00Z">
              <w:r w:rsidRPr="009F3A23" w:rsidDel="00BB4D03">
                <w:delText>41184</w:delText>
              </w:r>
            </w:del>
          </w:p>
        </w:tc>
        <w:tc>
          <w:tcPr>
            <w:tcW w:w="1127" w:type="dxa"/>
            <w:tcBorders>
              <w:top w:val="nil"/>
              <w:left w:val="nil"/>
              <w:bottom w:val="single" w:sz="4" w:space="0" w:color="auto"/>
              <w:right w:val="single" w:sz="4" w:space="0" w:color="auto"/>
            </w:tcBorders>
            <w:noWrap/>
            <w:hideMark/>
          </w:tcPr>
          <w:p w14:paraId="38E0CFDC" w14:textId="0F3E571F" w:rsidR="00D327D3" w:rsidRPr="009F3A23" w:rsidDel="00BB4D03" w:rsidRDefault="00D327D3" w:rsidP="00821FB1">
            <w:pPr>
              <w:pStyle w:val="TAC"/>
              <w:keepNext w:val="0"/>
              <w:rPr>
                <w:del w:id="5641" w:author="Adan Toril" w:date="2025-04-22T10:55:00Z" w16du:dateUtc="2025-04-22T08:55:00Z"/>
              </w:rPr>
            </w:pPr>
            <w:del w:id="5642" w:author="Adan Toril" w:date="2025-04-22T10:55:00Z" w16du:dateUtc="2025-04-22T08:55:00Z">
              <w:r w:rsidRPr="009F3A23" w:rsidDel="00BB4D03">
                <w:delText>5148</w:delText>
              </w:r>
            </w:del>
          </w:p>
        </w:tc>
      </w:tr>
      <w:tr w:rsidR="00D327D3" w:rsidRPr="009F3A23" w:rsidDel="00BB4D03" w14:paraId="0A21178F" w14:textId="6A055D1B" w:rsidTr="00821FB1">
        <w:trPr>
          <w:jc w:val="center"/>
          <w:del w:id="564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A33914" w14:textId="6AEFC89D" w:rsidR="00D327D3" w:rsidRPr="009F3A23" w:rsidDel="00BB4D03" w:rsidRDefault="00D327D3" w:rsidP="00821FB1">
            <w:pPr>
              <w:pStyle w:val="TAC"/>
              <w:keepNext w:val="0"/>
              <w:rPr>
                <w:del w:id="564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2D1A063" w14:textId="16C73AB4" w:rsidR="00D327D3" w:rsidRPr="009F3A23" w:rsidDel="00BB4D03" w:rsidRDefault="00D327D3" w:rsidP="00821FB1">
            <w:pPr>
              <w:pStyle w:val="TAC"/>
              <w:keepNext w:val="0"/>
              <w:rPr>
                <w:del w:id="5645" w:author="Adan Toril" w:date="2025-04-22T10:55:00Z" w16du:dateUtc="2025-04-22T08:55:00Z"/>
              </w:rPr>
            </w:pPr>
            <w:del w:id="5646" w:author="Adan Toril" w:date="2025-04-22T10:55:00Z" w16du:dateUtc="2025-04-22T08:55:00Z">
              <w:r w:rsidRPr="009F3A23" w:rsidDel="00BB4D03">
                <w:delText>47</w:delText>
              </w:r>
            </w:del>
          </w:p>
        </w:tc>
        <w:tc>
          <w:tcPr>
            <w:tcW w:w="967" w:type="dxa"/>
            <w:tcBorders>
              <w:top w:val="nil"/>
              <w:left w:val="nil"/>
              <w:bottom w:val="single" w:sz="4" w:space="0" w:color="auto"/>
              <w:right w:val="single" w:sz="4" w:space="0" w:color="auto"/>
            </w:tcBorders>
            <w:noWrap/>
            <w:hideMark/>
          </w:tcPr>
          <w:p w14:paraId="7F02D3EC" w14:textId="1AC2B7CC" w:rsidR="00D327D3" w:rsidRPr="009F3A23" w:rsidDel="00BB4D03" w:rsidRDefault="00D327D3" w:rsidP="00821FB1">
            <w:pPr>
              <w:pStyle w:val="TAC"/>
              <w:keepNext w:val="0"/>
              <w:rPr>
                <w:del w:id="5647" w:author="Adan Toril" w:date="2025-04-22T10:55:00Z" w16du:dateUtc="2025-04-22T08:55:00Z"/>
              </w:rPr>
            </w:pPr>
            <w:del w:id="564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2A88FC66" w14:textId="34693CE8" w:rsidR="00D327D3" w:rsidRPr="009F3A23" w:rsidDel="00BB4D03" w:rsidRDefault="00D327D3" w:rsidP="00821FB1">
            <w:pPr>
              <w:pStyle w:val="TAC"/>
              <w:keepNext w:val="0"/>
              <w:rPr>
                <w:del w:id="5649" w:author="Adan Toril" w:date="2025-04-22T10:55:00Z" w16du:dateUtc="2025-04-22T08:55:00Z"/>
              </w:rPr>
            </w:pPr>
            <w:del w:id="565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4478BAD" w14:textId="24CA2675" w:rsidR="00D327D3" w:rsidRPr="009F3A23" w:rsidDel="00BB4D03" w:rsidRDefault="00D327D3" w:rsidP="00821FB1">
            <w:pPr>
              <w:pStyle w:val="TAC"/>
              <w:keepNext w:val="0"/>
              <w:rPr>
                <w:del w:id="5651" w:author="Adan Toril" w:date="2025-04-22T10:55:00Z" w16du:dateUtc="2025-04-22T08:55:00Z"/>
              </w:rPr>
            </w:pPr>
            <w:del w:id="565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27C655A6" w14:textId="71503ED4" w:rsidR="00D327D3" w:rsidRPr="009F3A23" w:rsidDel="00BB4D03" w:rsidRDefault="00D327D3" w:rsidP="00821FB1">
            <w:pPr>
              <w:pStyle w:val="TAC"/>
              <w:keepNext w:val="0"/>
              <w:rPr>
                <w:del w:id="5653" w:author="Adan Toril" w:date="2025-04-22T10:55:00Z" w16du:dateUtc="2025-04-22T08:55:00Z"/>
              </w:rPr>
            </w:pPr>
            <w:del w:id="5654" w:author="Adan Toril" w:date="2025-04-22T10:55:00Z" w16du:dateUtc="2025-04-22T08:55:00Z">
              <w:r w:rsidRPr="009F3A23" w:rsidDel="00BB4D03">
                <w:delText>32776</w:delText>
              </w:r>
            </w:del>
          </w:p>
        </w:tc>
        <w:tc>
          <w:tcPr>
            <w:tcW w:w="1057" w:type="dxa"/>
            <w:tcBorders>
              <w:top w:val="nil"/>
              <w:left w:val="nil"/>
              <w:bottom w:val="single" w:sz="4" w:space="0" w:color="auto"/>
              <w:right w:val="single" w:sz="4" w:space="0" w:color="auto"/>
            </w:tcBorders>
            <w:noWrap/>
            <w:hideMark/>
          </w:tcPr>
          <w:p w14:paraId="7ED0870F" w14:textId="170CF8B7" w:rsidR="00D327D3" w:rsidRPr="009F3A23" w:rsidDel="00BB4D03" w:rsidRDefault="00D327D3" w:rsidP="00821FB1">
            <w:pPr>
              <w:pStyle w:val="TAC"/>
              <w:keepNext w:val="0"/>
              <w:rPr>
                <w:del w:id="5655" w:author="Adan Toril" w:date="2025-04-22T10:55:00Z" w16du:dateUtc="2025-04-22T08:55:00Z"/>
              </w:rPr>
            </w:pPr>
            <w:del w:id="565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20DA4EC6" w14:textId="22AB17E9" w:rsidR="00D327D3" w:rsidRPr="009F3A23" w:rsidDel="00BB4D03" w:rsidRDefault="00D327D3" w:rsidP="00821FB1">
            <w:pPr>
              <w:pStyle w:val="TAC"/>
              <w:keepNext w:val="0"/>
              <w:rPr>
                <w:del w:id="5657" w:author="Adan Toril" w:date="2025-04-22T10:55:00Z" w16du:dateUtc="2025-04-22T08:55:00Z"/>
              </w:rPr>
            </w:pPr>
            <w:del w:id="565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720CD360" w14:textId="3F5B3DD6" w:rsidR="00D327D3" w:rsidRPr="009F3A23" w:rsidDel="00BB4D03" w:rsidRDefault="00D327D3" w:rsidP="00821FB1">
            <w:pPr>
              <w:pStyle w:val="TAC"/>
              <w:keepNext w:val="0"/>
              <w:rPr>
                <w:del w:id="5659" w:author="Adan Toril" w:date="2025-04-22T10:55:00Z" w16du:dateUtc="2025-04-22T08:55:00Z"/>
              </w:rPr>
            </w:pPr>
            <w:del w:id="5660" w:author="Adan Toril" w:date="2025-04-22T10:55:00Z" w16du:dateUtc="2025-04-22T08:55:00Z">
              <w:r w:rsidRPr="009F3A23" w:rsidDel="00BB4D03">
                <w:delText>4</w:delText>
              </w:r>
            </w:del>
          </w:p>
        </w:tc>
        <w:tc>
          <w:tcPr>
            <w:tcW w:w="925" w:type="dxa"/>
            <w:tcBorders>
              <w:top w:val="nil"/>
              <w:left w:val="nil"/>
              <w:bottom w:val="single" w:sz="4" w:space="0" w:color="auto"/>
              <w:right w:val="single" w:sz="4" w:space="0" w:color="auto"/>
            </w:tcBorders>
            <w:noWrap/>
            <w:hideMark/>
          </w:tcPr>
          <w:p w14:paraId="7115F4B8" w14:textId="449D774F" w:rsidR="00D327D3" w:rsidRPr="009F3A23" w:rsidDel="00BB4D03" w:rsidRDefault="00D327D3" w:rsidP="00821FB1">
            <w:pPr>
              <w:pStyle w:val="TAC"/>
              <w:keepNext w:val="0"/>
              <w:rPr>
                <w:del w:id="5661" w:author="Adan Toril" w:date="2025-04-22T10:55:00Z" w16du:dateUtc="2025-04-22T08:55:00Z"/>
              </w:rPr>
            </w:pPr>
            <w:del w:id="5662" w:author="Adan Toril" w:date="2025-04-22T10:55:00Z" w16du:dateUtc="2025-04-22T08:55:00Z">
              <w:r w:rsidRPr="009F3A23" w:rsidDel="00BB4D03">
                <w:delText>49632</w:delText>
              </w:r>
            </w:del>
          </w:p>
        </w:tc>
        <w:tc>
          <w:tcPr>
            <w:tcW w:w="1127" w:type="dxa"/>
            <w:tcBorders>
              <w:top w:val="nil"/>
              <w:left w:val="nil"/>
              <w:bottom w:val="single" w:sz="4" w:space="0" w:color="auto"/>
              <w:right w:val="single" w:sz="4" w:space="0" w:color="auto"/>
            </w:tcBorders>
            <w:noWrap/>
            <w:hideMark/>
          </w:tcPr>
          <w:p w14:paraId="725A37F1" w14:textId="0491D783" w:rsidR="00D327D3" w:rsidRPr="009F3A23" w:rsidDel="00BB4D03" w:rsidRDefault="00D327D3" w:rsidP="00821FB1">
            <w:pPr>
              <w:pStyle w:val="TAC"/>
              <w:keepNext w:val="0"/>
              <w:rPr>
                <w:del w:id="5663" w:author="Adan Toril" w:date="2025-04-22T10:55:00Z" w16du:dateUtc="2025-04-22T08:55:00Z"/>
              </w:rPr>
            </w:pPr>
            <w:del w:id="5664" w:author="Adan Toril" w:date="2025-04-22T10:55:00Z" w16du:dateUtc="2025-04-22T08:55:00Z">
              <w:r w:rsidRPr="009F3A23" w:rsidDel="00BB4D03">
                <w:delText>6204</w:delText>
              </w:r>
            </w:del>
          </w:p>
        </w:tc>
      </w:tr>
      <w:tr w:rsidR="00D327D3" w:rsidRPr="009F3A23" w:rsidDel="00BB4D03" w14:paraId="1F1970F6" w14:textId="2E19677F" w:rsidTr="00821FB1">
        <w:trPr>
          <w:jc w:val="center"/>
          <w:del w:id="566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29177EE" w14:textId="6AD1CE91" w:rsidR="00D327D3" w:rsidRPr="009F3A23" w:rsidDel="00BB4D03" w:rsidRDefault="00D327D3" w:rsidP="00821FB1">
            <w:pPr>
              <w:pStyle w:val="TAC"/>
              <w:keepNext w:val="0"/>
              <w:rPr>
                <w:del w:id="566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1B2BB08" w14:textId="0F6D70A3" w:rsidR="00D327D3" w:rsidRPr="009F3A23" w:rsidDel="00BB4D03" w:rsidRDefault="00D327D3" w:rsidP="00821FB1">
            <w:pPr>
              <w:pStyle w:val="TAC"/>
              <w:keepNext w:val="0"/>
              <w:rPr>
                <w:del w:id="5667" w:author="Adan Toril" w:date="2025-04-22T10:55:00Z" w16du:dateUtc="2025-04-22T08:55:00Z"/>
                <w:rFonts w:eastAsia="MS Mincho"/>
              </w:rPr>
            </w:pPr>
            <w:del w:id="5668" w:author="Adan Toril" w:date="2025-04-22T10:55:00Z" w16du:dateUtc="2025-04-22T08:55:00Z">
              <w:r w:rsidRPr="009F3A23" w:rsidDel="00BB4D03">
                <w:rPr>
                  <w:rFonts w:eastAsia="MS Mincho"/>
                </w:rPr>
                <w:delText>51</w:delText>
              </w:r>
            </w:del>
          </w:p>
        </w:tc>
        <w:tc>
          <w:tcPr>
            <w:tcW w:w="967" w:type="dxa"/>
            <w:tcBorders>
              <w:top w:val="nil"/>
              <w:left w:val="nil"/>
              <w:bottom w:val="single" w:sz="4" w:space="0" w:color="auto"/>
              <w:right w:val="single" w:sz="4" w:space="0" w:color="auto"/>
            </w:tcBorders>
            <w:noWrap/>
            <w:hideMark/>
          </w:tcPr>
          <w:p w14:paraId="10BDE605" w14:textId="722F1169" w:rsidR="00D327D3" w:rsidRPr="009F3A23" w:rsidDel="00BB4D03" w:rsidRDefault="00D327D3" w:rsidP="00821FB1">
            <w:pPr>
              <w:pStyle w:val="TAC"/>
              <w:keepNext w:val="0"/>
              <w:rPr>
                <w:del w:id="5669" w:author="Adan Toril" w:date="2025-04-22T10:55:00Z" w16du:dateUtc="2025-04-22T08:55:00Z"/>
                <w:rFonts w:eastAsia="MS Mincho"/>
              </w:rPr>
            </w:pPr>
            <w:del w:id="567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02E0590" w14:textId="4CFC9833" w:rsidR="00D327D3" w:rsidRPr="009F3A23" w:rsidDel="00BB4D03" w:rsidRDefault="00D327D3" w:rsidP="00821FB1">
            <w:pPr>
              <w:pStyle w:val="TAC"/>
              <w:keepNext w:val="0"/>
              <w:rPr>
                <w:del w:id="5671" w:author="Adan Toril" w:date="2025-04-22T10:55:00Z" w16du:dateUtc="2025-04-22T08:55:00Z"/>
                <w:rFonts w:eastAsia="MS Mincho"/>
              </w:rPr>
            </w:pPr>
            <w:del w:id="567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098448B" w14:textId="5524CACA" w:rsidR="00D327D3" w:rsidRPr="009F3A23" w:rsidDel="00BB4D03" w:rsidRDefault="00D327D3" w:rsidP="00821FB1">
            <w:pPr>
              <w:pStyle w:val="TAC"/>
              <w:keepNext w:val="0"/>
              <w:rPr>
                <w:del w:id="5673" w:author="Adan Toril" w:date="2025-04-22T10:55:00Z" w16du:dateUtc="2025-04-22T08:55:00Z"/>
                <w:rFonts w:eastAsia="MS Mincho"/>
              </w:rPr>
            </w:pPr>
            <w:del w:id="567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C8A8387" w14:textId="1C74B5D1" w:rsidR="00D327D3" w:rsidRPr="009F3A23" w:rsidDel="00BB4D03" w:rsidRDefault="00D327D3" w:rsidP="00821FB1">
            <w:pPr>
              <w:pStyle w:val="TAC"/>
              <w:keepNext w:val="0"/>
              <w:rPr>
                <w:del w:id="5675" w:author="Adan Toril" w:date="2025-04-22T10:55:00Z" w16du:dateUtc="2025-04-22T08:55:00Z"/>
                <w:rFonts w:eastAsia="MS Mincho"/>
              </w:rPr>
            </w:pPr>
            <w:del w:id="5676" w:author="Adan Toril" w:date="2025-04-22T10:55:00Z" w16du:dateUtc="2025-04-22T08:55:00Z">
              <w:r w:rsidRPr="009F3A23" w:rsidDel="00BB4D03">
                <w:rPr>
                  <w:rFonts w:eastAsia="MS Mincho"/>
                </w:rPr>
                <w:delText>35856</w:delText>
              </w:r>
            </w:del>
          </w:p>
        </w:tc>
        <w:tc>
          <w:tcPr>
            <w:tcW w:w="1057" w:type="dxa"/>
            <w:tcBorders>
              <w:top w:val="nil"/>
              <w:left w:val="nil"/>
              <w:bottom w:val="single" w:sz="4" w:space="0" w:color="auto"/>
              <w:right w:val="single" w:sz="4" w:space="0" w:color="auto"/>
            </w:tcBorders>
            <w:noWrap/>
            <w:hideMark/>
          </w:tcPr>
          <w:p w14:paraId="78E4B59F" w14:textId="11B05159" w:rsidR="00D327D3" w:rsidRPr="009F3A23" w:rsidDel="00BB4D03" w:rsidRDefault="00D327D3" w:rsidP="00821FB1">
            <w:pPr>
              <w:pStyle w:val="TAC"/>
              <w:keepNext w:val="0"/>
              <w:rPr>
                <w:del w:id="5677" w:author="Adan Toril" w:date="2025-04-22T10:55:00Z" w16du:dateUtc="2025-04-22T08:55:00Z"/>
                <w:rFonts w:eastAsia="MS Mincho"/>
              </w:rPr>
            </w:pPr>
            <w:del w:id="567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9187DF5" w14:textId="50D1A23F" w:rsidR="00D327D3" w:rsidRPr="009F3A23" w:rsidDel="00BB4D03" w:rsidRDefault="00D327D3" w:rsidP="00821FB1">
            <w:pPr>
              <w:pStyle w:val="TAC"/>
              <w:keepNext w:val="0"/>
              <w:rPr>
                <w:del w:id="5679" w:author="Adan Toril" w:date="2025-04-22T10:55:00Z" w16du:dateUtc="2025-04-22T08:55:00Z"/>
                <w:rFonts w:eastAsia="MS Mincho"/>
              </w:rPr>
            </w:pPr>
            <w:del w:id="568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A5211B" w14:textId="5B6C62D7" w:rsidR="00D327D3" w:rsidRPr="009F3A23" w:rsidDel="00BB4D03" w:rsidRDefault="00D327D3" w:rsidP="00821FB1">
            <w:pPr>
              <w:pStyle w:val="TAC"/>
              <w:keepNext w:val="0"/>
              <w:rPr>
                <w:del w:id="5681" w:author="Adan Toril" w:date="2025-04-22T10:55:00Z" w16du:dateUtc="2025-04-22T08:55:00Z"/>
                <w:rFonts w:eastAsia="MS Mincho"/>
              </w:rPr>
            </w:pPr>
            <w:del w:id="5682" w:author="Adan Toril" w:date="2025-04-22T10:55:00Z" w16du:dateUtc="2025-04-22T08:55:00Z">
              <w:r w:rsidRPr="009F3A23"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48F3E173" w14:textId="17EA992C" w:rsidR="00D327D3" w:rsidRPr="009F3A23" w:rsidDel="00BB4D03" w:rsidRDefault="00D327D3" w:rsidP="00821FB1">
            <w:pPr>
              <w:pStyle w:val="TAC"/>
              <w:keepNext w:val="0"/>
              <w:rPr>
                <w:del w:id="5683" w:author="Adan Toril" w:date="2025-04-22T10:55:00Z" w16du:dateUtc="2025-04-22T08:55:00Z"/>
                <w:rFonts w:eastAsia="MS Mincho"/>
              </w:rPr>
            </w:pPr>
            <w:del w:id="5684" w:author="Adan Toril" w:date="2025-04-22T10:55:00Z" w16du:dateUtc="2025-04-22T08:55:00Z">
              <w:r w:rsidRPr="009F3A23" w:rsidDel="00BB4D03">
                <w:rPr>
                  <w:rFonts w:eastAsia="MS Mincho"/>
                </w:rPr>
                <w:delText>53856</w:delText>
              </w:r>
            </w:del>
          </w:p>
        </w:tc>
        <w:tc>
          <w:tcPr>
            <w:tcW w:w="1127" w:type="dxa"/>
            <w:tcBorders>
              <w:top w:val="nil"/>
              <w:left w:val="nil"/>
              <w:bottom w:val="single" w:sz="4" w:space="0" w:color="auto"/>
              <w:right w:val="single" w:sz="4" w:space="0" w:color="auto"/>
            </w:tcBorders>
            <w:noWrap/>
            <w:hideMark/>
          </w:tcPr>
          <w:p w14:paraId="4F1CCE0C" w14:textId="70A6124F" w:rsidR="00D327D3" w:rsidRPr="009F3A23" w:rsidDel="00BB4D03" w:rsidRDefault="00D327D3" w:rsidP="00821FB1">
            <w:pPr>
              <w:pStyle w:val="TAC"/>
              <w:keepNext w:val="0"/>
              <w:rPr>
                <w:del w:id="5685" w:author="Adan Toril" w:date="2025-04-22T10:55:00Z" w16du:dateUtc="2025-04-22T08:55:00Z"/>
                <w:rFonts w:eastAsia="MS Mincho"/>
              </w:rPr>
            </w:pPr>
            <w:del w:id="5686" w:author="Adan Toril" w:date="2025-04-22T10:55:00Z" w16du:dateUtc="2025-04-22T08:55:00Z">
              <w:r w:rsidRPr="009F3A23" w:rsidDel="00BB4D03">
                <w:rPr>
                  <w:rFonts w:eastAsia="MS Mincho"/>
                </w:rPr>
                <w:delText>6732</w:delText>
              </w:r>
            </w:del>
          </w:p>
        </w:tc>
      </w:tr>
      <w:tr w:rsidR="00D327D3" w:rsidRPr="009F3A23" w:rsidDel="00BB4D03" w14:paraId="04A1A632" w14:textId="5DAD19F5" w:rsidTr="00821FB1">
        <w:trPr>
          <w:jc w:val="center"/>
          <w:del w:id="568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E0F5599" w14:textId="1FA44449" w:rsidR="00D327D3" w:rsidRPr="009F3A23" w:rsidDel="00BB4D03" w:rsidRDefault="00D327D3" w:rsidP="00821FB1">
            <w:pPr>
              <w:pStyle w:val="TAC"/>
              <w:keepNext w:val="0"/>
              <w:rPr>
                <w:del w:id="568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D53AC52" w14:textId="534793D8" w:rsidR="00D327D3" w:rsidRPr="009F3A23" w:rsidDel="00BB4D03" w:rsidRDefault="00D327D3" w:rsidP="00821FB1">
            <w:pPr>
              <w:pStyle w:val="TAC"/>
              <w:keepNext w:val="0"/>
              <w:rPr>
                <w:del w:id="5689" w:author="Adan Toril" w:date="2025-04-22T10:55:00Z" w16du:dateUtc="2025-04-22T08:55:00Z"/>
                <w:rFonts w:eastAsia="MS Mincho"/>
              </w:rPr>
            </w:pPr>
            <w:del w:id="5690" w:author="Adan Toril" w:date="2025-04-22T10:55:00Z" w16du:dateUtc="2025-04-22T08:55:00Z">
              <w:r w:rsidRPr="009F3A23" w:rsidDel="00BB4D03">
                <w:rPr>
                  <w:rFonts w:eastAsia="MS Mincho"/>
                </w:rPr>
                <w:delText>52</w:delText>
              </w:r>
            </w:del>
          </w:p>
        </w:tc>
        <w:tc>
          <w:tcPr>
            <w:tcW w:w="967" w:type="dxa"/>
            <w:tcBorders>
              <w:top w:val="nil"/>
              <w:left w:val="nil"/>
              <w:bottom w:val="single" w:sz="4" w:space="0" w:color="auto"/>
              <w:right w:val="single" w:sz="4" w:space="0" w:color="auto"/>
            </w:tcBorders>
            <w:noWrap/>
            <w:hideMark/>
          </w:tcPr>
          <w:p w14:paraId="2E06822F" w14:textId="1BD105DE" w:rsidR="00D327D3" w:rsidRPr="009F3A23" w:rsidDel="00BB4D03" w:rsidRDefault="00D327D3" w:rsidP="00821FB1">
            <w:pPr>
              <w:pStyle w:val="TAC"/>
              <w:keepNext w:val="0"/>
              <w:rPr>
                <w:del w:id="5691" w:author="Adan Toril" w:date="2025-04-22T10:55:00Z" w16du:dateUtc="2025-04-22T08:55:00Z"/>
                <w:rFonts w:eastAsia="MS Mincho"/>
              </w:rPr>
            </w:pPr>
            <w:del w:id="5692"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4ABD07FC" w14:textId="3530EAF2" w:rsidR="00D327D3" w:rsidRPr="009F3A23" w:rsidDel="00BB4D03" w:rsidRDefault="00D327D3" w:rsidP="00821FB1">
            <w:pPr>
              <w:pStyle w:val="TAC"/>
              <w:keepNext w:val="0"/>
              <w:rPr>
                <w:del w:id="5693" w:author="Adan Toril" w:date="2025-04-22T10:55:00Z" w16du:dateUtc="2025-04-22T08:55:00Z"/>
                <w:rFonts w:eastAsia="MS Mincho"/>
              </w:rPr>
            </w:pPr>
            <w:del w:id="5694"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0E83041" w14:textId="3C8A4002" w:rsidR="00D327D3" w:rsidRPr="009F3A23" w:rsidDel="00BB4D03" w:rsidRDefault="00D327D3" w:rsidP="00821FB1">
            <w:pPr>
              <w:pStyle w:val="TAC"/>
              <w:keepNext w:val="0"/>
              <w:rPr>
                <w:del w:id="5695" w:author="Adan Toril" w:date="2025-04-22T10:55:00Z" w16du:dateUtc="2025-04-22T08:55:00Z"/>
                <w:rFonts w:eastAsia="MS Mincho"/>
              </w:rPr>
            </w:pPr>
            <w:del w:id="5696"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690020E" w14:textId="3E538396" w:rsidR="00D327D3" w:rsidRPr="009F3A23" w:rsidDel="00BB4D03" w:rsidRDefault="00D327D3" w:rsidP="00821FB1">
            <w:pPr>
              <w:pStyle w:val="TAC"/>
              <w:keepNext w:val="0"/>
              <w:rPr>
                <w:del w:id="5697" w:author="Adan Toril" w:date="2025-04-22T10:55:00Z" w16du:dateUtc="2025-04-22T08:55:00Z"/>
                <w:rFonts w:eastAsia="MS Mincho"/>
              </w:rPr>
            </w:pPr>
            <w:del w:id="5698" w:author="Adan Toril" w:date="2025-04-22T10:55:00Z" w16du:dateUtc="2025-04-22T08:55:00Z">
              <w:r w:rsidRPr="009F3A23" w:rsidDel="00BB4D03">
                <w:rPr>
                  <w:rFonts w:eastAsia="MS Mincho"/>
                </w:rPr>
                <w:delText>36896</w:delText>
              </w:r>
            </w:del>
          </w:p>
        </w:tc>
        <w:tc>
          <w:tcPr>
            <w:tcW w:w="1057" w:type="dxa"/>
            <w:tcBorders>
              <w:top w:val="nil"/>
              <w:left w:val="nil"/>
              <w:bottom w:val="single" w:sz="4" w:space="0" w:color="auto"/>
              <w:right w:val="single" w:sz="4" w:space="0" w:color="auto"/>
            </w:tcBorders>
            <w:noWrap/>
            <w:hideMark/>
          </w:tcPr>
          <w:p w14:paraId="0DABC821" w14:textId="0A28A81F" w:rsidR="00D327D3" w:rsidRPr="009F3A23" w:rsidDel="00BB4D03" w:rsidRDefault="00D327D3" w:rsidP="00821FB1">
            <w:pPr>
              <w:pStyle w:val="TAC"/>
              <w:keepNext w:val="0"/>
              <w:rPr>
                <w:del w:id="5699" w:author="Adan Toril" w:date="2025-04-22T10:55:00Z" w16du:dateUtc="2025-04-22T08:55:00Z"/>
                <w:rFonts w:eastAsia="MS Mincho"/>
              </w:rPr>
            </w:pPr>
            <w:del w:id="5700"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22942FA" w14:textId="5C3764C6" w:rsidR="00D327D3" w:rsidRPr="009F3A23" w:rsidDel="00BB4D03" w:rsidRDefault="00D327D3" w:rsidP="00821FB1">
            <w:pPr>
              <w:pStyle w:val="TAC"/>
              <w:keepNext w:val="0"/>
              <w:rPr>
                <w:del w:id="5701" w:author="Adan Toril" w:date="2025-04-22T10:55:00Z" w16du:dateUtc="2025-04-22T08:55:00Z"/>
                <w:rFonts w:eastAsia="MS Mincho"/>
              </w:rPr>
            </w:pPr>
            <w:del w:id="5702"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3FB3202" w14:textId="362438C4" w:rsidR="00D327D3" w:rsidRPr="009F3A23" w:rsidDel="00BB4D03" w:rsidRDefault="00D327D3" w:rsidP="00821FB1">
            <w:pPr>
              <w:pStyle w:val="TAC"/>
              <w:keepNext w:val="0"/>
              <w:rPr>
                <w:del w:id="5703" w:author="Adan Toril" w:date="2025-04-22T10:55:00Z" w16du:dateUtc="2025-04-22T08:55:00Z"/>
                <w:rFonts w:eastAsia="MS Mincho"/>
              </w:rPr>
            </w:pPr>
            <w:del w:id="5704" w:author="Adan Toril" w:date="2025-04-22T10:55:00Z" w16du:dateUtc="2025-04-22T08:55:00Z">
              <w:r w:rsidRPr="009F3A23"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66BA519D" w14:textId="46FC1526" w:rsidR="00D327D3" w:rsidRPr="009F3A23" w:rsidDel="00BB4D03" w:rsidRDefault="00D327D3" w:rsidP="00821FB1">
            <w:pPr>
              <w:pStyle w:val="TAC"/>
              <w:keepNext w:val="0"/>
              <w:rPr>
                <w:del w:id="5705" w:author="Adan Toril" w:date="2025-04-22T10:55:00Z" w16du:dateUtc="2025-04-22T08:55:00Z"/>
                <w:rFonts w:eastAsia="MS Mincho"/>
              </w:rPr>
            </w:pPr>
            <w:del w:id="5706" w:author="Adan Toril" w:date="2025-04-22T10:55:00Z" w16du:dateUtc="2025-04-22T08:55:00Z">
              <w:r w:rsidRPr="009F3A23" w:rsidDel="00BB4D03">
                <w:rPr>
                  <w:rFonts w:eastAsia="MS Mincho"/>
                </w:rPr>
                <w:delText>54912</w:delText>
              </w:r>
            </w:del>
          </w:p>
        </w:tc>
        <w:tc>
          <w:tcPr>
            <w:tcW w:w="1127" w:type="dxa"/>
            <w:tcBorders>
              <w:top w:val="nil"/>
              <w:left w:val="nil"/>
              <w:bottom w:val="single" w:sz="4" w:space="0" w:color="auto"/>
              <w:right w:val="single" w:sz="4" w:space="0" w:color="auto"/>
            </w:tcBorders>
            <w:noWrap/>
            <w:hideMark/>
          </w:tcPr>
          <w:p w14:paraId="14D9DA8A" w14:textId="34814126" w:rsidR="00D327D3" w:rsidRPr="009F3A23" w:rsidDel="00BB4D03" w:rsidRDefault="00D327D3" w:rsidP="00821FB1">
            <w:pPr>
              <w:pStyle w:val="TAC"/>
              <w:keepNext w:val="0"/>
              <w:rPr>
                <w:del w:id="5707" w:author="Adan Toril" w:date="2025-04-22T10:55:00Z" w16du:dateUtc="2025-04-22T08:55:00Z"/>
                <w:rFonts w:eastAsia="MS Mincho"/>
              </w:rPr>
            </w:pPr>
            <w:del w:id="5708" w:author="Adan Toril" w:date="2025-04-22T10:55:00Z" w16du:dateUtc="2025-04-22T08:55:00Z">
              <w:r w:rsidRPr="009F3A23" w:rsidDel="00BB4D03">
                <w:rPr>
                  <w:rFonts w:eastAsia="MS Mincho"/>
                </w:rPr>
                <w:delText>6864</w:delText>
              </w:r>
            </w:del>
          </w:p>
        </w:tc>
      </w:tr>
      <w:tr w:rsidR="00D327D3" w:rsidRPr="009F3A23" w:rsidDel="00BB4D03" w14:paraId="6B64C5DD" w14:textId="558B9EA8" w:rsidTr="00821FB1">
        <w:trPr>
          <w:jc w:val="center"/>
          <w:del w:id="570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8717945" w14:textId="54C9ACF6" w:rsidR="00D327D3" w:rsidRPr="009F3A23" w:rsidDel="00BB4D03" w:rsidRDefault="00D327D3" w:rsidP="00821FB1">
            <w:pPr>
              <w:pStyle w:val="TAC"/>
              <w:keepNext w:val="0"/>
              <w:rPr>
                <w:del w:id="571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4446333E" w14:textId="27E18715" w:rsidR="00D327D3" w:rsidRPr="009F3A23" w:rsidDel="00BB4D03" w:rsidRDefault="00D327D3" w:rsidP="00821FB1">
            <w:pPr>
              <w:pStyle w:val="TAC"/>
              <w:keepNext w:val="0"/>
              <w:rPr>
                <w:del w:id="5711" w:author="Adan Toril" w:date="2025-04-22T10:55:00Z" w16du:dateUtc="2025-04-22T08:55:00Z"/>
              </w:rPr>
            </w:pPr>
            <w:del w:id="5712" w:author="Adan Toril" w:date="2025-04-22T10:55:00Z" w16du:dateUtc="2025-04-22T08:55:00Z">
              <w:r w:rsidRPr="009F3A23" w:rsidDel="00BB4D03">
                <w:delText>53</w:delText>
              </w:r>
            </w:del>
          </w:p>
        </w:tc>
        <w:tc>
          <w:tcPr>
            <w:tcW w:w="967" w:type="dxa"/>
            <w:tcBorders>
              <w:top w:val="nil"/>
              <w:left w:val="nil"/>
              <w:bottom w:val="single" w:sz="4" w:space="0" w:color="auto"/>
              <w:right w:val="single" w:sz="4" w:space="0" w:color="auto"/>
            </w:tcBorders>
            <w:noWrap/>
            <w:hideMark/>
          </w:tcPr>
          <w:p w14:paraId="5428AFEF" w14:textId="575E8818" w:rsidR="00D327D3" w:rsidRPr="009F3A23" w:rsidDel="00BB4D03" w:rsidRDefault="00D327D3" w:rsidP="00821FB1">
            <w:pPr>
              <w:pStyle w:val="TAC"/>
              <w:keepNext w:val="0"/>
              <w:rPr>
                <w:del w:id="5713" w:author="Adan Toril" w:date="2025-04-22T10:55:00Z" w16du:dateUtc="2025-04-22T08:55:00Z"/>
              </w:rPr>
            </w:pPr>
            <w:del w:id="5714"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37F23892" w14:textId="402F0903" w:rsidR="00D327D3" w:rsidRPr="009F3A23" w:rsidDel="00BB4D03" w:rsidRDefault="00D327D3" w:rsidP="00821FB1">
            <w:pPr>
              <w:pStyle w:val="TAC"/>
              <w:keepNext w:val="0"/>
              <w:rPr>
                <w:del w:id="5715" w:author="Adan Toril" w:date="2025-04-22T10:55:00Z" w16du:dateUtc="2025-04-22T08:55:00Z"/>
              </w:rPr>
            </w:pPr>
            <w:del w:id="5716"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270FD39" w14:textId="3F5B9810" w:rsidR="00D327D3" w:rsidRPr="009F3A23" w:rsidDel="00BB4D03" w:rsidRDefault="00D327D3" w:rsidP="00821FB1">
            <w:pPr>
              <w:pStyle w:val="TAC"/>
              <w:keepNext w:val="0"/>
              <w:rPr>
                <w:del w:id="5717" w:author="Adan Toril" w:date="2025-04-22T10:55:00Z" w16du:dateUtc="2025-04-22T08:55:00Z"/>
              </w:rPr>
            </w:pPr>
            <w:del w:id="5718"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23AF58CA" w14:textId="78126003" w:rsidR="00D327D3" w:rsidRPr="009F3A23" w:rsidDel="00BB4D03" w:rsidRDefault="00D327D3" w:rsidP="00821FB1">
            <w:pPr>
              <w:pStyle w:val="TAC"/>
              <w:keepNext w:val="0"/>
              <w:rPr>
                <w:del w:id="5719" w:author="Adan Toril" w:date="2025-04-22T10:55:00Z" w16du:dateUtc="2025-04-22T08:55:00Z"/>
              </w:rPr>
            </w:pPr>
            <w:del w:id="5720" w:author="Adan Toril" w:date="2025-04-22T10:55:00Z" w16du:dateUtc="2025-04-22T08:55:00Z">
              <w:r w:rsidRPr="009F3A23" w:rsidDel="00BB4D03">
                <w:delText>36896</w:delText>
              </w:r>
            </w:del>
          </w:p>
        </w:tc>
        <w:tc>
          <w:tcPr>
            <w:tcW w:w="1057" w:type="dxa"/>
            <w:tcBorders>
              <w:top w:val="nil"/>
              <w:left w:val="nil"/>
              <w:bottom w:val="single" w:sz="4" w:space="0" w:color="auto"/>
              <w:right w:val="single" w:sz="4" w:space="0" w:color="auto"/>
            </w:tcBorders>
            <w:noWrap/>
            <w:hideMark/>
          </w:tcPr>
          <w:p w14:paraId="18EDF223" w14:textId="62915610" w:rsidR="00D327D3" w:rsidRPr="009F3A23" w:rsidDel="00BB4D03" w:rsidRDefault="00D327D3" w:rsidP="00821FB1">
            <w:pPr>
              <w:pStyle w:val="TAC"/>
              <w:keepNext w:val="0"/>
              <w:rPr>
                <w:del w:id="5721" w:author="Adan Toril" w:date="2025-04-22T10:55:00Z" w16du:dateUtc="2025-04-22T08:55:00Z"/>
              </w:rPr>
            </w:pPr>
            <w:del w:id="5722"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7B6ED764" w14:textId="12500B8B" w:rsidR="00D327D3" w:rsidRPr="009F3A23" w:rsidDel="00BB4D03" w:rsidRDefault="00D327D3" w:rsidP="00821FB1">
            <w:pPr>
              <w:pStyle w:val="TAC"/>
              <w:keepNext w:val="0"/>
              <w:rPr>
                <w:del w:id="5723" w:author="Adan Toril" w:date="2025-04-22T10:55:00Z" w16du:dateUtc="2025-04-22T08:55:00Z"/>
              </w:rPr>
            </w:pPr>
            <w:del w:id="5724"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664A1DBF" w14:textId="20223BF5" w:rsidR="00D327D3" w:rsidRPr="009F3A23" w:rsidDel="00BB4D03" w:rsidRDefault="00D327D3" w:rsidP="00821FB1">
            <w:pPr>
              <w:pStyle w:val="TAC"/>
              <w:keepNext w:val="0"/>
              <w:rPr>
                <w:del w:id="5725" w:author="Adan Toril" w:date="2025-04-22T10:55:00Z" w16du:dateUtc="2025-04-22T08:55:00Z"/>
              </w:rPr>
            </w:pPr>
            <w:del w:id="5726" w:author="Adan Toril" w:date="2025-04-22T10:55:00Z" w16du:dateUtc="2025-04-22T08:55:00Z">
              <w:r w:rsidRPr="009F3A23" w:rsidDel="00BB4D03">
                <w:delText>5</w:delText>
              </w:r>
            </w:del>
          </w:p>
        </w:tc>
        <w:tc>
          <w:tcPr>
            <w:tcW w:w="925" w:type="dxa"/>
            <w:tcBorders>
              <w:top w:val="nil"/>
              <w:left w:val="nil"/>
              <w:bottom w:val="single" w:sz="4" w:space="0" w:color="auto"/>
              <w:right w:val="single" w:sz="4" w:space="0" w:color="auto"/>
            </w:tcBorders>
            <w:noWrap/>
            <w:hideMark/>
          </w:tcPr>
          <w:p w14:paraId="4464237E" w14:textId="58914618" w:rsidR="00D327D3" w:rsidRPr="009F3A23" w:rsidDel="00BB4D03" w:rsidRDefault="00D327D3" w:rsidP="00821FB1">
            <w:pPr>
              <w:pStyle w:val="TAC"/>
              <w:keepNext w:val="0"/>
              <w:rPr>
                <w:del w:id="5727" w:author="Adan Toril" w:date="2025-04-22T10:55:00Z" w16du:dateUtc="2025-04-22T08:55:00Z"/>
              </w:rPr>
            </w:pPr>
            <w:del w:id="5728" w:author="Adan Toril" w:date="2025-04-22T10:55:00Z" w16du:dateUtc="2025-04-22T08:55:00Z">
              <w:r w:rsidRPr="009F3A23" w:rsidDel="00BB4D03">
                <w:delText>55968</w:delText>
              </w:r>
            </w:del>
          </w:p>
        </w:tc>
        <w:tc>
          <w:tcPr>
            <w:tcW w:w="1127" w:type="dxa"/>
            <w:tcBorders>
              <w:top w:val="nil"/>
              <w:left w:val="nil"/>
              <w:bottom w:val="single" w:sz="4" w:space="0" w:color="auto"/>
              <w:right w:val="single" w:sz="4" w:space="0" w:color="auto"/>
            </w:tcBorders>
            <w:noWrap/>
            <w:hideMark/>
          </w:tcPr>
          <w:p w14:paraId="50B28352" w14:textId="67918AED" w:rsidR="00D327D3" w:rsidRPr="009F3A23" w:rsidDel="00BB4D03" w:rsidRDefault="00D327D3" w:rsidP="00821FB1">
            <w:pPr>
              <w:pStyle w:val="TAC"/>
              <w:keepNext w:val="0"/>
              <w:rPr>
                <w:del w:id="5729" w:author="Adan Toril" w:date="2025-04-22T10:55:00Z" w16du:dateUtc="2025-04-22T08:55:00Z"/>
              </w:rPr>
            </w:pPr>
            <w:del w:id="5730" w:author="Adan Toril" w:date="2025-04-22T10:55:00Z" w16du:dateUtc="2025-04-22T08:55:00Z">
              <w:r w:rsidRPr="009F3A23" w:rsidDel="00BB4D03">
                <w:delText>6996</w:delText>
              </w:r>
            </w:del>
          </w:p>
        </w:tc>
      </w:tr>
      <w:tr w:rsidR="00D327D3" w:rsidRPr="009F3A23" w:rsidDel="00BB4D03" w14:paraId="3F6ABAE3" w14:textId="2FAA8E66" w:rsidTr="00821FB1">
        <w:trPr>
          <w:jc w:val="center"/>
          <w:del w:id="573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07B0C4" w14:textId="685276D5" w:rsidR="00D327D3" w:rsidRPr="009F3A23" w:rsidDel="00BB4D03" w:rsidRDefault="00D327D3" w:rsidP="00821FB1">
            <w:pPr>
              <w:pStyle w:val="TAC"/>
              <w:keepNext w:val="0"/>
              <w:rPr>
                <w:del w:id="573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0614FDE3" w14:textId="78E2AE6B" w:rsidR="00D327D3" w:rsidRPr="009F3A23" w:rsidDel="00BB4D03" w:rsidRDefault="00D327D3" w:rsidP="00821FB1">
            <w:pPr>
              <w:pStyle w:val="TAC"/>
              <w:keepNext w:val="0"/>
              <w:rPr>
                <w:del w:id="5733" w:author="Adan Toril" w:date="2025-04-22T10:55:00Z" w16du:dateUtc="2025-04-22T08:55:00Z"/>
              </w:rPr>
            </w:pPr>
            <w:del w:id="5734" w:author="Adan Toril" w:date="2025-04-22T10:55:00Z" w16du:dateUtc="2025-04-22T08:55:00Z">
              <w:r w:rsidRPr="009F3A23" w:rsidDel="00BB4D03">
                <w:delText>61</w:delText>
              </w:r>
            </w:del>
          </w:p>
        </w:tc>
        <w:tc>
          <w:tcPr>
            <w:tcW w:w="967" w:type="dxa"/>
            <w:tcBorders>
              <w:top w:val="nil"/>
              <w:left w:val="nil"/>
              <w:bottom w:val="single" w:sz="4" w:space="0" w:color="auto"/>
              <w:right w:val="single" w:sz="4" w:space="0" w:color="auto"/>
            </w:tcBorders>
            <w:noWrap/>
            <w:hideMark/>
          </w:tcPr>
          <w:p w14:paraId="6E5CA728" w14:textId="5A5CCDE8" w:rsidR="00D327D3" w:rsidRPr="009F3A23" w:rsidDel="00BB4D03" w:rsidRDefault="00D327D3" w:rsidP="00821FB1">
            <w:pPr>
              <w:pStyle w:val="TAC"/>
              <w:keepNext w:val="0"/>
              <w:rPr>
                <w:del w:id="5735" w:author="Adan Toril" w:date="2025-04-22T10:55:00Z" w16du:dateUtc="2025-04-22T08:55:00Z"/>
              </w:rPr>
            </w:pPr>
            <w:del w:id="573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7385A47C" w14:textId="783E1874" w:rsidR="00D327D3" w:rsidRPr="009F3A23" w:rsidDel="00BB4D03" w:rsidRDefault="00D327D3" w:rsidP="00821FB1">
            <w:pPr>
              <w:pStyle w:val="TAC"/>
              <w:keepNext w:val="0"/>
              <w:rPr>
                <w:del w:id="5737" w:author="Adan Toril" w:date="2025-04-22T10:55:00Z" w16du:dateUtc="2025-04-22T08:55:00Z"/>
              </w:rPr>
            </w:pPr>
            <w:del w:id="573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9042C18" w14:textId="1F289F4E" w:rsidR="00D327D3" w:rsidRPr="009F3A23" w:rsidDel="00BB4D03" w:rsidRDefault="00D327D3" w:rsidP="00821FB1">
            <w:pPr>
              <w:pStyle w:val="TAC"/>
              <w:keepNext w:val="0"/>
              <w:rPr>
                <w:del w:id="5739" w:author="Adan Toril" w:date="2025-04-22T10:55:00Z" w16du:dateUtc="2025-04-22T08:55:00Z"/>
              </w:rPr>
            </w:pPr>
            <w:del w:id="574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601C8915" w14:textId="26807C8F" w:rsidR="00D327D3" w:rsidRPr="009F3A23" w:rsidDel="00BB4D03" w:rsidRDefault="00D327D3" w:rsidP="00821FB1">
            <w:pPr>
              <w:pStyle w:val="TAC"/>
              <w:keepNext w:val="0"/>
              <w:rPr>
                <w:del w:id="5741" w:author="Adan Toril" w:date="2025-04-22T10:55:00Z" w16du:dateUtc="2025-04-22T08:55:00Z"/>
              </w:rPr>
            </w:pPr>
            <w:del w:id="5742" w:author="Adan Toril" w:date="2025-04-22T10:55:00Z" w16du:dateUtc="2025-04-22T08:55:00Z">
              <w:r w:rsidRPr="009F3A23" w:rsidDel="00BB4D03">
                <w:delText>43032</w:delText>
              </w:r>
            </w:del>
          </w:p>
        </w:tc>
        <w:tc>
          <w:tcPr>
            <w:tcW w:w="1057" w:type="dxa"/>
            <w:tcBorders>
              <w:top w:val="nil"/>
              <w:left w:val="nil"/>
              <w:bottom w:val="single" w:sz="4" w:space="0" w:color="auto"/>
              <w:right w:val="single" w:sz="4" w:space="0" w:color="auto"/>
            </w:tcBorders>
            <w:noWrap/>
            <w:hideMark/>
          </w:tcPr>
          <w:p w14:paraId="41C3C7D7" w14:textId="23073290" w:rsidR="00D327D3" w:rsidRPr="009F3A23" w:rsidDel="00BB4D03" w:rsidRDefault="00D327D3" w:rsidP="00821FB1">
            <w:pPr>
              <w:pStyle w:val="TAC"/>
              <w:keepNext w:val="0"/>
              <w:rPr>
                <w:del w:id="5743" w:author="Adan Toril" w:date="2025-04-22T10:55:00Z" w16du:dateUtc="2025-04-22T08:55:00Z"/>
              </w:rPr>
            </w:pPr>
            <w:del w:id="574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0ED65B73" w14:textId="2F2E7C39" w:rsidR="00D327D3" w:rsidRPr="009F3A23" w:rsidDel="00BB4D03" w:rsidRDefault="00D327D3" w:rsidP="00821FB1">
            <w:pPr>
              <w:pStyle w:val="TAC"/>
              <w:keepNext w:val="0"/>
              <w:rPr>
                <w:del w:id="5745" w:author="Adan Toril" w:date="2025-04-22T10:55:00Z" w16du:dateUtc="2025-04-22T08:55:00Z"/>
              </w:rPr>
            </w:pPr>
            <w:del w:id="574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507F042C" w14:textId="7F3AC2FE" w:rsidR="00D327D3" w:rsidRPr="009F3A23" w:rsidDel="00BB4D03" w:rsidRDefault="00D327D3" w:rsidP="00821FB1">
            <w:pPr>
              <w:pStyle w:val="TAC"/>
              <w:keepNext w:val="0"/>
              <w:rPr>
                <w:del w:id="5747" w:author="Adan Toril" w:date="2025-04-22T10:55:00Z" w16du:dateUtc="2025-04-22T08:55:00Z"/>
              </w:rPr>
            </w:pPr>
            <w:del w:id="5748" w:author="Adan Toril" w:date="2025-04-22T10:55:00Z" w16du:dateUtc="2025-04-22T08:55:00Z">
              <w:r w:rsidRPr="009F3A23" w:rsidDel="00BB4D03">
                <w:delText>6</w:delText>
              </w:r>
            </w:del>
          </w:p>
        </w:tc>
        <w:tc>
          <w:tcPr>
            <w:tcW w:w="925" w:type="dxa"/>
            <w:tcBorders>
              <w:top w:val="nil"/>
              <w:left w:val="nil"/>
              <w:bottom w:val="single" w:sz="4" w:space="0" w:color="auto"/>
              <w:right w:val="single" w:sz="4" w:space="0" w:color="auto"/>
            </w:tcBorders>
            <w:noWrap/>
            <w:hideMark/>
          </w:tcPr>
          <w:p w14:paraId="33CFEB12" w14:textId="17792446" w:rsidR="00D327D3" w:rsidRPr="009F3A23" w:rsidDel="00BB4D03" w:rsidRDefault="00D327D3" w:rsidP="00821FB1">
            <w:pPr>
              <w:pStyle w:val="TAC"/>
              <w:keepNext w:val="0"/>
              <w:rPr>
                <w:del w:id="5749" w:author="Adan Toril" w:date="2025-04-22T10:55:00Z" w16du:dateUtc="2025-04-22T08:55:00Z"/>
              </w:rPr>
            </w:pPr>
            <w:del w:id="5750" w:author="Adan Toril" w:date="2025-04-22T10:55:00Z" w16du:dateUtc="2025-04-22T08:55:00Z">
              <w:r w:rsidRPr="009F3A23" w:rsidDel="00BB4D03">
                <w:delText>64416</w:delText>
              </w:r>
            </w:del>
          </w:p>
        </w:tc>
        <w:tc>
          <w:tcPr>
            <w:tcW w:w="1127" w:type="dxa"/>
            <w:tcBorders>
              <w:top w:val="nil"/>
              <w:left w:val="nil"/>
              <w:bottom w:val="single" w:sz="4" w:space="0" w:color="auto"/>
              <w:right w:val="single" w:sz="4" w:space="0" w:color="auto"/>
            </w:tcBorders>
            <w:noWrap/>
            <w:hideMark/>
          </w:tcPr>
          <w:p w14:paraId="4A79D845" w14:textId="1FC04F2F" w:rsidR="00D327D3" w:rsidRPr="009F3A23" w:rsidDel="00BB4D03" w:rsidRDefault="00D327D3" w:rsidP="00821FB1">
            <w:pPr>
              <w:pStyle w:val="TAC"/>
              <w:keepNext w:val="0"/>
              <w:rPr>
                <w:del w:id="5751" w:author="Adan Toril" w:date="2025-04-22T10:55:00Z" w16du:dateUtc="2025-04-22T08:55:00Z"/>
              </w:rPr>
            </w:pPr>
            <w:del w:id="5752" w:author="Adan Toril" w:date="2025-04-22T10:55:00Z" w16du:dateUtc="2025-04-22T08:55:00Z">
              <w:r w:rsidRPr="009F3A23" w:rsidDel="00BB4D03">
                <w:delText>8052</w:delText>
              </w:r>
            </w:del>
          </w:p>
        </w:tc>
      </w:tr>
      <w:tr w:rsidR="00D327D3" w:rsidRPr="009F3A23" w:rsidDel="00BB4D03" w14:paraId="53EE9C2F" w14:textId="14BED6D0" w:rsidTr="00821FB1">
        <w:trPr>
          <w:jc w:val="center"/>
          <w:del w:id="575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907EE9" w14:textId="3D25AE1B" w:rsidR="00D327D3" w:rsidRPr="009F3A23" w:rsidDel="00BB4D03" w:rsidRDefault="00D327D3" w:rsidP="00821FB1">
            <w:pPr>
              <w:pStyle w:val="TAC"/>
              <w:keepNext w:val="0"/>
              <w:rPr>
                <w:del w:id="575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4E61B8CA" w14:textId="1633396C" w:rsidR="00D327D3" w:rsidRPr="009F3A23" w:rsidDel="00BB4D03" w:rsidRDefault="00D327D3" w:rsidP="00821FB1">
            <w:pPr>
              <w:pStyle w:val="TAC"/>
              <w:keepNext w:val="0"/>
              <w:rPr>
                <w:del w:id="5755" w:author="Adan Toril" w:date="2025-04-22T10:55:00Z" w16du:dateUtc="2025-04-22T08:55:00Z"/>
                <w:rFonts w:eastAsia="MS Mincho"/>
              </w:rPr>
            </w:pPr>
            <w:del w:id="5756" w:author="Adan Toril" w:date="2025-04-22T10:55:00Z" w16du:dateUtc="2025-04-22T08:55:00Z">
              <w:r w:rsidRPr="009F3A23" w:rsidDel="00BB4D03">
                <w:rPr>
                  <w:rFonts w:eastAsia="MS Mincho"/>
                </w:rPr>
                <w:delText>65</w:delText>
              </w:r>
            </w:del>
          </w:p>
        </w:tc>
        <w:tc>
          <w:tcPr>
            <w:tcW w:w="967" w:type="dxa"/>
            <w:tcBorders>
              <w:top w:val="nil"/>
              <w:left w:val="nil"/>
              <w:bottom w:val="single" w:sz="4" w:space="0" w:color="auto"/>
              <w:right w:val="single" w:sz="4" w:space="0" w:color="auto"/>
            </w:tcBorders>
            <w:noWrap/>
            <w:hideMark/>
          </w:tcPr>
          <w:p w14:paraId="15FAF8E0" w14:textId="062B3F86" w:rsidR="00D327D3" w:rsidRPr="009F3A23" w:rsidDel="00BB4D03" w:rsidRDefault="00D327D3" w:rsidP="00821FB1">
            <w:pPr>
              <w:pStyle w:val="TAC"/>
              <w:keepNext w:val="0"/>
              <w:rPr>
                <w:del w:id="5757" w:author="Adan Toril" w:date="2025-04-22T10:55:00Z" w16du:dateUtc="2025-04-22T08:55:00Z"/>
                <w:rFonts w:eastAsia="MS Mincho"/>
              </w:rPr>
            </w:pPr>
            <w:del w:id="5758"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582A5488" w14:textId="1A09105F" w:rsidR="00D327D3" w:rsidRPr="009F3A23" w:rsidDel="00BB4D03" w:rsidRDefault="00D327D3" w:rsidP="00821FB1">
            <w:pPr>
              <w:pStyle w:val="TAC"/>
              <w:keepNext w:val="0"/>
              <w:rPr>
                <w:del w:id="5759" w:author="Adan Toril" w:date="2025-04-22T10:55:00Z" w16du:dateUtc="2025-04-22T08:55:00Z"/>
                <w:rFonts w:eastAsia="MS Mincho"/>
              </w:rPr>
            </w:pPr>
            <w:del w:id="5760"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F9D738" w14:textId="0521018F" w:rsidR="00D327D3" w:rsidRPr="009F3A23" w:rsidDel="00BB4D03" w:rsidRDefault="00D327D3" w:rsidP="00821FB1">
            <w:pPr>
              <w:pStyle w:val="TAC"/>
              <w:keepNext w:val="0"/>
              <w:rPr>
                <w:del w:id="5761" w:author="Adan Toril" w:date="2025-04-22T10:55:00Z" w16du:dateUtc="2025-04-22T08:55:00Z"/>
                <w:rFonts w:eastAsia="MS Mincho"/>
              </w:rPr>
            </w:pPr>
            <w:del w:id="5762"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DC27C2D" w14:textId="2DB36EE1" w:rsidR="00D327D3" w:rsidRPr="009F3A23" w:rsidDel="00BB4D03" w:rsidRDefault="00D327D3" w:rsidP="00821FB1">
            <w:pPr>
              <w:pStyle w:val="TAC"/>
              <w:keepNext w:val="0"/>
              <w:rPr>
                <w:del w:id="5763" w:author="Adan Toril" w:date="2025-04-22T10:55:00Z" w16du:dateUtc="2025-04-22T08:55:00Z"/>
                <w:rFonts w:eastAsia="MS Mincho"/>
              </w:rPr>
            </w:pPr>
            <w:del w:id="5764" w:author="Adan Toril" w:date="2025-04-22T10:55:00Z" w16du:dateUtc="2025-04-22T08:55:00Z">
              <w:r w:rsidRPr="009F3A23" w:rsidDel="00BB4D03">
                <w:rPr>
                  <w:rFonts w:eastAsia="MS Mincho"/>
                </w:rPr>
                <w:delText>46104</w:delText>
              </w:r>
            </w:del>
          </w:p>
        </w:tc>
        <w:tc>
          <w:tcPr>
            <w:tcW w:w="1057" w:type="dxa"/>
            <w:tcBorders>
              <w:top w:val="nil"/>
              <w:left w:val="nil"/>
              <w:bottom w:val="single" w:sz="4" w:space="0" w:color="auto"/>
              <w:right w:val="single" w:sz="4" w:space="0" w:color="auto"/>
            </w:tcBorders>
            <w:noWrap/>
            <w:hideMark/>
          </w:tcPr>
          <w:p w14:paraId="7922957F" w14:textId="4F327B61" w:rsidR="00D327D3" w:rsidRPr="009F3A23" w:rsidDel="00BB4D03" w:rsidRDefault="00D327D3" w:rsidP="00821FB1">
            <w:pPr>
              <w:pStyle w:val="TAC"/>
              <w:keepNext w:val="0"/>
              <w:rPr>
                <w:del w:id="5765" w:author="Adan Toril" w:date="2025-04-22T10:55:00Z" w16du:dateUtc="2025-04-22T08:55:00Z"/>
                <w:rFonts w:eastAsia="MS Mincho"/>
              </w:rPr>
            </w:pPr>
            <w:del w:id="5766"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3ECE3075" w14:textId="3D7F76EE" w:rsidR="00D327D3" w:rsidRPr="009F3A23" w:rsidDel="00BB4D03" w:rsidRDefault="00D327D3" w:rsidP="00821FB1">
            <w:pPr>
              <w:pStyle w:val="TAC"/>
              <w:keepNext w:val="0"/>
              <w:rPr>
                <w:del w:id="5767" w:author="Adan Toril" w:date="2025-04-22T10:55:00Z" w16du:dateUtc="2025-04-22T08:55:00Z"/>
                <w:rFonts w:eastAsia="MS Mincho"/>
              </w:rPr>
            </w:pPr>
            <w:del w:id="5768"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725D425" w14:textId="1A8AEC47" w:rsidR="00D327D3" w:rsidRPr="009F3A23" w:rsidDel="00BB4D03" w:rsidRDefault="00D327D3" w:rsidP="00821FB1">
            <w:pPr>
              <w:pStyle w:val="TAC"/>
              <w:keepNext w:val="0"/>
              <w:rPr>
                <w:del w:id="5769" w:author="Adan Toril" w:date="2025-04-22T10:55:00Z" w16du:dateUtc="2025-04-22T08:55:00Z"/>
                <w:rFonts w:eastAsia="MS Mincho"/>
              </w:rPr>
            </w:pPr>
            <w:del w:id="5770" w:author="Adan Toril" w:date="2025-04-22T10:55:00Z" w16du:dateUtc="2025-04-22T08:55:00Z">
              <w:r w:rsidRPr="009F3A23" w:rsidDel="00BB4D03">
                <w:rPr>
                  <w:rFonts w:eastAsia="MS Mincho"/>
                </w:rPr>
                <w:delText>6</w:delText>
              </w:r>
            </w:del>
          </w:p>
        </w:tc>
        <w:tc>
          <w:tcPr>
            <w:tcW w:w="925" w:type="dxa"/>
            <w:tcBorders>
              <w:top w:val="nil"/>
              <w:left w:val="nil"/>
              <w:bottom w:val="single" w:sz="4" w:space="0" w:color="auto"/>
              <w:right w:val="single" w:sz="4" w:space="0" w:color="auto"/>
            </w:tcBorders>
            <w:noWrap/>
            <w:hideMark/>
          </w:tcPr>
          <w:p w14:paraId="51484889" w14:textId="69517B9E" w:rsidR="00D327D3" w:rsidRPr="009F3A23" w:rsidDel="00BB4D03" w:rsidRDefault="00D327D3" w:rsidP="00821FB1">
            <w:pPr>
              <w:pStyle w:val="TAC"/>
              <w:keepNext w:val="0"/>
              <w:rPr>
                <w:del w:id="5771" w:author="Adan Toril" w:date="2025-04-22T10:55:00Z" w16du:dateUtc="2025-04-22T08:55:00Z"/>
                <w:rFonts w:eastAsia="MS Mincho"/>
              </w:rPr>
            </w:pPr>
            <w:del w:id="5772" w:author="Adan Toril" w:date="2025-04-22T10:55:00Z" w16du:dateUtc="2025-04-22T08:55:00Z">
              <w:r w:rsidRPr="009F3A23" w:rsidDel="00BB4D03">
                <w:rPr>
                  <w:rFonts w:eastAsia="MS Mincho"/>
                </w:rPr>
                <w:delText>68640</w:delText>
              </w:r>
            </w:del>
          </w:p>
        </w:tc>
        <w:tc>
          <w:tcPr>
            <w:tcW w:w="1127" w:type="dxa"/>
            <w:tcBorders>
              <w:top w:val="nil"/>
              <w:left w:val="nil"/>
              <w:bottom w:val="single" w:sz="4" w:space="0" w:color="auto"/>
              <w:right w:val="single" w:sz="4" w:space="0" w:color="auto"/>
            </w:tcBorders>
            <w:noWrap/>
            <w:hideMark/>
          </w:tcPr>
          <w:p w14:paraId="5D139958" w14:textId="052FC5AB" w:rsidR="00D327D3" w:rsidRPr="009F3A23" w:rsidDel="00BB4D03" w:rsidRDefault="00D327D3" w:rsidP="00821FB1">
            <w:pPr>
              <w:pStyle w:val="TAC"/>
              <w:keepNext w:val="0"/>
              <w:rPr>
                <w:del w:id="5773" w:author="Adan Toril" w:date="2025-04-22T10:55:00Z" w16du:dateUtc="2025-04-22T08:55:00Z"/>
                <w:rFonts w:eastAsia="MS Mincho"/>
              </w:rPr>
            </w:pPr>
            <w:del w:id="5774" w:author="Adan Toril" w:date="2025-04-22T10:55:00Z" w16du:dateUtc="2025-04-22T08:55:00Z">
              <w:r w:rsidRPr="009F3A23" w:rsidDel="00BB4D03">
                <w:rPr>
                  <w:rFonts w:eastAsia="MS Mincho"/>
                </w:rPr>
                <w:delText>8580</w:delText>
              </w:r>
            </w:del>
          </w:p>
        </w:tc>
      </w:tr>
      <w:tr w:rsidR="00D327D3" w:rsidRPr="009F3A23" w:rsidDel="00BB4D03" w14:paraId="0B7AAEBC" w14:textId="7B55E855" w:rsidTr="00821FB1">
        <w:trPr>
          <w:jc w:val="center"/>
          <w:del w:id="577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3EAA167" w14:textId="7843AB0C" w:rsidR="00D327D3" w:rsidRPr="009F3A23" w:rsidDel="00BB4D03" w:rsidRDefault="00D327D3" w:rsidP="00821FB1">
            <w:pPr>
              <w:pStyle w:val="TAC"/>
              <w:keepNext w:val="0"/>
              <w:rPr>
                <w:del w:id="5776"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B3E963A" w14:textId="17C0955B" w:rsidR="00D327D3" w:rsidRPr="009F3A23" w:rsidDel="00BB4D03" w:rsidRDefault="00D327D3" w:rsidP="00821FB1">
            <w:pPr>
              <w:pStyle w:val="TAC"/>
              <w:keepNext w:val="0"/>
              <w:rPr>
                <w:del w:id="5777" w:author="Adan Toril" w:date="2025-04-22T10:55:00Z" w16du:dateUtc="2025-04-22T08:55:00Z"/>
              </w:rPr>
            </w:pPr>
            <w:del w:id="5778" w:author="Adan Toril" w:date="2025-04-22T10:55:00Z" w16du:dateUtc="2025-04-22T08:55:00Z">
              <w:r w:rsidRPr="009F3A23" w:rsidDel="00BB4D03">
                <w:delText>67</w:delText>
              </w:r>
            </w:del>
          </w:p>
        </w:tc>
        <w:tc>
          <w:tcPr>
            <w:tcW w:w="967" w:type="dxa"/>
            <w:tcBorders>
              <w:top w:val="nil"/>
              <w:left w:val="nil"/>
              <w:bottom w:val="single" w:sz="4" w:space="0" w:color="auto"/>
              <w:right w:val="single" w:sz="4" w:space="0" w:color="auto"/>
            </w:tcBorders>
            <w:noWrap/>
            <w:hideMark/>
          </w:tcPr>
          <w:p w14:paraId="0B16168D" w14:textId="5FBA45C1" w:rsidR="00D327D3" w:rsidRPr="009F3A23" w:rsidDel="00BB4D03" w:rsidRDefault="00D327D3" w:rsidP="00821FB1">
            <w:pPr>
              <w:pStyle w:val="TAC"/>
              <w:keepNext w:val="0"/>
              <w:rPr>
                <w:del w:id="5779" w:author="Adan Toril" w:date="2025-04-22T10:55:00Z" w16du:dateUtc="2025-04-22T08:55:00Z"/>
              </w:rPr>
            </w:pPr>
            <w:del w:id="5780"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96BCCC7" w14:textId="5700B279" w:rsidR="00D327D3" w:rsidRPr="009F3A23" w:rsidDel="00BB4D03" w:rsidRDefault="00D327D3" w:rsidP="00821FB1">
            <w:pPr>
              <w:pStyle w:val="TAC"/>
              <w:keepNext w:val="0"/>
              <w:rPr>
                <w:del w:id="5781" w:author="Adan Toril" w:date="2025-04-22T10:55:00Z" w16du:dateUtc="2025-04-22T08:55:00Z"/>
              </w:rPr>
            </w:pPr>
            <w:del w:id="5782"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79BD8EA" w14:textId="327B9410" w:rsidR="00D327D3" w:rsidRPr="009F3A23" w:rsidDel="00BB4D03" w:rsidRDefault="00D327D3" w:rsidP="00821FB1">
            <w:pPr>
              <w:pStyle w:val="TAC"/>
              <w:keepNext w:val="0"/>
              <w:rPr>
                <w:del w:id="5783" w:author="Adan Toril" w:date="2025-04-22T10:55:00Z" w16du:dateUtc="2025-04-22T08:55:00Z"/>
              </w:rPr>
            </w:pPr>
            <w:del w:id="5784"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60DD750D" w14:textId="7D3E1BE2" w:rsidR="00D327D3" w:rsidRPr="009F3A23" w:rsidDel="00BB4D03" w:rsidRDefault="00D327D3" w:rsidP="00821FB1">
            <w:pPr>
              <w:pStyle w:val="TAC"/>
              <w:keepNext w:val="0"/>
              <w:rPr>
                <w:del w:id="5785" w:author="Adan Toril" w:date="2025-04-22T10:55:00Z" w16du:dateUtc="2025-04-22T08:55:00Z"/>
              </w:rPr>
            </w:pPr>
            <w:del w:id="5786" w:author="Adan Toril" w:date="2025-04-22T10:55:00Z" w16du:dateUtc="2025-04-22T08:55:00Z">
              <w:r w:rsidRPr="009F3A23" w:rsidDel="00BB4D03">
                <w:delText>47112</w:delText>
              </w:r>
            </w:del>
          </w:p>
        </w:tc>
        <w:tc>
          <w:tcPr>
            <w:tcW w:w="1057" w:type="dxa"/>
            <w:tcBorders>
              <w:top w:val="nil"/>
              <w:left w:val="nil"/>
              <w:bottom w:val="single" w:sz="4" w:space="0" w:color="auto"/>
              <w:right w:val="single" w:sz="4" w:space="0" w:color="auto"/>
            </w:tcBorders>
            <w:noWrap/>
            <w:hideMark/>
          </w:tcPr>
          <w:p w14:paraId="2AE07114" w14:textId="415E6232" w:rsidR="00D327D3" w:rsidRPr="009F3A23" w:rsidDel="00BB4D03" w:rsidRDefault="00D327D3" w:rsidP="00821FB1">
            <w:pPr>
              <w:pStyle w:val="TAC"/>
              <w:keepNext w:val="0"/>
              <w:rPr>
                <w:del w:id="5787" w:author="Adan Toril" w:date="2025-04-22T10:55:00Z" w16du:dateUtc="2025-04-22T08:55:00Z"/>
              </w:rPr>
            </w:pPr>
            <w:del w:id="5788"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7F5EE1AE" w14:textId="134CA0B0" w:rsidR="00D327D3" w:rsidRPr="009F3A23" w:rsidDel="00BB4D03" w:rsidRDefault="00D327D3" w:rsidP="00821FB1">
            <w:pPr>
              <w:pStyle w:val="TAC"/>
              <w:keepNext w:val="0"/>
              <w:rPr>
                <w:del w:id="5789" w:author="Adan Toril" w:date="2025-04-22T10:55:00Z" w16du:dateUtc="2025-04-22T08:55:00Z"/>
              </w:rPr>
            </w:pPr>
            <w:del w:id="5790"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7604D31C" w14:textId="60FC7D90" w:rsidR="00D327D3" w:rsidRPr="009F3A23" w:rsidDel="00BB4D03" w:rsidRDefault="00D327D3" w:rsidP="00821FB1">
            <w:pPr>
              <w:pStyle w:val="TAC"/>
              <w:keepNext w:val="0"/>
              <w:rPr>
                <w:del w:id="5791" w:author="Adan Toril" w:date="2025-04-22T10:55:00Z" w16du:dateUtc="2025-04-22T08:55:00Z"/>
              </w:rPr>
            </w:pPr>
            <w:del w:id="5792" w:author="Adan Toril" w:date="2025-04-22T10:55:00Z" w16du:dateUtc="2025-04-22T08:55:00Z">
              <w:r w:rsidRPr="009F3A23" w:rsidDel="00BB4D03">
                <w:delText>6</w:delText>
              </w:r>
            </w:del>
          </w:p>
        </w:tc>
        <w:tc>
          <w:tcPr>
            <w:tcW w:w="925" w:type="dxa"/>
            <w:tcBorders>
              <w:top w:val="nil"/>
              <w:left w:val="nil"/>
              <w:bottom w:val="single" w:sz="4" w:space="0" w:color="auto"/>
              <w:right w:val="single" w:sz="4" w:space="0" w:color="auto"/>
            </w:tcBorders>
            <w:noWrap/>
            <w:hideMark/>
          </w:tcPr>
          <w:p w14:paraId="3223BF9A" w14:textId="66AEAAF9" w:rsidR="00D327D3" w:rsidRPr="009F3A23" w:rsidDel="00BB4D03" w:rsidRDefault="00D327D3" w:rsidP="00821FB1">
            <w:pPr>
              <w:pStyle w:val="TAC"/>
              <w:keepNext w:val="0"/>
              <w:rPr>
                <w:del w:id="5793" w:author="Adan Toril" w:date="2025-04-22T10:55:00Z" w16du:dateUtc="2025-04-22T08:55:00Z"/>
              </w:rPr>
            </w:pPr>
            <w:del w:id="5794" w:author="Adan Toril" w:date="2025-04-22T10:55:00Z" w16du:dateUtc="2025-04-22T08:55:00Z">
              <w:r w:rsidRPr="009F3A23" w:rsidDel="00BB4D03">
                <w:delText>70752</w:delText>
              </w:r>
            </w:del>
          </w:p>
        </w:tc>
        <w:tc>
          <w:tcPr>
            <w:tcW w:w="1127" w:type="dxa"/>
            <w:tcBorders>
              <w:top w:val="nil"/>
              <w:left w:val="nil"/>
              <w:bottom w:val="single" w:sz="4" w:space="0" w:color="auto"/>
              <w:right w:val="single" w:sz="4" w:space="0" w:color="auto"/>
            </w:tcBorders>
            <w:noWrap/>
            <w:hideMark/>
          </w:tcPr>
          <w:p w14:paraId="207A361D" w14:textId="5A188FEA" w:rsidR="00D327D3" w:rsidRPr="009F3A23" w:rsidDel="00BB4D03" w:rsidRDefault="00D327D3" w:rsidP="00821FB1">
            <w:pPr>
              <w:pStyle w:val="TAC"/>
              <w:keepNext w:val="0"/>
              <w:rPr>
                <w:del w:id="5795" w:author="Adan Toril" w:date="2025-04-22T10:55:00Z" w16du:dateUtc="2025-04-22T08:55:00Z"/>
              </w:rPr>
            </w:pPr>
            <w:del w:id="5796" w:author="Adan Toril" w:date="2025-04-22T10:55:00Z" w16du:dateUtc="2025-04-22T08:55:00Z">
              <w:r w:rsidRPr="009F3A23" w:rsidDel="00BB4D03">
                <w:delText>8844</w:delText>
              </w:r>
            </w:del>
          </w:p>
        </w:tc>
      </w:tr>
      <w:tr w:rsidR="00D327D3" w:rsidRPr="009F3A23" w:rsidDel="00BB4D03" w14:paraId="637ED920" w14:textId="3DB906AA" w:rsidTr="00821FB1">
        <w:trPr>
          <w:jc w:val="center"/>
          <w:del w:id="579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8E1E9C" w14:textId="29BF0D66" w:rsidR="00D327D3" w:rsidRPr="009F3A23" w:rsidDel="00BB4D03" w:rsidRDefault="00D327D3" w:rsidP="00821FB1">
            <w:pPr>
              <w:pStyle w:val="TAC"/>
              <w:keepNext w:val="0"/>
              <w:rPr>
                <w:del w:id="579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3394F57" w14:textId="27C8B4F8" w:rsidR="00D327D3" w:rsidRPr="009F3A23" w:rsidDel="00BB4D03" w:rsidRDefault="00D327D3" w:rsidP="00821FB1">
            <w:pPr>
              <w:pStyle w:val="TAC"/>
              <w:keepNext w:val="0"/>
              <w:rPr>
                <w:del w:id="5799" w:author="Adan Toril" w:date="2025-04-22T10:55:00Z" w16du:dateUtc="2025-04-22T08:55:00Z"/>
                <w:rFonts w:eastAsia="MS Mincho"/>
              </w:rPr>
            </w:pPr>
            <w:del w:id="5800" w:author="Adan Toril" w:date="2025-04-22T10:55:00Z" w16du:dateUtc="2025-04-22T08:55:00Z">
              <w:r w:rsidRPr="009F3A23" w:rsidDel="00BB4D03">
                <w:rPr>
                  <w:rFonts w:eastAsia="MS Mincho"/>
                </w:rPr>
                <w:delText>78</w:delText>
              </w:r>
            </w:del>
          </w:p>
        </w:tc>
        <w:tc>
          <w:tcPr>
            <w:tcW w:w="967" w:type="dxa"/>
            <w:tcBorders>
              <w:top w:val="nil"/>
              <w:left w:val="nil"/>
              <w:bottom w:val="single" w:sz="4" w:space="0" w:color="auto"/>
              <w:right w:val="single" w:sz="4" w:space="0" w:color="auto"/>
            </w:tcBorders>
            <w:noWrap/>
            <w:hideMark/>
          </w:tcPr>
          <w:p w14:paraId="78A5A26E" w14:textId="1BC8EA35" w:rsidR="00D327D3" w:rsidRPr="009F3A23" w:rsidDel="00BB4D03" w:rsidRDefault="00D327D3" w:rsidP="00821FB1">
            <w:pPr>
              <w:pStyle w:val="TAC"/>
              <w:keepNext w:val="0"/>
              <w:rPr>
                <w:del w:id="5801" w:author="Adan Toril" w:date="2025-04-22T10:55:00Z" w16du:dateUtc="2025-04-22T08:55:00Z"/>
                <w:rFonts w:eastAsia="MS Mincho"/>
              </w:rPr>
            </w:pPr>
            <w:del w:id="5802"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05555079" w14:textId="42506E41" w:rsidR="00D327D3" w:rsidRPr="009F3A23" w:rsidDel="00BB4D03" w:rsidRDefault="00D327D3" w:rsidP="00821FB1">
            <w:pPr>
              <w:pStyle w:val="TAC"/>
              <w:keepNext w:val="0"/>
              <w:rPr>
                <w:del w:id="5803" w:author="Adan Toril" w:date="2025-04-22T10:55:00Z" w16du:dateUtc="2025-04-22T08:55:00Z"/>
                <w:rFonts w:eastAsia="MS Mincho"/>
              </w:rPr>
            </w:pPr>
            <w:del w:id="5804"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4FCE4D6" w14:textId="512AAC09" w:rsidR="00D327D3" w:rsidRPr="009F3A23" w:rsidDel="00BB4D03" w:rsidRDefault="00D327D3" w:rsidP="00821FB1">
            <w:pPr>
              <w:pStyle w:val="TAC"/>
              <w:keepNext w:val="0"/>
              <w:rPr>
                <w:del w:id="5805" w:author="Adan Toril" w:date="2025-04-22T10:55:00Z" w16du:dateUtc="2025-04-22T08:55:00Z"/>
                <w:rFonts w:eastAsia="MS Mincho"/>
              </w:rPr>
            </w:pPr>
            <w:del w:id="5806"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64E3A607" w14:textId="1C428016" w:rsidR="00D327D3" w:rsidRPr="009F3A23" w:rsidDel="00BB4D03" w:rsidRDefault="00D327D3" w:rsidP="00821FB1">
            <w:pPr>
              <w:pStyle w:val="TAC"/>
              <w:keepNext w:val="0"/>
              <w:rPr>
                <w:del w:id="5807" w:author="Adan Toril" w:date="2025-04-22T10:55:00Z" w16du:dateUtc="2025-04-22T08:55:00Z"/>
                <w:rFonts w:eastAsia="MS Mincho"/>
              </w:rPr>
            </w:pPr>
            <w:del w:id="5808" w:author="Adan Toril" w:date="2025-04-22T10:55:00Z" w16du:dateUtc="2025-04-22T08:55:00Z">
              <w:r w:rsidRPr="009F3A23"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C6554E8" w14:textId="18FD6A94" w:rsidR="00D327D3" w:rsidRPr="009F3A23" w:rsidDel="00BB4D03" w:rsidRDefault="00D327D3" w:rsidP="00821FB1">
            <w:pPr>
              <w:pStyle w:val="TAC"/>
              <w:keepNext w:val="0"/>
              <w:rPr>
                <w:del w:id="5809" w:author="Adan Toril" w:date="2025-04-22T10:55:00Z" w16du:dateUtc="2025-04-22T08:55:00Z"/>
                <w:rFonts w:eastAsia="MS Mincho"/>
              </w:rPr>
            </w:pPr>
            <w:del w:id="5810"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676ED26" w14:textId="71E341DD" w:rsidR="00D327D3" w:rsidRPr="009F3A23" w:rsidDel="00BB4D03" w:rsidRDefault="00D327D3" w:rsidP="00821FB1">
            <w:pPr>
              <w:pStyle w:val="TAC"/>
              <w:keepNext w:val="0"/>
              <w:rPr>
                <w:del w:id="5811" w:author="Adan Toril" w:date="2025-04-22T10:55:00Z" w16du:dateUtc="2025-04-22T08:55:00Z"/>
                <w:rFonts w:eastAsia="MS Mincho"/>
              </w:rPr>
            </w:pPr>
            <w:del w:id="5812"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748C5E" w14:textId="02699710" w:rsidR="00D327D3" w:rsidRPr="009F3A23" w:rsidDel="00BB4D03" w:rsidRDefault="00D327D3" w:rsidP="00821FB1">
            <w:pPr>
              <w:pStyle w:val="TAC"/>
              <w:keepNext w:val="0"/>
              <w:rPr>
                <w:del w:id="5813" w:author="Adan Toril" w:date="2025-04-22T10:55:00Z" w16du:dateUtc="2025-04-22T08:55:00Z"/>
                <w:rFonts w:eastAsia="MS Mincho"/>
              </w:rPr>
            </w:pPr>
            <w:del w:id="5814" w:author="Adan Toril" w:date="2025-04-22T10:55:00Z" w16du:dateUtc="2025-04-22T08:55:00Z">
              <w:r w:rsidRPr="009F3A23"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0139C985" w14:textId="2CE0CCC3" w:rsidR="00D327D3" w:rsidRPr="009F3A23" w:rsidDel="00BB4D03" w:rsidRDefault="00D327D3" w:rsidP="00821FB1">
            <w:pPr>
              <w:pStyle w:val="TAC"/>
              <w:keepNext w:val="0"/>
              <w:rPr>
                <w:del w:id="5815" w:author="Adan Toril" w:date="2025-04-22T10:55:00Z" w16du:dateUtc="2025-04-22T08:55:00Z"/>
                <w:rFonts w:eastAsia="MS Mincho"/>
              </w:rPr>
            </w:pPr>
            <w:del w:id="5816" w:author="Adan Toril" w:date="2025-04-22T10:55:00Z" w16du:dateUtc="2025-04-22T08:55:00Z">
              <w:r w:rsidRPr="009F3A23" w:rsidDel="00BB4D03">
                <w:rPr>
                  <w:rFonts w:eastAsia="MS Mincho"/>
                </w:rPr>
                <w:delText>82368</w:delText>
              </w:r>
            </w:del>
          </w:p>
        </w:tc>
        <w:tc>
          <w:tcPr>
            <w:tcW w:w="1127" w:type="dxa"/>
            <w:tcBorders>
              <w:top w:val="nil"/>
              <w:left w:val="nil"/>
              <w:bottom w:val="single" w:sz="4" w:space="0" w:color="auto"/>
              <w:right w:val="single" w:sz="4" w:space="0" w:color="auto"/>
            </w:tcBorders>
            <w:noWrap/>
            <w:hideMark/>
          </w:tcPr>
          <w:p w14:paraId="20F49EDA" w14:textId="1B6646DB" w:rsidR="00D327D3" w:rsidRPr="009F3A23" w:rsidDel="00BB4D03" w:rsidRDefault="00D327D3" w:rsidP="00821FB1">
            <w:pPr>
              <w:pStyle w:val="TAC"/>
              <w:keepNext w:val="0"/>
              <w:rPr>
                <w:del w:id="5817" w:author="Adan Toril" w:date="2025-04-22T10:55:00Z" w16du:dateUtc="2025-04-22T08:55:00Z"/>
                <w:rFonts w:eastAsia="MS Mincho"/>
              </w:rPr>
            </w:pPr>
            <w:del w:id="5818" w:author="Adan Toril" w:date="2025-04-22T10:55:00Z" w16du:dateUtc="2025-04-22T08:55:00Z">
              <w:r w:rsidRPr="009F3A23" w:rsidDel="00BB4D03">
                <w:rPr>
                  <w:rFonts w:eastAsia="MS Mincho"/>
                </w:rPr>
                <w:delText>10296</w:delText>
              </w:r>
            </w:del>
          </w:p>
        </w:tc>
      </w:tr>
      <w:tr w:rsidR="00D327D3" w:rsidRPr="009F3A23" w:rsidDel="00BB4D03" w14:paraId="5EDFB56C" w14:textId="7DA8E087" w:rsidTr="00821FB1">
        <w:trPr>
          <w:jc w:val="center"/>
          <w:del w:id="581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5C945B" w14:textId="7E41900E" w:rsidR="00D327D3" w:rsidRPr="009F3A23" w:rsidDel="00BB4D03" w:rsidRDefault="00D327D3" w:rsidP="00821FB1">
            <w:pPr>
              <w:pStyle w:val="TAC"/>
              <w:keepNext w:val="0"/>
              <w:rPr>
                <w:del w:id="582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3EB41C42" w14:textId="252E17FA" w:rsidR="00D327D3" w:rsidRPr="009F3A23" w:rsidDel="00BB4D03" w:rsidRDefault="00D327D3" w:rsidP="00821FB1">
            <w:pPr>
              <w:pStyle w:val="TAC"/>
              <w:keepNext w:val="0"/>
              <w:rPr>
                <w:del w:id="5821" w:author="Adan Toril" w:date="2025-04-22T10:55:00Z" w16du:dateUtc="2025-04-22T08:55:00Z"/>
                <w:rFonts w:eastAsia="MS Mincho"/>
              </w:rPr>
            </w:pPr>
            <w:del w:id="5822" w:author="Adan Toril" w:date="2025-04-22T10:55:00Z" w16du:dateUtc="2025-04-22T08:55:00Z">
              <w:r w:rsidRPr="009F3A23" w:rsidDel="00BB4D03">
                <w:rPr>
                  <w:rFonts w:eastAsia="MS Mincho"/>
                </w:rPr>
                <w:delText>79</w:delText>
              </w:r>
            </w:del>
          </w:p>
        </w:tc>
        <w:tc>
          <w:tcPr>
            <w:tcW w:w="967" w:type="dxa"/>
            <w:tcBorders>
              <w:top w:val="nil"/>
              <w:left w:val="nil"/>
              <w:bottom w:val="single" w:sz="4" w:space="0" w:color="auto"/>
              <w:right w:val="single" w:sz="4" w:space="0" w:color="auto"/>
            </w:tcBorders>
            <w:noWrap/>
            <w:hideMark/>
          </w:tcPr>
          <w:p w14:paraId="1EACE878" w14:textId="541C73B7" w:rsidR="00D327D3" w:rsidRPr="009F3A23" w:rsidDel="00BB4D03" w:rsidRDefault="00D327D3" w:rsidP="00821FB1">
            <w:pPr>
              <w:pStyle w:val="TAC"/>
              <w:keepNext w:val="0"/>
              <w:rPr>
                <w:del w:id="5823" w:author="Adan Toril" w:date="2025-04-22T10:55:00Z" w16du:dateUtc="2025-04-22T08:55:00Z"/>
                <w:rFonts w:eastAsia="MS Mincho"/>
              </w:rPr>
            </w:pPr>
            <w:del w:id="582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A5F0AEC" w14:textId="4B4A953D" w:rsidR="00D327D3" w:rsidRPr="009F3A23" w:rsidDel="00BB4D03" w:rsidRDefault="00D327D3" w:rsidP="00821FB1">
            <w:pPr>
              <w:pStyle w:val="TAC"/>
              <w:keepNext w:val="0"/>
              <w:rPr>
                <w:del w:id="5825" w:author="Adan Toril" w:date="2025-04-22T10:55:00Z" w16du:dateUtc="2025-04-22T08:55:00Z"/>
                <w:rFonts w:eastAsia="MS Mincho"/>
              </w:rPr>
            </w:pPr>
            <w:del w:id="582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B32FCF0" w14:textId="0C31ACFD" w:rsidR="00D327D3" w:rsidRPr="009F3A23" w:rsidDel="00BB4D03" w:rsidRDefault="00D327D3" w:rsidP="00821FB1">
            <w:pPr>
              <w:pStyle w:val="TAC"/>
              <w:keepNext w:val="0"/>
              <w:rPr>
                <w:del w:id="5827" w:author="Adan Toril" w:date="2025-04-22T10:55:00Z" w16du:dateUtc="2025-04-22T08:55:00Z"/>
                <w:rFonts w:eastAsia="MS Mincho"/>
              </w:rPr>
            </w:pPr>
            <w:del w:id="582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E1E7108" w14:textId="13D6F07C" w:rsidR="00D327D3" w:rsidRPr="009F3A23" w:rsidDel="00BB4D03" w:rsidRDefault="00D327D3" w:rsidP="00821FB1">
            <w:pPr>
              <w:pStyle w:val="TAC"/>
              <w:keepNext w:val="0"/>
              <w:rPr>
                <w:del w:id="5829" w:author="Adan Toril" w:date="2025-04-22T10:55:00Z" w16du:dateUtc="2025-04-22T08:55:00Z"/>
                <w:rFonts w:eastAsia="MS Mincho"/>
              </w:rPr>
            </w:pPr>
            <w:del w:id="5830" w:author="Adan Toril" w:date="2025-04-22T10:55:00Z" w16du:dateUtc="2025-04-22T08:55:00Z">
              <w:r w:rsidRPr="009F3A23"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0E324B0" w14:textId="6C7F8597" w:rsidR="00D327D3" w:rsidRPr="009F3A23" w:rsidDel="00BB4D03" w:rsidRDefault="00D327D3" w:rsidP="00821FB1">
            <w:pPr>
              <w:pStyle w:val="TAC"/>
              <w:keepNext w:val="0"/>
              <w:rPr>
                <w:del w:id="5831" w:author="Adan Toril" w:date="2025-04-22T10:55:00Z" w16du:dateUtc="2025-04-22T08:55:00Z"/>
                <w:rFonts w:eastAsia="MS Mincho"/>
              </w:rPr>
            </w:pPr>
            <w:del w:id="583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503332E" w14:textId="513CBAF0" w:rsidR="00D327D3" w:rsidRPr="009F3A23" w:rsidDel="00BB4D03" w:rsidRDefault="00D327D3" w:rsidP="00821FB1">
            <w:pPr>
              <w:pStyle w:val="TAC"/>
              <w:keepNext w:val="0"/>
              <w:rPr>
                <w:del w:id="5833" w:author="Adan Toril" w:date="2025-04-22T10:55:00Z" w16du:dateUtc="2025-04-22T08:55:00Z"/>
                <w:rFonts w:eastAsia="MS Mincho"/>
              </w:rPr>
            </w:pPr>
            <w:del w:id="583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6CF2AE1" w14:textId="1E909810" w:rsidR="00D327D3" w:rsidRPr="009F3A23" w:rsidDel="00BB4D03" w:rsidRDefault="00D327D3" w:rsidP="00821FB1">
            <w:pPr>
              <w:pStyle w:val="TAC"/>
              <w:keepNext w:val="0"/>
              <w:rPr>
                <w:del w:id="5835" w:author="Adan Toril" w:date="2025-04-22T10:55:00Z" w16du:dateUtc="2025-04-22T08:55:00Z"/>
                <w:rFonts w:eastAsia="MS Mincho"/>
              </w:rPr>
            </w:pPr>
            <w:del w:id="5836" w:author="Adan Toril" w:date="2025-04-22T10:55:00Z" w16du:dateUtc="2025-04-22T08:55:00Z">
              <w:r w:rsidRPr="009F3A23"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54ACBD6F" w14:textId="570EBE46" w:rsidR="00D327D3" w:rsidRPr="009F3A23" w:rsidDel="00BB4D03" w:rsidRDefault="00D327D3" w:rsidP="00821FB1">
            <w:pPr>
              <w:pStyle w:val="TAC"/>
              <w:keepNext w:val="0"/>
              <w:rPr>
                <w:del w:id="5837" w:author="Adan Toril" w:date="2025-04-22T10:55:00Z" w16du:dateUtc="2025-04-22T08:55:00Z"/>
                <w:rFonts w:eastAsia="MS Mincho"/>
              </w:rPr>
            </w:pPr>
            <w:del w:id="5838" w:author="Adan Toril" w:date="2025-04-22T10:55:00Z" w16du:dateUtc="2025-04-22T08:55:00Z">
              <w:r w:rsidRPr="009F3A23" w:rsidDel="00BB4D03">
                <w:rPr>
                  <w:rFonts w:eastAsia="MS Mincho"/>
                </w:rPr>
                <w:delText>83424</w:delText>
              </w:r>
            </w:del>
          </w:p>
        </w:tc>
        <w:tc>
          <w:tcPr>
            <w:tcW w:w="1127" w:type="dxa"/>
            <w:tcBorders>
              <w:top w:val="nil"/>
              <w:left w:val="nil"/>
              <w:bottom w:val="single" w:sz="4" w:space="0" w:color="auto"/>
              <w:right w:val="single" w:sz="4" w:space="0" w:color="auto"/>
            </w:tcBorders>
            <w:noWrap/>
            <w:hideMark/>
          </w:tcPr>
          <w:p w14:paraId="01EC3CA8" w14:textId="6C15068B" w:rsidR="00D327D3" w:rsidRPr="009F3A23" w:rsidDel="00BB4D03" w:rsidRDefault="00D327D3" w:rsidP="00821FB1">
            <w:pPr>
              <w:pStyle w:val="TAC"/>
              <w:keepNext w:val="0"/>
              <w:rPr>
                <w:del w:id="5839" w:author="Adan Toril" w:date="2025-04-22T10:55:00Z" w16du:dateUtc="2025-04-22T08:55:00Z"/>
                <w:rFonts w:eastAsia="MS Mincho"/>
              </w:rPr>
            </w:pPr>
            <w:del w:id="5840" w:author="Adan Toril" w:date="2025-04-22T10:55:00Z" w16du:dateUtc="2025-04-22T08:55:00Z">
              <w:r w:rsidRPr="009F3A23" w:rsidDel="00BB4D03">
                <w:rPr>
                  <w:rFonts w:eastAsia="MS Mincho"/>
                </w:rPr>
                <w:delText>10428</w:delText>
              </w:r>
            </w:del>
          </w:p>
        </w:tc>
      </w:tr>
      <w:tr w:rsidR="00D327D3" w:rsidRPr="009F3A23" w:rsidDel="00BB4D03" w14:paraId="0F2C0924" w14:textId="4E2B8899" w:rsidTr="00821FB1">
        <w:trPr>
          <w:jc w:val="center"/>
          <w:del w:id="584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3FD983" w14:textId="52BA99BF" w:rsidR="00D327D3" w:rsidRPr="009F3A23" w:rsidDel="00BB4D03" w:rsidRDefault="00D327D3" w:rsidP="00821FB1">
            <w:pPr>
              <w:pStyle w:val="TAC"/>
              <w:keepNext w:val="0"/>
              <w:rPr>
                <w:del w:id="584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78848EF" w14:textId="00798E66" w:rsidR="00D327D3" w:rsidRPr="009F3A23" w:rsidDel="00BB4D03" w:rsidRDefault="00D327D3" w:rsidP="00821FB1">
            <w:pPr>
              <w:pStyle w:val="TAC"/>
              <w:keepNext w:val="0"/>
              <w:rPr>
                <w:del w:id="5843" w:author="Adan Toril" w:date="2025-04-22T10:55:00Z" w16du:dateUtc="2025-04-22T08:55:00Z"/>
              </w:rPr>
            </w:pPr>
            <w:del w:id="5844" w:author="Adan Toril" w:date="2025-04-22T10:55:00Z" w16du:dateUtc="2025-04-22T08:55:00Z">
              <w:r w:rsidRPr="009F3A23" w:rsidDel="00BB4D03">
                <w:delText>80</w:delText>
              </w:r>
            </w:del>
          </w:p>
        </w:tc>
        <w:tc>
          <w:tcPr>
            <w:tcW w:w="967" w:type="dxa"/>
            <w:tcBorders>
              <w:top w:val="nil"/>
              <w:left w:val="nil"/>
              <w:bottom w:val="single" w:sz="4" w:space="0" w:color="auto"/>
              <w:right w:val="single" w:sz="4" w:space="0" w:color="auto"/>
            </w:tcBorders>
            <w:noWrap/>
            <w:hideMark/>
          </w:tcPr>
          <w:p w14:paraId="4262EA91" w14:textId="2D3EE2F5" w:rsidR="00D327D3" w:rsidRPr="009F3A23" w:rsidDel="00BB4D03" w:rsidRDefault="00D327D3" w:rsidP="00821FB1">
            <w:pPr>
              <w:pStyle w:val="TAC"/>
              <w:keepNext w:val="0"/>
              <w:rPr>
                <w:del w:id="5845" w:author="Adan Toril" w:date="2025-04-22T10:55:00Z" w16du:dateUtc="2025-04-22T08:55:00Z"/>
              </w:rPr>
            </w:pPr>
            <w:del w:id="5846"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67CD8C53" w14:textId="66696D6D" w:rsidR="00D327D3" w:rsidRPr="009F3A23" w:rsidDel="00BB4D03" w:rsidRDefault="00D327D3" w:rsidP="00821FB1">
            <w:pPr>
              <w:pStyle w:val="TAC"/>
              <w:keepNext w:val="0"/>
              <w:rPr>
                <w:del w:id="5847" w:author="Adan Toril" w:date="2025-04-22T10:55:00Z" w16du:dateUtc="2025-04-22T08:55:00Z"/>
              </w:rPr>
            </w:pPr>
            <w:del w:id="5848"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538D2936" w14:textId="5EB43709" w:rsidR="00D327D3" w:rsidRPr="009F3A23" w:rsidDel="00BB4D03" w:rsidRDefault="00D327D3" w:rsidP="00821FB1">
            <w:pPr>
              <w:pStyle w:val="TAC"/>
              <w:keepNext w:val="0"/>
              <w:rPr>
                <w:del w:id="5849" w:author="Adan Toril" w:date="2025-04-22T10:55:00Z" w16du:dateUtc="2025-04-22T08:55:00Z"/>
              </w:rPr>
            </w:pPr>
            <w:del w:id="5850"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6972ED62" w14:textId="7BEB7995" w:rsidR="00D327D3" w:rsidRPr="009F3A23" w:rsidDel="00BB4D03" w:rsidRDefault="00D327D3" w:rsidP="00821FB1">
            <w:pPr>
              <w:pStyle w:val="TAC"/>
              <w:keepNext w:val="0"/>
              <w:rPr>
                <w:del w:id="5851" w:author="Adan Toril" w:date="2025-04-22T10:55:00Z" w16du:dateUtc="2025-04-22T08:55:00Z"/>
              </w:rPr>
            </w:pPr>
            <w:del w:id="5852" w:author="Adan Toril" w:date="2025-04-22T10:55:00Z" w16du:dateUtc="2025-04-22T08:55:00Z">
              <w:r w:rsidRPr="009F3A23" w:rsidDel="00BB4D03">
                <w:delText>56368</w:delText>
              </w:r>
            </w:del>
          </w:p>
        </w:tc>
        <w:tc>
          <w:tcPr>
            <w:tcW w:w="1057" w:type="dxa"/>
            <w:tcBorders>
              <w:top w:val="nil"/>
              <w:left w:val="nil"/>
              <w:bottom w:val="single" w:sz="4" w:space="0" w:color="auto"/>
              <w:right w:val="single" w:sz="4" w:space="0" w:color="auto"/>
            </w:tcBorders>
            <w:noWrap/>
            <w:hideMark/>
          </w:tcPr>
          <w:p w14:paraId="7909B099" w14:textId="1F50A2A1" w:rsidR="00D327D3" w:rsidRPr="009F3A23" w:rsidDel="00BB4D03" w:rsidRDefault="00D327D3" w:rsidP="00821FB1">
            <w:pPr>
              <w:pStyle w:val="TAC"/>
              <w:keepNext w:val="0"/>
              <w:rPr>
                <w:del w:id="5853" w:author="Adan Toril" w:date="2025-04-22T10:55:00Z" w16du:dateUtc="2025-04-22T08:55:00Z"/>
              </w:rPr>
            </w:pPr>
            <w:del w:id="5854"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03C8E249" w14:textId="6E6E24A1" w:rsidR="00D327D3" w:rsidRPr="009F3A23" w:rsidDel="00BB4D03" w:rsidRDefault="00D327D3" w:rsidP="00821FB1">
            <w:pPr>
              <w:pStyle w:val="TAC"/>
              <w:keepNext w:val="0"/>
              <w:rPr>
                <w:del w:id="5855" w:author="Adan Toril" w:date="2025-04-22T10:55:00Z" w16du:dateUtc="2025-04-22T08:55:00Z"/>
              </w:rPr>
            </w:pPr>
            <w:del w:id="5856"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4C9DB202" w14:textId="5761AADD" w:rsidR="00D327D3" w:rsidRPr="009F3A23" w:rsidDel="00BB4D03" w:rsidRDefault="00D327D3" w:rsidP="00821FB1">
            <w:pPr>
              <w:pStyle w:val="TAC"/>
              <w:keepNext w:val="0"/>
              <w:rPr>
                <w:del w:id="5857" w:author="Adan Toril" w:date="2025-04-22T10:55:00Z" w16du:dateUtc="2025-04-22T08:55:00Z"/>
              </w:rPr>
            </w:pPr>
            <w:del w:id="5858" w:author="Adan Toril" w:date="2025-04-22T10:55:00Z" w16du:dateUtc="2025-04-22T08:55:00Z">
              <w:r w:rsidRPr="009F3A23" w:rsidDel="00BB4D03">
                <w:delText>7</w:delText>
              </w:r>
            </w:del>
          </w:p>
        </w:tc>
        <w:tc>
          <w:tcPr>
            <w:tcW w:w="925" w:type="dxa"/>
            <w:tcBorders>
              <w:top w:val="nil"/>
              <w:left w:val="nil"/>
              <w:bottom w:val="single" w:sz="4" w:space="0" w:color="auto"/>
              <w:right w:val="single" w:sz="4" w:space="0" w:color="auto"/>
            </w:tcBorders>
            <w:noWrap/>
            <w:hideMark/>
          </w:tcPr>
          <w:p w14:paraId="58C2C600" w14:textId="5A188B8C" w:rsidR="00D327D3" w:rsidRPr="009F3A23" w:rsidDel="00BB4D03" w:rsidRDefault="00D327D3" w:rsidP="00821FB1">
            <w:pPr>
              <w:pStyle w:val="TAC"/>
              <w:keepNext w:val="0"/>
              <w:rPr>
                <w:del w:id="5859" w:author="Adan Toril" w:date="2025-04-22T10:55:00Z" w16du:dateUtc="2025-04-22T08:55:00Z"/>
              </w:rPr>
            </w:pPr>
            <w:del w:id="5860" w:author="Adan Toril" w:date="2025-04-22T10:55:00Z" w16du:dateUtc="2025-04-22T08:55:00Z">
              <w:r w:rsidRPr="009F3A23" w:rsidDel="00BB4D03">
                <w:delText>84480</w:delText>
              </w:r>
            </w:del>
          </w:p>
        </w:tc>
        <w:tc>
          <w:tcPr>
            <w:tcW w:w="1127" w:type="dxa"/>
            <w:tcBorders>
              <w:top w:val="nil"/>
              <w:left w:val="nil"/>
              <w:bottom w:val="single" w:sz="4" w:space="0" w:color="auto"/>
              <w:right w:val="single" w:sz="4" w:space="0" w:color="auto"/>
            </w:tcBorders>
            <w:noWrap/>
            <w:hideMark/>
          </w:tcPr>
          <w:p w14:paraId="4332CE95" w14:textId="0C12F41C" w:rsidR="00D327D3" w:rsidRPr="009F3A23" w:rsidDel="00BB4D03" w:rsidRDefault="00D327D3" w:rsidP="00821FB1">
            <w:pPr>
              <w:pStyle w:val="TAC"/>
              <w:keepNext w:val="0"/>
              <w:rPr>
                <w:del w:id="5861" w:author="Adan Toril" w:date="2025-04-22T10:55:00Z" w16du:dateUtc="2025-04-22T08:55:00Z"/>
              </w:rPr>
            </w:pPr>
            <w:del w:id="5862" w:author="Adan Toril" w:date="2025-04-22T10:55:00Z" w16du:dateUtc="2025-04-22T08:55:00Z">
              <w:r w:rsidRPr="009F3A23" w:rsidDel="00BB4D03">
                <w:delText>10560</w:delText>
              </w:r>
            </w:del>
          </w:p>
        </w:tc>
      </w:tr>
      <w:tr w:rsidR="00D327D3" w:rsidRPr="009F3A23" w:rsidDel="00BB4D03" w14:paraId="06311AE9" w14:textId="3022927F" w:rsidTr="00821FB1">
        <w:trPr>
          <w:jc w:val="center"/>
          <w:del w:id="586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6769D8" w14:textId="772438C9" w:rsidR="00D327D3" w:rsidRPr="009F3A23" w:rsidDel="00BB4D03" w:rsidRDefault="00D327D3" w:rsidP="00821FB1">
            <w:pPr>
              <w:pStyle w:val="TAC"/>
              <w:keepNext w:val="0"/>
              <w:rPr>
                <w:del w:id="586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5544D0C" w14:textId="6E363913" w:rsidR="00D327D3" w:rsidRPr="009F3A23" w:rsidDel="00BB4D03" w:rsidRDefault="00D327D3" w:rsidP="00821FB1">
            <w:pPr>
              <w:pStyle w:val="TAC"/>
              <w:keepNext w:val="0"/>
              <w:rPr>
                <w:del w:id="5865" w:author="Adan Toril" w:date="2025-04-22T10:55:00Z" w16du:dateUtc="2025-04-22T08:55:00Z"/>
              </w:rPr>
            </w:pPr>
            <w:del w:id="5866" w:author="Adan Toril" w:date="2025-04-22T10:55:00Z" w16du:dateUtc="2025-04-22T08:55:00Z">
              <w:r w:rsidRPr="009F3A23" w:rsidDel="00BB4D03">
                <w:delText>81</w:delText>
              </w:r>
            </w:del>
          </w:p>
        </w:tc>
        <w:tc>
          <w:tcPr>
            <w:tcW w:w="967" w:type="dxa"/>
            <w:tcBorders>
              <w:top w:val="nil"/>
              <w:left w:val="nil"/>
              <w:bottom w:val="single" w:sz="4" w:space="0" w:color="auto"/>
              <w:right w:val="single" w:sz="4" w:space="0" w:color="auto"/>
            </w:tcBorders>
            <w:noWrap/>
            <w:hideMark/>
          </w:tcPr>
          <w:p w14:paraId="4E1CAD6F" w14:textId="62430D08" w:rsidR="00D327D3" w:rsidRPr="009F3A23" w:rsidDel="00BB4D03" w:rsidRDefault="00D327D3" w:rsidP="00821FB1">
            <w:pPr>
              <w:pStyle w:val="TAC"/>
              <w:keepNext w:val="0"/>
              <w:rPr>
                <w:del w:id="5867" w:author="Adan Toril" w:date="2025-04-22T10:55:00Z" w16du:dateUtc="2025-04-22T08:55:00Z"/>
              </w:rPr>
            </w:pPr>
            <w:del w:id="5868"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3D3660A1" w14:textId="644EE83F" w:rsidR="00D327D3" w:rsidRPr="009F3A23" w:rsidDel="00BB4D03" w:rsidRDefault="00D327D3" w:rsidP="00821FB1">
            <w:pPr>
              <w:pStyle w:val="TAC"/>
              <w:keepNext w:val="0"/>
              <w:rPr>
                <w:del w:id="5869" w:author="Adan Toril" w:date="2025-04-22T10:55:00Z" w16du:dateUtc="2025-04-22T08:55:00Z"/>
              </w:rPr>
            </w:pPr>
            <w:del w:id="5870"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A25CA24" w14:textId="620E5AF7" w:rsidR="00D327D3" w:rsidRPr="009F3A23" w:rsidDel="00BB4D03" w:rsidRDefault="00D327D3" w:rsidP="00821FB1">
            <w:pPr>
              <w:pStyle w:val="TAC"/>
              <w:keepNext w:val="0"/>
              <w:rPr>
                <w:del w:id="5871" w:author="Adan Toril" w:date="2025-04-22T10:55:00Z" w16du:dateUtc="2025-04-22T08:55:00Z"/>
              </w:rPr>
            </w:pPr>
            <w:del w:id="5872"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46C8B61F" w14:textId="22371E03" w:rsidR="00D327D3" w:rsidRPr="009F3A23" w:rsidDel="00BB4D03" w:rsidRDefault="00D327D3" w:rsidP="00821FB1">
            <w:pPr>
              <w:pStyle w:val="TAC"/>
              <w:keepNext w:val="0"/>
              <w:rPr>
                <w:del w:id="5873" w:author="Adan Toril" w:date="2025-04-22T10:55:00Z" w16du:dateUtc="2025-04-22T08:55:00Z"/>
              </w:rPr>
            </w:pPr>
            <w:del w:id="5874" w:author="Adan Toril" w:date="2025-04-22T10:55:00Z" w16du:dateUtc="2025-04-22T08:55:00Z">
              <w:r w:rsidRPr="009F3A23" w:rsidDel="00BB4D03">
                <w:delText>57376</w:delText>
              </w:r>
            </w:del>
          </w:p>
        </w:tc>
        <w:tc>
          <w:tcPr>
            <w:tcW w:w="1057" w:type="dxa"/>
            <w:tcBorders>
              <w:top w:val="nil"/>
              <w:left w:val="nil"/>
              <w:bottom w:val="single" w:sz="4" w:space="0" w:color="auto"/>
              <w:right w:val="single" w:sz="4" w:space="0" w:color="auto"/>
            </w:tcBorders>
            <w:noWrap/>
            <w:hideMark/>
          </w:tcPr>
          <w:p w14:paraId="1CFFA472" w14:textId="530847B3" w:rsidR="00D327D3" w:rsidRPr="009F3A23" w:rsidDel="00BB4D03" w:rsidRDefault="00D327D3" w:rsidP="00821FB1">
            <w:pPr>
              <w:pStyle w:val="TAC"/>
              <w:keepNext w:val="0"/>
              <w:rPr>
                <w:del w:id="5875" w:author="Adan Toril" w:date="2025-04-22T10:55:00Z" w16du:dateUtc="2025-04-22T08:55:00Z"/>
              </w:rPr>
            </w:pPr>
            <w:del w:id="5876"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16547372" w14:textId="25A25373" w:rsidR="00D327D3" w:rsidRPr="009F3A23" w:rsidDel="00BB4D03" w:rsidRDefault="00D327D3" w:rsidP="00821FB1">
            <w:pPr>
              <w:pStyle w:val="TAC"/>
              <w:keepNext w:val="0"/>
              <w:rPr>
                <w:del w:id="5877" w:author="Adan Toril" w:date="2025-04-22T10:55:00Z" w16du:dateUtc="2025-04-22T08:55:00Z"/>
              </w:rPr>
            </w:pPr>
            <w:del w:id="5878"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40DDA193" w14:textId="382D41A6" w:rsidR="00D327D3" w:rsidRPr="009F3A23" w:rsidDel="00BB4D03" w:rsidRDefault="00D327D3" w:rsidP="00821FB1">
            <w:pPr>
              <w:pStyle w:val="TAC"/>
              <w:keepNext w:val="0"/>
              <w:rPr>
                <w:del w:id="5879" w:author="Adan Toril" w:date="2025-04-22T10:55:00Z" w16du:dateUtc="2025-04-22T08:55:00Z"/>
              </w:rPr>
            </w:pPr>
            <w:del w:id="5880" w:author="Adan Toril" w:date="2025-04-22T10:55:00Z" w16du:dateUtc="2025-04-22T08:55:00Z">
              <w:r w:rsidRPr="009F3A23" w:rsidDel="00BB4D03">
                <w:delText>7</w:delText>
              </w:r>
            </w:del>
          </w:p>
        </w:tc>
        <w:tc>
          <w:tcPr>
            <w:tcW w:w="925" w:type="dxa"/>
            <w:tcBorders>
              <w:top w:val="nil"/>
              <w:left w:val="nil"/>
              <w:bottom w:val="single" w:sz="4" w:space="0" w:color="auto"/>
              <w:right w:val="single" w:sz="4" w:space="0" w:color="auto"/>
            </w:tcBorders>
            <w:noWrap/>
            <w:hideMark/>
          </w:tcPr>
          <w:p w14:paraId="118C50FB" w14:textId="10FFA51F" w:rsidR="00D327D3" w:rsidRPr="009F3A23" w:rsidDel="00BB4D03" w:rsidRDefault="00D327D3" w:rsidP="00821FB1">
            <w:pPr>
              <w:pStyle w:val="TAC"/>
              <w:keepNext w:val="0"/>
              <w:rPr>
                <w:del w:id="5881" w:author="Adan Toril" w:date="2025-04-22T10:55:00Z" w16du:dateUtc="2025-04-22T08:55:00Z"/>
              </w:rPr>
            </w:pPr>
            <w:del w:id="5882" w:author="Adan Toril" w:date="2025-04-22T10:55:00Z" w16du:dateUtc="2025-04-22T08:55:00Z">
              <w:r w:rsidRPr="009F3A23" w:rsidDel="00BB4D03">
                <w:delText>85536</w:delText>
              </w:r>
            </w:del>
          </w:p>
        </w:tc>
        <w:tc>
          <w:tcPr>
            <w:tcW w:w="1127" w:type="dxa"/>
            <w:tcBorders>
              <w:top w:val="nil"/>
              <w:left w:val="nil"/>
              <w:bottom w:val="single" w:sz="4" w:space="0" w:color="auto"/>
              <w:right w:val="single" w:sz="4" w:space="0" w:color="auto"/>
            </w:tcBorders>
            <w:noWrap/>
            <w:hideMark/>
          </w:tcPr>
          <w:p w14:paraId="4F0B7916" w14:textId="3631D0C3" w:rsidR="00D327D3" w:rsidRPr="009F3A23" w:rsidDel="00BB4D03" w:rsidRDefault="00D327D3" w:rsidP="00821FB1">
            <w:pPr>
              <w:pStyle w:val="TAC"/>
              <w:keepNext w:val="0"/>
              <w:rPr>
                <w:del w:id="5883" w:author="Adan Toril" w:date="2025-04-22T10:55:00Z" w16du:dateUtc="2025-04-22T08:55:00Z"/>
              </w:rPr>
            </w:pPr>
            <w:del w:id="5884" w:author="Adan Toril" w:date="2025-04-22T10:55:00Z" w16du:dateUtc="2025-04-22T08:55:00Z">
              <w:r w:rsidRPr="009F3A23" w:rsidDel="00BB4D03">
                <w:delText>10692</w:delText>
              </w:r>
            </w:del>
          </w:p>
        </w:tc>
      </w:tr>
      <w:tr w:rsidR="00D327D3" w:rsidRPr="009F3A23" w:rsidDel="00BB4D03" w14:paraId="2A52D9A6" w14:textId="633CCCBA" w:rsidTr="00821FB1">
        <w:trPr>
          <w:jc w:val="center"/>
          <w:del w:id="588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4E20EEC" w14:textId="395ADAD1" w:rsidR="00D327D3" w:rsidRPr="009F3A23" w:rsidDel="00BB4D03" w:rsidRDefault="00D327D3" w:rsidP="00821FB1">
            <w:pPr>
              <w:pStyle w:val="TAC"/>
              <w:keepNext w:val="0"/>
              <w:rPr>
                <w:del w:id="588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0F634902" w14:textId="4AF8AD33" w:rsidR="00D327D3" w:rsidRPr="009F3A23" w:rsidDel="00BB4D03" w:rsidRDefault="00D327D3" w:rsidP="00821FB1">
            <w:pPr>
              <w:pStyle w:val="TAC"/>
              <w:keepNext w:val="0"/>
              <w:rPr>
                <w:del w:id="5887" w:author="Adan Toril" w:date="2025-04-22T10:55:00Z" w16du:dateUtc="2025-04-22T08:55:00Z"/>
                <w:rFonts w:eastAsia="MS Mincho"/>
              </w:rPr>
            </w:pPr>
            <w:del w:id="5888" w:author="Adan Toril" w:date="2025-04-22T10:55:00Z" w16du:dateUtc="2025-04-22T08:55:00Z">
              <w:r w:rsidRPr="009F3A23" w:rsidDel="00BB4D03">
                <w:rPr>
                  <w:rFonts w:eastAsia="MS Mincho"/>
                </w:rPr>
                <w:delText>93</w:delText>
              </w:r>
            </w:del>
          </w:p>
        </w:tc>
        <w:tc>
          <w:tcPr>
            <w:tcW w:w="967" w:type="dxa"/>
            <w:tcBorders>
              <w:top w:val="nil"/>
              <w:left w:val="nil"/>
              <w:bottom w:val="single" w:sz="4" w:space="0" w:color="auto"/>
              <w:right w:val="single" w:sz="4" w:space="0" w:color="auto"/>
            </w:tcBorders>
            <w:noWrap/>
            <w:hideMark/>
          </w:tcPr>
          <w:p w14:paraId="6EF479F6" w14:textId="06DFE44E" w:rsidR="00D327D3" w:rsidRPr="009F3A23" w:rsidDel="00BB4D03" w:rsidRDefault="00D327D3" w:rsidP="00821FB1">
            <w:pPr>
              <w:pStyle w:val="TAC"/>
              <w:keepNext w:val="0"/>
              <w:rPr>
                <w:del w:id="5889" w:author="Adan Toril" w:date="2025-04-22T10:55:00Z" w16du:dateUtc="2025-04-22T08:55:00Z"/>
                <w:rFonts w:eastAsia="MS Mincho"/>
              </w:rPr>
            </w:pPr>
            <w:del w:id="5890"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3F7C0F6" w14:textId="5CC1504A" w:rsidR="00D327D3" w:rsidRPr="009F3A23" w:rsidDel="00BB4D03" w:rsidRDefault="00D327D3" w:rsidP="00821FB1">
            <w:pPr>
              <w:pStyle w:val="TAC"/>
              <w:keepNext w:val="0"/>
              <w:rPr>
                <w:del w:id="5891" w:author="Adan Toril" w:date="2025-04-22T10:55:00Z" w16du:dateUtc="2025-04-22T08:55:00Z"/>
                <w:rFonts w:eastAsia="MS Mincho"/>
              </w:rPr>
            </w:pPr>
            <w:del w:id="5892"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2B27B1A" w14:textId="3C248CF3" w:rsidR="00D327D3" w:rsidRPr="009F3A23" w:rsidDel="00BB4D03" w:rsidRDefault="00D327D3" w:rsidP="00821FB1">
            <w:pPr>
              <w:pStyle w:val="TAC"/>
              <w:keepNext w:val="0"/>
              <w:rPr>
                <w:del w:id="5893" w:author="Adan Toril" w:date="2025-04-22T10:55:00Z" w16du:dateUtc="2025-04-22T08:55:00Z"/>
                <w:rFonts w:eastAsia="MS Mincho"/>
              </w:rPr>
            </w:pPr>
            <w:del w:id="5894"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4297733" w14:textId="727383B5" w:rsidR="00D327D3" w:rsidRPr="009F3A23" w:rsidDel="00BB4D03" w:rsidRDefault="00D327D3" w:rsidP="00821FB1">
            <w:pPr>
              <w:pStyle w:val="TAC"/>
              <w:keepNext w:val="0"/>
              <w:rPr>
                <w:del w:id="5895" w:author="Adan Toril" w:date="2025-04-22T10:55:00Z" w16du:dateUtc="2025-04-22T08:55:00Z"/>
                <w:rFonts w:eastAsia="MS Mincho"/>
              </w:rPr>
            </w:pPr>
            <w:del w:id="5896" w:author="Adan Toril" w:date="2025-04-22T10:55:00Z" w16du:dateUtc="2025-04-22T08:55:00Z">
              <w:r w:rsidRPr="009F3A23" w:rsidDel="00BB4D03">
                <w:rPr>
                  <w:rFonts w:eastAsia="MS Mincho"/>
                </w:rPr>
                <w:delText>65576</w:delText>
              </w:r>
            </w:del>
          </w:p>
        </w:tc>
        <w:tc>
          <w:tcPr>
            <w:tcW w:w="1057" w:type="dxa"/>
            <w:tcBorders>
              <w:top w:val="nil"/>
              <w:left w:val="nil"/>
              <w:bottom w:val="single" w:sz="4" w:space="0" w:color="auto"/>
              <w:right w:val="single" w:sz="4" w:space="0" w:color="auto"/>
            </w:tcBorders>
            <w:noWrap/>
            <w:hideMark/>
          </w:tcPr>
          <w:p w14:paraId="55CEC8CD" w14:textId="4E20EE40" w:rsidR="00D327D3" w:rsidRPr="009F3A23" w:rsidDel="00BB4D03" w:rsidRDefault="00D327D3" w:rsidP="00821FB1">
            <w:pPr>
              <w:pStyle w:val="TAC"/>
              <w:keepNext w:val="0"/>
              <w:rPr>
                <w:del w:id="5897" w:author="Adan Toril" w:date="2025-04-22T10:55:00Z" w16du:dateUtc="2025-04-22T08:55:00Z"/>
                <w:rFonts w:eastAsia="MS Mincho"/>
              </w:rPr>
            </w:pPr>
            <w:del w:id="5898"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8FA422D" w14:textId="02DB7485" w:rsidR="00D327D3" w:rsidRPr="009F3A23" w:rsidDel="00BB4D03" w:rsidRDefault="00D327D3" w:rsidP="00821FB1">
            <w:pPr>
              <w:pStyle w:val="TAC"/>
              <w:keepNext w:val="0"/>
              <w:rPr>
                <w:del w:id="5899" w:author="Adan Toril" w:date="2025-04-22T10:55:00Z" w16du:dateUtc="2025-04-22T08:55:00Z"/>
                <w:rFonts w:eastAsia="MS Mincho"/>
              </w:rPr>
            </w:pPr>
            <w:del w:id="5900"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3C9B328" w14:textId="1CACF09F" w:rsidR="00D327D3" w:rsidRPr="009F3A23" w:rsidDel="00BB4D03" w:rsidRDefault="00D327D3" w:rsidP="00821FB1">
            <w:pPr>
              <w:pStyle w:val="TAC"/>
              <w:keepNext w:val="0"/>
              <w:rPr>
                <w:del w:id="5901" w:author="Adan Toril" w:date="2025-04-22T10:55:00Z" w16du:dateUtc="2025-04-22T08:55:00Z"/>
                <w:rFonts w:eastAsia="MS Mincho"/>
              </w:rPr>
            </w:pPr>
            <w:del w:id="5902" w:author="Adan Toril" w:date="2025-04-22T10:55:00Z" w16du:dateUtc="2025-04-22T08:55:00Z">
              <w:r w:rsidRPr="009F3A23" w:rsidDel="00BB4D03">
                <w:rPr>
                  <w:rFonts w:eastAsia="MS Mincho"/>
                </w:rPr>
                <w:delText>8</w:delText>
              </w:r>
            </w:del>
          </w:p>
        </w:tc>
        <w:tc>
          <w:tcPr>
            <w:tcW w:w="925" w:type="dxa"/>
            <w:tcBorders>
              <w:top w:val="nil"/>
              <w:left w:val="nil"/>
              <w:bottom w:val="single" w:sz="4" w:space="0" w:color="auto"/>
              <w:right w:val="single" w:sz="4" w:space="0" w:color="auto"/>
            </w:tcBorders>
            <w:noWrap/>
            <w:hideMark/>
          </w:tcPr>
          <w:p w14:paraId="5BEAD448" w14:textId="26BED56B" w:rsidR="00D327D3" w:rsidRPr="009F3A23" w:rsidDel="00BB4D03" w:rsidRDefault="00D327D3" w:rsidP="00821FB1">
            <w:pPr>
              <w:pStyle w:val="TAC"/>
              <w:keepNext w:val="0"/>
              <w:rPr>
                <w:del w:id="5903" w:author="Adan Toril" w:date="2025-04-22T10:55:00Z" w16du:dateUtc="2025-04-22T08:55:00Z"/>
                <w:rFonts w:eastAsia="MS Mincho"/>
              </w:rPr>
            </w:pPr>
            <w:del w:id="5904" w:author="Adan Toril" w:date="2025-04-22T10:55:00Z" w16du:dateUtc="2025-04-22T08:55:00Z">
              <w:r w:rsidRPr="009F3A23" w:rsidDel="00BB4D03">
                <w:rPr>
                  <w:rFonts w:eastAsia="MS Mincho"/>
                </w:rPr>
                <w:delText>98208</w:delText>
              </w:r>
            </w:del>
          </w:p>
        </w:tc>
        <w:tc>
          <w:tcPr>
            <w:tcW w:w="1127" w:type="dxa"/>
            <w:tcBorders>
              <w:top w:val="nil"/>
              <w:left w:val="nil"/>
              <w:bottom w:val="single" w:sz="4" w:space="0" w:color="auto"/>
              <w:right w:val="single" w:sz="4" w:space="0" w:color="auto"/>
            </w:tcBorders>
            <w:noWrap/>
            <w:hideMark/>
          </w:tcPr>
          <w:p w14:paraId="5ADEA453" w14:textId="73C4E2C6" w:rsidR="00D327D3" w:rsidRPr="009F3A23" w:rsidDel="00BB4D03" w:rsidRDefault="00D327D3" w:rsidP="00821FB1">
            <w:pPr>
              <w:pStyle w:val="TAC"/>
              <w:keepNext w:val="0"/>
              <w:rPr>
                <w:del w:id="5905" w:author="Adan Toril" w:date="2025-04-22T10:55:00Z" w16du:dateUtc="2025-04-22T08:55:00Z"/>
                <w:rFonts w:eastAsia="MS Mincho"/>
              </w:rPr>
            </w:pPr>
            <w:del w:id="5906" w:author="Adan Toril" w:date="2025-04-22T10:55:00Z" w16du:dateUtc="2025-04-22T08:55:00Z">
              <w:r w:rsidRPr="009F3A23" w:rsidDel="00BB4D03">
                <w:rPr>
                  <w:rFonts w:eastAsia="MS Mincho"/>
                </w:rPr>
                <w:delText>12276</w:delText>
              </w:r>
            </w:del>
          </w:p>
        </w:tc>
      </w:tr>
      <w:tr w:rsidR="00D327D3" w:rsidRPr="009F3A23" w:rsidDel="00BB4D03" w14:paraId="14804FEE" w14:textId="44DA4F01" w:rsidTr="00821FB1">
        <w:trPr>
          <w:jc w:val="center"/>
          <w:del w:id="590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747272" w14:textId="2E86E3A6" w:rsidR="00D327D3" w:rsidRPr="009F3A23" w:rsidDel="00BB4D03" w:rsidRDefault="00D327D3" w:rsidP="00821FB1">
            <w:pPr>
              <w:pStyle w:val="TAC"/>
              <w:keepNext w:val="0"/>
              <w:rPr>
                <w:del w:id="590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95761A5" w14:textId="07DA388C" w:rsidR="00D327D3" w:rsidRPr="009F3A23" w:rsidDel="00BB4D03" w:rsidRDefault="00D327D3" w:rsidP="00821FB1">
            <w:pPr>
              <w:pStyle w:val="TAC"/>
              <w:keepNext w:val="0"/>
              <w:rPr>
                <w:del w:id="5909" w:author="Adan Toril" w:date="2025-04-22T10:55:00Z" w16du:dateUtc="2025-04-22T08:55:00Z"/>
              </w:rPr>
            </w:pPr>
            <w:del w:id="5910" w:author="Adan Toril" w:date="2025-04-22T10:55:00Z" w16du:dateUtc="2025-04-22T08:55:00Z">
              <w:r w:rsidRPr="009F3A23" w:rsidDel="00BB4D03">
                <w:delText>95</w:delText>
              </w:r>
            </w:del>
          </w:p>
        </w:tc>
        <w:tc>
          <w:tcPr>
            <w:tcW w:w="967" w:type="dxa"/>
            <w:tcBorders>
              <w:top w:val="nil"/>
              <w:left w:val="nil"/>
              <w:bottom w:val="single" w:sz="4" w:space="0" w:color="auto"/>
              <w:right w:val="single" w:sz="4" w:space="0" w:color="auto"/>
            </w:tcBorders>
            <w:noWrap/>
            <w:hideMark/>
          </w:tcPr>
          <w:p w14:paraId="0849D5CE" w14:textId="0145A089" w:rsidR="00D327D3" w:rsidRPr="009F3A23" w:rsidDel="00BB4D03" w:rsidRDefault="00D327D3" w:rsidP="00821FB1">
            <w:pPr>
              <w:pStyle w:val="TAC"/>
              <w:keepNext w:val="0"/>
              <w:rPr>
                <w:del w:id="5911" w:author="Adan Toril" w:date="2025-04-22T10:55:00Z" w16du:dateUtc="2025-04-22T08:55:00Z"/>
              </w:rPr>
            </w:pPr>
            <w:del w:id="5912" w:author="Adan Toril" w:date="2025-04-22T10:55:00Z" w16du:dateUtc="2025-04-22T08:55:00Z">
              <w:r w:rsidRPr="009F3A23" w:rsidDel="00BB4D03">
                <w:delText>11</w:delText>
              </w:r>
            </w:del>
          </w:p>
        </w:tc>
        <w:tc>
          <w:tcPr>
            <w:tcW w:w="1176" w:type="dxa"/>
            <w:tcBorders>
              <w:top w:val="nil"/>
              <w:left w:val="nil"/>
              <w:bottom w:val="single" w:sz="4" w:space="0" w:color="auto"/>
              <w:right w:val="single" w:sz="4" w:space="0" w:color="auto"/>
            </w:tcBorders>
            <w:noWrap/>
            <w:hideMark/>
          </w:tcPr>
          <w:p w14:paraId="139BF1AB" w14:textId="2956CCD9" w:rsidR="00D327D3" w:rsidRPr="009F3A23" w:rsidDel="00BB4D03" w:rsidRDefault="00D327D3" w:rsidP="00821FB1">
            <w:pPr>
              <w:pStyle w:val="TAC"/>
              <w:keepNext w:val="0"/>
              <w:rPr>
                <w:del w:id="5913" w:author="Adan Toril" w:date="2025-04-22T10:55:00Z" w16du:dateUtc="2025-04-22T08:55:00Z"/>
              </w:rPr>
            </w:pPr>
            <w:del w:id="5914" w:author="Adan Toril" w:date="2025-04-22T10:55:00Z" w16du:dateUtc="2025-04-22T08:55:00Z">
              <w:r w:rsidRPr="009F3A23" w:rsidDel="00BB4D03">
                <w:delText>256QAM</w:delText>
              </w:r>
            </w:del>
          </w:p>
        </w:tc>
        <w:tc>
          <w:tcPr>
            <w:tcW w:w="890" w:type="dxa"/>
            <w:tcBorders>
              <w:top w:val="nil"/>
              <w:left w:val="nil"/>
              <w:bottom w:val="single" w:sz="4" w:space="0" w:color="auto"/>
              <w:right w:val="single" w:sz="4" w:space="0" w:color="auto"/>
            </w:tcBorders>
            <w:noWrap/>
            <w:hideMark/>
          </w:tcPr>
          <w:p w14:paraId="6092D894" w14:textId="7412ED42" w:rsidR="00D327D3" w:rsidRPr="009F3A23" w:rsidDel="00BB4D03" w:rsidRDefault="00D327D3" w:rsidP="00821FB1">
            <w:pPr>
              <w:pStyle w:val="TAC"/>
              <w:keepNext w:val="0"/>
              <w:rPr>
                <w:del w:id="5915" w:author="Adan Toril" w:date="2025-04-22T10:55:00Z" w16du:dateUtc="2025-04-22T08:55:00Z"/>
              </w:rPr>
            </w:pPr>
            <w:del w:id="5916" w:author="Adan Toril" w:date="2025-04-22T10:55:00Z" w16du:dateUtc="2025-04-22T08:55:00Z">
              <w:r w:rsidRPr="009F3A23" w:rsidDel="00BB4D03">
                <w:delText>20</w:delText>
              </w:r>
            </w:del>
          </w:p>
        </w:tc>
        <w:tc>
          <w:tcPr>
            <w:tcW w:w="926" w:type="dxa"/>
            <w:tcBorders>
              <w:top w:val="nil"/>
              <w:left w:val="nil"/>
              <w:bottom w:val="single" w:sz="4" w:space="0" w:color="auto"/>
              <w:right w:val="single" w:sz="4" w:space="0" w:color="auto"/>
            </w:tcBorders>
            <w:noWrap/>
            <w:hideMark/>
          </w:tcPr>
          <w:p w14:paraId="7C8B8D17" w14:textId="44939319" w:rsidR="00D327D3" w:rsidRPr="009F3A23" w:rsidDel="00BB4D03" w:rsidRDefault="00D327D3" w:rsidP="00821FB1">
            <w:pPr>
              <w:pStyle w:val="TAC"/>
              <w:keepNext w:val="0"/>
              <w:rPr>
                <w:del w:id="5917" w:author="Adan Toril" w:date="2025-04-22T10:55:00Z" w16du:dateUtc="2025-04-22T08:55:00Z"/>
              </w:rPr>
            </w:pPr>
            <w:del w:id="5918" w:author="Adan Toril" w:date="2025-04-22T10:55:00Z" w16du:dateUtc="2025-04-22T08:55:00Z">
              <w:r w:rsidRPr="009F3A23" w:rsidDel="00BB4D03">
                <w:delText>67584</w:delText>
              </w:r>
            </w:del>
          </w:p>
        </w:tc>
        <w:tc>
          <w:tcPr>
            <w:tcW w:w="1057" w:type="dxa"/>
            <w:tcBorders>
              <w:top w:val="nil"/>
              <w:left w:val="nil"/>
              <w:bottom w:val="single" w:sz="4" w:space="0" w:color="auto"/>
              <w:right w:val="single" w:sz="4" w:space="0" w:color="auto"/>
            </w:tcBorders>
            <w:noWrap/>
            <w:hideMark/>
          </w:tcPr>
          <w:p w14:paraId="10B097B4" w14:textId="5CDF8CEB" w:rsidR="00D327D3" w:rsidRPr="009F3A23" w:rsidDel="00BB4D03" w:rsidRDefault="00D327D3" w:rsidP="00821FB1">
            <w:pPr>
              <w:pStyle w:val="TAC"/>
              <w:keepNext w:val="0"/>
              <w:rPr>
                <w:del w:id="5919" w:author="Adan Toril" w:date="2025-04-22T10:55:00Z" w16du:dateUtc="2025-04-22T08:55:00Z"/>
              </w:rPr>
            </w:pPr>
            <w:del w:id="5920" w:author="Adan Toril" w:date="2025-04-22T10:55:00Z" w16du:dateUtc="2025-04-22T08:55:00Z">
              <w:r w:rsidRPr="009F3A23" w:rsidDel="00BB4D03">
                <w:delText>24</w:delText>
              </w:r>
            </w:del>
          </w:p>
        </w:tc>
        <w:tc>
          <w:tcPr>
            <w:tcW w:w="897" w:type="dxa"/>
            <w:tcBorders>
              <w:top w:val="nil"/>
              <w:left w:val="nil"/>
              <w:bottom w:val="single" w:sz="4" w:space="0" w:color="auto"/>
              <w:right w:val="single" w:sz="4" w:space="0" w:color="auto"/>
            </w:tcBorders>
            <w:noWrap/>
            <w:hideMark/>
          </w:tcPr>
          <w:p w14:paraId="61B8A10A" w14:textId="08034184" w:rsidR="00D327D3" w:rsidRPr="009F3A23" w:rsidDel="00BB4D03" w:rsidRDefault="00D327D3" w:rsidP="00821FB1">
            <w:pPr>
              <w:pStyle w:val="TAC"/>
              <w:keepNext w:val="0"/>
              <w:rPr>
                <w:del w:id="5921" w:author="Adan Toril" w:date="2025-04-22T10:55:00Z" w16du:dateUtc="2025-04-22T08:55:00Z"/>
              </w:rPr>
            </w:pPr>
            <w:del w:id="5922" w:author="Adan Toril" w:date="2025-04-22T10:55:00Z" w16du:dateUtc="2025-04-22T08:55:00Z">
              <w:r w:rsidRPr="009F3A23" w:rsidDel="00BB4D03">
                <w:delText>1</w:delText>
              </w:r>
            </w:del>
          </w:p>
        </w:tc>
        <w:tc>
          <w:tcPr>
            <w:tcW w:w="929" w:type="dxa"/>
            <w:tcBorders>
              <w:top w:val="nil"/>
              <w:left w:val="nil"/>
              <w:bottom w:val="single" w:sz="4" w:space="0" w:color="auto"/>
              <w:right w:val="single" w:sz="4" w:space="0" w:color="auto"/>
            </w:tcBorders>
            <w:noWrap/>
            <w:hideMark/>
          </w:tcPr>
          <w:p w14:paraId="0306F5DF" w14:textId="7AB0EEDE" w:rsidR="00D327D3" w:rsidRPr="009F3A23" w:rsidDel="00BB4D03" w:rsidRDefault="00D327D3" w:rsidP="00821FB1">
            <w:pPr>
              <w:pStyle w:val="TAC"/>
              <w:keepNext w:val="0"/>
              <w:rPr>
                <w:del w:id="5923" w:author="Adan Toril" w:date="2025-04-22T10:55:00Z" w16du:dateUtc="2025-04-22T08:55:00Z"/>
              </w:rPr>
            </w:pPr>
            <w:del w:id="5924" w:author="Adan Toril" w:date="2025-04-22T10:55:00Z" w16du:dateUtc="2025-04-22T08:55:00Z">
              <w:r w:rsidRPr="009F3A23" w:rsidDel="00BB4D03">
                <w:delText>8</w:delText>
              </w:r>
            </w:del>
          </w:p>
        </w:tc>
        <w:tc>
          <w:tcPr>
            <w:tcW w:w="925" w:type="dxa"/>
            <w:tcBorders>
              <w:top w:val="nil"/>
              <w:left w:val="nil"/>
              <w:bottom w:val="single" w:sz="4" w:space="0" w:color="auto"/>
              <w:right w:val="single" w:sz="4" w:space="0" w:color="auto"/>
            </w:tcBorders>
            <w:noWrap/>
            <w:hideMark/>
          </w:tcPr>
          <w:p w14:paraId="3D131B71" w14:textId="60338940" w:rsidR="00D327D3" w:rsidRPr="009F3A23" w:rsidDel="00BB4D03" w:rsidRDefault="00D327D3" w:rsidP="00821FB1">
            <w:pPr>
              <w:pStyle w:val="TAC"/>
              <w:keepNext w:val="0"/>
              <w:rPr>
                <w:del w:id="5925" w:author="Adan Toril" w:date="2025-04-22T10:55:00Z" w16du:dateUtc="2025-04-22T08:55:00Z"/>
              </w:rPr>
            </w:pPr>
            <w:del w:id="5926" w:author="Adan Toril" w:date="2025-04-22T10:55:00Z" w16du:dateUtc="2025-04-22T08:55:00Z">
              <w:r w:rsidRPr="009F3A23" w:rsidDel="00BB4D03">
                <w:delText>100320</w:delText>
              </w:r>
            </w:del>
          </w:p>
        </w:tc>
        <w:tc>
          <w:tcPr>
            <w:tcW w:w="1127" w:type="dxa"/>
            <w:tcBorders>
              <w:top w:val="nil"/>
              <w:left w:val="nil"/>
              <w:bottom w:val="single" w:sz="4" w:space="0" w:color="auto"/>
              <w:right w:val="single" w:sz="4" w:space="0" w:color="auto"/>
            </w:tcBorders>
            <w:noWrap/>
            <w:hideMark/>
          </w:tcPr>
          <w:p w14:paraId="21109712" w14:textId="1528448B" w:rsidR="00D327D3" w:rsidRPr="009F3A23" w:rsidDel="00BB4D03" w:rsidRDefault="00D327D3" w:rsidP="00821FB1">
            <w:pPr>
              <w:pStyle w:val="TAC"/>
              <w:keepNext w:val="0"/>
              <w:rPr>
                <w:del w:id="5927" w:author="Adan Toril" w:date="2025-04-22T10:55:00Z" w16du:dateUtc="2025-04-22T08:55:00Z"/>
              </w:rPr>
            </w:pPr>
            <w:del w:id="5928" w:author="Adan Toril" w:date="2025-04-22T10:55:00Z" w16du:dateUtc="2025-04-22T08:55:00Z">
              <w:r w:rsidRPr="009F3A23" w:rsidDel="00BB4D03">
                <w:delText>12540</w:delText>
              </w:r>
            </w:del>
          </w:p>
        </w:tc>
      </w:tr>
      <w:tr w:rsidR="00D327D3" w:rsidRPr="009F3A23" w:rsidDel="00BB4D03" w14:paraId="6F058EFE" w14:textId="27322011" w:rsidTr="00821FB1">
        <w:trPr>
          <w:jc w:val="center"/>
          <w:del w:id="592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9870E64" w14:textId="0615B049" w:rsidR="00D327D3" w:rsidRPr="009F3A23" w:rsidDel="00BB4D03" w:rsidRDefault="00D327D3" w:rsidP="00821FB1">
            <w:pPr>
              <w:pStyle w:val="TAC"/>
              <w:keepNext w:val="0"/>
              <w:rPr>
                <w:del w:id="593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D3FDD41" w14:textId="0D3D82F8" w:rsidR="00D327D3" w:rsidRPr="009F3A23" w:rsidDel="00BB4D03" w:rsidRDefault="00D327D3" w:rsidP="00821FB1">
            <w:pPr>
              <w:pStyle w:val="TAC"/>
              <w:keepNext w:val="0"/>
              <w:rPr>
                <w:del w:id="5931" w:author="Adan Toril" w:date="2025-04-22T10:55:00Z" w16du:dateUtc="2025-04-22T08:55:00Z"/>
                <w:rFonts w:eastAsia="MS Mincho"/>
              </w:rPr>
            </w:pPr>
            <w:del w:id="5932" w:author="Adan Toril" w:date="2025-04-22T10:55:00Z" w16du:dateUtc="2025-04-22T08:55:00Z">
              <w:r w:rsidRPr="009F3A23" w:rsidDel="00BB4D03">
                <w:rPr>
                  <w:rFonts w:eastAsia="MS Mincho"/>
                </w:rPr>
                <w:delText>106</w:delText>
              </w:r>
            </w:del>
          </w:p>
        </w:tc>
        <w:tc>
          <w:tcPr>
            <w:tcW w:w="967" w:type="dxa"/>
            <w:tcBorders>
              <w:top w:val="nil"/>
              <w:left w:val="nil"/>
              <w:bottom w:val="single" w:sz="4" w:space="0" w:color="auto"/>
              <w:right w:val="single" w:sz="4" w:space="0" w:color="auto"/>
            </w:tcBorders>
            <w:noWrap/>
            <w:hideMark/>
          </w:tcPr>
          <w:p w14:paraId="4617F907" w14:textId="3124B8C3" w:rsidR="00D327D3" w:rsidRPr="009F3A23" w:rsidDel="00BB4D03" w:rsidRDefault="00D327D3" w:rsidP="00821FB1">
            <w:pPr>
              <w:pStyle w:val="TAC"/>
              <w:keepNext w:val="0"/>
              <w:rPr>
                <w:del w:id="5933" w:author="Adan Toril" w:date="2025-04-22T10:55:00Z" w16du:dateUtc="2025-04-22T08:55:00Z"/>
                <w:rFonts w:eastAsia="MS Mincho"/>
              </w:rPr>
            </w:pPr>
            <w:del w:id="5934" w:author="Adan Toril" w:date="2025-04-22T10:55:00Z" w16du:dateUtc="2025-04-22T08:55:00Z">
              <w:r w:rsidRPr="009F3A23"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20B96979" w14:textId="2F66824D" w:rsidR="00D327D3" w:rsidRPr="009F3A23" w:rsidDel="00BB4D03" w:rsidRDefault="00D327D3" w:rsidP="00821FB1">
            <w:pPr>
              <w:pStyle w:val="TAC"/>
              <w:keepNext w:val="0"/>
              <w:rPr>
                <w:del w:id="5935" w:author="Adan Toril" w:date="2025-04-22T10:55:00Z" w16du:dateUtc="2025-04-22T08:55:00Z"/>
                <w:rFonts w:eastAsia="MS Mincho"/>
              </w:rPr>
            </w:pPr>
            <w:del w:id="5936" w:author="Adan Toril" w:date="2025-04-22T10:55:00Z" w16du:dateUtc="2025-04-22T08:55:00Z">
              <w:r w:rsidRPr="009F3A23"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040FF7F7" w14:textId="73D15602" w:rsidR="00D327D3" w:rsidRPr="009F3A23" w:rsidDel="00BB4D03" w:rsidRDefault="00D327D3" w:rsidP="00821FB1">
            <w:pPr>
              <w:pStyle w:val="TAC"/>
              <w:keepNext w:val="0"/>
              <w:rPr>
                <w:del w:id="5937" w:author="Adan Toril" w:date="2025-04-22T10:55:00Z" w16du:dateUtc="2025-04-22T08:55:00Z"/>
                <w:rFonts w:eastAsia="MS Mincho"/>
              </w:rPr>
            </w:pPr>
            <w:del w:id="5938" w:author="Adan Toril" w:date="2025-04-22T10:55:00Z" w16du:dateUtc="2025-04-22T08:55:00Z">
              <w:r w:rsidRPr="009F3A23"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3A86A43" w14:textId="0EB19801" w:rsidR="00D327D3" w:rsidRPr="009F3A23" w:rsidDel="00BB4D03" w:rsidRDefault="00D327D3" w:rsidP="00821FB1">
            <w:pPr>
              <w:pStyle w:val="TAC"/>
              <w:keepNext w:val="0"/>
              <w:rPr>
                <w:del w:id="5939" w:author="Adan Toril" w:date="2025-04-22T10:55:00Z" w16du:dateUtc="2025-04-22T08:55:00Z"/>
                <w:rFonts w:eastAsia="MS Mincho"/>
              </w:rPr>
            </w:pPr>
            <w:del w:id="5940" w:author="Adan Toril" w:date="2025-04-22T10:55:00Z" w16du:dateUtc="2025-04-22T08:55:00Z">
              <w:r w:rsidRPr="009F3A23" w:rsidDel="00BB4D03">
                <w:rPr>
                  <w:rFonts w:eastAsia="MS Mincho"/>
                </w:rPr>
                <w:delText>73776</w:delText>
              </w:r>
            </w:del>
          </w:p>
        </w:tc>
        <w:tc>
          <w:tcPr>
            <w:tcW w:w="1057" w:type="dxa"/>
            <w:tcBorders>
              <w:top w:val="nil"/>
              <w:left w:val="nil"/>
              <w:bottom w:val="single" w:sz="4" w:space="0" w:color="auto"/>
              <w:right w:val="single" w:sz="4" w:space="0" w:color="auto"/>
            </w:tcBorders>
            <w:noWrap/>
            <w:hideMark/>
          </w:tcPr>
          <w:p w14:paraId="1F017AA3" w14:textId="65CA55DF" w:rsidR="00D327D3" w:rsidRPr="009F3A23" w:rsidDel="00BB4D03" w:rsidRDefault="00D327D3" w:rsidP="00821FB1">
            <w:pPr>
              <w:pStyle w:val="TAC"/>
              <w:keepNext w:val="0"/>
              <w:rPr>
                <w:del w:id="5941" w:author="Adan Toril" w:date="2025-04-22T10:55:00Z" w16du:dateUtc="2025-04-22T08:55:00Z"/>
                <w:rFonts w:eastAsia="MS Mincho"/>
              </w:rPr>
            </w:pPr>
            <w:del w:id="5942" w:author="Adan Toril" w:date="2025-04-22T10:55:00Z" w16du:dateUtc="2025-04-22T08:55:00Z">
              <w:r w:rsidRPr="009F3A23"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6CA8114" w14:textId="120DBE39" w:rsidR="00D327D3" w:rsidRPr="009F3A23" w:rsidDel="00BB4D03" w:rsidRDefault="00D327D3" w:rsidP="00821FB1">
            <w:pPr>
              <w:pStyle w:val="TAC"/>
              <w:keepNext w:val="0"/>
              <w:rPr>
                <w:del w:id="5943" w:author="Adan Toril" w:date="2025-04-22T10:55:00Z" w16du:dateUtc="2025-04-22T08:55:00Z"/>
                <w:rFonts w:eastAsia="MS Mincho"/>
              </w:rPr>
            </w:pPr>
            <w:del w:id="5944" w:author="Adan Toril" w:date="2025-04-22T10:55:00Z" w16du:dateUtc="2025-04-22T08:55:00Z">
              <w:r w:rsidRPr="009F3A23"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71C6A924" w14:textId="2D013165" w:rsidR="00D327D3" w:rsidRPr="009F3A23" w:rsidDel="00BB4D03" w:rsidRDefault="00D327D3" w:rsidP="00821FB1">
            <w:pPr>
              <w:pStyle w:val="TAC"/>
              <w:keepNext w:val="0"/>
              <w:rPr>
                <w:del w:id="5945" w:author="Adan Toril" w:date="2025-04-22T10:55:00Z" w16du:dateUtc="2025-04-22T08:55:00Z"/>
                <w:rFonts w:eastAsia="MS Mincho"/>
              </w:rPr>
            </w:pPr>
            <w:del w:id="5946" w:author="Adan Toril" w:date="2025-04-22T10:55:00Z" w16du:dateUtc="2025-04-22T08:55:00Z">
              <w:r w:rsidRPr="009F3A23" w:rsidDel="00BB4D03">
                <w:rPr>
                  <w:rFonts w:eastAsia="MS Mincho"/>
                </w:rPr>
                <w:delText>9</w:delText>
              </w:r>
            </w:del>
          </w:p>
        </w:tc>
        <w:tc>
          <w:tcPr>
            <w:tcW w:w="925" w:type="dxa"/>
            <w:tcBorders>
              <w:top w:val="nil"/>
              <w:left w:val="nil"/>
              <w:bottom w:val="single" w:sz="4" w:space="0" w:color="auto"/>
              <w:right w:val="single" w:sz="4" w:space="0" w:color="auto"/>
            </w:tcBorders>
            <w:noWrap/>
            <w:hideMark/>
          </w:tcPr>
          <w:p w14:paraId="6D53B1DA" w14:textId="5F15B781" w:rsidR="00D327D3" w:rsidRPr="009F3A23" w:rsidDel="00BB4D03" w:rsidRDefault="00D327D3" w:rsidP="00821FB1">
            <w:pPr>
              <w:pStyle w:val="TAC"/>
              <w:keepNext w:val="0"/>
              <w:rPr>
                <w:del w:id="5947" w:author="Adan Toril" w:date="2025-04-22T10:55:00Z" w16du:dateUtc="2025-04-22T08:55:00Z"/>
                <w:rFonts w:eastAsia="MS Mincho"/>
              </w:rPr>
            </w:pPr>
            <w:del w:id="5948" w:author="Adan Toril" w:date="2025-04-22T10:55:00Z" w16du:dateUtc="2025-04-22T08:55:00Z">
              <w:r w:rsidRPr="009F3A23" w:rsidDel="00BB4D03">
                <w:rPr>
                  <w:rFonts w:eastAsia="MS Mincho"/>
                </w:rPr>
                <w:delText>111936</w:delText>
              </w:r>
            </w:del>
          </w:p>
        </w:tc>
        <w:tc>
          <w:tcPr>
            <w:tcW w:w="1127" w:type="dxa"/>
            <w:tcBorders>
              <w:top w:val="nil"/>
              <w:left w:val="nil"/>
              <w:bottom w:val="single" w:sz="4" w:space="0" w:color="auto"/>
              <w:right w:val="single" w:sz="4" w:space="0" w:color="auto"/>
            </w:tcBorders>
            <w:noWrap/>
            <w:hideMark/>
          </w:tcPr>
          <w:p w14:paraId="3EDAE810" w14:textId="765B49FB" w:rsidR="00D327D3" w:rsidRPr="009F3A23" w:rsidDel="00BB4D03" w:rsidRDefault="00D327D3" w:rsidP="00821FB1">
            <w:pPr>
              <w:pStyle w:val="TAC"/>
              <w:keepNext w:val="0"/>
              <w:rPr>
                <w:del w:id="5949" w:author="Adan Toril" w:date="2025-04-22T10:55:00Z" w16du:dateUtc="2025-04-22T08:55:00Z"/>
                <w:rFonts w:eastAsia="MS Mincho"/>
              </w:rPr>
            </w:pPr>
            <w:del w:id="5950" w:author="Adan Toril" w:date="2025-04-22T10:55:00Z" w16du:dateUtc="2025-04-22T08:55:00Z">
              <w:r w:rsidRPr="009F3A23" w:rsidDel="00BB4D03">
                <w:rPr>
                  <w:rFonts w:eastAsia="MS Mincho"/>
                </w:rPr>
                <w:delText>13992</w:delText>
              </w:r>
            </w:del>
          </w:p>
        </w:tc>
      </w:tr>
      <w:tr w:rsidR="00D327D3" w:rsidRPr="00AC351B" w:rsidDel="00BB4D03" w14:paraId="06C0CB72" w14:textId="5C1FE485" w:rsidTr="00821FB1">
        <w:trPr>
          <w:jc w:val="center"/>
          <w:del w:id="5951"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34B96AA" w14:textId="5A60893F" w:rsidR="00D327D3" w:rsidRPr="009F3A23" w:rsidDel="00BB4D03" w:rsidRDefault="00D327D3" w:rsidP="00821FB1">
            <w:pPr>
              <w:pStyle w:val="TAN"/>
              <w:keepNext w:val="0"/>
              <w:rPr>
                <w:del w:id="5952" w:author="Adan Toril" w:date="2025-04-22T10:55:00Z" w16du:dateUtc="2025-04-22T08:55:00Z"/>
                <w:rFonts w:eastAsia="MS Mincho"/>
              </w:rPr>
            </w:pPr>
            <w:del w:id="5953" w:author="Adan Toril" w:date="2025-04-22T10:55:00Z" w16du:dateUtc="2025-04-22T08:55:00Z">
              <w:r w:rsidRPr="009F3A23" w:rsidDel="00BB4D03">
                <w:rPr>
                  <w:rFonts w:eastAsia="MS Mincho"/>
                </w:rPr>
                <w:delText>NOTE 1:</w:delText>
              </w:r>
              <w:r w:rsidRPr="009F3A23"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45DFE348" w14:textId="35EE648F" w:rsidR="00D327D3" w:rsidRPr="009F3A23" w:rsidDel="00BB4D03" w:rsidRDefault="00D327D3" w:rsidP="00821FB1">
            <w:pPr>
              <w:pStyle w:val="TAN"/>
              <w:keepNext w:val="0"/>
              <w:rPr>
                <w:del w:id="5954" w:author="Adan Toril" w:date="2025-04-22T10:55:00Z" w16du:dateUtc="2025-04-22T08:55:00Z"/>
                <w:rFonts w:eastAsia="MS Mincho"/>
              </w:rPr>
            </w:pPr>
            <w:del w:id="5955" w:author="Adan Toril" w:date="2025-04-22T10:55:00Z" w16du:dateUtc="2025-04-22T08:55:00Z">
              <w:r w:rsidRPr="009F3A23" w:rsidDel="00BB4D03">
                <w:rPr>
                  <w:rFonts w:eastAsia="MS Mincho"/>
                </w:rPr>
                <w:delText>NOTE 2:</w:delText>
              </w:r>
              <w:r w:rsidRPr="009F3A23" w:rsidDel="00BB4D03">
                <w:rPr>
                  <w:rFonts w:eastAsia="MS Mincho"/>
                </w:rPr>
                <w:tab/>
                <w:delText>MCS Index is based on MCS table 5.1.3.1-2 defined in TS 38.214 [16].</w:delText>
              </w:r>
            </w:del>
          </w:p>
          <w:p w14:paraId="391F0DBC" w14:textId="7F439BE8" w:rsidR="00D327D3" w:rsidRPr="009F3A23" w:rsidDel="00BB4D03" w:rsidRDefault="00D327D3" w:rsidP="00821FB1">
            <w:pPr>
              <w:pStyle w:val="TAN"/>
              <w:keepNext w:val="0"/>
              <w:rPr>
                <w:del w:id="5956" w:author="Adan Toril" w:date="2025-04-22T10:55:00Z" w16du:dateUtc="2025-04-22T08:55:00Z"/>
                <w:rFonts w:eastAsia="MS Mincho"/>
              </w:rPr>
            </w:pPr>
            <w:del w:id="5957" w:author="Adan Toril" w:date="2025-04-22T10:55:00Z" w16du:dateUtc="2025-04-22T08:55:00Z">
              <w:r w:rsidRPr="009F3A23" w:rsidDel="00BB4D03">
                <w:rPr>
                  <w:rFonts w:eastAsia="MS Mincho"/>
                </w:rPr>
                <w:delText>NOTE 3:</w:delText>
              </w:r>
              <w:r w:rsidRPr="009F3A23" w:rsidDel="00BB4D03">
                <w:rPr>
                  <w:rFonts w:eastAsia="MS Mincho"/>
                </w:rPr>
                <w:tab/>
                <w:delText>If more than one Code Block is present, an additional CRC sequence of L = 24 Bits is attached to each Code Block (otherwise L = 0 Bit)</w:delText>
              </w:r>
            </w:del>
          </w:p>
          <w:p w14:paraId="775EB132" w14:textId="2CDE02D8" w:rsidR="00D327D3" w:rsidRPr="00AC351B" w:rsidDel="00BB4D03" w:rsidRDefault="00D327D3" w:rsidP="00821FB1">
            <w:pPr>
              <w:pStyle w:val="TAN"/>
              <w:keepNext w:val="0"/>
              <w:rPr>
                <w:del w:id="5958" w:author="Adan Toril" w:date="2025-04-22T10:55:00Z" w16du:dateUtc="2025-04-22T08:55:00Z"/>
                <w:rFonts w:eastAsia="MS Mincho"/>
              </w:rPr>
            </w:pPr>
            <w:del w:id="5959" w:author="Adan Toril" w:date="2025-04-22T10:55:00Z" w16du:dateUtc="2025-04-22T08:55:00Z">
              <w:r w:rsidRPr="009F3A23" w:rsidDel="00BB4D03">
                <w:rPr>
                  <w:rFonts w:eastAsia="MS Mincho"/>
                </w:rPr>
                <w:delText>NOTE 4: The RMCs apply to all channel bandwidth where L</w:delText>
              </w:r>
              <w:r w:rsidRPr="009F3A23" w:rsidDel="00BB4D03">
                <w:rPr>
                  <w:rFonts w:eastAsia="MS Mincho"/>
                  <w:vertAlign w:val="subscript"/>
                </w:rPr>
                <w:delText xml:space="preserve">CRB </w:delText>
              </w:r>
              <w:r w:rsidRPr="009F3A23" w:rsidDel="00BB4D03">
                <w:rPr>
                  <w:rFonts w:eastAsia="MS Mincho" w:cs="Arial"/>
                </w:rPr>
                <w:delText>≤</w:delText>
              </w:r>
              <w:r w:rsidRPr="009F3A23" w:rsidDel="00BB4D03">
                <w:rPr>
                  <w:rFonts w:eastAsia="MS Mincho"/>
                </w:rPr>
                <w:delText xml:space="preserve"> N</w:delText>
              </w:r>
              <w:r w:rsidRPr="009F3A23" w:rsidDel="00BB4D03">
                <w:rPr>
                  <w:rFonts w:eastAsia="MS Mincho"/>
                  <w:vertAlign w:val="subscript"/>
                </w:rPr>
                <w:delText>RB.</w:delText>
              </w:r>
            </w:del>
          </w:p>
        </w:tc>
      </w:tr>
    </w:tbl>
    <w:p w14:paraId="2D4986B1" w14:textId="4E8EAA2B" w:rsidR="00D327D3" w:rsidRPr="00AC351B" w:rsidDel="00BB4D03" w:rsidRDefault="00D327D3" w:rsidP="00D327D3">
      <w:pPr>
        <w:rPr>
          <w:del w:id="5960" w:author="Adan Toril" w:date="2025-04-22T10:55:00Z" w16du:dateUtc="2025-04-22T08:55:00Z"/>
          <w:rFonts w:asciiTheme="minorHAnsi" w:eastAsiaTheme="minorHAnsi" w:hAnsiTheme="minorHAnsi" w:cstheme="minorBidi"/>
          <w:kern w:val="2"/>
          <w:sz w:val="22"/>
          <w:szCs w:val="22"/>
          <w14:ligatures w14:val="standardContextual"/>
        </w:rPr>
      </w:pPr>
    </w:p>
    <w:p w14:paraId="5D65B199" w14:textId="77777777" w:rsidR="00FD416D" w:rsidRDefault="00FD416D" w:rsidP="00FD416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888A5" w14:textId="77777777" w:rsidR="00501BCB" w:rsidRDefault="00501BCB">
      <w:r>
        <w:separator/>
      </w:r>
    </w:p>
  </w:endnote>
  <w:endnote w:type="continuationSeparator" w:id="0">
    <w:p w14:paraId="349A4C36" w14:textId="77777777" w:rsidR="00501BCB" w:rsidRDefault="00501BCB">
      <w:r>
        <w:continuationSeparator/>
      </w:r>
    </w:p>
  </w:endnote>
  <w:endnote w:type="continuationNotice" w:id="1">
    <w:p w14:paraId="76DEA8E6" w14:textId="77777777" w:rsidR="00501BCB" w:rsidRDefault="00501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PingFang TC">
    <w:altName w:val="Microsoft JhengHei"/>
    <w:charset w:val="88"/>
    <w:family w:val="swiss"/>
    <w:pitch w:val="variable"/>
    <w:sig w:usb0="A00002FF" w:usb1="7ACFFDFB" w:usb2="00000017"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9F68" w14:textId="77777777" w:rsidR="00501BCB" w:rsidRDefault="00501BCB">
      <w:r>
        <w:separator/>
      </w:r>
    </w:p>
  </w:footnote>
  <w:footnote w:type="continuationSeparator" w:id="0">
    <w:p w14:paraId="4ABE6A01" w14:textId="77777777" w:rsidR="00501BCB" w:rsidRDefault="00501BCB">
      <w:r>
        <w:continuationSeparator/>
      </w:r>
    </w:p>
  </w:footnote>
  <w:footnote w:type="continuationNotice" w:id="1">
    <w:p w14:paraId="36AD9545" w14:textId="77777777" w:rsidR="00501BCB" w:rsidRDefault="00501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9"/>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2"/>
  </w:num>
  <w:num w:numId="20" w16cid:durableId="2062706650">
    <w:abstractNumId w:val="14"/>
  </w:num>
  <w:num w:numId="21" w16cid:durableId="1517502848">
    <w:abstractNumId w:val="11"/>
  </w:num>
  <w:num w:numId="22" w16cid:durableId="184178856">
    <w:abstractNumId w:val="25"/>
  </w:num>
  <w:num w:numId="23" w16cid:durableId="1801268336">
    <w:abstractNumId w:val="10"/>
  </w:num>
  <w:num w:numId="24" w16cid:durableId="701325879">
    <w:abstractNumId w:val="30"/>
  </w:num>
  <w:num w:numId="25" w16cid:durableId="1707560866">
    <w:abstractNumId w:val="34"/>
  </w:num>
  <w:num w:numId="26" w16cid:durableId="377896633">
    <w:abstractNumId w:val="31"/>
  </w:num>
  <w:num w:numId="27" w16cid:durableId="776751785">
    <w:abstractNumId w:val="27"/>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6"/>
  </w:num>
  <w:num w:numId="33" w16cid:durableId="403650874">
    <w:abstractNumId w:val="17"/>
  </w:num>
  <w:num w:numId="34" w16cid:durableId="1544443244">
    <w:abstractNumId w:val="15"/>
  </w:num>
  <w:num w:numId="35" w16cid:durableId="309589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01F"/>
    <w:rsid w:val="00016550"/>
    <w:rsid w:val="000175B4"/>
    <w:rsid w:val="000201F5"/>
    <w:rsid w:val="00022E4A"/>
    <w:rsid w:val="00023D58"/>
    <w:rsid w:val="00037092"/>
    <w:rsid w:val="00072EE0"/>
    <w:rsid w:val="00084B66"/>
    <w:rsid w:val="00092FF3"/>
    <w:rsid w:val="00095683"/>
    <w:rsid w:val="000961E9"/>
    <w:rsid w:val="000965D1"/>
    <w:rsid w:val="000A07C7"/>
    <w:rsid w:val="000A6005"/>
    <w:rsid w:val="000A6394"/>
    <w:rsid w:val="000B36D6"/>
    <w:rsid w:val="000B7FED"/>
    <w:rsid w:val="000C038A"/>
    <w:rsid w:val="000C6598"/>
    <w:rsid w:val="000D1FE0"/>
    <w:rsid w:val="000D3E34"/>
    <w:rsid w:val="000D44B3"/>
    <w:rsid w:val="000E27FF"/>
    <w:rsid w:val="000E4772"/>
    <w:rsid w:val="000F4804"/>
    <w:rsid w:val="000F59EB"/>
    <w:rsid w:val="00106940"/>
    <w:rsid w:val="0011410D"/>
    <w:rsid w:val="001229C8"/>
    <w:rsid w:val="00131820"/>
    <w:rsid w:val="00133523"/>
    <w:rsid w:val="00145D43"/>
    <w:rsid w:val="00150B8B"/>
    <w:rsid w:val="00150BC4"/>
    <w:rsid w:val="00166CFE"/>
    <w:rsid w:val="00170068"/>
    <w:rsid w:val="00170188"/>
    <w:rsid w:val="00177BB9"/>
    <w:rsid w:val="0018740D"/>
    <w:rsid w:val="00187A10"/>
    <w:rsid w:val="0019079A"/>
    <w:rsid w:val="00192C46"/>
    <w:rsid w:val="00193387"/>
    <w:rsid w:val="00197489"/>
    <w:rsid w:val="001A06DF"/>
    <w:rsid w:val="001A08B3"/>
    <w:rsid w:val="001A28A5"/>
    <w:rsid w:val="001A51B6"/>
    <w:rsid w:val="001A69D8"/>
    <w:rsid w:val="001A7B60"/>
    <w:rsid w:val="001B325C"/>
    <w:rsid w:val="001B4F0F"/>
    <w:rsid w:val="001B52F0"/>
    <w:rsid w:val="001B7A65"/>
    <w:rsid w:val="001C7C54"/>
    <w:rsid w:val="001D7CAF"/>
    <w:rsid w:val="001E41F3"/>
    <w:rsid w:val="001E4BA0"/>
    <w:rsid w:val="001F4E93"/>
    <w:rsid w:val="00231B63"/>
    <w:rsid w:val="00233EEB"/>
    <w:rsid w:val="00234BF4"/>
    <w:rsid w:val="00242BDA"/>
    <w:rsid w:val="00243854"/>
    <w:rsid w:val="0026004D"/>
    <w:rsid w:val="002640DD"/>
    <w:rsid w:val="0027390F"/>
    <w:rsid w:val="00275D12"/>
    <w:rsid w:val="00277CF2"/>
    <w:rsid w:val="00284FEB"/>
    <w:rsid w:val="002860C4"/>
    <w:rsid w:val="00293A6B"/>
    <w:rsid w:val="002B174C"/>
    <w:rsid w:val="002B5741"/>
    <w:rsid w:val="002C286A"/>
    <w:rsid w:val="002E472E"/>
    <w:rsid w:val="002E6BE2"/>
    <w:rsid w:val="002F31D4"/>
    <w:rsid w:val="00305409"/>
    <w:rsid w:val="003074BC"/>
    <w:rsid w:val="00307D9B"/>
    <w:rsid w:val="00312743"/>
    <w:rsid w:val="00320644"/>
    <w:rsid w:val="00334AB0"/>
    <w:rsid w:val="00342ED9"/>
    <w:rsid w:val="00353D50"/>
    <w:rsid w:val="003609EF"/>
    <w:rsid w:val="0036231A"/>
    <w:rsid w:val="003623F7"/>
    <w:rsid w:val="00374284"/>
    <w:rsid w:val="00374DD4"/>
    <w:rsid w:val="0039272A"/>
    <w:rsid w:val="00393C37"/>
    <w:rsid w:val="00394068"/>
    <w:rsid w:val="003A50C8"/>
    <w:rsid w:val="003B7259"/>
    <w:rsid w:val="003D4140"/>
    <w:rsid w:val="003D4207"/>
    <w:rsid w:val="003D5E0B"/>
    <w:rsid w:val="003E1A36"/>
    <w:rsid w:val="003E2781"/>
    <w:rsid w:val="003E4A66"/>
    <w:rsid w:val="003E701A"/>
    <w:rsid w:val="003F1AD7"/>
    <w:rsid w:val="003F4093"/>
    <w:rsid w:val="003F6DFB"/>
    <w:rsid w:val="003F7D5B"/>
    <w:rsid w:val="00402A08"/>
    <w:rsid w:val="00403A09"/>
    <w:rsid w:val="004076BB"/>
    <w:rsid w:val="00410371"/>
    <w:rsid w:val="00410647"/>
    <w:rsid w:val="00416718"/>
    <w:rsid w:val="00420D18"/>
    <w:rsid w:val="004242F1"/>
    <w:rsid w:val="00483F0A"/>
    <w:rsid w:val="004A5FA1"/>
    <w:rsid w:val="004B7542"/>
    <w:rsid w:val="004B75B7"/>
    <w:rsid w:val="004C19F1"/>
    <w:rsid w:val="004C62A8"/>
    <w:rsid w:val="004C7378"/>
    <w:rsid w:val="004D598F"/>
    <w:rsid w:val="004E150A"/>
    <w:rsid w:val="00501BCB"/>
    <w:rsid w:val="00507C22"/>
    <w:rsid w:val="00512F51"/>
    <w:rsid w:val="0051580D"/>
    <w:rsid w:val="00516B48"/>
    <w:rsid w:val="00520C18"/>
    <w:rsid w:val="00523878"/>
    <w:rsid w:val="00525C0D"/>
    <w:rsid w:val="0053743D"/>
    <w:rsid w:val="00547111"/>
    <w:rsid w:val="005543FA"/>
    <w:rsid w:val="00554F5B"/>
    <w:rsid w:val="00564C73"/>
    <w:rsid w:val="00565AEB"/>
    <w:rsid w:val="00567EC8"/>
    <w:rsid w:val="00574972"/>
    <w:rsid w:val="00592D74"/>
    <w:rsid w:val="005B0909"/>
    <w:rsid w:val="005E2C44"/>
    <w:rsid w:val="005E5D99"/>
    <w:rsid w:val="005F3DD6"/>
    <w:rsid w:val="005F6CEF"/>
    <w:rsid w:val="0061036A"/>
    <w:rsid w:val="00613CCB"/>
    <w:rsid w:val="00614981"/>
    <w:rsid w:val="00614990"/>
    <w:rsid w:val="00615EEC"/>
    <w:rsid w:val="00621188"/>
    <w:rsid w:val="006257ED"/>
    <w:rsid w:val="0063523D"/>
    <w:rsid w:val="0064020B"/>
    <w:rsid w:val="00640B10"/>
    <w:rsid w:val="00665C47"/>
    <w:rsid w:val="00681C1F"/>
    <w:rsid w:val="00695808"/>
    <w:rsid w:val="006971E2"/>
    <w:rsid w:val="006B32D2"/>
    <w:rsid w:val="006B46FB"/>
    <w:rsid w:val="006B55C3"/>
    <w:rsid w:val="006C256E"/>
    <w:rsid w:val="006C3871"/>
    <w:rsid w:val="006D59CC"/>
    <w:rsid w:val="006E21FB"/>
    <w:rsid w:val="006F14D0"/>
    <w:rsid w:val="00740F98"/>
    <w:rsid w:val="007414C9"/>
    <w:rsid w:val="007421F3"/>
    <w:rsid w:val="00743960"/>
    <w:rsid w:val="00746321"/>
    <w:rsid w:val="00754258"/>
    <w:rsid w:val="00756E8E"/>
    <w:rsid w:val="00766575"/>
    <w:rsid w:val="00770C52"/>
    <w:rsid w:val="00792342"/>
    <w:rsid w:val="007935DF"/>
    <w:rsid w:val="007977A8"/>
    <w:rsid w:val="007A2B99"/>
    <w:rsid w:val="007A43BC"/>
    <w:rsid w:val="007A63E4"/>
    <w:rsid w:val="007B1240"/>
    <w:rsid w:val="007B24C8"/>
    <w:rsid w:val="007B512A"/>
    <w:rsid w:val="007C2097"/>
    <w:rsid w:val="007C6AAD"/>
    <w:rsid w:val="007D1AD3"/>
    <w:rsid w:val="007D6A07"/>
    <w:rsid w:val="007D6DFF"/>
    <w:rsid w:val="007E59D2"/>
    <w:rsid w:val="007E7EC9"/>
    <w:rsid w:val="007F3B17"/>
    <w:rsid w:val="007F7259"/>
    <w:rsid w:val="008040A8"/>
    <w:rsid w:val="00805C06"/>
    <w:rsid w:val="00807F8A"/>
    <w:rsid w:val="008218E6"/>
    <w:rsid w:val="00821FB1"/>
    <w:rsid w:val="008240D9"/>
    <w:rsid w:val="0082655C"/>
    <w:rsid w:val="008279FA"/>
    <w:rsid w:val="00831867"/>
    <w:rsid w:val="00834163"/>
    <w:rsid w:val="00835D55"/>
    <w:rsid w:val="00841F1D"/>
    <w:rsid w:val="00845AB0"/>
    <w:rsid w:val="008626E7"/>
    <w:rsid w:val="00865325"/>
    <w:rsid w:val="00870EE7"/>
    <w:rsid w:val="0087265B"/>
    <w:rsid w:val="008806CA"/>
    <w:rsid w:val="008863B9"/>
    <w:rsid w:val="008A04E5"/>
    <w:rsid w:val="008A227A"/>
    <w:rsid w:val="008A3B63"/>
    <w:rsid w:val="008A45A6"/>
    <w:rsid w:val="008A6431"/>
    <w:rsid w:val="008A7B23"/>
    <w:rsid w:val="008A7EEB"/>
    <w:rsid w:val="008C2C4B"/>
    <w:rsid w:val="008D2CC7"/>
    <w:rsid w:val="008D3DE0"/>
    <w:rsid w:val="008E7DC8"/>
    <w:rsid w:val="008F3789"/>
    <w:rsid w:val="008F48F7"/>
    <w:rsid w:val="008F686C"/>
    <w:rsid w:val="00902627"/>
    <w:rsid w:val="009148DE"/>
    <w:rsid w:val="009326D0"/>
    <w:rsid w:val="00937FB7"/>
    <w:rsid w:val="00941E30"/>
    <w:rsid w:val="009441C9"/>
    <w:rsid w:val="00945BA1"/>
    <w:rsid w:val="00952C25"/>
    <w:rsid w:val="0095667D"/>
    <w:rsid w:val="00967E5C"/>
    <w:rsid w:val="009758A0"/>
    <w:rsid w:val="009777D9"/>
    <w:rsid w:val="009874A3"/>
    <w:rsid w:val="00991B88"/>
    <w:rsid w:val="00994995"/>
    <w:rsid w:val="009A1FD2"/>
    <w:rsid w:val="009A4945"/>
    <w:rsid w:val="009A5753"/>
    <w:rsid w:val="009A579D"/>
    <w:rsid w:val="009C0DB3"/>
    <w:rsid w:val="009C19CE"/>
    <w:rsid w:val="009C393A"/>
    <w:rsid w:val="009C5BE1"/>
    <w:rsid w:val="009D1D02"/>
    <w:rsid w:val="009D40B2"/>
    <w:rsid w:val="009E3297"/>
    <w:rsid w:val="009E757F"/>
    <w:rsid w:val="009F3A23"/>
    <w:rsid w:val="009F7077"/>
    <w:rsid w:val="009F734F"/>
    <w:rsid w:val="00A051D0"/>
    <w:rsid w:val="00A06D16"/>
    <w:rsid w:val="00A230EE"/>
    <w:rsid w:val="00A246B6"/>
    <w:rsid w:val="00A322BE"/>
    <w:rsid w:val="00A41324"/>
    <w:rsid w:val="00A45B37"/>
    <w:rsid w:val="00A47E70"/>
    <w:rsid w:val="00A50CF0"/>
    <w:rsid w:val="00A55972"/>
    <w:rsid w:val="00A5669B"/>
    <w:rsid w:val="00A749FD"/>
    <w:rsid w:val="00A7671C"/>
    <w:rsid w:val="00AA2CBC"/>
    <w:rsid w:val="00AA7446"/>
    <w:rsid w:val="00AB3C4E"/>
    <w:rsid w:val="00AB3E73"/>
    <w:rsid w:val="00AC5820"/>
    <w:rsid w:val="00AD1CD8"/>
    <w:rsid w:val="00AE0289"/>
    <w:rsid w:val="00AE0E1F"/>
    <w:rsid w:val="00AF6B35"/>
    <w:rsid w:val="00B0553B"/>
    <w:rsid w:val="00B12BB5"/>
    <w:rsid w:val="00B258BB"/>
    <w:rsid w:val="00B31E98"/>
    <w:rsid w:val="00B35350"/>
    <w:rsid w:val="00B5552A"/>
    <w:rsid w:val="00B56793"/>
    <w:rsid w:val="00B60705"/>
    <w:rsid w:val="00B67B97"/>
    <w:rsid w:val="00B735D7"/>
    <w:rsid w:val="00B945F3"/>
    <w:rsid w:val="00B968C8"/>
    <w:rsid w:val="00BA0FFB"/>
    <w:rsid w:val="00BA3EC5"/>
    <w:rsid w:val="00BA51D9"/>
    <w:rsid w:val="00BA7A53"/>
    <w:rsid w:val="00BB16C6"/>
    <w:rsid w:val="00BB4D03"/>
    <w:rsid w:val="00BB5DFC"/>
    <w:rsid w:val="00BC00B6"/>
    <w:rsid w:val="00BD279D"/>
    <w:rsid w:val="00BD4CC7"/>
    <w:rsid w:val="00BD534F"/>
    <w:rsid w:val="00BD61BB"/>
    <w:rsid w:val="00BD6BB8"/>
    <w:rsid w:val="00BE5315"/>
    <w:rsid w:val="00BE717F"/>
    <w:rsid w:val="00BF0354"/>
    <w:rsid w:val="00BF5A8D"/>
    <w:rsid w:val="00C00185"/>
    <w:rsid w:val="00C01C57"/>
    <w:rsid w:val="00C032E1"/>
    <w:rsid w:val="00C03DEE"/>
    <w:rsid w:val="00C17A18"/>
    <w:rsid w:val="00C21DD1"/>
    <w:rsid w:val="00C2665C"/>
    <w:rsid w:val="00C4207F"/>
    <w:rsid w:val="00C464A6"/>
    <w:rsid w:val="00C523CD"/>
    <w:rsid w:val="00C56EB4"/>
    <w:rsid w:val="00C60568"/>
    <w:rsid w:val="00C66BA2"/>
    <w:rsid w:val="00C74090"/>
    <w:rsid w:val="00C82249"/>
    <w:rsid w:val="00C823A2"/>
    <w:rsid w:val="00C95985"/>
    <w:rsid w:val="00C96BE8"/>
    <w:rsid w:val="00CA6DF3"/>
    <w:rsid w:val="00CB3818"/>
    <w:rsid w:val="00CC320B"/>
    <w:rsid w:val="00CC3F3D"/>
    <w:rsid w:val="00CC5026"/>
    <w:rsid w:val="00CC68D0"/>
    <w:rsid w:val="00CC693B"/>
    <w:rsid w:val="00CE3C59"/>
    <w:rsid w:val="00CF1565"/>
    <w:rsid w:val="00CF3603"/>
    <w:rsid w:val="00CF77A6"/>
    <w:rsid w:val="00D03F9A"/>
    <w:rsid w:val="00D049E8"/>
    <w:rsid w:val="00D06D51"/>
    <w:rsid w:val="00D24991"/>
    <w:rsid w:val="00D3094E"/>
    <w:rsid w:val="00D327D3"/>
    <w:rsid w:val="00D367DC"/>
    <w:rsid w:val="00D43348"/>
    <w:rsid w:val="00D45181"/>
    <w:rsid w:val="00D4667F"/>
    <w:rsid w:val="00D50255"/>
    <w:rsid w:val="00D66520"/>
    <w:rsid w:val="00D67C6E"/>
    <w:rsid w:val="00D76A2C"/>
    <w:rsid w:val="00DB0269"/>
    <w:rsid w:val="00DC4158"/>
    <w:rsid w:val="00DC457B"/>
    <w:rsid w:val="00DE3325"/>
    <w:rsid w:val="00DE34CF"/>
    <w:rsid w:val="00DF2397"/>
    <w:rsid w:val="00DF4E7E"/>
    <w:rsid w:val="00E009DD"/>
    <w:rsid w:val="00E11261"/>
    <w:rsid w:val="00E13F3D"/>
    <w:rsid w:val="00E225D0"/>
    <w:rsid w:val="00E34898"/>
    <w:rsid w:val="00E455A3"/>
    <w:rsid w:val="00E50759"/>
    <w:rsid w:val="00E565E2"/>
    <w:rsid w:val="00E612B9"/>
    <w:rsid w:val="00E7085C"/>
    <w:rsid w:val="00E70B96"/>
    <w:rsid w:val="00E76141"/>
    <w:rsid w:val="00E8124A"/>
    <w:rsid w:val="00E82E57"/>
    <w:rsid w:val="00E83A0C"/>
    <w:rsid w:val="00E92F01"/>
    <w:rsid w:val="00EB09B7"/>
    <w:rsid w:val="00ED28B9"/>
    <w:rsid w:val="00EE7D7C"/>
    <w:rsid w:val="00EF27C0"/>
    <w:rsid w:val="00F0372B"/>
    <w:rsid w:val="00F067F5"/>
    <w:rsid w:val="00F15DBA"/>
    <w:rsid w:val="00F1613A"/>
    <w:rsid w:val="00F24244"/>
    <w:rsid w:val="00F25D98"/>
    <w:rsid w:val="00F300FB"/>
    <w:rsid w:val="00F42227"/>
    <w:rsid w:val="00F56B45"/>
    <w:rsid w:val="00F6183E"/>
    <w:rsid w:val="00F61BD3"/>
    <w:rsid w:val="00F66AD6"/>
    <w:rsid w:val="00F73CB4"/>
    <w:rsid w:val="00F82353"/>
    <w:rsid w:val="00F9005B"/>
    <w:rsid w:val="00F953C2"/>
    <w:rsid w:val="00FA2B71"/>
    <w:rsid w:val="00FB4B1D"/>
    <w:rsid w:val="00FB6386"/>
    <w:rsid w:val="00FC1F1E"/>
    <w:rsid w:val="00FC2C64"/>
    <w:rsid w:val="00FC6455"/>
    <w:rsid w:val="00FD416D"/>
    <w:rsid w:val="00FD7300"/>
    <w:rsid w:val="00FE3DC5"/>
    <w:rsid w:val="00FF5C42"/>
    <w:rsid w:val="3EC1C6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073AA63-0FFB-4D3A-B72B-B8D60B2F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14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1401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1401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140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1401F"/>
    <w:pPr>
      <w:ind w:left="1701" w:hanging="1701"/>
      <w:outlineLvl w:val="4"/>
    </w:pPr>
    <w:rPr>
      <w:sz w:val="22"/>
    </w:rPr>
  </w:style>
  <w:style w:type="paragraph" w:styleId="Heading6">
    <w:name w:val="heading 6"/>
    <w:aliases w:val="T1"/>
    <w:basedOn w:val="H6"/>
    <w:next w:val="Normal"/>
    <w:qFormat/>
    <w:rsid w:val="0001401F"/>
    <w:pPr>
      <w:outlineLvl w:val="5"/>
    </w:pPr>
  </w:style>
  <w:style w:type="paragraph" w:styleId="Heading7">
    <w:name w:val="heading 7"/>
    <w:aliases w:val="L7,Header 7"/>
    <w:basedOn w:val="H6"/>
    <w:next w:val="Normal"/>
    <w:qFormat/>
    <w:rsid w:val="0001401F"/>
    <w:pPr>
      <w:outlineLvl w:val="6"/>
    </w:pPr>
  </w:style>
  <w:style w:type="paragraph" w:styleId="Heading8">
    <w:name w:val="heading 8"/>
    <w:basedOn w:val="Heading1"/>
    <w:next w:val="Normal"/>
    <w:link w:val="Heading8Char"/>
    <w:qFormat/>
    <w:rsid w:val="0001401F"/>
    <w:pPr>
      <w:ind w:left="0" w:firstLine="0"/>
      <w:outlineLvl w:val="7"/>
    </w:pPr>
  </w:style>
  <w:style w:type="paragraph" w:styleId="Heading9">
    <w:name w:val="heading 9"/>
    <w:aliases w:val="Figure Heading,FH"/>
    <w:basedOn w:val="Heading8"/>
    <w:next w:val="Normal"/>
    <w:qFormat/>
    <w:rsid w:val="0001401F"/>
    <w:pPr>
      <w:outlineLvl w:val="8"/>
    </w:pPr>
  </w:style>
  <w:style w:type="character" w:default="1" w:styleId="DefaultParagraphFont">
    <w:name w:val="Default Paragraph Font"/>
    <w:semiHidden/>
    <w:rsid w:val="000140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401F"/>
  </w:style>
  <w:style w:type="paragraph" w:styleId="TOC8">
    <w:name w:val="toc 8"/>
    <w:basedOn w:val="TOC1"/>
    <w:rsid w:val="0001401F"/>
    <w:pPr>
      <w:spacing w:before="180"/>
      <w:ind w:left="2693" w:hanging="2693"/>
    </w:pPr>
    <w:rPr>
      <w:b/>
    </w:rPr>
  </w:style>
  <w:style w:type="paragraph" w:styleId="TOC1">
    <w:name w:val="toc 1"/>
    <w:aliases w:val="Table of Contents"/>
    <w:rsid w:val="00014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14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1401F"/>
    <w:pPr>
      <w:ind w:left="1701" w:hanging="1701"/>
    </w:pPr>
  </w:style>
  <w:style w:type="paragraph" w:styleId="TOC4">
    <w:name w:val="toc 4"/>
    <w:basedOn w:val="TOC3"/>
    <w:rsid w:val="0001401F"/>
    <w:pPr>
      <w:ind w:left="1418" w:hanging="1418"/>
    </w:pPr>
  </w:style>
  <w:style w:type="paragraph" w:styleId="TOC3">
    <w:name w:val="toc 3"/>
    <w:basedOn w:val="TOC2"/>
    <w:rsid w:val="0001401F"/>
    <w:pPr>
      <w:ind w:left="1134" w:hanging="1134"/>
    </w:pPr>
  </w:style>
  <w:style w:type="paragraph" w:styleId="TOC2">
    <w:name w:val="toc 2"/>
    <w:basedOn w:val="TOC1"/>
    <w:rsid w:val="0001401F"/>
    <w:pPr>
      <w:keepNext w:val="0"/>
      <w:spacing w:before="0"/>
      <w:ind w:left="851" w:hanging="851"/>
    </w:pPr>
    <w:rPr>
      <w:sz w:val="20"/>
    </w:rPr>
  </w:style>
  <w:style w:type="paragraph" w:styleId="Index2">
    <w:name w:val="index 2"/>
    <w:basedOn w:val="Index1"/>
    <w:rsid w:val="0001401F"/>
    <w:pPr>
      <w:ind w:left="284"/>
    </w:pPr>
  </w:style>
  <w:style w:type="paragraph" w:styleId="Index1">
    <w:name w:val="index 1"/>
    <w:basedOn w:val="Normal"/>
    <w:rsid w:val="0001401F"/>
    <w:pPr>
      <w:keepLines/>
      <w:spacing w:after="0"/>
    </w:pPr>
  </w:style>
  <w:style w:type="paragraph" w:customStyle="1" w:styleId="ZH">
    <w:name w:val="ZH"/>
    <w:rsid w:val="000140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1401F"/>
    <w:pPr>
      <w:outlineLvl w:val="9"/>
    </w:pPr>
  </w:style>
  <w:style w:type="paragraph" w:styleId="ListNumber2">
    <w:name w:val="List Number 2"/>
    <w:basedOn w:val="ListNumber"/>
    <w:rsid w:val="0001401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140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14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1401F"/>
    <w:pPr>
      <w:keepLines/>
      <w:spacing w:after="0"/>
      <w:ind w:left="454" w:hanging="454"/>
    </w:pPr>
    <w:rPr>
      <w:sz w:val="16"/>
    </w:rPr>
  </w:style>
  <w:style w:type="paragraph" w:customStyle="1" w:styleId="TAH">
    <w:name w:val="TAH"/>
    <w:basedOn w:val="TAC"/>
    <w:link w:val="TAHCar"/>
    <w:rsid w:val="0001401F"/>
    <w:rPr>
      <w:b/>
    </w:rPr>
  </w:style>
  <w:style w:type="paragraph" w:customStyle="1" w:styleId="TAC">
    <w:name w:val="TAC"/>
    <w:basedOn w:val="TAL"/>
    <w:link w:val="TACCar"/>
    <w:rsid w:val="0001401F"/>
    <w:pPr>
      <w:jc w:val="center"/>
    </w:pPr>
  </w:style>
  <w:style w:type="paragraph" w:customStyle="1" w:styleId="TF">
    <w:name w:val="TF"/>
    <w:aliases w:val="left"/>
    <w:basedOn w:val="TH"/>
    <w:link w:val="TFChar1"/>
    <w:rsid w:val="0001401F"/>
    <w:pPr>
      <w:keepNext w:val="0"/>
      <w:spacing w:before="0" w:after="240"/>
    </w:pPr>
  </w:style>
  <w:style w:type="paragraph" w:customStyle="1" w:styleId="NO">
    <w:name w:val="NO"/>
    <w:basedOn w:val="Normal"/>
    <w:link w:val="NOChar"/>
    <w:rsid w:val="0001401F"/>
    <w:pPr>
      <w:keepLines/>
      <w:ind w:left="1135" w:hanging="851"/>
    </w:pPr>
  </w:style>
  <w:style w:type="paragraph" w:styleId="TOC9">
    <w:name w:val="toc 9"/>
    <w:basedOn w:val="TOC8"/>
    <w:rsid w:val="0001401F"/>
    <w:pPr>
      <w:ind w:left="1418" w:hanging="1418"/>
    </w:pPr>
  </w:style>
  <w:style w:type="paragraph" w:customStyle="1" w:styleId="EX">
    <w:name w:val="EX"/>
    <w:basedOn w:val="Normal"/>
    <w:link w:val="EXChar"/>
    <w:rsid w:val="0001401F"/>
    <w:pPr>
      <w:keepLines/>
      <w:ind w:left="1702" w:hanging="1418"/>
    </w:pPr>
  </w:style>
  <w:style w:type="paragraph" w:customStyle="1" w:styleId="FP">
    <w:name w:val="FP"/>
    <w:basedOn w:val="Normal"/>
    <w:rsid w:val="0001401F"/>
    <w:pPr>
      <w:spacing w:after="0"/>
    </w:pPr>
  </w:style>
  <w:style w:type="paragraph" w:customStyle="1" w:styleId="LD">
    <w:name w:val="LD"/>
    <w:rsid w:val="000140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1401F"/>
    <w:pPr>
      <w:spacing w:after="0"/>
    </w:pPr>
  </w:style>
  <w:style w:type="paragraph" w:customStyle="1" w:styleId="EW">
    <w:name w:val="EW"/>
    <w:basedOn w:val="EX"/>
    <w:rsid w:val="0001401F"/>
    <w:pPr>
      <w:spacing w:after="0"/>
    </w:pPr>
  </w:style>
  <w:style w:type="paragraph" w:styleId="TOC6">
    <w:name w:val="toc 6"/>
    <w:basedOn w:val="TOC5"/>
    <w:next w:val="Normal"/>
    <w:rsid w:val="0001401F"/>
    <w:pPr>
      <w:ind w:left="1985" w:hanging="1985"/>
    </w:pPr>
  </w:style>
  <w:style w:type="paragraph" w:styleId="TOC7">
    <w:name w:val="toc 7"/>
    <w:basedOn w:val="TOC6"/>
    <w:next w:val="Normal"/>
    <w:rsid w:val="0001401F"/>
    <w:pPr>
      <w:ind w:left="2268" w:hanging="2268"/>
    </w:pPr>
  </w:style>
  <w:style w:type="paragraph" w:styleId="ListBullet2">
    <w:name w:val="List Bullet 2"/>
    <w:aliases w:val="lb2"/>
    <w:basedOn w:val="ListBullet"/>
    <w:rsid w:val="0001401F"/>
    <w:pPr>
      <w:ind w:left="851"/>
    </w:pPr>
  </w:style>
  <w:style w:type="paragraph" w:styleId="ListBullet3">
    <w:name w:val="List Bullet 3"/>
    <w:basedOn w:val="ListBullet2"/>
    <w:rsid w:val="0001401F"/>
    <w:pPr>
      <w:ind w:left="1135"/>
    </w:pPr>
  </w:style>
  <w:style w:type="paragraph" w:styleId="ListNumber">
    <w:name w:val="List Number"/>
    <w:basedOn w:val="List"/>
    <w:rsid w:val="0001401F"/>
  </w:style>
  <w:style w:type="paragraph" w:customStyle="1" w:styleId="EQ">
    <w:name w:val="EQ"/>
    <w:basedOn w:val="Normal"/>
    <w:next w:val="Normal"/>
    <w:link w:val="EQChar"/>
    <w:rsid w:val="0001401F"/>
    <w:pPr>
      <w:keepLines/>
      <w:tabs>
        <w:tab w:val="center" w:pos="4536"/>
        <w:tab w:val="right" w:pos="9072"/>
      </w:tabs>
    </w:pPr>
    <w:rPr>
      <w:noProof/>
    </w:rPr>
  </w:style>
  <w:style w:type="paragraph" w:customStyle="1" w:styleId="TH">
    <w:name w:val="TH"/>
    <w:basedOn w:val="Normal"/>
    <w:link w:val="THChar"/>
    <w:rsid w:val="0001401F"/>
    <w:pPr>
      <w:keepNext/>
      <w:keepLines/>
      <w:spacing w:before="60"/>
      <w:jc w:val="center"/>
    </w:pPr>
    <w:rPr>
      <w:rFonts w:ascii="Arial" w:hAnsi="Arial"/>
      <w:b/>
    </w:rPr>
  </w:style>
  <w:style w:type="paragraph" w:customStyle="1" w:styleId="NF">
    <w:name w:val="NF"/>
    <w:basedOn w:val="NO"/>
    <w:rsid w:val="0001401F"/>
    <w:pPr>
      <w:keepNext/>
      <w:spacing w:after="0"/>
    </w:pPr>
    <w:rPr>
      <w:rFonts w:ascii="Arial" w:hAnsi="Arial"/>
      <w:sz w:val="18"/>
    </w:rPr>
  </w:style>
  <w:style w:type="paragraph" w:customStyle="1" w:styleId="PL">
    <w:name w:val="PL"/>
    <w:link w:val="PLChar"/>
    <w:rsid w:val="00014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1401F"/>
    <w:pPr>
      <w:jc w:val="right"/>
    </w:pPr>
  </w:style>
  <w:style w:type="paragraph" w:customStyle="1" w:styleId="H6">
    <w:name w:val="H6"/>
    <w:basedOn w:val="Heading5"/>
    <w:next w:val="Normal"/>
    <w:link w:val="H6Char"/>
    <w:rsid w:val="0001401F"/>
    <w:pPr>
      <w:ind w:left="1985" w:hanging="1985"/>
      <w:outlineLvl w:val="9"/>
    </w:pPr>
    <w:rPr>
      <w:sz w:val="20"/>
    </w:rPr>
  </w:style>
  <w:style w:type="paragraph" w:customStyle="1" w:styleId="TAN">
    <w:name w:val="TAN"/>
    <w:basedOn w:val="TAL"/>
    <w:link w:val="TANChar"/>
    <w:rsid w:val="0001401F"/>
    <w:pPr>
      <w:ind w:left="851" w:hanging="851"/>
    </w:pPr>
  </w:style>
  <w:style w:type="paragraph" w:customStyle="1" w:styleId="TAL">
    <w:name w:val="TAL"/>
    <w:basedOn w:val="Normal"/>
    <w:link w:val="TALCar"/>
    <w:rsid w:val="0001401F"/>
    <w:pPr>
      <w:keepNext/>
      <w:keepLines/>
      <w:spacing w:after="0"/>
    </w:pPr>
    <w:rPr>
      <w:rFonts w:ascii="Arial" w:hAnsi="Arial"/>
      <w:sz w:val="18"/>
    </w:rPr>
  </w:style>
  <w:style w:type="paragraph" w:customStyle="1" w:styleId="ZA">
    <w:name w:val="ZA"/>
    <w:rsid w:val="00014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4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40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14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401F"/>
    <w:pPr>
      <w:framePr w:wrap="notBeside" w:y="16161"/>
    </w:pPr>
  </w:style>
  <w:style w:type="character" w:customStyle="1" w:styleId="ZGSM">
    <w:name w:val="ZGSM"/>
    <w:rsid w:val="0001401F"/>
  </w:style>
  <w:style w:type="paragraph" w:styleId="List2">
    <w:name w:val="List 2"/>
    <w:basedOn w:val="List"/>
    <w:link w:val="List2Char"/>
    <w:rsid w:val="0001401F"/>
    <w:pPr>
      <w:ind w:left="851"/>
    </w:pPr>
  </w:style>
  <w:style w:type="paragraph" w:customStyle="1" w:styleId="ZG">
    <w:name w:val="ZG"/>
    <w:rsid w:val="00014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1401F"/>
    <w:pPr>
      <w:ind w:left="1135"/>
    </w:pPr>
  </w:style>
  <w:style w:type="paragraph" w:styleId="List4">
    <w:name w:val="List 4"/>
    <w:basedOn w:val="List3"/>
    <w:rsid w:val="0001401F"/>
    <w:pPr>
      <w:ind w:left="1418"/>
    </w:pPr>
  </w:style>
  <w:style w:type="paragraph" w:styleId="List5">
    <w:name w:val="List 5"/>
    <w:basedOn w:val="List4"/>
    <w:rsid w:val="0001401F"/>
    <w:pPr>
      <w:ind w:left="1702"/>
    </w:pPr>
  </w:style>
  <w:style w:type="paragraph" w:customStyle="1" w:styleId="EditorsNote">
    <w:name w:val="Editor's Note"/>
    <w:aliases w:val="EN,Editor's Noteormal"/>
    <w:basedOn w:val="NO"/>
    <w:link w:val="EditorsNoteChar4"/>
    <w:rsid w:val="0001401F"/>
    <w:rPr>
      <w:color w:val="FF0000"/>
    </w:rPr>
  </w:style>
  <w:style w:type="paragraph" w:styleId="List">
    <w:name w:val="List"/>
    <w:basedOn w:val="Normal"/>
    <w:link w:val="ListChar3"/>
    <w:rsid w:val="0001401F"/>
    <w:pPr>
      <w:ind w:left="568" w:hanging="284"/>
    </w:pPr>
  </w:style>
  <w:style w:type="paragraph" w:styleId="ListBullet">
    <w:name w:val="List Bullet"/>
    <w:aliases w:val="UL"/>
    <w:basedOn w:val="List"/>
    <w:rsid w:val="0001401F"/>
  </w:style>
  <w:style w:type="paragraph" w:styleId="ListBullet4">
    <w:name w:val="List Bullet 4"/>
    <w:basedOn w:val="ListBullet3"/>
    <w:rsid w:val="0001401F"/>
    <w:pPr>
      <w:ind w:left="1418"/>
    </w:pPr>
  </w:style>
  <w:style w:type="paragraph" w:styleId="ListBullet5">
    <w:name w:val="List Bullet 5"/>
    <w:basedOn w:val="ListBullet4"/>
    <w:rsid w:val="0001401F"/>
    <w:pPr>
      <w:ind w:left="1702"/>
    </w:pPr>
  </w:style>
  <w:style w:type="paragraph" w:customStyle="1" w:styleId="B1">
    <w:name w:val="B1"/>
    <w:basedOn w:val="List"/>
    <w:link w:val="B1Zchn"/>
    <w:rsid w:val="0001401F"/>
  </w:style>
  <w:style w:type="paragraph" w:customStyle="1" w:styleId="B2">
    <w:name w:val="B2"/>
    <w:basedOn w:val="List2"/>
    <w:link w:val="B2Char"/>
    <w:rsid w:val="0001401F"/>
  </w:style>
  <w:style w:type="paragraph" w:customStyle="1" w:styleId="B3">
    <w:name w:val="B3"/>
    <w:basedOn w:val="List3"/>
    <w:link w:val="B3Char"/>
    <w:rsid w:val="0001401F"/>
  </w:style>
  <w:style w:type="paragraph" w:customStyle="1" w:styleId="B4">
    <w:name w:val="B4"/>
    <w:basedOn w:val="List4"/>
    <w:link w:val="B4Char"/>
    <w:rsid w:val="0001401F"/>
  </w:style>
  <w:style w:type="paragraph" w:customStyle="1" w:styleId="B5">
    <w:name w:val="B5"/>
    <w:basedOn w:val="List5"/>
    <w:link w:val="B5Char"/>
    <w:rsid w:val="0001401F"/>
  </w:style>
  <w:style w:type="paragraph" w:styleId="Footer">
    <w:name w:val="footer"/>
    <w:aliases w:val="footer odd,footer,fo,pie de página"/>
    <w:basedOn w:val="Header"/>
    <w:link w:val="FooterChar1"/>
    <w:rsid w:val="0001401F"/>
    <w:pPr>
      <w:jc w:val="center"/>
    </w:pPr>
    <w:rPr>
      <w:i/>
    </w:rPr>
  </w:style>
  <w:style w:type="paragraph" w:customStyle="1" w:styleId="ZTD">
    <w:name w:val="ZTD"/>
    <w:basedOn w:val="ZB"/>
    <w:rsid w:val="0001401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8A3B63"/>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8A3B63"/>
    <w:rPr>
      <w:rFonts w:ascii="Arial" w:hAnsi="Arial"/>
      <w:b/>
      <w:noProof/>
      <w:sz w:val="18"/>
      <w:lang w:val="en-US" w:eastAsia="en-US"/>
    </w:rPr>
  </w:style>
  <w:style w:type="character" w:customStyle="1" w:styleId="THChar">
    <w:name w:val="TH Char"/>
    <w:link w:val="TH"/>
    <w:qFormat/>
    <w:rsid w:val="008A3B63"/>
    <w:rPr>
      <w:rFonts w:ascii="Arial" w:hAnsi="Arial"/>
      <w:b/>
      <w:lang w:val="en-GB" w:eastAsia="en-US"/>
    </w:rPr>
  </w:style>
  <w:style w:type="character" w:customStyle="1" w:styleId="BalloonTextChar">
    <w:name w:val="Balloon Text Char"/>
    <w:basedOn w:val="DefaultParagraphFont"/>
    <w:link w:val="BalloonText"/>
    <w:qFormat/>
    <w:rsid w:val="008A3B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A3B63"/>
  </w:style>
  <w:style w:type="paragraph" w:styleId="BlockText">
    <w:name w:val="Block Text"/>
    <w:basedOn w:val="Normal"/>
    <w:qFormat/>
    <w:rsid w:val="008A3B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3B6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A3B63"/>
    <w:rPr>
      <w:rFonts w:ascii="Times New Roman" w:hAnsi="Times New Roman"/>
      <w:lang w:val="en-GB" w:eastAsia="en-US"/>
    </w:rPr>
  </w:style>
  <w:style w:type="paragraph" w:styleId="BodyText2">
    <w:name w:val="Body Text 2"/>
    <w:basedOn w:val="Normal"/>
    <w:link w:val="BodyText2Char"/>
    <w:qFormat/>
    <w:rsid w:val="008A3B63"/>
    <w:pPr>
      <w:spacing w:after="120" w:line="480" w:lineRule="auto"/>
    </w:pPr>
  </w:style>
  <w:style w:type="character" w:customStyle="1" w:styleId="BodyText2Char">
    <w:name w:val="Body Text 2 Char"/>
    <w:basedOn w:val="DefaultParagraphFont"/>
    <w:link w:val="BodyText2"/>
    <w:qFormat/>
    <w:rsid w:val="008A3B63"/>
    <w:rPr>
      <w:rFonts w:ascii="Times New Roman" w:hAnsi="Times New Roman"/>
      <w:lang w:val="en-GB" w:eastAsia="en-US"/>
    </w:rPr>
  </w:style>
  <w:style w:type="paragraph" w:styleId="BodyText3">
    <w:name w:val="Body Text 3"/>
    <w:basedOn w:val="Normal"/>
    <w:link w:val="BodyText3Char"/>
    <w:qFormat/>
    <w:rsid w:val="008A3B63"/>
    <w:pPr>
      <w:spacing w:after="120"/>
    </w:pPr>
    <w:rPr>
      <w:sz w:val="16"/>
      <w:szCs w:val="16"/>
    </w:rPr>
  </w:style>
  <w:style w:type="character" w:customStyle="1" w:styleId="BodyText3Char">
    <w:name w:val="Body Text 3 Char"/>
    <w:basedOn w:val="DefaultParagraphFont"/>
    <w:link w:val="BodyText3"/>
    <w:qFormat/>
    <w:rsid w:val="008A3B63"/>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8A3B63"/>
    <w:pPr>
      <w:spacing w:after="180"/>
      <w:ind w:firstLine="360"/>
    </w:pPr>
  </w:style>
  <w:style w:type="character" w:customStyle="1" w:styleId="BodyTextFirstIndentChar">
    <w:name w:val="Body Text First Indent Char"/>
    <w:basedOn w:val="BodyTextChar"/>
    <w:link w:val="BodyTextFirstIndent"/>
    <w:qFormat/>
    <w:rsid w:val="008A3B63"/>
    <w:rPr>
      <w:rFonts w:ascii="Times New Roman" w:hAnsi="Times New Roman"/>
      <w:lang w:val="en-GB" w:eastAsia="en-US"/>
    </w:rPr>
  </w:style>
  <w:style w:type="paragraph" w:styleId="BodyTextIndent">
    <w:name w:val="Body Text Indent"/>
    <w:basedOn w:val="Normal"/>
    <w:link w:val="BodyTextIndentChar"/>
    <w:qFormat/>
    <w:rsid w:val="008A3B63"/>
    <w:pPr>
      <w:spacing w:after="120"/>
      <w:ind w:left="283"/>
    </w:pPr>
  </w:style>
  <w:style w:type="character" w:customStyle="1" w:styleId="BodyTextIndentChar">
    <w:name w:val="Body Text Indent Char"/>
    <w:basedOn w:val="DefaultParagraphFont"/>
    <w:link w:val="BodyTextIndent"/>
    <w:qFormat/>
    <w:rsid w:val="008A3B63"/>
    <w:rPr>
      <w:rFonts w:ascii="Times New Roman" w:hAnsi="Times New Roman"/>
      <w:lang w:val="en-GB" w:eastAsia="en-US"/>
    </w:rPr>
  </w:style>
  <w:style w:type="paragraph" w:styleId="BodyTextFirstIndent2">
    <w:name w:val="Body Text First Indent 2"/>
    <w:basedOn w:val="BodyTextIndent"/>
    <w:link w:val="BodyTextFirstIndent2Char"/>
    <w:qFormat/>
    <w:rsid w:val="008A3B63"/>
    <w:pPr>
      <w:spacing w:after="180"/>
      <w:ind w:left="360" w:firstLine="360"/>
    </w:pPr>
  </w:style>
  <w:style w:type="character" w:customStyle="1" w:styleId="BodyTextFirstIndent2Char">
    <w:name w:val="Body Text First Indent 2 Char"/>
    <w:basedOn w:val="BodyTextIndentChar"/>
    <w:link w:val="BodyTextFirstIndent2"/>
    <w:qFormat/>
    <w:rsid w:val="008A3B63"/>
    <w:rPr>
      <w:rFonts w:ascii="Times New Roman" w:hAnsi="Times New Roman"/>
      <w:lang w:val="en-GB" w:eastAsia="en-US"/>
    </w:rPr>
  </w:style>
  <w:style w:type="paragraph" w:styleId="BodyTextIndent2">
    <w:name w:val="Body Text Indent 2"/>
    <w:basedOn w:val="Normal"/>
    <w:link w:val="BodyTextIndent2Char"/>
    <w:qFormat/>
    <w:rsid w:val="008A3B63"/>
    <w:pPr>
      <w:spacing w:after="120" w:line="480" w:lineRule="auto"/>
      <w:ind w:left="283"/>
    </w:pPr>
  </w:style>
  <w:style w:type="character" w:customStyle="1" w:styleId="BodyTextIndent2Char">
    <w:name w:val="Body Text Indent 2 Char"/>
    <w:basedOn w:val="DefaultParagraphFont"/>
    <w:link w:val="BodyTextIndent2"/>
    <w:qFormat/>
    <w:rsid w:val="008A3B63"/>
    <w:rPr>
      <w:rFonts w:ascii="Times New Roman" w:hAnsi="Times New Roman"/>
      <w:lang w:val="en-GB" w:eastAsia="en-US"/>
    </w:rPr>
  </w:style>
  <w:style w:type="paragraph" w:styleId="BodyTextIndent3">
    <w:name w:val="Body Text Indent 3"/>
    <w:basedOn w:val="Normal"/>
    <w:link w:val="BodyTextIndent3Char"/>
    <w:qFormat/>
    <w:rsid w:val="008A3B63"/>
    <w:pPr>
      <w:spacing w:after="120"/>
      <w:ind w:left="283"/>
    </w:pPr>
    <w:rPr>
      <w:sz w:val="16"/>
      <w:szCs w:val="16"/>
    </w:rPr>
  </w:style>
  <w:style w:type="character" w:customStyle="1" w:styleId="BodyTextIndent3Char">
    <w:name w:val="Body Text Indent 3 Char"/>
    <w:basedOn w:val="DefaultParagraphFont"/>
    <w:link w:val="BodyTextIndent3"/>
    <w:qFormat/>
    <w:rsid w:val="008A3B63"/>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8A3B63"/>
    <w:pPr>
      <w:spacing w:after="200"/>
    </w:pPr>
    <w:rPr>
      <w:i/>
      <w:iCs/>
      <w:color w:val="1F497D" w:themeColor="text2"/>
      <w:sz w:val="18"/>
      <w:szCs w:val="18"/>
    </w:rPr>
  </w:style>
  <w:style w:type="paragraph" w:styleId="Closing">
    <w:name w:val="Closing"/>
    <w:basedOn w:val="Normal"/>
    <w:link w:val="ClosingChar"/>
    <w:qFormat/>
    <w:rsid w:val="008A3B63"/>
    <w:pPr>
      <w:spacing w:after="0"/>
      <w:ind w:left="4252"/>
    </w:pPr>
  </w:style>
  <w:style w:type="character" w:customStyle="1" w:styleId="ClosingChar">
    <w:name w:val="Closing Char"/>
    <w:basedOn w:val="DefaultParagraphFont"/>
    <w:link w:val="Closing"/>
    <w:qFormat/>
    <w:rsid w:val="008A3B6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A3B63"/>
    <w:rPr>
      <w:rFonts w:ascii="Times New Roman" w:hAnsi="Times New Roman"/>
      <w:lang w:val="en-GB" w:eastAsia="en-US"/>
    </w:rPr>
  </w:style>
  <w:style w:type="character" w:customStyle="1" w:styleId="CommentSubjectChar">
    <w:name w:val="Comment Subject Char"/>
    <w:basedOn w:val="CommentTextChar"/>
    <w:link w:val="CommentSubject"/>
    <w:qFormat/>
    <w:rsid w:val="008A3B63"/>
    <w:rPr>
      <w:rFonts w:ascii="Times New Roman" w:hAnsi="Times New Roman"/>
      <w:b/>
      <w:bCs/>
      <w:lang w:val="en-GB" w:eastAsia="en-US"/>
    </w:rPr>
  </w:style>
  <w:style w:type="paragraph" w:styleId="Date">
    <w:name w:val="Date"/>
    <w:basedOn w:val="Normal"/>
    <w:next w:val="Normal"/>
    <w:link w:val="DateChar"/>
    <w:qFormat/>
    <w:rsid w:val="008A3B63"/>
  </w:style>
  <w:style w:type="character" w:customStyle="1" w:styleId="DateChar">
    <w:name w:val="Date Char"/>
    <w:basedOn w:val="DefaultParagraphFont"/>
    <w:link w:val="Date"/>
    <w:qFormat/>
    <w:rsid w:val="008A3B63"/>
    <w:rPr>
      <w:rFonts w:ascii="Times New Roman" w:hAnsi="Times New Roman"/>
      <w:lang w:val="en-GB" w:eastAsia="en-US"/>
    </w:rPr>
  </w:style>
  <w:style w:type="character" w:customStyle="1" w:styleId="DocumentMapChar">
    <w:name w:val="Document Map Char"/>
    <w:basedOn w:val="DefaultParagraphFont"/>
    <w:link w:val="DocumentMap"/>
    <w:qFormat/>
    <w:rsid w:val="008A3B63"/>
    <w:rPr>
      <w:rFonts w:ascii="Tahoma" w:hAnsi="Tahoma" w:cs="Tahoma"/>
      <w:shd w:val="clear" w:color="auto" w:fill="000080"/>
      <w:lang w:val="en-GB" w:eastAsia="en-US"/>
    </w:rPr>
  </w:style>
  <w:style w:type="paragraph" w:styleId="E-mailSignature">
    <w:name w:val="E-mail Signature"/>
    <w:basedOn w:val="Normal"/>
    <w:link w:val="E-mailSignatureChar"/>
    <w:qFormat/>
    <w:rsid w:val="008A3B63"/>
    <w:pPr>
      <w:spacing w:after="0"/>
    </w:pPr>
  </w:style>
  <w:style w:type="character" w:customStyle="1" w:styleId="E-mailSignatureChar">
    <w:name w:val="E-mail Signature Char"/>
    <w:basedOn w:val="DefaultParagraphFont"/>
    <w:link w:val="E-mailSignature"/>
    <w:qFormat/>
    <w:rsid w:val="008A3B63"/>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8A3B63"/>
    <w:rPr>
      <w:rFonts w:ascii="Arial" w:hAnsi="Arial"/>
      <w:b/>
      <w:i/>
      <w:noProof/>
      <w:sz w:val="18"/>
      <w:lang w:val="en-US" w:eastAsia="en-US"/>
    </w:rPr>
  </w:style>
  <w:style w:type="character" w:customStyle="1" w:styleId="EndnoteTextChar">
    <w:name w:val="Endnote Text Char"/>
    <w:basedOn w:val="DefaultParagraphFont"/>
    <w:qFormat/>
    <w:rsid w:val="008A3B63"/>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3B63"/>
    <w:rPr>
      <w:sz w:val="16"/>
      <w:lang w:eastAsia="en-US"/>
    </w:rPr>
  </w:style>
  <w:style w:type="character" w:customStyle="1" w:styleId="HTMLAddressChar">
    <w:name w:val="HTML Address Char"/>
    <w:basedOn w:val="DefaultParagraphFont"/>
    <w:qFormat/>
    <w:rsid w:val="008A3B63"/>
    <w:rPr>
      <w:i/>
      <w:iCs/>
      <w:lang w:eastAsia="en-US"/>
    </w:rPr>
  </w:style>
  <w:style w:type="character" w:customStyle="1" w:styleId="HTMLPreformattedChar">
    <w:name w:val="HTML Preformatted Char"/>
    <w:basedOn w:val="DefaultParagraphFont"/>
    <w:qFormat/>
    <w:rsid w:val="008A3B63"/>
    <w:rPr>
      <w:rFonts w:ascii="Consolas" w:hAnsi="Consolas"/>
      <w:lang w:eastAsia="en-US"/>
    </w:rPr>
  </w:style>
  <w:style w:type="character" w:customStyle="1" w:styleId="IntenseQuoteChar">
    <w:name w:val="Intense Quote Char"/>
    <w:basedOn w:val="DefaultParagraphFont"/>
    <w:uiPriority w:val="30"/>
    <w:qFormat/>
    <w:rsid w:val="008A3B63"/>
    <w:rPr>
      <w:i/>
      <w:iCs/>
      <w:color w:val="4F81BD" w:themeColor="accent1"/>
      <w:lang w:eastAsia="en-US"/>
    </w:rPr>
  </w:style>
  <w:style w:type="character" w:customStyle="1" w:styleId="MacroTextChar">
    <w:name w:val="Macro Text Char"/>
    <w:basedOn w:val="DefaultParagraphFont"/>
    <w:qFormat/>
    <w:rsid w:val="008A3B63"/>
    <w:rPr>
      <w:rFonts w:ascii="Consolas" w:hAnsi="Consolas"/>
      <w:lang w:eastAsia="en-US"/>
    </w:rPr>
  </w:style>
  <w:style w:type="character" w:customStyle="1" w:styleId="MessageHeaderChar">
    <w:name w:val="Message Header Char"/>
    <w:basedOn w:val="DefaultParagraphFont"/>
    <w:qFormat/>
    <w:rsid w:val="008A3B63"/>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8A3B63"/>
    <w:rPr>
      <w:lang w:eastAsia="en-US"/>
    </w:rPr>
  </w:style>
  <w:style w:type="character" w:customStyle="1" w:styleId="PlainTextChar">
    <w:name w:val="Plain Text Char"/>
    <w:basedOn w:val="DefaultParagraphFont"/>
    <w:qFormat/>
    <w:rsid w:val="008A3B63"/>
    <w:rPr>
      <w:rFonts w:ascii="Consolas" w:hAnsi="Consolas"/>
      <w:sz w:val="21"/>
      <w:szCs w:val="21"/>
      <w:lang w:eastAsia="en-US"/>
    </w:rPr>
  </w:style>
  <w:style w:type="character" w:customStyle="1" w:styleId="QuoteChar">
    <w:name w:val="Quote Char"/>
    <w:basedOn w:val="DefaultParagraphFont"/>
    <w:uiPriority w:val="29"/>
    <w:qFormat/>
    <w:rsid w:val="008A3B63"/>
    <w:rPr>
      <w:i/>
      <w:iCs/>
      <w:color w:val="404040" w:themeColor="text1" w:themeTint="BF"/>
      <w:lang w:eastAsia="en-US"/>
    </w:rPr>
  </w:style>
  <w:style w:type="character" w:customStyle="1" w:styleId="SalutationChar">
    <w:name w:val="Salutation Char"/>
    <w:basedOn w:val="DefaultParagraphFont"/>
    <w:qFormat/>
    <w:rsid w:val="008A3B63"/>
    <w:rPr>
      <w:lang w:eastAsia="en-US"/>
    </w:rPr>
  </w:style>
  <w:style w:type="character" w:customStyle="1" w:styleId="SignatureChar">
    <w:name w:val="Signature Char"/>
    <w:basedOn w:val="DefaultParagraphFont"/>
    <w:qFormat/>
    <w:rsid w:val="008A3B63"/>
    <w:rPr>
      <w:lang w:eastAsia="en-US"/>
    </w:rPr>
  </w:style>
  <w:style w:type="character" w:customStyle="1" w:styleId="SubtitleChar">
    <w:name w:val="Subtitle Char"/>
    <w:basedOn w:val="DefaultParagraphFont"/>
    <w:qFormat/>
    <w:rsid w:val="008A3B63"/>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8A3B63"/>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A3B63"/>
    <w:rPr>
      <w:rFonts w:ascii="Times New Roman" w:hAnsi="Times New Roman"/>
      <w:lang w:val="en-GB" w:eastAsia="en-US"/>
    </w:rPr>
  </w:style>
  <w:style w:type="character" w:customStyle="1" w:styleId="EXChar">
    <w:name w:val="EX Char"/>
    <w:link w:val="EX"/>
    <w:qFormat/>
    <w:locked/>
    <w:rsid w:val="008A3B63"/>
    <w:rPr>
      <w:rFonts w:ascii="Times New Roman" w:hAnsi="Times New Roman"/>
      <w:lang w:val="en-GB" w:eastAsia="en-US"/>
    </w:rPr>
  </w:style>
  <w:style w:type="paragraph" w:styleId="Revision">
    <w:name w:val="Revision"/>
    <w:hidden/>
    <w:uiPriority w:val="99"/>
    <w:qFormat/>
    <w:rsid w:val="008A3B63"/>
    <w:rPr>
      <w:rFonts w:ascii="Times New Roman" w:hAnsi="Times New Roman"/>
      <w:lang w:val="en-GB" w:eastAsia="en-US"/>
    </w:rPr>
  </w:style>
  <w:style w:type="character" w:customStyle="1" w:styleId="B2Char">
    <w:name w:val="B2 Char"/>
    <w:link w:val="B2"/>
    <w:qFormat/>
    <w:rsid w:val="008A3B63"/>
    <w:rPr>
      <w:rFonts w:ascii="Times New Roman" w:hAnsi="Times New Roman"/>
      <w:lang w:val="en-GB" w:eastAsia="en-US"/>
    </w:rPr>
  </w:style>
  <w:style w:type="character" w:customStyle="1" w:styleId="TACCar">
    <w:name w:val="TAC Car"/>
    <w:link w:val="TAC"/>
    <w:qFormat/>
    <w:locked/>
    <w:rsid w:val="008A3B63"/>
    <w:rPr>
      <w:rFonts w:ascii="Arial" w:hAnsi="Arial"/>
      <w:sz w:val="18"/>
      <w:lang w:val="en-GB" w:eastAsia="en-US"/>
    </w:rPr>
  </w:style>
  <w:style w:type="character" w:customStyle="1" w:styleId="TAHCar">
    <w:name w:val="TAH Car"/>
    <w:link w:val="TAH"/>
    <w:qFormat/>
    <w:locked/>
    <w:rsid w:val="008A3B63"/>
    <w:rPr>
      <w:rFonts w:ascii="Arial" w:hAnsi="Arial"/>
      <w:b/>
      <w:sz w:val="18"/>
      <w:lang w:val="en-GB" w:eastAsia="en-US"/>
    </w:rPr>
  </w:style>
  <w:style w:type="character" w:customStyle="1" w:styleId="TANChar">
    <w:name w:val="TAN Char"/>
    <w:link w:val="TAN"/>
    <w:qFormat/>
    <w:rsid w:val="008A3B63"/>
    <w:rPr>
      <w:rFonts w:ascii="Arial" w:hAnsi="Arial"/>
      <w:sz w:val="18"/>
      <w:lang w:val="en-GB" w:eastAsia="en-US"/>
    </w:rPr>
  </w:style>
  <w:style w:type="character" w:customStyle="1" w:styleId="NOChar">
    <w:name w:val="NO Char"/>
    <w:link w:val="NO"/>
    <w:qFormat/>
    <w:locked/>
    <w:rsid w:val="008A3B63"/>
    <w:rPr>
      <w:rFonts w:ascii="Times New Roman" w:hAnsi="Times New Roman"/>
      <w:lang w:val="en-GB" w:eastAsia="en-US"/>
    </w:rPr>
  </w:style>
  <w:style w:type="character" w:customStyle="1" w:styleId="EQChar">
    <w:name w:val="EQ Char"/>
    <w:link w:val="EQ"/>
    <w:qFormat/>
    <w:locked/>
    <w:rsid w:val="008A3B63"/>
    <w:rPr>
      <w:rFonts w:ascii="Times New Roman" w:hAnsi="Times New Roman"/>
      <w:noProof/>
      <w:lang w:val="en-GB" w:eastAsia="en-US"/>
    </w:rPr>
  </w:style>
  <w:style w:type="character" w:customStyle="1" w:styleId="EditorsNoteChar4">
    <w:name w:val="Editor's Note Char4"/>
    <w:link w:val="EditorsNote"/>
    <w:qFormat/>
    <w:rsid w:val="008A3B63"/>
    <w:rPr>
      <w:rFonts w:ascii="Times New Roman" w:hAnsi="Times New Roman"/>
      <w:color w:val="FF0000"/>
      <w:lang w:val="en-GB" w:eastAsia="en-US"/>
    </w:rPr>
  </w:style>
  <w:style w:type="character" w:customStyle="1" w:styleId="H6Char">
    <w:name w:val="H6 Char"/>
    <w:link w:val="H6"/>
    <w:qFormat/>
    <w:rsid w:val="008A3B6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A3B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3B63"/>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A3B63"/>
    <w:rPr>
      <w:rFonts w:ascii="Arial" w:hAnsi="Arial"/>
      <w:sz w:val="28"/>
      <w:lang w:val="en-GB" w:eastAsia="en-US"/>
    </w:rPr>
  </w:style>
  <w:style w:type="character" w:customStyle="1" w:styleId="TALCar">
    <w:name w:val="TAL Car"/>
    <w:link w:val="TAL"/>
    <w:qFormat/>
    <w:rsid w:val="008A3B63"/>
    <w:rPr>
      <w:rFonts w:ascii="Arial" w:hAnsi="Arial"/>
      <w:sz w:val="18"/>
      <w:lang w:val="en-GB" w:eastAsia="en-US"/>
    </w:rPr>
  </w:style>
  <w:style w:type="paragraph" w:customStyle="1" w:styleId="Header6">
    <w:name w:val="Header 6"/>
    <w:basedOn w:val="Normal"/>
    <w:rsid w:val="008A3B63"/>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8A3B63"/>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8A3B63"/>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A3B6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A3B63"/>
    <w:rPr>
      <w:rFonts w:ascii="Arial" w:hAnsi="Arial"/>
      <w:sz w:val="22"/>
      <w:lang w:val="en-GB" w:eastAsia="en-US"/>
    </w:rPr>
  </w:style>
  <w:style w:type="character" w:customStyle="1" w:styleId="Heading6Char">
    <w:name w:val="Heading 6 Char"/>
    <w:aliases w:val="T1 Char,Header 6 Char"/>
    <w:basedOn w:val="DefaultParagraphFont"/>
    <w:qFormat/>
    <w:rsid w:val="008A3B63"/>
    <w:rPr>
      <w:rFonts w:ascii="Arial" w:hAnsi="Arial"/>
      <w:lang w:eastAsia="en-US"/>
    </w:rPr>
  </w:style>
  <w:style w:type="character" w:customStyle="1" w:styleId="Heading7Char">
    <w:name w:val="Heading 7 Char"/>
    <w:aliases w:val="L7 Char,Header 7 Char"/>
    <w:basedOn w:val="DefaultParagraphFont"/>
    <w:qFormat/>
    <w:rsid w:val="008A3B63"/>
    <w:rPr>
      <w:rFonts w:ascii="Arial" w:hAnsi="Arial"/>
      <w:lang w:eastAsia="en-US"/>
    </w:rPr>
  </w:style>
  <w:style w:type="character" w:customStyle="1" w:styleId="Heading8Char">
    <w:name w:val="Heading 8 Char"/>
    <w:basedOn w:val="DefaultParagraphFont"/>
    <w:link w:val="Heading8"/>
    <w:qFormat/>
    <w:rsid w:val="008A3B63"/>
    <w:rPr>
      <w:rFonts w:ascii="Arial" w:hAnsi="Arial"/>
      <w:sz w:val="36"/>
      <w:lang w:val="en-GB" w:eastAsia="en-US"/>
    </w:rPr>
  </w:style>
  <w:style w:type="character" w:customStyle="1" w:styleId="Heading9Char">
    <w:name w:val="Heading 9 Char"/>
    <w:aliases w:val="Figure Heading Char1,FH Char1"/>
    <w:basedOn w:val="DefaultParagraphFont"/>
    <w:qFormat/>
    <w:rsid w:val="008A3B63"/>
    <w:rPr>
      <w:rFonts w:ascii="Arial" w:hAnsi="Arial"/>
      <w:sz w:val="36"/>
      <w:lang w:eastAsia="en-US"/>
    </w:rPr>
  </w:style>
  <w:style w:type="character" w:customStyle="1" w:styleId="ListBullet2Char">
    <w:name w:val="List Bullet 2 Char"/>
    <w:aliases w:val="lb2 Char"/>
    <w:qFormat/>
    <w:rsid w:val="008A3B63"/>
    <w:rPr>
      <w:lang w:eastAsia="en-US"/>
    </w:rPr>
  </w:style>
  <w:style w:type="paragraph" w:customStyle="1" w:styleId="-31">
    <w:name w:val="深色列表 - 着色 31"/>
    <w:hidden/>
    <w:uiPriority w:val="99"/>
    <w:semiHidden/>
    <w:qFormat/>
    <w:rsid w:val="008A3B63"/>
    <w:rPr>
      <w:rFonts w:ascii="Times New Roman" w:eastAsia="MS Mincho" w:hAnsi="Times New Roman"/>
      <w:lang w:val="en-GB" w:eastAsia="en-US"/>
    </w:rPr>
  </w:style>
  <w:style w:type="character" w:customStyle="1" w:styleId="TFChar1">
    <w:name w:val="TF Char1"/>
    <w:link w:val="TF"/>
    <w:rsid w:val="008A3B63"/>
    <w:rPr>
      <w:rFonts w:ascii="Arial" w:hAnsi="Arial"/>
      <w:b/>
      <w:lang w:val="en-GB" w:eastAsia="en-US"/>
    </w:rPr>
  </w:style>
  <w:style w:type="paragraph" w:customStyle="1" w:styleId="TableText">
    <w:name w:val="TableText"/>
    <w:basedOn w:val="BodyTextIndent"/>
    <w:qFormat/>
    <w:rsid w:val="008A3B63"/>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8A3B63"/>
    <w:rPr>
      <w:rFonts w:ascii="Arial" w:hAnsi="Arial"/>
      <w:lang w:val="en-GB" w:eastAsia="en-US"/>
    </w:rPr>
  </w:style>
  <w:style w:type="paragraph" w:customStyle="1" w:styleId="12">
    <w:name w:val="修订1"/>
    <w:hidden/>
    <w:qFormat/>
    <w:rsid w:val="008A3B63"/>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8A3B63"/>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8A3B63"/>
    <w:rPr>
      <w:rFonts w:ascii="Arial" w:eastAsiaTheme="minorEastAsia" w:hAnsi="Arial"/>
      <w:kern w:val="2"/>
      <w:sz w:val="18"/>
      <w:lang w:eastAsia="x-none"/>
    </w:rPr>
  </w:style>
  <w:style w:type="character" w:customStyle="1" w:styleId="B3Char">
    <w:name w:val="B3 Char"/>
    <w:link w:val="B3"/>
    <w:qFormat/>
    <w:rsid w:val="008A3B63"/>
    <w:rPr>
      <w:rFonts w:ascii="Times New Roman" w:hAnsi="Times New Roman"/>
      <w:lang w:val="en-GB" w:eastAsia="en-US"/>
    </w:rPr>
  </w:style>
  <w:style w:type="character" w:customStyle="1" w:styleId="GuidanceChar">
    <w:name w:val="Guidance Char"/>
    <w:link w:val="Guidance"/>
    <w:qFormat/>
    <w:rsid w:val="008A3B63"/>
    <w:rPr>
      <w:rFonts w:ascii="Times New Roman" w:hAnsi="Times New Roman"/>
      <w:i/>
      <w:color w:val="0000FF"/>
      <w:lang w:val="en-GB" w:eastAsia="en-US"/>
    </w:rPr>
  </w:style>
  <w:style w:type="character" w:customStyle="1" w:styleId="enumlev1Char">
    <w:name w:val="enumlev1 Char"/>
    <w:link w:val="enumlev1"/>
    <w:qFormat/>
    <w:rsid w:val="008A3B63"/>
    <w:rPr>
      <w:rFonts w:eastAsia="Batang"/>
      <w:sz w:val="24"/>
    </w:rPr>
  </w:style>
  <w:style w:type="character" w:customStyle="1" w:styleId="Heading4Char0">
    <w:name w:val="Heading4 Char"/>
    <w:link w:val="Heading40"/>
    <w:semiHidden/>
    <w:qFormat/>
    <w:rsid w:val="008A3B63"/>
    <w:rPr>
      <w:rFonts w:ascii="Arial" w:eastAsia="Arial" w:hAnsi="Arial"/>
      <w:sz w:val="28"/>
    </w:rPr>
  </w:style>
  <w:style w:type="character" w:customStyle="1" w:styleId="ListChar">
    <w:name w:val="List Char"/>
    <w:qFormat/>
    <w:rsid w:val="008A3B63"/>
    <w:rPr>
      <w:lang w:eastAsia="en-US"/>
    </w:rPr>
  </w:style>
  <w:style w:type="character" w:customStyle="1" w:styleId="List2Char">
    <w:name w:val="List 2 Char"/>
    <w:link w:val="List2"/>
    <w:qFormat/>
    <w:rsid w:val="008A3B63"/>
    <w:rPr>
      <w:rFonts w:ascii="Times New Roman" w:hAnsi="Times New Roman"/>
      <w:lang w:val="en-GB" w:eastAsia="en-US"/>
    </w:rPr>
  </w:style>
  <w:style w:type="character" w:customStyle="1" w:styleId="ListBullet3Char">
    <w:name w:val="List Bullet 3 Char"/>
    <w:qFormat/>
    <w:rsid w:val="008A3B63"/>
    <w:rPr>
      <w:lang w:eastAsia="en-US"/>
    </w:rPr>
  </w:style>
  <w:style w:type="character" w:customStyle="1" w:styleId="ListBulletChar">
    <w:name w:val="List Bullet Char"/>
    <w:aliases w:val="UL Char"/>
    <w:qFormat/>
    <w:rsid w:val="008A3B63"/>
    <w:rPr>
      <w:lang w:eastAsia="en-US"/>
    </w:rPr>
  </w:style>
  <w:style w:type="paragraph" w:customStyle="1" w:styleId="121">
    <w:name w:val="表 (青) 121"/>
    <w:hidden/>
    <w:uiPriority w:val="71"/>
    <w:qFormat/>
    <w:rsid w:val="008A3B63"/>
    <w:rPr>
      <w:rFonts w:ascii="Times New Roman" w:eastAsia="SimSun" w:hAnsi="Times New Roman"/>
      <w:lang w:val="en-GB" w:eastAsia="en-US"/>
    </w:rPr>
  </w:style>
  <w:style w:type="character" w:customStyle="1" w:styleId="ECCParagraphZchn">
    <w:name w:val="ECC Paragraph Zchn"/>
    <w:link w:val="ECCParagraph"/>
    <w:qFormat/>
    <w:locked/>
    <w:rsid w:val="008A3B63"/>
    <w:rPr>
      <w:rFonts w:ascii="Arial" w:eastAsiaTheme="minorEastAsia" w:hAnsi="Arial"/>
      <w:szCs w:val="24"/>
    </w:rPr>
  </w:style>
  <w:style w:type="paragraph" w:customStyle="1" w:styleId="16">
    <w:name w:val="16"/>
    <w:basedOn w:val="Normal"/>
    <w:qFormat/>
    <w:rsid w:val="008A3B6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8A3B63"/>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8A3B63"/>
    <w:rPr>
      <w:rFonts w:eastAsiaTheme="minorEastAsia"/>
      <w:sz w:val="22"/>
      <w:szCs w:val="22"/>
      <w:lang w:val="x-none" w:eastAsia="x-none"/>
    </w:rPr>
  </w:style>
  <w:style w:type="paragraph" w:customStyle="1" w:styleId="-11">
    <w:name w:val="彩色底纹 - 着色 11"/>
    <w:hidden/>
    <w:uiPriority w:val="99"/>
    <w:semiHidden/>
    <w:qFormat/>
    <w:rsid w:val="008A3B63"/>
    <w:rPr>
      <w:rFonts w:ascii="Times New Roman" w:eastAsia="SimSun" w:hAnsi="Times New Roman"/>
      <w:lang w:val="en-GB" w:eastAsia="en-US"/>
    </w:rPr>
  </w:style>
  <w:style w:type="paragraph" w:customStyle="1" w:styleId="LightShading-Accent51">
    <w:name w:val="Light Shading - Accent 51"/>
    <w:hidden/>
    <w:uiPriority w:val="99"/>
    <w:semiHidden/>
    <w:qFormat/>
    <w:rsid w:val="008A3B63"/>
    <w:rPr>
      <w:rFonts w:ascii="Times New Roman" w:eastAsia="SimSun" w:hAnsi="Times New Roman"/>
      <w:lang w:val="en-GB" w:eastAsia="en-US"/>
    </w:rPr>
  </w:style>
  <w:style w:type="paragraph" w:customStyle="1" w:styleId="MediumList1-Accent41">
    <w:name w:val="Medium List 1 - Accent 41"/>
    <w:hidden/>
    <w:uiPriority w:val="99"/>
    <w:semiHidden/>
    <w:qFormat/>
    <w:rsid w:val="008A3B63"/>
    <w:rPr>
      <w:rFonts w:ascii="Times New Roman" w:eastAsia="SimSun" w:hAnsi="Times New Roman"/>
      <w:lang w:val="en-GB" w:eastAsia="en-US"/>
    </w:rPr>
  </w:style>
  <w:style w:type="paragraph" w:customStyle="1" w:styleId="LightList-Accent32">
    <w:name w:val="Light List - Accent 32"/>
    <w:hidden/>
    <w:uiPriority w:val="99"/>
    <w:semiHidden/>
    <w:qFormat/>
    <w:rsid w:val="008A3B63"/>
    <w:rPr>
      <w:rFonts w:ascii="Times New Roman" w:eastAsia="SimSun" w:hAnsi="Times New Roman"/>
      <w:lang w:val="en-GB" w:eastAsia="en-US"/>
    </w:rPr>
  </w:style>
  <w:style w:type="paragraph" w:customStyle="1" w:styleId="ColorfulShading-Accent11">
    <w:name w:val="Colorful Shading - Accent 11"/>
    <w:hidden/>
    <w:unhideWhenUsed/>
    <w:qFormat/>
    <w:rsid w:val="008A3B63"/>
    <w:rPr>
      <w:rFonts w:ascii="Times New Roman" w:eastAsia="SimSun" w:hAnsi="Times New Roman"/>
      <w:lang w:val="en-GB" w:eastAsia="en-US"/>
    </w:rPr>
  </w:style>
  <w:style w:type="character" w:customStyle="1" w:styleId="PLChar">
    <w:name w:val="PL Char"/>
    <w:link w:val="PL"/>
    <w:qFormat/>
    <w:rsid w:val="008A3B63"/>
    <w:rPr>
      <w:rFonts w:ascii="Courier New" w:hAnsi="Courier New"/>
      <w:noProof/>
      <w:sz w:val="16"/>
      <w:lang w:val="en-US" w:eastAsia="en-US"/>
    </w:rPr>
  </w:style>
  <w:style w:type="paragraph" w:customStyle="1" w:styleId="2">
    <w:name w:val="修订2"/>
    <w:hidden/>
    <w:qFormat/>
    <w:rsid w:val="008A3B63"/>
    <w:rPr>
      <w:rFonts w:ascii="Times New Roman" w:eastAsia="Batang" w:hAnsi="Times New Roman"/>
      <w:lang w:val="en-GB" w:eastAsia="en-US"/>
    </w:rPr>
  </w:style>
  <w:style w:type="character" w:customStyle="1" w:styleId="B4Char">
    <w:name w:val="B4 Char"/>
    <w:link w:val="B4"/>
    <w:qFormat/>
    <w:rsid w:val="008A3B63"/>
    <w:rPr>
      <w:rFonts w:ascii="Times New Roman" w:hAnsi="Times New Roman"/>
      <w:lang w:val="en-GB" w:eastAsia="en-US"/>
    </w:rPr>
  </w:style>
  <w:style w:type="character" w:customStyle="1" w:styleId="B5Char">
    <w:name w:val="B5 Char"/>
    <w:link w:val="B5"/>
    <w:qFormat/>
    <w:rsid w:val="008A3B63"/>
    <w:rPr>
      <w:rFonts w:ascii="Times New Roman" w:hAnsi="Times New Roman"/>
      <w:lang w:val="en-GB" w:eastAsia="en-US"/>
    </w:rPr>
  </w:style>
  <w:style w:type="character" w:customStyle="1" w:styleId="HeadingChar">
    <w:name w:val="Heading Char"/>
    <w:link w:val="Heading"/>
    <w:qFormat/>
    <w:rsid w:val="008A3B63"/>
    <w:rPr>
      <w:rFonts w:ascii="Arial" w:hAnsi="Arial"/>
      <w:b/>
      <w:lang w:val="en-US"/>
    </w:rPr>
  </w:style>
  <w:style w:type="character" w:customStyle="1" w:styleId="B6Char">
    <w:name w:val="B6 Char"/>
    <w:link w:val="B6"/>
    <w:qFormat/>
    <w:rsid w:val="008A3B63"/>
    <w:rPr>
      <w:rFonts w:eastAsiaTheme="minorEastAsia"/>
      <w:lang w:eastAsia="x-none"/>
    </w:rPr>
  </w:style>
  <w:style w:type="paragraph" w:customStyle="1" w:styleId="a2">
    <w:name w:val="変更箇所"/>
    <w:hidden/>
    <w:semiHidden/>
    <w:qFormat/>
    <w:rsid w:val="008A3B63"/>
    <w:rPr>
      <w:rFonts w:ascii="Times New Roman" w:eastAsia="MS Mincho" w:hAnsi="Times New Roman"/>
      <w:lang w:val="en-GB" w:eastAsia="en-US"/>
    </w:rPr>
  </w:style>
  <w:style w:type="character" w:customStyle="1" w:styleId="B1LatinItaliqueCar">
    <w:name w:val="B1 + (Latin) Italique Car"/>
    <w:link w:val="B1LatinItalique"/>
    <w:qFormat/>
    <w:rsid w:val="008A3B63"/>
    <w:rPr>
      <w:rFonts w:eastAsiaTheme="minorEastAsia"/>
      <w:i/>
      <w:iCs/>
      <w:lang w:val="x-none" w:eastAsia="x-none"/>
    </w:rPr>
  </w:style>
  <w:style w:type="paragraph" w:customStyle="1" w:styleId="a3">
    <w:name w:val="수정"/>
    <w:hidden/>
    <w:semiHidden/>
    <w:qFormat/>
    <w:rsid w:val="008A3B63"/>
    <w:rPr>
      <w:rFonts w:ascii="Times New Roman" w:eastAsia="Batang" w:hAnsi="Times New Roman"/>
      <w:lang w:val="en-GB" w:eastAsia="en-US"/>
    </w:rPr>
  </w:style>
  <w:style w:type="character" w:customStyle="1" w:styleId="MTDisplayEquationZchn">
    <w:name w:val="MTDisplayEquation Zchn"/>
    <w:qFormat/>
    <w:rsid w:val="008A3B63"/>
    <w:rPr>
      <w:rFonts w:eastAsiaTheme="minorEastAsia"/>
      <w:lang w:val="x-none"/>
    </w:rPr>
  </w:style>
  <w:style w:type="paragraph" w:customStyle="1" w:styleId="Revision1">
    <w:name w:val="Revision1"/>
    <w:hidden/>
    <w:semiHidden/>
    <w:qFormat/>
    <w:rsid w:val="008A3B63"/>
    <w:rPr>
      <w:rFonts w:ascii="Times New Roman" w:eastAsia="Batang" w:hAnsi="Times New Roman"/>
      <w:lang w:val="en-GB" w:eastAsia="en-US"/>
    </w:rPr>
  </w:style>
  <w:style w:type="paragraph" w:customStyle="1" w:styleId="7">
    <w:name w:val="修订7"/>
    <w:hidden/>
    <w:semiHidden/>
    <w:qFormat/>
    <w:rsid w:val="008A3B63"/>
    <w:rPr>
      <w:rFonts w:ascii="Times New Roman" w:eastAsia="Batang" w:hAnsi="Times New Roman"/>
      <w:lang w:val="en-GB" w:eastAsia="en-US"/>
    </w:rPr>
  </w:style>
  <w:style w:type="paragraph" w:customStyle="1" w:styleId="13">
    <w:name w:val="수정1"/>
    <w:hidden/>
    <w:semiHidden/>
    <w:qFormat/>
    <w:rsid w:val="008A3B63"/>
    <w:rPr>
      <w:rFonts w:ascii="Times New Roman" w:eastAsia="Batang" w:hAnsi="Times New Roman"/>
      <w:lang w:val="en-GB" w:eastAsia="en-US"/>
    </w:rPr>
  </w:style>
  <w:style w:type="character" w:styleId="Emphasis">
    <w:name w:val="Emphasis"/>
    <w:qFormat/>
    <w:rsid w:val="008A3B63"/>
    <w:rPr>
      <w:i/>
      <w:iCs/>
    </w:rPr>
  </w:style>
  <w:style w:type="character" w:customStyle="1" w:styleId="1e9ptCar">
    <w:name w:val="1e) 9 pt Car"/>
    <w:link w:val="1e9pt"/>
    <w:qFormat/>
    <w:rsid w:val="008A3B63"/>
    <w:rPr>
      <w:rFonts w:eastAsiaTheme="minorEastAsia"/>
      <w:noProof/>
      <w:szCs w:val="18"/>
      <w:lang w:eastAsia="x-none"/>
    </w:rPr>
  </w:style>
  <w:style w:type="character" w:customStyle="1" w:styleId="NormalLatinItaliqueCar">
    <w:name w:val="Normal + (Latin) Italique Car"/>
    <w:link w:val="NormalLatinItalique"/>
    <w:qFormat/>
    <w:rsid w:val="008A3B63"/>
    <w:rPr>
      <w:rFonts w:eastAsiaTheme="minorEastAsia"/>
      <w:lang w:eastAsia="x-none"/>
    </w:rPr>
  </w:style>
  <w:style w:type="character" w:customStyle="1" w:styleId="PLBoldChar">
    <w:name w:val="PL Bold Char"/>
    <w:link w:val="PLBold"/>
    <w:qFormat/>
    <w:rsid w:val="008A3B63"/>
    <w:rPr>
      <w:rFonts w:ascii="Courier New" w:eastAsia="MS Gothic" w:hAnsi="Courier New"/>
      <w:b/>
      <w:bCs/>
      <w:noProof/>
      <w:sz w:val="16"/>
    </w:rPr>
  </w:style>
  <w:style w:type="character" w:customStyle="1" w:styleId="PLBoldChar0">
    <w:name w:val="PL + Bold Char"/>
    <w:link w:val="PLBold0"/>
    <w:qFormat/>
    <w:rsid w:val="008A3B63"/>
    <w:rPr>
      <w:rFonts w:ascii="Courier New" w:eastAsiaTheme="minorEastAsia" w:hAnsi="Courier New"/>
      <w:noProof/>
      <w:sz w:val="16"/>
    </w:rPr>
  </w:style>
  <w:style w:type="paragraph" w:customStyle="1" w:styleId="Revision2">
    <w:name w:val="Revision2"/>
    <w:hidden/>
    <w:semiHidden/>
    <w:qFormat/>
    <w:rsid w:val="008A3B63"/>
    <w:rPr>
      <w:rFonts w:ascii="Times New Roman" w:eastAsia="MS Mincho" w:hAnsi="Times New Roman"/>
      <w:lang w:val="en-GB" w:eastAsia="en-US"/>
    </w:rPr>
  </w:style>
  <w:style w:type="character" w:customStyle="1" w:styleId="DATextZchn">
    <w:name w:val="DA_Text Zchn"/>
    <w:link w:val="DAText"/>
    <w:qFormat/>
    <w:rsid w:val="008A3B63"/>
    <w:rPr>
      <w:rFonts w:eastAsiaTheme="minorEastAsia"/>
      <w:szCs w:val="24"/>
      <w:lang w:val="de-DE" w:eastAsia="de-DE"/>
    </w:rPr>
  </w:style>
  <w:style w:type="character" w:customStyle="1" w:styleId="List3Char">
    <w:name w:val="List 3 Char"/>
    <w:qFormat/>
    <w:rsid w:val="008A3B63"/>
    <w:rPr>
      <w:lang w:eastAsia="en-US"/>
    </w:rPr>
  </w:style>
  <w:style w:type="paragraph" w:customStyle="1" w:styleId="3">
    <w:name w:val="修订3"/>
    <w:hidden/>
    <w:semiHidden/>
    <w:qFormat/>
    <w:rsid w:val="008A3B63"/>
    <w:rPr>
      <w:rFonts w:ascii="Times New Roman" w:eastAsia="Batang" w:hAnsi="Times New Roman"/>
      <w:lang w:val="en-GB" w:eastAsia="en-US"/>
    </w:rPr>
  </w:style>
  <w:style w:type="paragraph" w:customStyle="1" w:styleId="14">
    <w:name w:val="変更箇所1"/>
    <w:hidden/>
    <w:semiHidden/>
    <w:qFormat/>
    <w:rsid w:val="008A3B63"/>
    <w:rPr>
      <w:rFonts w:ascii="Times New Roman" w:eastAsia="MS Mincho" w:hAnsi="Times New Roman"/>
      <w:lang w:val="en-GB" w:eastAsia="en-US"/>
    </w:rPr>
  </w:style>
  <w:style w:type="character" w:customStyle="1" w:styleId="B7Char">
    <w:name w:val="B7 Char"/>
    <w:link w:val="B7"/>
    <w:qFormat/>
    <w:rsid w:val="008A3B63"/>
    <w:rPr>
      <w:rFonts w:eastAsiaTheme="minorEastAsia"/>
      <w:lang w:eastAsia="x-none"/>
    </w:rPr>
  </w:style>
  <w:style w:type="paragraph" w:customStyle="1" w:styleId="5">
    <w:name w:val="修订5"/>
    <w:hidden/>
    <w:semiHidden/>
    <w:qFormat/>
    <w:rsid w:val="008A3B63"/>
    <w:rPr>
      <w:rFonts w:ascii="Times New Roman" w:eastAsia="Batang" w:hAnsi="Times New Roman"/>
      <w:lang w:val="en-GB" w:eastAsia="en-US"/>
    </w:rPr>
  </w:style>
  <w:style w:type="paragraph" w:customStyle="1" w:styleId="30">
    <w:name w:val="変更箇所3"/>
    <w:hidden/>
    <w:semiHidden/>
    <w:qFormat/>
    <w:rsid w:val="008A3B63"/>
    <w:rPr>
      <w:rFonts w:ascii="Times New Roman" w:eastAsia="MS Mincho" w:hAnsi="Times New Roman"/>
      <w:lang w:val="en-GB" w:eastAsia="en-US"/>
    </w:rPr>
  </w:style>
  <w:style w:type="paragraph" w:customStyle="1" w:styleId="22">
    <w:name w:val="変更箇所2"/>
    <w:hidden/>
    <w:semiHidden/>
    <w:qFormat/>
    <w:rsid w:val="008A3B63"/>
    <w:rPr>
      <w:rFonts w:ascii="Times New Roman" w:eastAsia="MS Mincho" w:hAnsi="Times New Roman"/>
      <w:lang w:val="en-GB" w:eastAsia="en-US"/>
    </w:rPr>
  </w:style>
  <w:style w:type="paragraph" w:customStyle="1" w:styleId="23">
    <w:name w:val="수정2"/>
    <w:hidden/>
    <w:semiHidden/>
    <w:qFormat/>
    <w:rsid w:val="008A3B63"/>
    <w:rPr>
      <w:rFonts w:ascii="Times New Roman" w:eastAsia="Batang" w:hAnsi="Times New Roman"/>
      <w:lang w:val="en-GB" w:eastAsia="en-US"/>
    </w:rPr>
  </w:style>
  <w:style w:type="paragraph" w:customStyle="1" w:styleId="4">
    <w:name w:val="修订4"/>
    <w:hidden/>
    <w:semiHidden/>
    <w:qFormat/>
    <w:rsid w:val="008A3B63"/>
    <w:rPr>
      <w:rFonts w:ascii="Times New Roman" w:eastAsia="Batang" w:hAnsi="Times New Roman"/>
      <w:lang w:val="en-GB" w:eastAsia="en-US"/>
    </w:rPr>
  </w:style>
  <w:style w:type="paragraph" w:customStyle="1" w:styleId="6">
    <w:name w:val="修订6"/>
    <w:hidden/>
    <w:semiHidden/>
    <w:qFormat/>
    <w:rsid w:val="008A3B63"/>
    <w:rPr>
      <w:rFonts w:ascii="Times New Roman" w:eastAsia="Batang" w:hAnsi="Times New Roman"/>
      <w:lang w:val="en-GB" w:eastAsia="en-US"/>
    </w:rPr>
  </w:style>
  <w:style w:type="paragraph" w:customStyle="1" w:styleId="31">
    <w:name w:val="수정3"/>
    <w:hidden/>
    <w:semiHidden/>
    <w:qFormat/>
    <w:rsid w:val="008A3B63"/>
    <w:rPr>
      <w:rFonts w:ascii="Times New Roman" w:eastAsia="Batang" w:hAnsi="Times New Roman"/>
      <w:lang w:val="en-GB" w:eastAsia="en-US"/>
    </w:rPr>
  </w:style>
  <w:style w:type="paragraph" w:customStyle="1" w:styleId="40">
    <w:name w:val="수정4"/>
    <w:hidden/>
    <w:semiHidden/>
    <w:qFormat/>
    <w:rsid w:val="008A3B6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A3B63"/>
    <w:rPr>
      <w:rFonts w:ascii="Arial" w:eastAsiaTheme="minorEastAsia" w:hAnsi="Arial"/>
      <w:lang w:val="x-none"/>
    </w:rPr>
  </w:style>
  <w:style w:type="paragraph" w:customStyle="1" w:styleId="21">
    <w:name w:val="21"/>
    <w:basedOn w:val="Normal"/>
    <w:qFormat/>
    <w:rsid w:val="008A3B63"/>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8A3B63"/>
    <w:rPr>
      <w:lang w:eastAsia="en-US"/>
    </w:rPr>
  </w:style>
  <w:style w:type="character" w:styleId="BookTitle">
    <w:name w:val="Book Title"/>
    <w:uiPriority w:val="33"/>
    <w:qFormat/>
    <w:rsid w:val="008A3B63"/>
    <w:rPr>
      <w:b/>
      <w:bCs/>
      <w:smallCaps/>
      <w:spacing w:val="5"/>
    </w:rPr>
  </w:style>
  <w:style w:type="character" w:customStyle="1" w:styleId="List1Char">
    <w:name w:val="List 1 Char"/>
    <w:link w:val="List1"/>
    <w:uiPriority w:val="99"/>
    <w:qFormat/>
    <w:rsid w:val="008A3B63"/>
    <w:rPr>
      <w:rFonts w:eastAsia="PMingLiU"/>
      <w:lang w:val="x-none" w:eastAsia="x-none" w:bidi="en-US"/>
    </w:rPr>
  </w:style>
  <w:style w:type="character" w:customStyle="1" w:styleId="GlossaryChar">
    <w:name w:val="Glossary Char"/>
    <w:link w:val="Glossary"/>
    <w:uiPriority w:val="99"/>
    <w:qFormat/>
    <w:rsid w:val="008A3B63"/>
    <w:rPr>
      <w:rFonts w:eastAsiaTheme="minorEastAsia"/>
      <w:sz w:val="16"/>
      <w:szCs w:val="16"/>
      <w:lang w:val="x-none" w:eastAsia="x-none"/>
    </w:rPr>
  </w:style>
  <w:style w:type="character" w:customStyle="1" w:styleId="MediumGrid2Char">
    <w:name w:val="Medium Grid 2 Char"/>
    <w:link w:val="MediumGrid21"/>
    <w:uiPriority w:val="1"/>
    <w:qFormat/>
    <w:rsid w:val="008A3B63"/>
    <w:rPr>
      <w:rFonts w:ascii="Arial" w:eastAsia="PMingLiU" w:hAnsi="Arial"/>
      <w:lang w:val="x-none" w:eastAsia="x-none"/>
    </w:rPr>
  </w:style>
  <w:style w:type="character" w:customStyle="1" w:styleId="ColorfulGrid-Accent1Char">
    <w:name w:val="Colorful Grid - Accent 1 Char"/>
    <w:link w:val="ColorfulGrid-Accent1"/>
    <w:uiPriority w:val="29"/>
    <w:qFormat/>
    <w:rsid w:val="008A3B63"/>
    <w:rPr>
      <w:rFonts w:ascii="Arial" w:eastAsia="PMingLiU" w:hAnsi="Arial"/>
      <w:i/>
      <w:iCs/>
      <w:color w:val="000000"/>
      <w:lang w:val="en-GB" w:eastAsia="en-US"/>
    </w:rPr>
  </w:style>
  <w:style w:type="character" w:customStyle="1" w:styleId="LightShading-Accent2Char">
    <w:name w:val="Light Shading - Accent 2 Char"/>
    <w:uiPriority w:val="30"/>
    <w:qFormat/>
    <w:rsid w:val="008A3B63"/>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8A3B63"/>
    <w:rPr>
      <w:rFonts w:ascii="Times New Roman" w:eastAsia="MS Mincho" w:hAnsi="Times New Roman"/>
      <w:lang w:val="en-GB" w:eastAsia="en-US"/>
    </w:rPr>
  </w:style>
  <w:style w:type="paragraph" w:customStyle="1" w:styleId="a4">
    <w:name w:val="修订"/>
    <w:hidden/>
    <w:semiHidden/>
    <w:qFormat/>
    <w:rsid w:val="008A3B63"/>
    <w:rPr>
      <w:rFonts w:ascii="Times New Roman" w:eastAsia="Batang" w:hAnsi="Times New Roman"/>
      <w:lang w:val="en-GB" w:eastAsia="en-US"/>
    </w:rPr>
  </w:style>
  <w:style w:type="character" w:customStyle="1" w:styleId="MediumShading1-Accent1Char">
    <w:name w:val="Medium Shading 1 - Accent 1 Char"/>
    <w:uiPriority w:val="1"/>
    <w:qFormat/>
    <w:rsid w:val="008A3B63"/>
    <w:rPr>
      <w:rFonts w:ascii="Arial" w:eastAsia="PMingLiU" w:hAnsi="Arial"/>
      <w:lang w:val="x-none" w:eastAsia="x-none"/>
    </w:rPr>
  </w:style>
  <w:style w:type="character" w:customStyle="1" w:styleId="MediumGrid2-Accent2Char">
    <w:name w:val="Medium Grid 2 - Accent 2 Char"/>
    <w:uiPriority w:val="29"/>
    <w:qFormat/>
    <w:rsid w:val="008A3B63"/>
    <w:rPr>
      <w:rFonts w:ascii="Arial" w:eastAsia="PMingLiU" w:hAnsi="Arial"/>
      <w:i/>
      <w:iCs/>
      <w:color w:val="000000"/>
      <w:lang w:val="en-GB" w:eastAsia="en-GB"/>
    </w:rPr>
  </w:style>
  <w:style w:type="character" w:customStyle="1" w:styleId="MediumGrid3-Accent2Char">
    <w:name w:val="Medium Grid 3 - Accent 2 Char"/>
    <w:uiPriority w:val="30"/>
    <w:qFormat/>
    <w:rsid w:val="008A3B63"/>
    <w:rPr>
      <w:rFonts w:ascii="Arial" w:eastAsia="PMingLiU" w:hAnsi="Arial"/>
      <w:b/>
      <w:bCs/>
      <w:i/>
      <w:iCs/>
      <w:color w:val="4F81BD"/>
      <w:lang w:val="en-GB" w:eastAsia="en-GB"/>
    </w:rPr>
  </w:style>
  <w:style w:type="paragraph" w:customStyle="1" w:styleId="8">
    <w:name w:val="修订8"/>
    <w:hidden/>
    <w:semiHidden/>
    <w:qFormat/>
    <w:rsid w:val="008A3B63"/>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8A3B63"/>
    <w:rPr>
      <w:lang w:eastAsia="en-US"/>
    </w:rPr>
  </w:style>
  <w:style w:type="paragraph" w:customStyle="1" w:styleId="50">
    <w:name w:val="変更箇所5"/>
    <w:hidden/>
    <w:semiHidden/>
    <w:qFormat/>
    <w:rsid w:val="008A3B63"/>
    <w:rPr>
      <w:rFonts w:ascii="Times New Roman" w:eastAsia="MS Mincho" w:hAnsi="Times New Roman"/>
      <w:lang w:val="en-GB" w:eastAsia="en-US"/>
    </w:rPr>
  </w:style>
  <w:style w:type="character" w:customStyle="1" w:styleId="qqqChar">
    <w:name w:val="qqq Char"/>
    <w:link w:val="qqq"/>
    <w:qFormat/>
    <w:rsid w:val="008A3B63"/>
    <w:rPr>
      <w:rFonts w:ascii="Arial" w:eastAsiaTheme="minorEastAsia" w:hAnsi="Arial"/>
      <w:sz w:val="22"/>
      <w:lang w:eastAsia="zh-CN"/>
    </w:rPr>
  </w:style>
  <w:style w:type="paragraph" w:customStyle="1" w:styleId="9">
    <w:name w:val="修订9"/>
    <w:hidden/>
    <w:semiHidden/>
    <w:qFormat/>
    <w:rsid w:val="008A3B63"/>
    <w:rPr>
      <w:rFonts w:ascii="Times New Roman" w:eastAsia="Batang" w:hAnsi="Times New Roman"/>
      <w:lang w:val="en-GB" w:eastAsia="en-US"/>
    </w:rPr>
  </w:style>
  <w:style w:type="paragraph" w:customStyle="1" w:styleId="100">
    <w:name w:val="修订10"/>
    <w:hidden/>
    <w:semiHidden/>
    <w:qFormat/>
    <w:rsid w:val="008A3B63"/>
    <w:rPr>
      <w:rFonts w:ascii="Times New Roman" w:eastAsia="Batang" w:hAnsi="Times New Roman"/>
      <w:lang w:val="en-GB" w:eastAsia="en-US"/>
    </w:rPr>
  </w:style>
  <w:style w:type="paragraph" w:customStyle="1" w:styleId="LightShading-Accent53">
    <w:name w:val="Light Shading - Accent 53"/>
    <w:hidden/>
    <w:uiPriority w:val="99"/>
    <w:semiHidden/>
    <w:qFormat/>
    <w:rsid w:val="008A3B63"/>
    <w:rPr>
      <w:rFonts w:ascii="Times New Roman" w:eastAsia="SimSun" w:hAnsi="Times New Roman"/>
      <w:lang w:val="en-GB" w:eastAsia="en-US"/>
    </w:rPr>
  </w:style>
  <w:style w:type="paragraph" w:customStyle="1" w:styleId="MediumList1-Accent43">
    <w:name w:val="Medium List 1 - Accent 43"/>
    <w:hidden/>
    <w:uiPriority w:val="99"/>
    <w:semiHidden/>
    <w:qFormat/>
    <w:rsid w:val="008A3B63"/>
    <w:rPr>
      <w:rFonts w:ascii="Times New Roman" w:eastAsia="SimSun" w:hAnsi="Times New Roman"/>
      <w:lang w:val="en-GB" w:eastAsia="en-US"/>
    </w:rPr>
  </w:style>
  <w:style w:type="paragraph" w:customStyle="1" w:styleId="LightList-Accent34">
    <w:name w:val="Light List - Accent 34"/>
    <w:hidden/>
    <w:uiPriority w:val="99"/>
    <w:semiHidden/>
    <w:qFormat/>
    <w:rsid w:val="008A3B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A3B63"/>
    <w:rPr>
      <w:rFonts w:ascii="Times New Roman" w:eastAsia="SimSun" w:hAnsi="Times New Roman"/>
      <w:lang w:val="en-GB" w:eastAsia="en-US"/>
    </w:rPr>
  </w:style>
  <w:style w:type="character" w:customStyle="1" w:styleId="MediumGrid2Char1">
    <w:name w:val="Medium Grid 2 Char1"/>
    <w:uiPriority w:val="1"/>
    <w:rsid w:val="008A3B63"/>
    <w:rPr>
      <w:rFonts w:ascii="Arial" w:eastAsia="PMingLiU" w:hAnsi="Arial"/>
      <w:lang w:val="x-none" w:eastAsia="x-none"/>
    </w:rPr>
  </w:style>
  <w:style w:type="table" w:styleId="ColorfulList-Accent3">
    <w:name w:val="Colorful List Accent 3"/>
    <w:basedOn w:val="TableNormal"/>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8A3B6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A3B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A3B63"/>
    <w:rPr>
      <w:rFonts w:ascii="Calibri" w:eastAsia="Calibri" w:hAnsi="Calibri" w:cs="Calibri"/>
    </w:rPr>
  </w:style>
  <w:style w:type="character" w:customStyle="1" w:styleId="3GPPNormalTextChar">
    <w:name w:val="3GPP Normal Text Char"/>
    <w:link w:val="3GPPNormalText"/>
    <w:rsid w:val="008A3B63"/>
    <w:rPr>
      <w:rFonts w:ascii="Arial" w:eastAsia="MS Mincho" w:hAnsi="Arial" w:cs="Arial"/>
      <w:sz w:val="24"/>
      <w:szCs w:val="24"/>
      <w:lang w:val="en-US" w:eastAsia="en-US"/>
    </w:rPr>
  </w:style>
  <w:style w:type="character" w:customStyle="1" w:styleId="B1Car">
    <w:name w:val="B1+ Car"/>
    <w:link w:val="B10"/>
    <w:qFormat/>
    <w:rsid w:val="008A3B63"/>
    <w:rPr>
      <w:rFonts w:eastAsiaTheme="minorEastAsia"/>
      <w:lang w:eastAsia="x-none"/>
    </w:rPr>
  </w:style>
  <w:style w:type="character" w:customStyle="1" w:styleId="B8Char">
    <w:name w:val="B8 Char"/>
    <w:link w:val="B8"/>
    <w:qFormat/>
    <w:rsid w:val="008A3B63"/>
    <w:rPr>
      <w:rFonts w:eastAsia="MS Mincho"/>
      <w:lang w:eastAsia="ja-JP"/>
    </w:rPr>
  </w:style>
  <w:style w:type="paragraph" w:customStyle="1" w:styleId="87">
    <w:name w:val="87"/>
    <w:basedOn w:val="Normal"/>
    <w:qFormat/>
    <w:rsid w:val="008A3B63"/>
    <w:pPr>
      <w:ind w:left="2269" w:hanging="284"/>
    </w:pPr>
    <w:rPr>
      <w:rFonts w:eastAsiaTheme="minorEastAsia"/>
      <w:lang w:eastAsia="en-GB"/>
    </w:rPr>
  </w:style>
  <w:style w:type="character" w:customStyle="1" w:styleId="B-BodyChar">
    <w:name w:val="B-Body Char"/>
    <w:link w:val="B-Body"/>
    <w:rsid w:val="008A3B63"/>
    <w:rPr>
      <w:rFonts w:eastAsia="SimSun"/>
      <w:sz w:val="22"/>
    </w:rPr>
  </w:style>
  <w:style w:type="paragraph" w:customStyle="1" w:styleId="60">
    <w:name w:val="変更箇所6"/>
    <w:hidden/>
    <w:semiHidden/>
    <w:qFormat/>
    <w:rsid w:val="008A3B63"/>
    <w:rPr>
      <w:rFonts w:ascii="Times New Roman" w:eastAsia="MS Mincho" w:hAnsi="Times New Roman"/>
      <w:lang w:val="en-GB" w:eastAsia="en-US"/>
    </w:rPr>
  </w:style>
  <w:style w:type="paragraph" w:customStyle="1" w:styleId="120">
    <w:name w:val="修订12"/>
    <w:hidden/>
    <w:semiHidden/>
    <w:qFormat/>
    <w:rsid w:val="008A3B63"/>
    <w:rPr>
      <w:rFonts w:ascii="Times New Roman" w:eastAsia="Batang" w:hAnsi="Times New Roman"/>
      <w:lang w:val="en-GB" w:eastAsia="en-US"/>
    </w:rPr>
  </w:style>
  <w:style w:type="character" w:customStyle="1" w:styleId="IvDbodytextChar">
    <w:name w:val="IvD bodytext Char"/>
    <w:link w:val="IvDbodytext"/>
    <w:locked/>
    <w:rsid w:val="008A3B63"/>
    <w:rPr>
      <w:rFonts w:ascii="Arial" w:eastAsia="Malgun Gothic" w:hAnsi="Arial" w:cs="Arial"/>
      <w:spacing w:val="2"/>
    </w:rPr>
  </w:style>
  <w:style w:type="character" w:customStyle="1" w:styleId="H53GPPChar">
    <w:name w:val="H5 3GPP Char"/>
    <w:locked/>
    <w:rsid w:val="008A3B63"/>
    <w:rPr>
      <w:rFonts w:ascii="Arial" w:hAnsi="Arial" w:cs="Arial"/>
    </w:rPr>
  </w:style>
  <w:style w:type="paragraph" w:customStyle="1" w:styleId="15">
    <w:name w:val="15"/>
    <w:basedOn w:val="Normal"/>
    <w:qFormat/>
    <w:rsid w:val="008A3B63"/>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8A3B63"/>
    <w:pPr>
      <w:spacing w:after="0"/>
    </w:pPr>
  </w:style>
  <w:style w:type="character" w:customStyle="1" w:styleId="EndnoteTextChar1">
    <w:name w:val="Endnote Text Char1"/>
    <w:basedOn w:val="DefaultParagraphFont"/>
    <w:link w:val="EndnoteText"/>
    <w:qFormat/>
    <w:rsid w:val="008A3B63"/>
    <w:rPr>
      <w:rFonts w:ascii="Times New Roman" w:hAnsi="Times New Roman"/>
      <w:lang w:val="en-GB" w:eastAsia="en-US"/>
    </w:rPr>
  </w:style>
  <w:style w:type="paragraph" w:styleId="EnvelopeAddress">
    <w:name w:val="envelope address"/>
    <w:basedOn w:val="Normal"/>
    <w:qFormat/>
    <w:rsid w:val="008A3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A3B63"/>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8A3B63"/>
    <w:rPr>
      <w:rFonts w:ascii="Times New Roman" w:hAnsi="Times New Roman"/>
      <w:sz w:val="16"/>
      <w:lang w:val="en-GB" w:eastAsia="en-US"/>
    </w:rPr>
  </w:style>
  <w:style w:type="paragraph" w:styleId="HTMLAddress">
    <w:name w:val="HTML Address"/>
    <w:basedOn w:val="Normal"/>
    <w:link w:val="HTMLAddressChar1"/>
    <w:qFormat/>
    <w:rsid w:val="008A3B63"/>
    <w:pPr>
      <w:spacing w:after="0"/>
    </w:pPr>
    <w:rPr>
      <w:i/>
      <w:iCs/>
    </w:rPr>
  </w:style>
  <w:style w:type="character" w:customStyle="1" w:styleId="HTMLAddressChar1">
    <w:name w:val="HTML Address Char1"/>
    <w:basedOn w:val="DefaultParagraphFont"/>
    <w:link w:val="HTMLAddress"/>
    <w:rsid w:val="008A3B63"/>
    <w:rPr>
      <w:rFonts w:ascii="Times New Roman" w:hAnsi="Times New Roman"/>
      <w:i/>
      <w:iCs/>
      <w:lang w:val="en-GB" w:eastAsia="en-US"/>
    </w:rPr>
  </w:style>
  <w:style w:type="paragraph" w:styleId="HTMLPreformatted">
    <w:name w:val="HTML Preformatted"/>
    <w:basedOn w:val="Normal"/>
    <w:link w:val="HTMLPreformattedChar1"/>
    <w:qFormat/>
    <w:rsid w:val="008A3B63"/>
    <w:pPr>
      <w:spacing w:after="0"/>
    </w:pPr>
    <w:rPr>
      <w:rFonts w:ascii="Consolas" w:hAnsi="Consolas"/>
    </w:rPr>
  </w:style>
  <w:style w:type="character" w:customStyle="1" w:styleId="HTMLPreformattedChar1">
    <w:name w:val="HTML Preformatted Char1"/>
    <w:basedOn w:val="DefaultParagraphFont"/>
    <w:link w:val="HTMLPreformatted"/>
    <w:rsid w:val="008A3B63"/>
    <w:rPr>
      <w:rFonts w:ascii="Consolas" w:hAnsi="Consolas"/>
      <w:lang w:val="en-GB" w:eastAsia="en-US"/>
    </w:rPr>
  </w:style>
  <w:style w:type="paragraph" w:styleId="Index3">
    <w:name w:val="index 3"/>
    <w:basedOn w:val="Normal"/>
    <w:next w:val="Normal"/>
    <w:qFormat/>
    <w:rsid w:val="008A3B63"/>
    <w:pPr>
      <w:spacing w:after="0"/>
      <w:ind w:left="600" w:hanging="200"/>
    </w:pPr>
  </w:style>
  <w:style w:type="paragraph" w:styleId="Index4">
    <w:name w:val="index 4"/>
    <w:basedOn w:val="Normal"/>
    <w:next w:val="Normal"/>
    <w:qFormat/>
    <w:rsid w:val="008A3B63"/>
    <w:pPr>
      <w:spacing w:after="0"/>
      <w:ind w:left="800" w:hanging="200"/>
    </w:pPr>
  </w:style>
  <w:style w:type="paragraph" w:styleId="Index5">
    <w:name w:val="index 5"/>
    <w:basedOn w:val="Normal"/>
    <w:next w:val="Normal"/>
    <w:qFormat/>
    <w:rsid w:val="008A3B63"/>
    <w:pPr>
      <w:spacing w:after="0"/>
      <w:ind w:left="1000" w:hanging="200"/>
    </w:pPr>
  </w:style>
  <w:style w:type="paragraph" w:styleId="Index6">
    <w:name w:val="index 6"/>
    <w:basedOn w:val="Normal"/>
    <w:next w:val="Normal"/>
    <w:qFormat/>
    <w:rsid w:val="008A3B63"/>
    <w:pPr>
      <w:spacing w:after="0"/>
      <w:ind w:left="1200" w:hanging="200"/>
    </w:pPr>
  </w:style>
  <w:style w:type="paragraph" w:styleId="Index7">
    <w:name w:val="index 7"/>
    <w:basedOn w:val="Normal"/>
    <w:next w:val="Normal"/>
    <w:qFormat/>
    <w:rsid w:val="008A3B63"/>
    <w:pPr>
      <w:spacing w:after="0"/>
      <w:ind w:left="1400" w:hanging="200"/>
    </w:pPr>
  </w:style>
  <w:style w:type="paragraph" w:styleId="Index8">
    <w:name w:val="index 8"/>
    <w:basedOn w:val="Normal"/>
    <w:next w:val="Normal"/>
    <w:qFormat/>
    <w:rsid w:val="008A3B63"/>
    <w:pPr>
      <w:spacing w:after="0"/>
      <w:ind w:left="1600" w:hanging="200"/>
    </w:pPr>
  </w:style>
  <w:style w:type="paragraph" w:styleId="Index9">
    <w:name w:val="index 9"/>
    <w:basedOn w:val="Normal"/>
    <w:next w:val="Normal"/>
    <w:qFormat/>
    <w:rsid w:val="008A3B63"/>
    <w:pPr>
      <w:spacing w:after="0"/>
      <w:ind w:left="1800" w:hanging="200"/>
    </w:pPr>
  </w:style>
  <w:style w:type="paragraph" w:styleId="IndexHeading">
    <w:name w:val="index heading"/>
    <w:basedOn w:val="Normal"/>
    <w:next w:val="Index1"/>
    <w:qFormat/>
    <w:rsid w:val="008A3B6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A3B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8A3B63"/>
    <w:rPr>
      <w:rFonts w:ascii="Times New Roman" w:hAnsi="Times New Roman"/>
      <w:i/>
      <w:iCs/>
      <w:color w:val="4F81BD" w:themeColor="accent1"/>
      <w:lang w:val="en-GB" w:eastAsia="en-US"/>
    </w:rPr>
  </w:style>
  <w:style w:type="paragraph" w:styleId="ListContinue">
    <w:name w:val="List Continue"/>
    <w:basedOn w:val="Normal"/>
    <w:qFormat/>
    <w:rsid w:val="008A3B63"/>
    <w:pPr>
      <w:spacing w:after="120"/>
      <w:ind w:left="283"/>
      <w:contextualSpacing/>
    </w:pPr>
  </w:style>
  <w:style w:type="paragraph" w:styleId="ListContinue2">
    <w:name w:val="List Continue 2"/>
    <w:basedOn w:val="Normal"/>
    <w:qFormat/>
    <w:rsid w:val="008A3B63"/>
    <w:pPr>
      <w:spacing w:after="120"/>
      <w:ind w:left="566"/>
      <w:contextualSpacing/>
    </w:pPr>
  </w:style>
  <w:style w:type="paragraph" w:styleId="ListContinue3">
    <w:name w:val="List Continue 3"/>
    <w:basedOn w:val="Normal"/>
    <w:qFormat/>
    <w:rsid w:val="008A3B63"/>
    <w:pPr>
      <w:spacing w:after="120"/>
      <w:ind w:left="849"/>
      <w:contextualSpacing/>
    </w:pPr>
  </w:style>
  <w:style w:type="paragraph" w:styleId="ListContinue4">
    <w:name w:val="List Continue 4"/>
    <w:basedOn w:val="Normal"/>
    <w:qFormat/>
    <w:rsid w:val="008A3B63"/>
    <w:pPr>
      <w:spacing w:after="120"/>
      <w:ind w:left="1132"/>
      <w:contextualSpacing/>
    </w:pPr>
  </w:style>
  <w:style w:type="paragraph" w:styleId="ListContinue5">
    <w:name w:val="List Continue 5"/>
    <w:basedOn w:val="Normal"/>
    <w:qFormat/>
    <w:rsid w:val="008A3B63"/>
    <w:pPr>
      <w:spacing w:after="120"/>
      <w:ind w:left="1415"/>
      <w:contextualSpacing/>
    </w:pPr>
  </w:style>
  <w:style w:type="paragraph" w:styleId="ListNumber3">
    <w:name w:val="List Number 3"/>
    <w:basedOn w:val="Normal"/>
    <w:qFormat/>
    <w:rsid w:val="008A3B63"/>
    <w:pPr>
      <w:numPr>
        <w:numId w:val="2"/>
      </w:numPr>
      <w:contextualSpacing/>
    </w:pPr>
  </w:style>
  <w:style w:type="paragraph" w:styleId="ListNumber4">
    <w:name w:val="List Number 4"/>
    <w:basedOn w:val="Normal"/>
    <w:qFormat/>
    <w:rsid w:val="008A3B63"/>
    <w:pPr>
      <w:numPr>
        <w:numId w:val="3"/>
      </w:numPr>
      <w:contextualSpacing/>
    </w:pPr>
  </w:style>
  <w:style w:type="paragraph" w:styleId="ListNumber5">
    <w:name w:val="List Number 5"/>
    <w:basedOn w:val="Normal"/>
    <w:qFormat/>
    <w:rsid w:val="008A3B63"/>
    <w:pPr>
      <w:numPr>
        <w:numId w:val="4"/>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8A3B63"/>
    <w:pPr>
      <w:ind w:left="720"/>
      <w:contextualSpacing/>
    </w:pPr>
  </w:style>
  <w:style w:type="paragraph" w:styleId="MacroText">
    <w:name w:val="macro"/>
    <w:link w:val="MacroTextChar1"/>
    <w:qFormat/>
    <w:rsid w:val="008A3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8A3B63"/>
    <w:rPr>
      <w:rFonts w:ascii="Consolas" w:hAnsi="Consolas"/>
      <w:lang w:val="en-GB" w:eastAsia="en-US"/>
    </w:rPr>
  </w:style>
  <w:style w:type="paragraph" w:styleId="MessageHeader">
    <w:name w:val="Message Header"/>
    <w:basedOn w:val="Normal"/>
    <w:link w:val="MessageHeaderChar1"/>
    <w:qFormat/>
    <w:rsid w:val="008A3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A3B63"/>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8A3B6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8A3B63"/>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8A3B63"/>
    <w:pPr>
      <w:ind w:left="720"/>
    </w:pPr>
  </w:style>
  <w:style w:type="paragraph" w:styleId="NoteHeading">
    <w:name w:val="Note Heading"/>
    <w:basedOn w:val="Normal"/>
    <w:next w:val="Normal"/>
    <w:link w:val="NoteHeadingChar1"/>
    <w:qFormat/>
    <w:rsid w:val="008A3B63"/>
    <w:pPr>
      <w:spacing w:after="0"/>
    </w:pPr>
  </w:style>
  <w:style w:type="character" w:customStyle="1" w:styleId="NoteHeadingChar1">
    <w:name w:val="Note Heading Char1"/>
    <w:basedOn w:val="DefaultParagraphFont"/>
    <w:link w:val="NoteHeading"/>
    <w:rsid w:val="008A3B63"/>
    <w:rPr>
      <w:rFonts w:ascii="Times New Roman" w:hAnsi="Times New Roman"/>
      <w:lang w:val="en-GB" w:eastAsia="en-US"/>
    </w:rPr>
  </w:style>
  <w:style w:type="paragraph" w:styleId="PlainText">
    <w:name w:val="Plain Text"/>
    <w:basedOn w:val="Normal"/>
    <w:link w:val="PlainTextChar1"/>
    <w:qFormat/>
    <w:rsid w:val="008A3B63"/>
    <w:pPr>
      <w:spacing w:after="0"/>
    </w:pPr>
    <w:rPr>
      <w:rFonts w:ascii="Consolas" w:hAnsi="Consolas"/>
      <w:sz w:val="21"/>
      <w:szCs w:val="21"/>
    </w:rPr>
  </w:style>
  <w:style w:type="character" w:customStyle="1" w:styleId="PlainTextChar1">
    <w:name w:val="Plain Text Char1"/>
    <w:basedOn w:val="DefaultParagraphFont"/>
    <w:link w:val="PlainText"/>
    <w:qFormat/>
    <w:rsid w:val="008A3B63"/>
    <w:rPr>
      <w:rFonts w:ascii="Consolas" w:hAnsi="Consolas"/>
      <w:sz w:val="21"/>
      <w:szCs w:val="21"/>
      <w:lang w:val="en-GB" w:eastAsia="en-US"/>
    </w:rPr>
  </w:style>
  <w:style w:type="paragraph" w:styleId="Quote">
    <w:name w:val="Quote"/>
    <w:basedOn w:val="Normal"/>
    <w:next w:val="Normal"/>
    <w:link w:val="QuoteChar1"/>
    <w:uiPriority w:val="29"/>
    <w:qFormat/>
    <w:rsid w:val="008A3B6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A3B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8A3B63"/>
  </w:style>
  <w:style w:type="character" w:customStyle="1" w:styleId="SalutationChar1">
    <w:name w:val="Salutation Char1"/>
    <w:basedOn w:val="DefaultParagraphFont"/>
    <w:link w:val="Salutation"/>
    <w:rsid w:val="008A3B63"/>
    <w:rPr>
      <w:rFonts w:ascii="Times New Roman" w:hAnsi="Times New Roman"/>
      <w:lang w:val="en-GB" w:eastAsia="en-US"/>
    </w:rPr>
  </w:style>
  <w:style w:type="paragraph" w:styleId="Signature">
    <w:name w:val="Signature"/>
    <w:basedOn w:val="Normal"/>
    <w:link w:val="SignatureChar1"/>
    <w:qFormat/>
    <w:rsid w:val="008A3B63"/>
    <w:pPr>
      <w:spacing w:after="0"/>
      <w:ind w:left="4252"/>
    </w:pPr>
  </w:style>
  <w:style w:type="character" w:customStyle="1" w:styleId="SignatureChar1">
    <w:name w:val="Signature Char1"/>
    <w:basedOn w:val="DefaultParagraphFont"/>
    <w:link w:val="Signature"/>
    <w:rsid w:val="008A3B63"/>
    <w:rPr>
      <w:rFonts w:ascii="Times New Roman" w:hAnsi="Times New Roman"/>
      <w:lang w:val="en-GB" w:eastAsia="en-US"/>
    </w:rPr>
  </w:style>
  <w:style w:type="paragraph" w:styleId="Subtitle">
    <w:name w:val="Subtitle"/>
    <w:basedOn w:val="Normal"/>
    <w:next w:val="Normal"/>
    <w:link w:val="SubtitleChar1"/>
    <w:qFormat/>
    <w:rsid w:val="008A3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A3B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A3B63"/>
    <w:pPr>
      <w:spacing w:after="0"/>
      <w:ind w:left="200" w:hanging="200"/>
    </w:pPr>
  </w:style>
  <w:style w:type="paragraph" w:styleId="TableofFigures">
    <w:name w:val="table of figures"/>
    <w:basedOn w:val="Normal"/>
    <w:next w:val="Normal"/>
    <w:qFormat/>
    <w:rsid w:val="008A3B63"/>
    <w:pPr>
      <w:spacing w:after="0"/>
    </w:pPr>
  </w:style>
  <w:style w:type="paragraph" w:styleId="Title">
    <w:name w:val="Title"/>
    <w:aliases w:val="Section Header"/>
    <w:basedOn w:val="Normal"/>
    <w:next w:val="Normal"/>
    <w:link w:val="TitleChar1"/>
    <w:qFormat/>
    <w:rsid w:val="008A3B6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8A3B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A3B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A3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8A3B63"/>
    <w:rPr>
      <w:rFonts w:ascii="Times New Roman" w:hAnsi="Times New Roman"/>
      <w:lang w:val="en-GB" w:eastAsia="en-US"/>
    </w:rPr>
  </w:style>
  <w:style w:type="character" w:customStyle="1" w:styleId="EditorsNoteChar">
    <w:name w:val="Editor's Note Char"/>
    <w:qFormat/>
    <w:rsid w:val="008A3B63"/>
    <w:rPr>
      <w:rFonts w:ascii="Times New Roman" w:hAnsi="Times New Roman"/>
      <w:color w:val="FF0000"/>
      <w:lang w:val="en-GB" w:eastAsia="en-US"/>
    </w:rPr>
  </w:style>
  <w:style w:type="character" w:customStyle="1" w:styleId="TACChar">
    <w:name w:val="TAC Char"/>
    <w:qFormat/>
    <w:rsid w:val="008A3B63"/>
    <w:rPr>
      <w:rFonts w:ascii="Arial" w:hAnsi="Arial"/>
      <w:sz w:val="18"/>
      <w:lang w:val="en-GB" w:eastAsia="en-US"/>
    </w:rPr>
  </w:style>
  <w:style w:type="character" w:customStyle="1" w:styleId="TAL0">
    <w:name w:val="TAL (文字)"/>
    <w:qFormat/>
    <w:rsid w:val="008A3B63"/>
    <w:rPr>
      <w:rFonts w:ascii="Arial" w:hAnsi="Arial"/>
      <w:sz w:val="18"/>
      <w:lang w:val="en-GB" w:eastAsia="en-US"/>
    </w:rPr>
  </w:style>
  <w:style w:type="table" w:styleId="TableGrid">
    <w:name w:val="Table Grid"/>
    <w:aliases w:val="SGS Table Basic 1,TableGrid"/>
    <w:basedOn w:val="TableNormal"/>
    <w:uiPriority w:val="39"/>
    <w:qFormat/>
    <w:rsid w:val="008A3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8A3B63"/>
    <w:pPr>
      <w:ind w:left="851"/>
    </w:pPr>
    <w:rPr>
      <w:lang w:eastAsia="en-GB"/>
    </w:rPr>
  </w:style>
  <w:style w:type="paragraph" w:customStyle="1" w:styleId="INDENT2">
    <w:name w:val="INDENT2"/>
    <w:basedOn w:val="Normal"/>
    <w:qFormat/>
    <w:rsid w:val="008A3B63"/>
    <w:pPr>
      <w:ind w:left="1135" w:hanging="284"/>
    </w:pPr>
    <w:rPr>
      <w:lang w:eastAsia="en-GB"/>
    </w:rPr>
  </w:style>
  <w:style w:type="paragraph" w:customStyle="1" w:styleId="INDENT3">
    <w:name w:val="INDENT3"/>
    <w:basedOn w:val="Normal"/>
    <w:qFormat/>
    <w:rsid w:val="008A3B63"/>
    <w:pPr>
      <w:ind w:left="1701" w:hanging="567"/>
    </w:pPr>
    <w:rPr>
      <w:lang w:eastAsia="en-GB"/>
    </w:rPr>
  </w:style>
  <w:style w:type="paragraph" w:customStyle="1" w:styleId="FigureTitle">
    <w:name w:val="Figure_Title"/>
    <w:basedOn w:val="Normal"/>
    <w:next w:val="Normal"/>
    <w:qFormat/>
    <w:rsid w:val="008A3B6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A3B63"/>
    <w:pPr>
      <w:keepNext/>
      <w:keepLines/>
    </w:pPr>
    <w:rPr>
      <w:b/>
      <w:lang w:eastAsia="en-GB"/>
    </w:rPr>
  </w:style>
  <w:style w:type="paragraph" w:customStyle="1" w:styleId="enumlev2">
    <w:name w:val="enumlev2"/>
    <w:basedOn w:val="Normal"/>
    <w:qFormat/>
    <w:rsid w:val="008A3B6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A3B63"/>
    <w:pPr>
      <w:keepNext/>
      <w:keepLines/>
      <w:spacing w:before="240"/>
      <w:ind w:left="1418"/>
    </w:pPr>
    <w:rPr>
      <w:rFonts w:ascii="Arial" w:hAnsi="Arial"/>
      <w:b/>
      <w:sz w:val="36"/>
      <w:lang w:val="en-US" w:eastAsia="en-GB"/>
    </w:rPr>
  </w:style>
  <w:style w:type="paragraph" w:customStyle="1" w:styleId="TAJ">
    <w:name w:val="TAJ"/>
    <w:basedOn w:val="TH"/>
    <w:qFormat/>
    <w:rsid w:val="008A3B63"/>
    <w:rPr>
      <w:lang w:eastAsia="en-GB"/>
    </w:rPr>
  </w:style>
  <w:style w:type="character" w:customStyle="1" w:styleId="TALChar">
    <w:name w:val="TAL Char"/>
    <w:qFormat/>
    <w:rsid w:val="008A3B63"/>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A3B63"/>
    <w:rPr>
      <w:rFonts w:ascii="Arial" w:hAnsi="Arial"/>
      <w:sz w:val="28"/>
      <w:lang w:val="en-GB" w:eastAsia="en-US"/>
    </w:rPr>
  </w:style>
  <w:style w:type="paragraph" w:customStyle="1" w:styleId="Separation">
    <w:name w:val="Separation"/>
    <w:basedOn w:val="Heading1"/>
    <w:next w:val="Normal"/>
    <w:qFormat/>
    <w:rsid w:val="008A3B63"/>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8A3B63"/>
    <w:rPr>
      <w:rFonts w:ascii="Times New Roman" w:hAnsi="Times New Roman"/>
      <w:lang w:val="en-GB" w:eastAsia="x-none"/>
    </w:rPr>
  </w:style>
  <w:style w:type="character" w:customStyle="1" w:styleId="EmailStyle97">
    <w:name w:val="EmailStyle97"/>
    <w:semiHidden/>
    <w:qFormat/>
    <w:rsid w:val="008A3B63"/>
    <w:rPr>
      <w:rFonts w:ascii="Arial" w:hAnsi="Arial" w:cs="Arial"/>
      <w:color w:val="auto"/>
      <w:sz w:val="20"/>
      <w:szCs w:val="20"/>
    </w:rPr>
  </w:style>
  <w:style w:type="paragraph" w:customStyle="1" w:styleId="LD1">
    <w:name w:val="LD 1"/>
    <w:basedOn w:val="Normal"/>
    <w:qFormat/>
    <w:rsid w:val="008A3B63"/>
    <w:pPr>
      <w:keepNext/>
      <w:keepLines/>
      <w:spacing w:before="60" w:after="60"/>
      <w:jc w:val="center"/>
    </w:pPr>
    <w:rPr>
      <w:rFonts w:ascii="Courier New" w:hAnsi="Courier New"/>
      <w:lang w:eastAsia="ja-JP"/>
    </w:rPr>
  </w:style>
  <w:style w:type="paragraph" w:customStyle="1" w:styleId="FL">
    <w:name w:val="FL"/>
    <w:basedOn w:val="Normal"/>
    <w:qFormat/>
    <w:rsid w:val="008A3B63"/>
    <w:pPr>
      <w:keepNext/>
      <w:keepLines/>
      <w:spacing w:before="60"/>
      <w:jc w:val="center"/>
    </w:pPr>
    <w:rPr>
      <w:rFonts w:ascii="Arial" w:hAnsi="Arial"/>
      <w:b/>
      <w:lang w:eastAsia="en-GB"/>
    </w:rPr>
  </w:style>
  <w:style w:type="character" w:customStyle="1" w:styleId="CommentSubjectChar1">
    <w:name w:val="Comment Subject Char1"/>
    <w:uiPriority w:val="99"/>
    <w:qFormat/>
    <w:rsid w:val="008A3B63"/>
    <w:rPr>
      <w:rFonts w:ascii="Times New Roman" w:hAnsi="Times New Roman"/>
      <w:b/>
      <w:bCs/>
      <w:lang w:val="en-GB" w:eastAsia="en-US"/>
    </w:rPr>
  </w:style>
  <w:style w:type="paragraph" w:customStyle="1" w:styleId="TALCharChar">
    <w:name w:val="TAL Char Char"/>
    <w:basedOn w:val="Normal"/>
    <w:link w:val="TALCharCharChar"/>
    <w:qFormat/>
    <w:rsid w:val="008A3B63"/>
    <w:pPr>
      <w:keepNext/>
      <w:keepLines/>
      <w:spacing w:after="0"/>
    </w:pPr>
    <w:rPr>
      <w:rFonts w:ascii="Arial" w:hAnsi="Arial"/>
      <w:sz w:val="18"/>
      <w:lang w:eastAsia="ja-JP"/>
    </w:rPr>
  </w:style>
  <w:style w:type="character" w:customStyle="1" w:styleId="TALCharCharChar">
    <w:name w:val="TAL Char Char Char"/>
    <w:link w:val="TALCharChar"/>
    <w:qFormat/>
    <w:rsid w:val="008A3B63"/>
    <w:rPr>
      <w:rFonts w:ascii="Arial" w:hAnsi="Arial"/>
      <w:sz w:val="18"/>
      <w:lang w:val="en-GB" w:eastAsia="ja-JP"/>
    </w:rPr>
  </w:style>
  <w:style w:type="character" w:customStyle="1" w:styleId="CharChar1">
    <w:name w:val="Char Char1"/>
    <w:aliases w:val="标题 1 Char1,h19 Char"/>
    <w:qFormat/>
    <w:rsid w:val="008A3B63"/>
    <w:rPr>
      <w:rFonts w:ascii="Arial" w:hAnsi="Arial"/>
      <w:sz w:val="32"/>
      <w:lang w:val="en-GB" w:eastAsia="en-US" w:bidi="ar-SA"/>
    </w:rPr>
  </w:style>
  <w:style w:type="character" w:customStyle="1" w:styleId="TFChar">
    <w:name w:val="TF Char"/>
    <w:qFormat/>
    <w:rsid w:val="008A3B63"/>
    <w:rPr>
      <w:rFonts w:ascii="Arial" w:hAnsi="Arial"/>
      <w:b/>
      <w:lang w:val="en-GB" w:eastAsia="en-US"/>
    </w:rPr>
  </w:style>
  <w:style w:type="character" w:styleId="PageNumber">
    <w:name w:val="page number"/>
    <w:qFormat/>
    <w:rsid w:val="008A3B63"/>
  </w:style>
  <w:style w:type="character" w:customStyle="1" w:styleId="THC">
    <w:name w:val="TH C"/>
    <w:qFormat/>
    <w:rsid w:val="008A3B63"/>
    <w:rPr>
      <w:rFonts w:ascii="Arial" w:eastAsia="MS Mincho" w:hAnsi="Arial" w:cs="Arial"/>
      <w:b/>
      <w:bCs/>
      <w:lang w:val="en-GB" w:eastAsia="ja-JP"/>
    </w:rPr>
  </w:style>
  <w:style w:type="character" w:customStyle="1" w:styleId="NOZchn">
    <w:name w:val="NO Zchn"/>
    <w:qFormat/>
    <w:rsid w:val="008A3B63"/>
    <w:rPr>
      <w:lang w:val="en-GB" w:eastAsia="en-US" w:bidi="ar-SA"/>
    </w:rPr>
  </w:style>
  <w:style w:type="character" w:customStyle="1" w:styleId="TALZchn">
    <w:name w:val="TAL Zchn"/>
    <w:qFormat/>
    <w:rsid w:val="008A3B63"/>
    <w:rPr>
      <w:rFonts w:ascii="Arial" w:hAnsi="Arial"/>
      <w:sz w:val="18"/>
      <w:lang w:val="en-GB" w:eastAsia="en-US" w:bidi="ar-SA"/>
    </w:rPr>
  </w:style>
  <w:style w:type="character" w:customStyle="1" w:styleId="Heading4C">
    <w:name w:val="Heading 4 C"/>
    <w:qFormat/>
    <w:rsid w:val="008A3B63"/>
    <w:rPr>
      <w:rFonts w:ascii="Arial" w:hAnsi="Arial"/>
      <w:sz w:val="24"/>
      <w:szCs w:val="28"/>
      <w:lang w:val="en-GB" w:eastAsia="en-US" w:bidi="ar-SA"/>
    </w:rPr>
  </w:style>
  <w:style w:type="character" w:customStyle="1" w:styleId="H6C">
    <w:name w:val="H6 C"/>
    <w:qFormat/>
    <w:rsid w:val="008A3B63"/>
    <w:rPr>
      <w:rFonts w:ascii="Arial" w:hAnsi="Arial"/>
      <w:sz w:val="22"/>
      <w:lang w:val="en-GB" w:eastAsia="ja-JP" w:bidi="ar-SA"/>
    </w:rPr>
  </w:style>
  <w:style w:type="character" w:customStyle="1" w:styleId="h51">
    <w:name w:val="h5 1"/>
    <w:qFormat/>
    <w:rsid w:val="008A3B6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A3B6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A3B63"/>
    <w:rPr>
      <w:rFonts w:ascii="Arial" w:hAnsi="Arial"/>
      <w:sz w:val="22"/>
      <w:lang w:val="en-GB" w:eastAsia="en-US" w:bidi="ar-SA"/>
    </w:rPr>
  </w:style>
  <w:style w:type="paragraph" w:customStyle="1" w:styleId="Note">
    <w:name w:val="Note"/>
    <w:basedOn w:val="Normal"/>
    <w:qFormat/>
    <w:rsid w:val="008A3B63"/>
    <w:pPr>
      <w:ind w:left="568" w:hanging="284"/>
    </w:pPr>
    <w:rPr>
      <w:rFonts w:eastAsia="MS Mincho"/>
      <w:lang w:eastAsia="en-GB"/>
    </w:rPr>
  </w:style>
  <w:style w:type="paragraph" w:customStyle="1" w:styleId="TOC91">
    <w:name w:val="TOC 91"/>
    <w:basedOn w:val="TOC8"/>
    <w:qFormat/>
    <w:rsid w:val="008A3B63"/>
    <w:pPr>
      <w:ind w:left="1418" w:hanging="1418"/>
    </w:pPr>
    <w:rPr>
      <w:rFonts w:eastAsia="MS Mincho"/>
      <w:lang w:eastAsia="en-GB"/>
    </w:rPr>
  </w:style>
  <w:style w:type="paragraph" w:customStyle="1" w:styleId="HE">
    <w:name w:val="HE"/>
    <w:basedOn w:val="Normal"/>
    <w:qFormat/>
    <w:rsid w:val="008A3B63"/>
    <w:pPr>
      <w:spacing w:after="0"/>
    </w:pPr>
    <w:rPr>
      <w:rFonts w:eastAsia="MS Mincho"/>
      <w:b/>
      <w:lang w:eastAsia="en-GB"/>
    </w:rPr>
  </w:style>
  <w:style w:type="paragraph" w:customStyle="1" w:styleId="HO">
    <w:name w:val="HO"/>
    <w:basedOn w:val="Normal"/>
    <w:qFormat/>
    <w:rsid w:val="008A3B63"/>
    <w:pPr>
      <w:spacing w:after="0"/>
      <w:jc w:val="right"/>
    </w:pPr>
    <w:rPr>
      <w:rFonts w:eastAsia="MS Mincho"/>
      <w:b/>
      <w:lang w:eastAsia="en-GB"/>
    </w:rPr>
  </w:style>
  <w:style w:type="paragraph" w:customStyle="1" w:styleId="WP">
    <w:name w:val="WP"/>
    <w:basedOn w:val="Normal"/>
    <w:qFormat/>
    <w:rsid w:val="008A3B63"/>
    <w:pPr>
      <w:spacing w:after="0"/>
      <w:jc w:val="both"/>
    </w:pPr>
    <w:rPr>
      <w:rFonts w:eastAsia="MS Mincho"/>
      <w:lang w:eastAsia="en-GB"/>
    </w:rPr>
  </w:style>
  <w:style w:type="paragraph" w:customStyle="1" w:styleId="ZK">
    <w:name w:val="ZK"/>
    <w:qFormat/>
    <w:rsid w:val="008A3B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A3B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A3B63"/>
    <w:pPr>
      <w:spacing w:before="120"/>
      <w:outlineLvl w:val="2"/>
    </w:pPr>
    <w:rPr>
      <w:sz w:val="28"/>
    </w:rPr>
  </w:style>
  <w:style w:type="paragraph" w:customStyle="1" w:styleId="Heading2Head2A2">
    <w:name w:val="Heading 2.Head2A.2"/>
    <w:basedOn w:val="Heading1"/>
    <w:next w:val="Normal"/>
    <w:qFormat/>
    <w:rsid w:val="008A3B63"/>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A3B6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B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B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A3B63"/>
    <w:rPr>
      <w:rFonts w:ascii="Arial" w:hAnsi="Arial"/>
      <w:sz w:val="24"/>
      <w:szCs w:val="28"/>
      <w:lang w:val="en-GB" w:eastAsia="en-GB" w:bidi="ar-SA"/>
    </w:rPr>
  </w:style>
  <w:style w:type="character" w:customStyle="1" w:styleId="EXCar">
    <w:name w:val="EX Car"/>
    <w:qFormat/>
    <w:rsid w:val="008A3B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A3B6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A3B6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A3B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A3B63"/>
    <w:rPr>
      <w:rFonts w:ascii="Arial" w:hAnsi="Arial"/>
      <w:sz w:val="24"/>
      <w:lang w:val="en-GB" w:eastAsia="ja-JP" w:bidi="ar-SA"/>
    </w:rPr>
  </w:style>
  <w:style w:type="paragraph" w:customStyle="1" w:styleId="Reference">
    <w:name w:val="Reference"/>
    <w:basedOn w:val="Normal"/>
    <w:qFormat/>
    <w:rsid w:val="008A3B63"/>
    <w:pPr>
      <w:spacing w:after="0"/>
      <w:ind w:left="567" w:hanging="283"/>
    </w:pPr>
    <w:rPr>
      <w:rFonts w:eastAsia="MS Mincho"/>
      <w:lang w:eastAsia="en-GB"/>
    </w:rPr>
  </w:style>
  <w:style w:type="character" w:customStyle="1" w:styleId="ENChar">
    <w:name w:val="EN Char"/>
    <w:qFormat/>
    <w:rsid w:val="008A3B63"/>
    <w:rPr>
      <w:rFonts w:ascii="Times New Roman" w:hAnsi="Times New Roman"/>
      <w:color w:val="FF0000"/>
      <w:lang w:val="en-US" w:eastAsia="en-US"/>
    </w:rPr>
  </w:style>
  <w:style w:type="paragraph" w:customStyle="1" w:styleId="font5">
    <w:name w:val="font5"/>
    <w:basedOn w:val="Normal"/>
    <w:qFormat/>
    <w:rsid w:val="008A3B6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A3B6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A3B6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A3B6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8A3B63"/>
    <w:rPr>
      <w:rFonts w:ascii="Times New Roman" w:hAnsi="Times New Roman"/>
      <w:b/>
      <w:bCs/>
      <w:lang w:val="en-GB" w:eastAsia="en-US"/>
    </w:rPr>
  </w:style>
  <w:style w:type="character" w:customStyle="1" w:styleId="EditorsNoteCarCar">
    <w:name w:val="Editor's Note Car Car"/>
    <w:qFormat/>
    <w:rsid w:val="008A3B63"/>
    <w:rPr>
      <w:color w:val="FF0000"/>
      <w:lang w:val="en-GB" w:eastAsia="en-US" w:bidi="ar-SA"/>
    </w:rPr>
  </w:style>
  <w:style w:type="character" w:customStyle="1" w:styleId="CharChar21">
    <w:name w:val="Char Char21"/>
    <w:qFormat/>
    <w:rsid w:val="008A3B63"/>
    <w:rPr>
      <w:rFonts w:ascii="Times New Roman" w:hAnsi="Times New Roman"/>
      <w:lang w:val="en-GB" w:eastAsia="en-US"/>
    </w:rPr>
  </w:style>
  <w:style w:type="paragraph" w:customStyle="1" w:styleId="CarCar">
    <w:name w:val="Car C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A3B63"/>
    <w:rPr>
      <w:rFonts w:ascii="Times New Roman" w:hAnsi="Times New Roman"/>
      <w:b/>
      <w:bCs/>
      <w:lang w:val="en-GB" w:eastAsia="en-US"/>
    </w:rPr>
  </w:style>
  <w:style w:type="paragraph" w:customStyle="1" w:styleId="Heading">
    <w:name w:val="Heading"/>
    <w:next w:val="Normal"/>
    <w:link w:val="HeadingChar"/>
    <w:qFormat/>
    <w:rsid w:val="008A3B63"/>
    <w:pPr>
      <w:spacing w:before="360"/>
      <w:ind w:left="2552"/>
    </w:pPr>
    <w:rPr>
      <w:rFonts w:ascii="Arial" w:hAnsi="Arial"/>
      <w:b/>
      <w:lang w:val="en-US"/>
    </w:rPr>
  </w:style>
  <w:style w:type="paragraph" w:customStyle="1" w:styleId="B6">
    <w:name w:val="B6"/>
    <w:basedOn w:val="B5"/>
    <w:link w:val="B6Char"/>
    <w:qFormat/>
    <w:rsid w:val="008A3B63"/>
    <w:pPr>
      <w:ind w:left="1985"/>
    </w:pPr>
    <w:rPr>
      <w:rFonts w:ascii="CG Times (WN)" w:eastAsiaTheme="minorEastAsia" w:hAnsi="CG Times (WN)"/>
      <w:lang w:val="fr-FR" w:eastAsia="x-none"/>
    </w:rPr>
  </w:style>
  <w:style w:type="paragraph" w:customStyle="1" w:styleId="B10">
    <w:name w:val="B1+"/>
    <w:basedOn w:val="Normal"/>
    <w:link w:val="B1Car"/>
    <w:qFormat/>
    <w:rsid w:val="008A3B63"/>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8A3B63"/>
    <w:pPr>
      <w:tabs>
        <w:tab w:val="num" w:pos="1191"/>
      </w:tabs>
      <w:ind w:left="1191" w:hanging="454"/>
    </w:pPr>
    <w:rPr>
      <w:lang w:eastAsia="en-GB"/>
    </w:rPr>
  </w:style>
  <w:style w:type="paragraph" w:customStyle="1" w:styleId="B30">
    <w:name w:val="B3+"/>
    <w:basedOn w:val="B3"/>
    <w:qFormat/>
    <w:rsid w:val="008A3B63"/>
    <w:pPr>
      <w:tabs>
        <w:tab w:val="left" w:pos="1134"/>
        <w:tab w:val="num" w:pos="1644"/>
      </w:tabs>
      <w:ind w:left="1644" w:hanging="453"/>
    </w:pPr>
    <w:rPr>
      <w:lang w:eastAsia="x-none"/>
    </w:rPr>
  </w:style>
  <w:style w:type="paragraph" w:customStyle="1" w:styleId="Char0">
    <w:name w:val="Char"/>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A3B63"/>
    <w:rPr>
      <w:rFonts w:eastAsia="SimSun"/>
      <w:lang w:val="en-GB" w:eastAsia="en-US" w:bidi="ar-SA"/>
    </w:rPr>
  </w:style>
  <w:style w:type="character" w:customStyle="1" w:styleId="CharChar7">
    <w:name w:val="Char Char7"/>
    <w:qFormat/>
    <w:rsid w:val="008A3B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A3B63"/>
    <w:rPr>
      <w:rFonts w:ascii="Arial" w:eastAsia="SimSun" w:hAnsi="Arial"/>
      <w:sz w:val="32"/>
      <w:lang w:val="en-GB" w:eastAsia="en-US" w:bidi="ar-SA"/>
    </w:rPr>
  </w:style>
  <w:style w:type="character" w:customStyle="1" w:styleId="CharChar5">
    <w:name w:val="Char Char5"/>
    <w:qFormat/>
    <w:rsid w:val="008A3B63"/>
    <w:rPr>
      <w:rFonts w:ascii="Arial" w:eastAsia="SimSun" w:hAnsi="Arial"/>
      <w:sz w:val="28"/>
      <w:lang w:val="en-GB" w:eastAsia="en-US" w:bidi="ar-SA"/>
    </w:rPr>
  </w:style>
  <w:style w:type="character" w:customStyle="1" w:styleId="CharChar16">
    <w:name w:val="Char Char16"/>
    <w:qFormat/>
    <w:rsid w:val="008A3B63"/>
    <w:rPr>
      <w:rFonts w:ascii="Arial" w:eastAsia="SimSun" w:hAnsi="Arial"/>
      <w:lang w:val="en-GB" w:eastAsia="en-US" w:bidi="ar-SA"/>
    </w:rPr>
  </w:style>
  <w:style w:type="character" w:customStyle="1" w:styleId="CharChar14">
    <w:name w:val="Char Char14"/>
    <w:qFormat/>
    <w:rsid w:val="008A3B63"/>
    <w:rPr>
      <w:rFonts w:ascii="Arial" w:eastAsia="SimSun" w:hAnsi="Arial"/>
      <w:sz w:val="36"/>
      <w:lang w:val="en-GB" w:eastAsia="en-US" w:bidi="ar-SA"/>
    </w:rPr>
  </w:style>
  <w:style w:type="character" w:customStyle="1" w:styleId="CharChar11">
    <w:name w:val="Char Char11"/>
    <w:aliases w:val="Heading 1 Char21"/>
    <w:qFormat/>
    <w:rsid w:val="008A3B63"/>
    <w:rPr>
      <w:rFonts w:ascii="Tahoma" w:eastAsia="SimSun" w:hAnsi="Tahoma" w:cs="Tahoma"/>
      <w:lang w:val="en-GB" w:eastAsia="en-US" w:bidi="ar-SA"/>
    </w:rPr>
  </w:style>
  <w:style w:type="paragraph" w:customStyle="1" w:styleId="Copyright">
    <w:name w:val="Copyright"/>
    <w:basedOn w:val="Normal"/>
    <w:qFormat/>
    <w:rsid w:val="008A3B6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3B63"/>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8A3B63"/>
    <w:rPr>
      <w:rFonts w:ascii="CG Times (WN)" w:eastAsiaTheme="minorEastAsia" w:hAnsi="CG Times (WN)"/>
      <w:i/>
      <w:iCs/>
      <w:lang w:val="x-none" w:eastAsia="x-none"/>
    </w:rPr>
  </w:style>
  <w:style w:type="paragraph" w:customStyle="1" w:styleId="FooterCentred">
    <w:name w:val="FooterCentred"/>
    <w:basedOn w:val="Footer"/>
    <w:qFormat/>
    <w:rsid w:val="008A3B6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8A3B63"/>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B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3B63"/>
    <w:rPr>
      <w:rFonts w:ascii="Arial" w:hAnsi="Arial"/>
      <w:b/>
      <w:noProof/>
      <w:sz w:val="18"/>
      <w:lang w:val="en-GB" w:eastAsia="en-US" w:bidi="ar-SA"/>
    </w:rPr>
  </w:style>
  <w:style w:type="character" w:customStyle="1" w:styleId="CharChar25">
    <w:name w:val="Char Char25"/>
    <w:qFormat/>
    <w:rsid w:val="008A3B63"/>
    <w:rPr>
      <w:rFonts w:ascii="Arial" w:hAnsi="Arial"/>
      <w:lang w:val="en-GB" w:eastAsia="en-US"/>
    </w:rPr>
  </w:style>
  <w:style w:type="character" w:customStyle="1" w:styleId="CharChar24">
    <w:name w:val="Char Char24"/>
    <w:rsid w:val="008A3B63"/>
    <w:rPr>
      <w:rFonts w:ascii="Arial" w:hAnsi="Arial"/>
      <w:sz w:val="36"/>
      <w:lang w:val="en-GB" w:eastAsia="en-US"/>
    </w:rPr>
  </w:style>
  <w:style w:type="character" w:customStyle="1" w:styleId="CharChar17">
    <w:name w:val="Char Char17"/>
    <w:qFormat/>
    <w:rsid w:val="008A3B63"/>
    <w:rPr>
      <w:rFonts w:ascii="Tahoma" w:hAnsi="Tahoma" w:cs="Tahoma"/>
      <w:shd w:val="clear" w:color="auto" w:fill="000080"/>
      <w:lang w:val="en-GB" w:eastAsia="en-US"/>
    </w:rPr>
  </w:style>
  <w:style w:type="character" w:customStyle="1" w:styleId="CharChar19">
    <w:name w:val="Char Char19"/>
    <w:qFormat/>
    <w:rsid w:val="008A3B63"/>
    <w:rPr>
      <w:rFonts w:ascii="Times New Roman" w:hAnsi="Times New Roman"/>
      <w:lang w:val="en-GB"/>
    </w:rPr>
  </w:style>
  <w:style w:type="character" w:customStyle="1" w:styleId="CharChar20">
    <w:name w:val="Char Char20"/>
    <w:qFormat/>
    <w:rsid w:val="008A3B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A3B63"/>
    <w:rPr>
      <w:rFonts w:ascii="Arial" w:hAnsi="Arial"/>
      <w:sz w:val="36"/>
      <w:lang w:val="en-GB" w:eastAsia="en-US" w:bidi="ar-SA"/>
    </w:rPr>
  </w:style>
  <w:style w:type="character" w:customStyle="1" w:styleId="CharChar30">
    <w:name w:val="Char Char30"/>
    <w:qFormat/>
    <w:rsid w:val="008A3B63"/>
    <w:rPr>
      <w:rFonts w:ascii="Arial" w:hAnsi="Arial"/>
      <w:lang w:val="en-GB" w:eastAsia="en-US"/>
    </w:rPr>
  </w:style>
  <w:style w:type="character" w:customStyle="1" w:styleId="CharChar29">
    <w:name w:val="Char Char29"/>
    <w:qFormat/>
    <w:rsid w:val="008A3B63"/>
    <w:rPr>
      <w:rFonts w:ascii="Arial" w:hAnsi="Arial"/>
      <w:sz w:val="36"/>
      <w:lang w:val="en-GB" w:eastAsia="en-US"/>
    </w:rPr>
  </w:style>
  <w:style w:type="character" w:customStyle="1" w:styleId="CharChar26">
    <w:name w:val="Char Char26"/>
    <w:qFormat/>
    <w:rsid w:val="008A3B63"/>
    <w:rPr>
      <w:rFonts w:ascii="Times New Roman" w:hAnsi="Times New Roman"/>
      <w:lang w:val="en-GB" w:eastAsia="en-US"/>
    </w:rPr>
  </w:style>
  <w:style w:type="character" w:customStyle="1" w:styleId="CharChar28">
    <w:name w:val="Char Char28"/>
    <w:qFormat/>
    <w:rsid w:val="008A3B63"/>
    <w:rPr>
      <w:rFonts w:ascii="Arial" w:hAnsi="Arial"/>
      <w:sz w:val="36"/>
      <w:lang w:val="en-GB" w:eastAsia="en-US"/>
    </w:rPr>
  </w:style>
  <w:style w:type="character" w:customStyle="1" w:styleId="CharChar27">
    <w:name w:val="Char Char27"/>
    <w:qFormat/>
    <w:rsid w:val="008A3B63"/>
    <w:rPr>
      <w:rFonts w:ascii="Arial" w:hAnsi="Arial"/>
      <w:b/>
      <w:i/>
      <w:noProof/>
      <w:sz w:val="18"/>
      <w:lang w:val="en-GB" w:eastAsia="en-US"/>
    </w:rPr>
  </w:style>
  <w:style w:type="paragraph" w:customStyle="1" w:styleId="42">
    <w:name w:val="(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8A3B63"/>
    <w:rPr>
      <w:rFonts w:ascii="Cambria" w:eastAsia="MS Gothic" w:hAnsi="Cambria" w:cs="Times New Roman"/>
      <w:i/>
      <w:iCs/>
      <w:color w:val="243F60"/>
      <w:lang w:eastAsia="en-US"/>
    </w:rPr>
  </w:style>
  <w:style w:type="character" w:customStyle="1" w:styleId="B2Char1">
    <w:name w:val="B2 Char1"/>
    <w:qFormat/>
    <w:rsid w:val="008A3B63"/>
    <w:rPr>
      <w:color w:val="000000"/>
      <w:lang w:val="en-GB" w:eastAsia="ja-JP" w:bidi="ar-SA"/>
    </w:rPr>
  </w:style>
  <w:style w:type="character" w:customStyle="1" w:styleId="T1Char3">
    <w:name w:val="T1 Char3"/>
    <w:aliases w:val="Header 6 Char Char3"/>
    <w:qFormat/>
    <w:rsid w:val="008A3B63"/>
    <w:rPr>
      <w:rFonts w:ascii="Arial" w:eastAsia="Times New Roman" w:hAnsi="Arial" w:cs="Times New Roman"/>
      <w:sz w:val="20"/>
      <w:szCs w:val="20"/>
      <w:lang w:val="en-GB" w:eastAsia="ja-JP"/>
    </w:rPr>
  </w:style>
  <w:style w:type="character" w:customStyle="1" w:styleId="CharChar9">
    <w:name w:val="Char Char9"/>
    <w:qFormat/>
    <w:rsid w:val="008A3B63"/>
    <w:rPr>
      <w:rFonts w:ascii="Arial" w:eastAsia="MS Mincho" w:hAnsi="Arial" w:cs="CG Times (WN)"/>
      <w:kern w:val="0"/>
      <w:sz w:val="22"/>
      <w:szCs w:val="20"/>
      <w:lang w:val="en-GB" w:eastAsia="ar-SA"/>
    </w:rPr>
  </w:style>
  <w:style w:type="character" w:customStyle="1" w:styleId="CharChar3">
    <w:name w:val="Char Char3"/>
    <w:qFormat/>
    <w:rsid w:val="008A3B63"/>
    <w:rPr>
      <w:rFonts w:ascii="Arial" w:hAnsi="Arial"/>
      <w:sz w:val="22"/>
      <w:lang w:val="en-GB" w:eastAsia="en-US" w:bidi="ar-SA"/>
    </w:rPr>
  </w:style>
  <w:style w:type="paragraph" w:customStyle="1" w:styleId="CharCharCharCharChar">
    <w:name w:val="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A3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B63"/>
    <w:rPr>
      <w:rFonts w:ascii="Arial" w:hAnsi="Arial"/>
      <w:sz w:val="32"/>
      <w:lang w:val="en-GB" w:eastAsia="ja-JP" w:bidi="ar-SA"/>
    </w:rPr>
  </w:style>
  <w:style w:type="character" w:customStyle="1" w:styleId="CharChar4">
    <w:name w:val="Char Char4"/>
    <w:qFormat/>
    <w:rsid w:val="008A3B63"/>
    <w:rPr>
      <w:rFonts w:ascii="Courier New" w:hAnsi="Courier New"/>
      <w:lang w:val="nb-NO" w:eastAsia="ja-JP" w:bidi="ar-SA"/>
    </w:rPr>
  </w:style>
  <w:style w:type="character" w:customStyle="1" w:styleId="NOCharChar">
    <w:name w:val="NO Char Char"/>
    <w:qFormat/>
    <w:rsid w:val="008A3B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B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B63"/>
    <w:rPr>
      <w:rFonts w:ascii="Arial" w:hAnsi="Arial"/>
      <w:sz w:val="32"/>
      <w:lang w:val="en-GB" w:eastAsia="en-US" w:bidi="ar-SA"/>
    </w:rPr>
  </w:style>
  <w:style w:type="character" w:customStyle="1" w:styleId="T1Char2">
    <w:name w:val="T1 Char2"/>
    <w:aliases w:val="Header 6 Char Char2"/>
    <w:qFormat/>
    <w:rsid w:val="008A3B63"/>
    <w:rPr>
      <w:rFonts w:ascii="Arial" w:hAnsi="Arial"/>
      <w:lang w:val="en-GB" w:eastAsia="en-US"/>
    </w:rPr>
  </w:style>
  <w:style w:type="character" w:customStyle="1" w:styleId="CharChar10">
    <w:name w:val="Char Char10"/>
    <w:qFormat/>
    <w:rsid w:val="008A3B63"/>
    <w:rPr>
      <w:rFonts w:ascii="Times New Roman" w:hAnsi="Times New Roman"/>
      <w:lang w:val="en-GB" w:eastAsia="en-US"/>
    </w:rPr>
  </w:style>
  <w:style w:type="character" w:styleId="EndnoteReference">
    <w:name w:val="endnote reference"/>
    <w:qFormat/>
    <w:rsid w:val="008A3B63"/>
    <w:rPr>
      <w:vertAlign w:val="superscript"/>
    </w:rPr>
  </w:style>
  <w:style w:type="paragraph" w:customStyle="1" w:styleId="MTDisplayEquation">
    <w:name w:val="MTDisplayEquation"/>
    <w:basedOn w:val="Normal"/>
    <w:link w:val="MTDisplayEquationChar"/>
    <w:qFormat/>
    <w:rsid w:val="008A3B6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A3B63"/>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8A3B63"/>
    <w:rPr>
      <w:rFonts w:ascii="Arial" w:hAnsi="Arial"/>
      <w:sz w:val="36"/>
      <w:lang w:val="en-GB" w:eastAsia="en-US"/>
    </w:rPr>
  </w:style>
  <w:style w:type="paragraph" w:customStyle="1" w:styleId="StyleTAC">
    <w:name w:val="Style TAC +"/>
    <w:basedOn w:val="TAC"/>
    <w:next w:val="TAC"/>
    <w:link w:val="StyleTACChar"/>
    <w:autoRedefine/>
    <w:qFormat/>
    <w:rsid w:val="008A3B63"/>
    <w:rPr>
      <w:rFonts w:eastAsiaTheme="minorEastAsia"/>
      <w:kern w:val="2"/>
      <w:lang w:val="fr-FR" w:eastAsia="x-none"/>
    </w:rPr>
  </w:style>
  <w:style w:type="character" w:customStyle="1" w:styleId="CharChar15">
    <w:name w:val="Char Char15"/>
    <w:qFormat/>
    <w:rsid w:val="008A3B63"/>
    <w:rPr>
      <w:rFonts w:ascii="Arial" w:hAnsi="Arial"/>
      <w:sz w:val="36"/>
      <w:lang w:val="en-GB"/>
    </w:rPr>
  </w:style>
  <w:style w:type="character" w:customStyle="1" w:styleId="CharChar2">
    <w:name w:val="Char Char2"/>
    <w:qFormat/>
    <w:rsid w:val="008A3B63"/>
    <w:rPr>
      <w:rFonts w:ascii="Arial" w:hAnsi="Arial"/>
      <w:lang w:val="en-GB" w:eastAsia="en-US" w:bidi="ar-SA"/>
    </w:rPr>
  </w:style>
  <w:style w:type="character" w:customStyle="1" w:styleId="B1Char1">
    <w:name w:val="B1 Char1"/>
    <w:qFormat/>
    <w:rsid w:val="008A3B63"/>
    <w:rPr>
      <w:rFonts w:ascii="Times New Roman" w:hAnsi="Times New Roman"/>
      <w:lang w:val="en-GB"/>
    </w:rPr>
  </w:style>
  <w:style w:type="character" w:customStyle="1" w:styleId="msoins0">
    <w:name w:val="msoins0"/>
    <w:qFormat/>
    <w:rsid w:val="008A3B63"/>
  </w:style>
  <w:style w:type="character" w:customStyle="1" w:styleId="hps">
    <w:name w:val="hps"/>
    <w:qFormat/>
    <w:rsid w:val="008A3B63"/>
  </w:style>
  <w:style w:type="paragraph" w:customStyle="1" w:styleId="CarCar5">
    <w:name w:val="Car Car5"/>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A3B6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8A3B63"/>
    <w:rPr>
      <w:rFonts w:ascii="Times New Roman" w:hAnsi="Times New Roman"/>
      <w:b/>
      <w:lang w:val="en-GB" w:eastAsia="x-none"/>
    </w:rPr>
  </w:style>
  <w:style w:type="character" w:customStyle="1" w:styleId="msoins1">
    <w:name w:val="msoins"/>
    <w:qFormat/>
    <w:rsid w:val="008A3B6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A3B63"/>
    <w:rPr>
      <w:b/>
      <w:lang w:val="en-GB" w:eastAsia="en-US" w:bidi="ar-SA"/>
    </w:rPr>
  </w:style>
  <w:style w:type="paragraph" w:customStyle="1" w:styleId="DAText">
    <w:name w:val="DA_Text"/>
    <w:basedOn w:val="Normal"/>
    <w:link w:val="DATextZchn"/>
    <w:qFormat/>
    <w:rsid w:val="008A3B63"/>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8A3B63"/>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8A3B63"/>
    <w:rPr>
      <w:rFonts w:ascii="CG Times (WN)" w:eastAsiaTheme="minorEastAsia" w:hAnsi="CG Times (WN)"/>
      <w:lang w:val="fr-FR" w:eastAsia="x-none"/>
    </w:rPr>
  </w:style>
  <w:style w:type="paragraph" w:customStyle="1" w:styleId="BL">
    <w:name w:val="BL"/>
    <w:basedOn w:val="Normal"/>
    <w:qFormat/>
    <w:rsid w:val="008A3B63"/>
    <w:pPr>
      <w:numPr>
        <w:numId w:val="6"/>
      </w:numPr>
      <w:tabs>
        <w:tab w:val="left" w:pos="851"/>
      </w:tabs>
    </w:pPr>
    <w:rPr>
      <w:rFonts w:eastAsia="Malgun Gothic"/>
      <w:lang w:eastAsia="en-GB"/>
    </w:rPr>
  </w:style>
  <w:style w:type="paragraph" w:customStyle="1" w:styleId="BN">
    <w:name w:val="BN"/>
    <w:basedOn w:val="Normal"/>
    <w:qFormat/>
    <w:rsid w:val="008A3B63"/>
    <w:pPr>
      <w:numPr>
        <w:numId w:val="7"/>
      </w:numPr>
    </w:pPr>
    <w:rPr>
      <w:rFonts w:eastAsia="Malgun Gothic"/>
      <w:lang w:eastAsia="en-GB"/>
    </w:rPr>
  </w:style>
  <w:style w:type="paragraph" w:customStyle="1" w:styleId="tabletext0">
    <w:name w:val="table text"/>
    <w:basedOn w:val="Normal"/>
    <w:next w:val="Normal"/>
    <w:qFormat/>
    <w:rsid w:val="008A3B63"/>
    <w:rPr>
      <w:rFonts w:eastAsia="MS Mincho"/>
      <w:i/>
      <w:lang w:eastAsia="en-GB"/>
    </w:rPr>
  </w:style>
  <w:style w:type="table" w:customStyle="1" w:styleId="TableStyle1">
    <w:name w:val="Table Style1"/>
    <w:basedOn w:val="TableNormal"/>
    <w:qFormat/>
    <w:rsid w:val="008A3B63"/>
    <w:rPr>
      <w:rFonts w:ascii="Times New Roman" w:eastAsia="MS Mincho" w:hAnsi="Times New Roman"/>
      <w:lang w:val="en-GB" w:eastAsia="en-GB"/>
    </w:rPr>
    <w:tblPr/>
  </w:style>
  <w:style w:type="paragraph" w:customStyle="1" w:styleId="Normal1">
    <w:name w:val="Normal 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A3B63"/>
    <w:pPr>
      <w:tabs>
        <w:tab w:val="num" w:pos="926"/>
      </w:tabs>
      <w:ind w:left="926" w:hanging="360"/>
    </w:pPr>
    <w:rPr>
      <w:rFonts w:eastAsia="MS Mincho"/>
      <w:lang w:eastAsia="en-GB"/>
    </w:rPr>
  </w:style>
  <w:style w:type="paragraph" w:customStyle="1" w:styleId="Caption1">
    <w:name w:val="Caption1"/>
    <w:basedOn w:val="Normal"/>
    <w:next w:val="Normal"/>
    <w:qFormat/>
    <w:rsid w:val="008A3B63"/>
    <w:pPr>
      <w:spacing w:before="120" w:after="120"/>
    </w:pPr>
    <w:rPr>
      <w:rFonts w:eastAsia="MS Mincho"/>
      <w:b/>
      <w:lang w:eastAsia="en-GB"/>
    </w:rPr>
  </w:style>
  <w:style w:type="paragraph" w:customStyle="1" w:styleId="CRfront">
    <w:name w:val="CR_front"/>
    <w:basedOn w:val="Normal"/>
    <w:qFormat/>
    <w:rsid w:val="008A3B63"/>
    <w:rPr>
      <w:rFonts w:eastAsia="MS Mincho"/>
      <w:lang w:eastAsia="en-GB"/>
    </w:rPr>
  </w:style>
  <w:style w:type="paragraph" w:customStyle="1" w:styleId="Para1">
    <w:name w:val="Para1"/>
    <w:basedOn w:val="Normal"/>
    <w:qFormat/>
    <w:rsid w:val="008A3B63"/>
    <w:pPr>
      <w:spacing w:before="120" w:after="120"/>
    </w:pPr>
    <w:rPr>
      <w:rFonts w:eastAsia="MS Mincho"/>
      <w:lang w:val="en-US" w:eastAsia="en-GB"/>
    </w:rPr>
  </w:style>
  <w:style w:type="paragraph" w:customStyle="1" w:styleId="Teststep">
    <w:name w:val="Test step"/>
    <w:basedOn w:val="Normal"/>
    <w:qFormat/>
    <w:rsid w:val="008A3B6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A3B63"/>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A3B63"/>
    <w:pPr>
      <w:ind w:left="400" w:hanging="400"/>
      <w:jc w:val="center"/>
    </w:pPr>
    <w:rPr>
      <w:rFonts w:eastAsia="MS Mincho"/>
      <w:b/>
      <w:lang w:eastAsia="en-GB"/>
    </w:rPr>
  </w:style>
  <w:style w:type="paragraph" w:customStyle="1" w:styleId="table">
    <w:name w:val="table"/>
    <w:basedOn w:val="Normal"/>
    <w:next w:val="Normal"/>
    <w:qFormat/>
    <w:rsid w:val="008A3B63"/>
    <w:pPr>
      <w:spacing w:after="0"/>
      <w:jc w:val="center"/>
    </w:pPr>
    <w:rPr>
      <w:rFonts w:eastAsia="MS Mincho"/>
      <w:lang w:val="en-US" w:eastAsia="en-GB"/>
    </w:rPr>
  </w:style>
  <w:style w:type="paragraph" w:customStyle="1" w:styleId="t2">
    <w:name w:val="t2"/>
    <w:basedOn w:val="Normal"/>
    <w:qFormat/>
    <w:rsid w:val="008A3B63"/>
    <w:pPr>
      <w:spacing w:after="0"/>
    </w:pPr>
    <w:rPr>
      <w:rFonts w:eastAsia="MS Mincho"/>
      <w:lang w:eastAsia="en-GB"/>
    </w:rPr>
  </w:style>
  <w:style w:type="paragraph" w:customStyle="1" w:styleId="Tdoctable">
    <w:name w:val="Tdoc_table"/>
    <w:qFormat/>
    <w:rsid w:val="008A3B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A3B63"/>
    <w:pPr>
      <w:spacing w:after="220"/>
    </w:pPr>
    <w:rPr>
      <w:rFonts w:eastAsia="MS Mincho"/>
      <w:b/>
      <w:lang w:val="en-US" w:eastAsia="en-GB"/>
    </w:rPr>
  </w:style>
  <w:style w:type="paragraph" w:customStyle="1" w:styleId="berschrift2Head2A2">
    <w:name w:val="Überschrift 2.Head2A.2"/>
    <w:basedOn w:val="Heading1"/>
    <w:next w:val="Normal"/>
    <w:qFormat/>
    <w:rsid w:val="008A3B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A3B63"/>
    <w:pPr>
      <w:spacing w:before="120"/>
      <w:outlineLvl w:val="2"/>
    </w:pPr>
    <w:rPr>
      <w:rFonts w:eastAsia="MS Mincho"/>
      <w:sz w:val="28"/>
      <w:lang w:eastAsia="de-DE"/>
    </w:rPr>
  </w:style>
  <w:style w:type="paragraph" w:customStyle="1" w:styleId="Bullets">
    <w:name w:val="Bullets"/>
    <w:basedOn w:val="BodyText"/>
    <w:qFormat/>
    <w:rsid w:val="008A3B63"/>
    <w:pPr>
      <w:widowControl w:val="0"/>
      <w:ind w:left="283" w:hanging="283"/>
    </w:pPr>
    <w:rPr>
      <w:rFonts w:ascii="CG Times (WN)" w:eastAsia="MS Mincho" w:hAnsi="CG Times (WN)"/>
      <w:lang w:eastAsia="de-DE"/>
    </w:rPr>
  </w:style>
  <w:style w:type="paragraph" w:customStyle="1" w:styleId="b11">
    <w:name w:val="b1"/>
    <w:basedOn w:val="Normal"/>
    <w:qFormat/>
    <w:rsid w:val="008A3B6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A3B6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A3B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A3B6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A3B63"/>
    <w:pPr>
      <w:framePr w:wrap="notBeside"/>
    </w:pPr>
    <w:rPr>
      <w:lang w:eastAsia="en-GB"/>
    </w:rPr>
  </w:style>
  <w:style w:type="paragraph" w:customStyle="1" w:styleId="tableentry">
    <w:name w:val="table entry"/>
    <w:basedOn w:val="Normal"/>
    <w:qFormat/>
    <w:rsid w:val="008A3B63"/>
    <w:pPr>
      <w:keepNext/>
      <w:spacing w:before="60" w:after="60"/>
    </w:pPr>
    <w:rPr>
      <w:rFonts w:ascii="Bookman Old Style" w:hAnsi="Bookman Old Style"/>
      <w:lang w:val="en-US" w:eastAsia="en-GB"/>
    </w:rPr>
  </w:style>
  <w:style w:type="character" w:customStyle="1" w:styleId="Char1">
    <w:name w:val="批注主题 Char"/>
    <w:qFormat/>
    <w:rsid w:val="008A3B63"/>
    <w:rPr>
      <w:b/>
      <w:bCs/>
      <w:lang w:val="en-GB" w:eastAsia="en-US" w:bidi="ar-SA"/>
    </w:rPr>
  </w:style>
  <w:style w:type="paragraph" w:customStyle="1" w:styleId="font7">
    <w:name w:val="font7"/>
    <w:basedOn w:val="Normal"/>
    <w:qFormat/>
    <w:rsid w:val="008A3B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A3B6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A3B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A3B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A3B63"/>
    <w:rPr>
      <w:color w:val="333333"/>
    </w:rPr>
  </w:style>
  <w:style w:type="character" w:customStyle="1" w:styleId="B3Char2">
    <w:name w:val="B3 Char2"/>
    <w:qFormat/>
    <w:rsid w:val="008A3B63"/>
    <w:rPr>
      <w:rFonts w:ascii="Times New Roman" w:hAnsi="Times New Roman"/>
      <w:lang w:val="en-GB" w:eastAsia="en-US"/>
    </w:rPr>
  </w:style>
  <w:style w:type="paragraph" w:customStyle="1" w:styleId="B7">
    <w:name w:val="B7"/>
    <w:basedOn w:val="B6"/>
    <w:link w:val="B7Char"/>
    <w:qFormat/>
    <w:rsid w:val="008A3B63"/>
    <w:pPr>
      <w:ind w:left="2269"/>
    </w:pPr>
  </w:style>
  <w:style w:type="character" w:customStyle="1" w:styleId="EditorsNoteChar1">
    <w:name w:val="Editor's Note Char1"/>
    <w:qFormat/>
    <w:locked/>
    <w:rsid w:val="008A3B63"/>
    <w:rPr>
      <w:color w:val="FF0000"/>
      <w:lang w:eastAsia="en-US"/>
    </w:rPr>
  </w:style>
  <w:style w:type="character" w:customStyle="1" w:styleId="17">
    <w:name w:val="書式なし (文字)1"/>
    <w:qFormat/>
    <w:rsid w:val="008A3B63"/>
    <w:rPr>
      <w:rFonts w:ascii="MS Mincho" w:eastAsia="MS Mincho" w:hAnsi="Courier New" w:cs="Courier New" w:hint="eastAsia"/>
      <w:sz w:val="21"/>
      <w:szCs w:val="21"/>
      <w:lang w:val="en-GB" w:eastAsia="en-US"/>
    </w:rPr>
  </w:style>
  <w:style w:type="character" w:customStyle="1" w:styleId="18">
    <w:name w:val="文末脚注文字列 (文字)1"/>
    <w:qFormat/>
    <w:rsid w:val="008A3B63"/>
    <w:rPr>
      <w:rFonts w:ascii="Times New Roman" w:hAnsi="Times New Roman" w:cs="Times New Roman" w:hint="default"/>
      <w:lang w:val="en-GB" w:eastAsia="en-US"/>
    </w:rPr>
  </w:style>
  <w:style w:type="character" w:customStyle="1" w:styleId="B2Car">
    <w:name w:val="B2 Car"/>
    <w:qFormat/>
    <w:rsid w:val="008A3B63"/>
    <w:rPr>
      <w:rFonts w:eastAsia="Batang"/>
      <w:lang w:val="en-GB" w:eastAsia="en-US" w:bidi="ar-SA"/>
    </w:rPr>
  </w:style>
  <w:style w:type="character" w:customStyle="1" w:styleId="TFZchn">
    <w:name w:val="TF Zchn"/>
    <w:link w:val="TF1"/>
    <w:qFormat/>
    <w:locked/>
    <w:rsid w:val="008A3B63"/>
    <w:rPr>
      <w:rFonts w:ascii="Arial" w:hAnsi="Arial"/>
      <w:b/>
      <w:lang w:eastAsia="en-US"/>
    </w:rPr>
  </w:style>
  <w:style w:type="paragraph" w:customStyle="1" w:styleId="xl63">
    <w:name w:val="xl63"/>
    <w:basedOn w:val="Normal"/>
    <w:qFormat/>
    <w:rsid w:val="008A3B6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A3B63"/>
    <w:rPr>
      <w:rFonts w:ascii="Arial" w:hAnsi="Arial"/>
      <w:sz w:val="36"/>
      <w:lang w:val="en-GB" w:eastAsia="en-US"/>
    </w:rPr>
  </w:style>
  <w:style w:type="paragraph" w:customStyle="1" w:styleId="1Char">
    <w:name w:val="(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A3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A3B63"/>
    <w:rPr>
      <w:lang w:val="en-GB" w:eastAsia="ja-JP" w:bidi="ar-SA"/>
    </w:rPr>
  </w:style>
  <w:style w:type="character" w:customStyle="1" w:styleId="AndreaLeonardi">
    <w:name w:val="Andrea Leonardi"/>
    <w:semiHidden/>
    <w:qFormat/>
    <w:rsid w:val="008A3B63"/>
    <w:rPr>
      <w:rFonts w:ascii="Arial" w:hAnsi="Arial" w:cs="Arial"/>
      <w:color w:val="auto"/>
      <w:sz w:val="20"/>
      <w:szCs w:val="20"/>
    </w:rPr>
  </w:style>
  <w:style w:type="paragraph" w:customStyle="1" w:styleId="a5">
    <w:name w:val="(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A3B63"/>
    <w:rPr>
      <w:rFonts w:ascii="Arial" w:eastAsia="Batang" w:hAnsi="Arial" w:cs="Times New Roman"/>
      <w:b/>
      <w:bCs/>
      <w:i/>
      <w:iCs/>
      <w:sz w:val="28"/>
      <w:szCs w:val="28"/>
      <w:lang w:val="en-GB" w:eastAsia="en-US" w:bidi="ar-SA"/>
    </w:rPr>
  </w:style>
  <w:style w:type="paragraph" w:customStyle="1" w:styleId="32">
    <w:name w:val="(文字) (文字)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A3B63"/>
    <w:rPr>
      <w:b/>
      <w:bCs/>
    </w:rPr>
  </w:style>
  <w:style w:type="character" w:customStyle="1" w:styleId="ZchnZchn5">
    <w:name w:val="Zchn Zchn5"/>
    <w:qFormat/>
    <w:rsid w:val="008A3B6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3B6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A3B63"/>
    <w:rPr>
      <w:rFonts w:ascii="Times New Roman" w:hAnsi="Times New Roman"/>
      <w:b/>
      <w:lang w:val="en-GB"/>
    </w:rPr>
  </w:style>
  <w:style w:type="paragraph" w:customStyle="1" w:styleId="AutoCorrect">
    <w:name w:val="AutoCorrect"/>
    <w:qFormat/>
    <w:rsid w:val="008A3B63"/>
    <w:rPr>
      <w:rFonts w:ascii="Times New Roman" w:eastAsia="MS Mincho" w:hAnsi="Times New Roman"/>
      <w:sz w:val="24"/>
      <w:szCs w:val="24"/>
      <w:lang w:val="en-GB" w:eastAsia="ko-KR"/>
    </w:rPr>
  </w:style>
  <w:style w:type="paragraph" w:customStyle="1" w:styleId="-PAGE-">
    <w:name w:val="- PAGE -"/>
    <w:qFormat/>
    <w:rsid w:val="008A3B63"/>
    <w:rPr>
      <w:rFonts w:ascii="Times New Roman" w:eastAsia="MS Mincho" w:hAnsi="Times New Roman"/>
      <w:sz w:val="24"/>
      <w:szCs w:val="24"/>
      <w:lang w:val="en-GB" w:eastAsia="ko-KR"/>
    </w:rPr>
  </w:style>
  <w:style w:type="paragraph" w:customStyle="1" w:styleId="PageXofY">
    <w:name w:val="Page X of Y"/>
    <w:qFormat/>
    <w:rsid w:val="008A3B63"/>
    <w:rPr>
      <w:rFonts w:ascii="Times New Roman" w:eastAsia="MS Mincho" w:hAnsi="Times New Roman"/>
      <w:sz w:val="24"/>
      <w:szCs w:val="24"/>
      <w:lang w:val="en-GB" w:eastAsia="ko-KR"/>
    </w:rPr>
  </w:style>
  <w:style w:type="paragraph" w:customStyle="1" w:styleId="Createdby">
    <w:name w:val="Created by"/>
    <w:qFormat/>
    <w:rsid w:val="008A3B63"/>
    <w:rPr>
      <w:rFonts w:ascii="Times New Roman" w:eastAsia="MS Mincho" w:hAnsi="Times New Roman"/>
      <w:sz w:val="24"/>
      <w:szCs w:val="24"/>
      <w:lang w:val="en-GB" w:eastAsia="ko-KR"/>
    </w:rPr>
  </w:style>
  <w:style w:type="paragraph" w:customStyle="1" w:styleId="Createdon">
    <w:name w:val="Created on"/>
    <w:qFormat/>
    <w:rsid w:val="008A3B63"/>
    <w:rPr>
      <w:rFonts w:ascii="Times New Roman" w:eastAsia="MS Mincho" w:hAnsi="Times New Roman"/>
      <w:sz w:val="24"/>
      <w:szCs w:val="24"/>
      <w:lang w:val="en-GB" w:eastAsia="ko-KR"/>
    </w:rPr>
  </w:style>
  <w:style w:type="paragraph" w:customStyle="1" w:styleId="Lastprinted">
    <w:name w:val="Last printed"/>
    <w:qFormat/>
    <w:rsid w:val="008A3B63"/>
    <w:rPr>
      <w:rFonts w:ascii="Times New Roman" w:eastAsia="MS Mincho" w:hAnsi="Times New Roman"/>
      <w:sz w:val="24"/>
      <w:szCs w:val="24"/>
      <w:lang w:val="en-GB" w:eastAsia="ko-KR"/>
    </w:rPr>
  </w:style>
  <w:style w:type="paragraph" w:customStyle="1" w:styleId="Lastsavedby">
    <w:name w:val="Last saved by"/>
    <w:qFormat/>
    <w:rsid w:val="008A3B63"/>
    <w:rPr>
      <w:rFonts w:ascii="Times New Roman" w:eastAsia="MS Mincho" w:hAnsi="Times New Roman"/>
      <w:sz w:val="24"/>
      <w:szCs w:val="24"/>
      <w:lang w:val="en-GB" w:eastAsia="ko-KR"/>
    </w:rPr>
  </w:style>
  <w:style w:type="paragraph" w:customStyle="1" w:styleId="Filename">
    <w:name w:val="Filename"/>
    <w:qFormat/>
    <w:rsid w:val="008A3B63"/>
    <w:rPr>
      <w:rFonts w:ascii="Times New Roman" w:eastAsia="MS Mincho" w:hAnsi="Times New Roman"/>
      <w:sz w:val="24"/>
      <w:szCs w:val="24"/>
      <w:lang w:val="en-GB" w:eastAsia="ko-KR"/>
    </w:rPr>
  </w:style>
  <w:style w:type="paragraph" w:customStyle="1" w:styleId="Filenameandpath">
    <w:name w:val="Filename and path"/>
    <w:qFormat/>
    <w:rsid w:val="008A3B63"/>
    <w:rPr>
      <w:rFonts w:ascii="Times New Roman" w:eastAsia="MS Mincho" w:hAnsi="Times New Roman"/>
      <w:sz w:val="24"/>
      <w:szCs w:val="24"/>
      <w:lang w:val="en-GB" w:eastAsia="ko-KR"/>
    </w:rPr>
  </w:style>
  <w:style w:type="paragraph" w:customStyle="1" w:styleId="AuthorPageDate">
    <w:name w:val="Author  Page #  Date"/>
    <w:qFormat/>
    <w:rsid w:val="008A3B63"/>
    <w:rPr>
      <w:rFonts w:ascii="Times New Roman" w:eastAsia="MS Mincho" w:hAnsi="Times New Roman"/>
      <w:sz w:val="24"/>
      <w:szCs w:val="24"/>
      <w:lang w:val="en-GB" w:eastAsia="ko-KR"/>
    </w:rPr>
  </w:style>
  <w:style w:type="paragraph" w:customStyle="1" w:styleId="ConfidentialPageDate">
    <w:name w:val="Confidential  Page #  Date"/>
    <w:qFormat/>
    <w:rsid w:val="008A3B63"/>
    <w:rPr>
      <w:rFonts w:ascii="Times New Roman" w:eastAsia="MS Mincho" w:hAnsi="Times New Roman"/>
      <w:sz w:val="24"/>
      <w:szCs w:val="24"/>
      <w:lang w:val="en-GB" w:eastAsia="ko-KR"/>
    </w:rPr>
  </w:style>
  <w:style w:type="paragraph" w:customStyle="1" w:styleId="Figure">
    <w:name w:val="Figure"/>
    <w:basedOn w:val="Normal"/>
    <w:qFormat/>
    <w:rsid w:val="008A3B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A3B63"/>
    <w:pPr>
      <w:tabs>
        <w:tab w:val="left" w:pos="1418"/>
      </w:tabs>
      <w:spacing w:after="120"/>
    </w:pPr>
    <w:rPr>
      <w:rFonts w:ascii="Arial" w:eastAsia="MS Mincho" w:hAnsi="Arial"/>
      <w:sz w:val="24"/>
      <w:lang w:val="fr-FR" w:eastAsia="ja-JP"/>
    </w:rPr>
  </w:style>
  <w:style w:type="paragraph" w:customStyle="1" w:styleId="p20">
    <w:name w:val="p20"/>
    <w:basedOn w:val="Normal"/>
    <w:qFormat/>
    <w:rsid w:val="008A3B63"/>
    <w:pPr>
      <w:snapToGrid w:val="0"/>
      <w:spacing w:after="0"/>
    </w:pPr>
    <w:rPr>
      <w:rFonts w:ascii="Arial" w:hAnsi="Arial" w:cs="Arial"/>
      <w:sz w:val="18"/>
      <w:szCs w:val="18"/>
      <w:lang w:val="en-US" w:eastAsia="zh-CN"/>
    </w:rPr>
  </w:style>
  <w:style w:type="paragraph" w:customStyle="1" w:styleId="ATC">
    <w:name w:val="ATC"/>
    <w:basedOn w:val="Normal"/>
    <w:qFormat/>
    <w:rsid w:val="008A3B63"/>
    <w:rPr>
      <w:rFonts w:eastAsia="MS Mincho"/>
      <w:lang w:eastAsia="ja-JP"/>
    </w:rPr>
  </w:style>
  <w:style w:type="paragraph" w:customStyle="1" w:styleId="TaOC">
    <w:name w:val="TaOC"/>
    <w:basedOn w:val="TAC"/>
    <w:qFormat/>
    <w:rsid w:val="008A3B63"/>
    <w:rPr>
      <w:rFonts w:eastAsia="MS Mincho"/>
      <w:lang w:eastAsia="x-none"/>
    </w:rPr>
  </w:style>
  <w:style w:type="paragraph" w:customStyle="1" w:styleId="1CharChar1Char">
    <w:name w:val="(文字) (文字)1 Char (文字) (文字) Char (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A3B6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A3B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3B63"/>
    <w:rPr>
      <w:rFonts w:ascii="Arial" w:hAnsi="Arial"/>
      <w:sz w:val="28"/>
      <w:lang w:val="en-GB" w:eastAsia="en-US" w:bidi="ar-SA"/>
    </w:rPr>
  </w:style>
  <w:style w:type="paragraph" w:customStyle="1" w:styleId="33">
    <w:name w:val="吹き出し3"/>
    <w:basedOn w:val="Normal"/>
    <w:semiHidden/>
    <w:qFormat/>
    <w:rsid w:val="008A3B63"/>
    <w:rPr>
      <w:rFonts w:ascii="Tahoma" w:eastAsia="MS Mincho" w:hAnsi="Tahoma" w:cs="Tahoma"/>
      <w:sz w:val="16"/>
      <w:szCs w:val="16"/>
      <w:lang w:eastAsia="ja-JP"/>
    </w:rPr>
  </w:style>
  <w:style w:type="paragraph" w:customStyle="1" w:styleId="1">
    <w:name w:val="吹き出し1"/>
    <w:basedOn w:val="Normal"/>
    <w:qFormat/>
    <w:rsid w:val="008A3B63"/>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8A3B63"/>
    <w:rPr>
      <w:rFonts w:ascii="Tahoma" w:eastAsia="MS Mincho" w:hAnsi="Tahoma" w:cs="Tahoma"/>
      <w:sz w:val="16"/>
      <w:szCs w:val="16"/>
      <w:lang w:eastAsia="ja-JP"/>
    </w:rPr>
  </w:style>
  <w:style w:type="paragraph" w:customStyle="1" w:styleId="CommentNokia">
    <w:name w:val="Comment Nokia"/>
    <w:basedOn w:val="Normal"/>
    <w:qFormat/>
    <w:rsid w:val="008A3B6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A3B63"/>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8A3B6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A3B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8A3B63"/>
    <w:rPr>
      <w:rFonts w:ascii="Times New Roman" w:eastAsia="SimSun" w:hAnsi="Times New Roman"/>
      <w:lang w:val="en-GB" w:eastAsia="en-US"/>
    </w:rPr>
  </w:style>
  <w:style w:type="paragraph" w:customStyle="1" w:styleId="Arial">
    <w:name w:val="Arial"/>
    <w:basedOn w:val="Normal"/>
    <w:qFormat/>
    <w:rsid w:val="008A3B63"/>
    <w:pPr>
      <w:tabs>
        <w:tab w:val="right" w:pos="9639"/>
      </w:tabs>
    </w:pPr>
    <w:rPr>
      <w:b/>
      <w:bCs/>
      <w:lang w:val="fr-FR" w:eastAsia="en-GB"/>
    </w:rPr>
  </w:style>
  <w:style w:type="paragraph" w:customStyle="1" w:styleId="a6">
    <w:name w:val="无间隔"/>
    <w:qFormat/>
    <w:rsid w:val="008A3B63"/>
    <w:rPr>
      <w:rFonts w:ascii="Times New Roman" w:eastAsia="SimSun" w:hAnsi="Times New Roman"/>
      <w:lang w:val="en-GB" w:eastAsia="en-US"/>
    </w:rPr>
  </w:style>
  <w:style w:type="paragraph" w:customStyle="1" w:styleId="70">
    <w:name w:val="吹き出し7"/>
    <w:basedOn w:val="Normal"/>
    <w:qFormat/>
    <w:rsid w:val="008A3B6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A3B63"/>
    <w:rPr>
      <w:rFonts w:eastAsia="PMingLiU"/>
      <w:b/>
      <w:bCs/>
      <w:lang w:eastAsia="x-none"/>
    </w:rPr>
  </w:style>
  <w:style w:type="paragraph" w:customStyle="1" w:styleId="Textedebulles">
    <w:name w:val="Texte de bulles"/>
    <w:basedOn w:val="Normal"/>
    <w:semiHidden/>
    <w:qFormat/>
    <w:rsid w:val="008A3B63"/>
    <w:rPr>
      <w:rFonts w:ascii="Tahoma" w:eastAsia="PMingLiU" w:hAnsi="Tahoma" w:cs="Tahoma"/>
      <w:sz w:val="16"/>
      <w:szCs w:val="16"/>
      <w:lang w:eastAsia="en-GB"/>
    </w:rPr>
  </w:style>
  <w:style w:type="character" w:customStyle="1" w:styleId="salin1c">
    <w:name w:val="salin1c"/>
    <w:semiHidden/>
    <w:qFormat/>
    <w:rsid w:val="008A3B63"/>
    <w:rPr>
      <w:rFonts w:ascii="Arial" w:hAnsi="Arial" w:cs="Arial"/>
      <w:color w:val="auto"/>
      <w:sz w:val="20"/>
      <w:szCs w:val="20"/>
    </w:rPr>
  </w:style>
  <w:style w:type="paragraph" w:customStyle="1" w:styleId="Arial0">
    <w:name w:val="正文 + Arial"/>
    <w:aliases w:val="8 磅,加粗,段后: 0 磅"/>
    <w:basedOn w:val="TAL"/>
    <w:qFormat/>
    <w:rsid w:val="008A3B63"/>
    <w:rPr>
      <w:sz w:val="16"/>
      <w:szCs w:val="16"/>
      <w:lang w:eastAsia="x-none"/>
    </w:rPr>
  </w:style>
  <w:style w:type="paragraph" w:customStyle="1" w:styleId="xl22">
    <w:name w:val="xl22"/>
    <w:basedOn w:val="Normal"/>
    <w:qFormat/>
    <w:rsid w:val="008A3B6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A3B6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A3B6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A3B6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A3B63"/>
    <w:rPr>
      <w:lang w:eastAsia="ja-JP"/>
    </w:rPr>
  </w:style>
  <w:style w:type="character" w:customStyle="1" w:styleId="FooterChar2">
    <w:name w:val="Footer Char2"/>
    <w:qFormat/>
    <w:rsid w:val="008A3B63"/>
    <w:rPr>
      <w:sz w:val="18"/>
      <w:szCs w:val="18"/>
    </w:rPr>
  </w:style>
  <w:style w:type="character" w:customStyle="1" w:styleId="Heading7Char3">
    <w:name w:val="Heading 7 Char3"/>
    <w:qFormat/>
    <w:rsid w:val="008A3B63"/>
    <w:rPr>
      <w:rFonts w:ascii="Arial" w:eastAsia="SimSun" w:hAnsi="Arial" w:cs="Times New Roman"/>
      <w:kern w:val="0"/>
      <w:sz w:val="20"/>
      <w:szCs w:val="20"/>
      <w:lang w:val="en-GB" w:eastAsia="en-US"/>
    </w:rPr>
  </w:style>
  <w:style w:type="character" w:customStyle="1" w:styleId="Heading8Char3">
    <w:name w:val="Heading 8 Char3"/>
    <w:qFormat/>
    <w:rsid w:val="008A3B63"/>
    <w:rPr>
      <w:rFonts w:ascii="Arial" w:eastAsia="SimSun" w:hAnsi="Arial" w:cs="Times New Roman"/>
      <w:kern w:val="0"/>
      <w:sz w:val="36"/>
      <w:szCs w:val="20"/>
      <w:lang w:val="en-GB" w:eastAsia="en-US"/>
    </w:rPr>
  </w:style>
  <w:style w:type="character" w:customStyle="1" w:styleId="Heading9Char2">
    <w:name w:val="Heading 9 Char2"/>
    <w:qFormat/>
    <w:rsid w:val="008A3B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A3B63"/>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A3B6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A3B63"/>
    <w:rPr>
      <w:rFonts w:ascii="Courier New" w:eastAsia="SimSun" w:hAnsi="Courier New" w:cs="Times New Roman"/>
      <w:kern w:val="0"/>
      <w:sz w:val="20"/>
      <w:szCs w:val="20"/>
      <w:lang w:val="nb-NO" w:eastAsia="ja-JP"/>
    </w:rPr>
  </w:style>
  <w:style w:type="character" w:customStyle="1" w:styleId="Titre3Car">
    <w:name w:val="Titre 3 Car"/>
    <w:qFormat/>
    <w:rsid w:val="008A3B63"/>
    <w:rPr>
      <w:rFonts w:ascii="Arial" w:hAnsi="Arial"/>
      <w:sz w:val="28"/>
      <w:szCs w:val="28"/>
      <w:lang w:val="en-GB" w:eastAsia="en-GB"/>
    </w:rPr>
  </w:style>
  <w:style w:type="paragraph" w:customStyle="1" w:styleId="IBN">
    <w:name w:val="IBN"/>
    <w:basedOn w:val="Normal"/>
    <w:qFormat/>
    <w:rsid w:val="008A3B63"/>
    <w:pPr>
      <w:tabs>
        <w:tab w:val="left" w:pos="567"/>
      </w:tabs>
    </w:pPr>
    <w:rPr>
      <w:lang w:eastAsia="en-GB"/>
    </w:rPr>
  </w:style>
  <w:style w:type="paragraph" w:customStyle="1" w:styleId="1e9pt">
    <w:name w:val="1e) 9 pt"/>
    <w:basedOn w:val="B1"/>
    <w:link w:val="1e9ptCar"/>
    <w:qFormat/>
    <w:rsid w:val="008A3B63"/>
    <w:rPr>
      <w:rFonts w:ascii="CG Times (WN)" w:eastAsiaTheme="minorEastAsia" w:hAnsi="CG Times (WN)"/>
      <w:noProof/>
      <w:szCs w:val="18"/>
      <w:lang w:val="fr-FR" w:eastAsia="x-none"/>
    </w:rPr>
  </w:style>
  <w:style w:type="paragraph" w:customStyle="1" w:styleId="Npr">
    <w:name w:val="Npr"/>
    <w:basedOn w:val="Normal"/>
    <w:qFormat/>
    <w:rsid w:val="008A3B6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A3B63"/>
    <w:pPr>
      <w:spacing w:after="20"/>
      <w:ind w:left="2835" w:right="2835"/>
      <w:jc w:val="center"/>
    </w:pPr>
    <w:rPr>
      <w:rFonts w:ascii="Arial" w:hAnsi="Arial" w:cs="Arial"/>
      <w:sz w:val="18"/>
      <w:lang w:eastAsia="en-GB"/>
    </w:rPr>
  </w:style>
  <w:style w:type="character" w:customStyle="1" w:styleId="H6Car">
    <w:name w:val="H6 Car"/>
    <w:qFormat/>
    <w:rsid w:val="008A3B63"/>
    <w:rPr>
      <w:rFonts w:ascii="Arial" w:hAnsi="Arial"/>
      <w:sz w:val="22"/>
      <w:lang w:val="en-GB"/>
    </w:rPr>
  </w:style>
  <w:style w:type="paragraph" w:customStyle="1" w:styleId="B3H6">
    <w:name w:val="B3H6"/>
    <w:basedOn w:val="B3"/>
    <w:qFormat/>
    <w:rsid w:val="008A3B63"/>
    <w:rPr>
      <w:lang w:eastAsia="x-none"/>
    </w:rPr>
  </w:style>
  <w:style w:type="character" w:customStyle="1" w:styleId="NOChar1">
    <w:name w:val="NO Char1"/>
    <w:qFormat/>
    <w:rsid w:val="008A3B63"/>
    <w:rPr>
      <w:rFonts w:eastAsia="MS Mincho"/>
      <w:lang w:val="en-GB" w:eastAsia="en-US" w:bidi="ar-SA"/>
    </w:rPr>
  </w:style>
  <w:style w:type="character" w:customStyle="1" w:styleId="BodyText2Char3">
    <w:name w:val="Body Text 2 Char3"/>
    <w:qFormat/>
    <w:rsid w:val="008A3B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8A3B63"/>
    <w:rPr>
      <w:rFonts w:ascii="Times New Roman" w:eastAsia="SimSun" w:hAnsi="Times New Roman" w:cs="Times New Roman"/>
      <w:kern w:val="0"/>
      <w:sz w:val="20"/>
      <w:szCs w:val="20"/>
      <w:lang w:val="en-GB" w:eastAsia="ja-JP"/>
    </w:rPr>
  </w:style>
  <w:style w:type="character" w:customStyle="1" w:styleId="a7">
    <w:name w:val="+"/>
    <w:aliases w:val="superscript"/>
    <w:qFormat/>
    <w:rsid w:val="008A3B63"/>
    <w:rPr>
      <w:vertAlign w:val="superscript"/>
    </w:rPr>
  </w:style>
  <w:style w:type="paragraph" w:customStyle="1" w:styleId="berschrift1H1">
    <w:name w:val="Überschrift 1.H1"/>
    <w:basedOn w:val="Normal"/>
    <w:next w:val="Normal"/>
    <w:qFormat/>
    <w:rsid w:val="008A3B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A3B63"/>
    <w:pPr>
      <w:widowControl/>
      <w:tabs>
        <w:tab w:val="num" w:pos="992"/>
      </w:tabs>
      <w:spacing w:after="120"/>
      <w:ind w:left="992" w:hanging="425"/>
    </w:pPr>
    <w:rPr>
      <w:rFonts w:eastAsia="MS Mincho"/>
      <w:lang w:val="en-US"/>
    </w:rPr>
  </w:style>
  <w:style w:type="paragraph" w:customStyle="1" w:styleId="text">
    <w:name w:val="text"/>
    <w:basedOn w:val="Normal"/>
    <w:qFormat/>
    <w:rsid w:val="008A3B63"/>
    <w:pPr>
      <w:widowControl w:val="0"/>
      <w:spacing w:after="240"/>
      <w:jc w:val="both"/>
    </w:pPr>
    <w:rPr>
      <w:sz w:val="24"/>
      <w:lang w:val="en-AU" w:eastAsia="ja-JP"/>
    </w:rPr>
  </w:style>
  <w:style w:type="paragraph" w:customStyle="1" w:styleId="textintend2">
    <w:name w:val="text intend 2"/>
    <w:basedOn w:val="text"/>
    <w:qFormat/>
    <w:rsid w:val="008A3B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3B6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A3B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A3B6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8A3B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A3B63"/>
    <w:rPr>
      <w:rFonts w:ascii="Arial" w:hAnsi="Arial"/>
      <w:sz w:val="28"/>
      <w:lang w:val="en-GB"/>
    </w:rPr>
  </w:style>
  <w:style w:type="paragraph" w:customStyle="1" w:styleId="H60">
    <w:name w:val="样式 H6"/>
    <w:basedOn w:val="H6"/>
    <w:qFormat/>
    <w:rsid w:val="008A3B63"/>
    <w:rPr>
      <w:lang w:eastAsia="ja-JP"/>
    </w:rPr>
  </w:style>
  <w:style w:type="paragraph" w:customStyle="1" w:styleId="TH0">
    <w:name w:val="样式 TH"/>
    <w:basedOn w:val="TH"/>
    <w:qFormat/>
    <w:rsid w:val="008A3B6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A3B63"/>
    <w:rPr>
      <w:rFonts w:ascii="Arial" w:hAnsi="Arial"/>
      <w:sz w:val="28"/>
      <w:lang w:val="en-GB" w:eastAsia="en-US" w:bidi="ar-SA"/>
    </w:rPr>
  </w:style>
  <w:style w:type="paragraph" w:customStyle="1" w:styleId="TAH8pt">
    <w:name w:val="TAH + 8 pt"/>
    <w:basedOn w:val="TAH"/>
    <w:qFormat/>
    <w:rsid w:val="008A3B6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A3B63"/>
    <w:rPr>
      <w:sz w:val="28"/>
      <w:lang w:val="en-GB" w:eastAsia="en-US"/>
    </w:rPr>
  </w:style>
  <w:style w:type="character" w:customStyle="1" w:styleId="apple-style-span">
    <w:name w:val="apple-style-span"/>
    <w:qFormat/>
    <w:rsid w:val="008A3B63"/>
  </w:style>
  <w:style w:type="character" w:customStyle="1" w:styleId="apple-converted-space">
    <w:name w:val="apple-converted-space"/>
    <w:qFormat/>
    <w:rsid w:val="008A3B63"/>
  </w:style>
  <w:style w:type="character" w:customStyle="1" w:styleId="ListChar3">
    <w:name w:val="List Char3"/>
    <w:link w:val="List"/>
    <w:qFormat/>
    <w:rsid w:val="008A3B63"/>
    <w:rPr>
      <w:rFonts w:ascii="Times New Roman" w:hAnsi="Times New Roman"/>
      <w:lang w:val="en-GB" w:eastAsia="en-US"/>
    </w:rPr>
  </w:style>
  <w:style w:type="paragraph" w:customStyle="1" w:styleId="TableEntry0">
    <w:name w:val="Table Entry"/>
    <w:basedOn w:val="Normal"/>
    <w:next w:val="Normal"/>
    <w:qFormat/>
    <w:rsid w:val="008A3B6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8A3B63"/>
    <w:rPr>
      <w:rFonts w:ascii="Times New Roman" w:eastAsia="SimSun" w:hAnsi="Times New Roman" w:cs="Times New Roman"/>
      <w:kern w:val="0"/>
      <w:sz w:val="20"/>
      <w:szCs w:val="20"/>
      <w:lang w:val="en-GB" w:eastAsia="ja-JP"/>
    </w:rPr>
  </w:style>
  <w:style w:type="paragraph" w:customStyle="1" w:styleId="tac0">
    <w:name w:val="tac0"/>
    <w:basedOn w:val="Normal"/>
    <w:qFormat/>
    <w:rsid w:val="008A3B63"/>
    <w:pPr>
      <w:keepNext/>
      <w:spacing w:after="0"/>
      <w:jc w:val="center"/>
    </w:pPr>
    <w:rPr>
      <w:rFonts w:ascii="Arial" w:hAnsi="Arial" w:cs="Arial"/>
      <w:sz w:val="18"/>
      <w:szCs w:val="18"/>
      <w:lang w:val="en-US" w:eastAsia="zh-CN"/>
    </w:rPr>
  </w:style>
  <w:style w:type="paragraph" w:customStyle="1" w:styleId="tal00">
    <w:name w:val="tal0"/>
    <w:basedOn w:val="Normal"/>
    <w:qFormat/>
    <w:rsid w:val="008A3B63"/>
    <w:pPr>
      <w:keepNext/>
      <w:spacing w:after="0"/>
    </w:pPr>
    <w:rPr>
      <w:rFonts w:ascii="Arial" w:hAnsi="Arial" w:cs="Arial"/>
      <w:sz w:val="18"/>
      <w:szCs w:val="18"/>
      <w:lang w:val="en-US" w:eastAsia="zh-CN"/>
    </w:rPr>
  </w:style>
  <w:style w:type="paragraph" w:customStyle="1" w:styleId="91">
    <w:name w:val="目录 91"/>
    <w:basedOn w:val="TOC8"/>
    <w:qFormat/>
    <w:rsid w:val="008A3B63"/>
    <w:pPr>
      <w:keepNext w:val="0"/>
      <w:ind w:left="1418" w:hanging="1418"/>
    </w:pPr>
    <w:rPr>
      <w:rFonts w:eastAsia="MS Mincho"/>
      <w:lang w:eastAsia="ja-JP"/>
    </w:rPr>
  </w:style>
  <w:style w:type="character" w:customStyle="1" w:styleId="BodyTextIndent2Char3">
    <w:name w:val="Body Text Indent 2 Char3"/>
    <w:qFormat/>
    <w:rsid w:val="008A3B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A3B63"/>
    <w:rPr>
      <w:color w:val="FF0000"/>
      <w:lang w:val="en-GB" w:eastAsia="en-US" w:bidi="ar-SA"/>
    </w:rPr>
  </w:style>
  <w:style w:type="paragraph" w:customStyle="1" w:styleId="msolistparagraph0">
    <w:name w:val="msolistparagraph"/>
    <w:basedOn w:val="Normal"/>
    <w:qFormat/>
    <w:rsid w:val="008A3B63"/>
    <w:pPr>
      <w:spacing w:after="0"/>
      <w:ind w:leftChars="400" w:left="400"/>
    </w:pPr>
    <w:rPr>
      <w:sz w:val="24"/>
      <w:szCs w:val="24"/>
      <w:lang w:val="en-US" w:eastAsia="ja-JP"/>
    </w:rPr>
  </w:style>
  <w:style w:type="paragraph" w:customStyle="1" w:styleId="no0">
    <w:name w:val="no"/>
    <w:basedOn w:val="Normal"/>
    <w:qFormat/>
    <w:rsid w:val="008A3B63"/>
    <w:pPr>
      <w:ind w:left="1135" w:hanging="851"/>
    </w:pPr>
    <w:rPr>
      <w:lang w:val="en-US" w:eastAsia="ja-JP"/>
    </w:rPr>
  </w:style>
  <w:style w:type="paragraph" w:customStyle="1" w:styleId="talcharchar0">
    <w:name w:val="talcharchar"/>
    <w:basedOn w:val="Normal"/>
    <w:qFormat/>
    <w:rsid w:val="008A3B6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A3B63"/>
    <w:rPr>
      <w:rFonts w:eastAsia="MS Gothic"/>
      <w:b/>
      <w:bCs/>
      <w:lang w:val="fr-FR" w:eastAsia="fr-FR"/>
    </w:rPr>
  </w:style>
  <w:style w:type="paragraph" w:customStyle="1" w:styleId="PLBold0">
    <w:name w:val="PL + Bold"/>
    <w:basedOn w:val="PL"/>
    <w:link w:val="PLBoldChar0"/>
    <w:qFormat/>
    <w:rsid w:val="008A3B63"/>
    <w:rPr>
      <w:rFonts w:eastAsiaTheme="minorEastAsia"/>
      <w:lang w:val="fr-FR" w:eastAsia="fr-FR"/>
    </w:rPr>
  </w:style>
  <w:style w:type="character" w:customStyle="1" w:styleId="mediumtext1">
    <w:name w:val="medium_text1"/>
    <w:qFormat/>
    <w:rsid w:val="008A3B63"/>
    <w:rPr>
      <w:sz w:val="18"/>
      <w:szCs w:val="18"/>
    </w:rPr>
  </w:style>
  <w:style w:type="character" w:customStyle="1" w:styleId="shorttext1">
    <w:name w:val="short_text1"/>
    <w:qFormat/>
    <w:rsid w:val="008A3B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3B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A3B63"/>
    <w:rPr>
      <w:rFonts w:ascii="Arial" w:hAnsi="Arial"/>
      <w:sz w:val="28"/>
      <w:lang w:val="en-GB" w:eastAsia="en-US"/>
    </w:rPr>
  </w:style>
  <w:style w:type="character" w:customStyle="1" w:styleId="CharChar18">
    <w:name w:val="Char Char18"/>
    <w:qFormat/>
    <w:rsid w:val="008A3B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A3B63"/>
    <w:rPr>
      <w:rFonts w:eastAsia="MS Mincho"/>
      <w:sz w:val="32"/>
      <w:lang w:val="en-GB" w:eastAsia="en-US"/>
    </w:rPr>
  </w:style>
  <w:style w:type="paragraph" w:customStyle="1" w:styleId="Char10">
    <w:name w:val="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A3B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A3B63"/>
    <w:rPr>
      <w:rFonts w:ascii="Arial" w:hAnsi="Arial"/>
      <w:sz w:val="24"/>
      <w:szCs w:val="28"/>
      <w:lang w:val="en-GB" w:eastAsia="en-GB" w:bidi="ar-SA"/>
    </w:rPr>
  </w:style>
  <w:style w:type="character" w:customStyle="1" w:styleId="Heading7Char2">
    <w:name w:val="Heading 7 Char2"/>
    <w:qFormat/>
    <w:rsid w:val="008A3B63"/>
    <w:rPr>
      <w:rFonts w:ascii="Arial" w:hAnsi="Arial"/>
      <w:lang w:val="en-GB" w:eastAsia="en-GB" w:bidi="ar-SA"/>
    </w:rPr>
  </w:style>
  <w:style w:type="character" w:customStyle="1" w:styleId="Heading8Char2">
    <w:name w:val="Heading 8 Char2"/>
    <w:qFormat/>
    <w:rsid w:val="008A3B63"/>
    <w:rPr>
      <w:rFonts w:ascii="Arial" w:hAnsi="Arial"/>
      <w:sz w:val="36"/>
      <w:lang w:val="en-GB" w:eastAsia="en-GB" w:bidi="ar-SA"/>
    </w:rPr>
  </w:style>
  <w:style w:type="character" w:customStyle="1" w:styleId="ListChar2">
    <w:name w:val="List Char2"/>
    <w:qFormat/>
    <w:rsid w:val="008A3B63"/>
    <w:rPr>
      <w:lang w:val="en-GB" w:eastAsia="en-GB" w:bidi="ar-SA"/>
    </w:rPr>
  </w:style>
  <w:style w:type="character" w:customStyle="1" w:styleId="PlainTextChar2">
    <w:name w:val="Plain Text Char2"/>
    <w:qFormat/>
    <w:rsid w:val="008A3B63"/>
    <w:rPr>
      <w:rFonts w:ascii="Courier New" w:hAnsi="Courier New"/>
      <w:lang w:val="nb-NO" w:eastAsia="en-US" w:bidi="ar-SA"/>
    </w:rPr>
  </w:style>
  <w:style w:type="character" w:customStyle="1" w:styleId="CommentTextChar2">
    <w:name w:val="Comment Text Char2"/>
    <w:semiHidden/>
    <w:qFormat/>
    <w:rsid w:val="008A3B63"/>
    <w:rPr>
      <w:lang w:val="en-GB" w:eastAsia="en-US" w:bidi="ar-SA"/>
    </w:rPr>
  </w:style>
  <w:style w:type="character" w:customStyle="1" w:styleId="BodyText2Char2">
    <w:name w:val="Body Text 2 Char2"/>
    <w:qFormat/>
    <w:rsid w:val="008A3B63"/>
    <w:rPr>
      <w:lang w:val="en-GB" w:eastAsia="ja-JP" w:bidi="ar-SA"/>
    </w:rPr>
  </w:style>
  <w:style w:type="character" w:customStyle="1" w:styleId="BodyText3Char2">
    <w:name w:val="Body Text 3 Char2"/>
    <w:qFormat/>
    <w:rsid w:val="008A3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A3B63"/>
    <w:rPr>
      <w:rFonts w:ascii="Arial" w:eastAsia="SimSun" w:hAnsi="Arial"/>
      <w:sz w:val="32"/>
      <w:lang w:val="en-GB" w:eastAsia="en-US" w:bidi="ar-SA"/>
    </w:rPr>
  </w:style>
  <w:style w:type="character" w:customStyle="1" w:styleId="BodyTextIndentChar2">
    <w:name w:val="Body Text Indent Char2"/>
    <w:qFormat/>
    <w:rsid w:val="008A3B63"/>
    <w:rPr>
      <w:lang w:val="en-GB" w:eastAsia="en-US" w:bidi="ar-SA"/>
    </w:rPr>
  </w:style>
  <w:style w:type="character" w:customStyle="1" w:styleId="BodyTextIndent2Char2">
    <w:name w:val="Body Text Indent 2 Char2"/>
    <w:qFormat/>
    <w:rsid w:val="008A3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A3B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A3B63"/>
    <w:rPr>
      <w:rFonts w:ascii="Arial" w:hAnsi="Arial"/>
      <w:sz w:val="28"/>
      <w:lang w:val="en-GB" w:eastAsia="en-GB" w:bidi="ar-SA"/>
    </w:rPr>
  </w:style>
  <w:style w:type="character" w:customStyle="1" w:styleId="CarCar9">
    <w:name w:val="Car Car9"/>
    <w:qFormat/>
    <w:rsid w:val="008A3B63"/>
    <w:rPr>
      <w:rFonts w:ascii="Arial" w:hAnsi="Arial"/>
      <w:lang w:val="en-GB" w:eastAsia="ja-JP" w:bidi="ar-SA"/>
    </w:rPr>
  </w:style>
  <w:style w:type="character" w:customStyle="1" w:styleId="Heading9Char1">
    <w:name w:val="Heading 9 Char1"/>
    <w:aliases w:val="Figure Heading Char,FH Char,标题 9 Char4"/>
    <w:qFormat/>
    <w:rsid w:val="008A3B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A3B63"/>
    <w:rPr>
      <w:rFonts w:ascii="Arial" w:hAnsi="Arial"/>
      <w:sz w:val="32"/>
      <w:lang w:val="en-GB" w:eastAsia="ja-JP" w:bidi="ar-SA"/>
    </w:rPr>
  </w:style>
  <w:style w:type="character" w:customStyle="1" w:styleId="Heading7Char1">
    <w:name w:val="Heading 7 Char1"/>
    <w:qFormat/>
    <w:rsid w:val="008A3B63"/>
    <w:rPr>
      <w:rFonts w:ascii="Arial" w:hAnsi="Arial"/>
      <w:lang w:val="en-GB" w:eastAsia="ja-JP" w:bidi="ar-SA"/>
    </w:rPr>
  </w:style>
  <w:style w:type="character" w:customStyle="1" w:styleId="Heading8Char1">
    <w:name w:val="Heading 8 Char1"/>
    <w:qFormat/>
    <w:rsid w:val="008A3B63"/>
    <w:rPr>
      <w:rFonts w:ascii="Arial" w:hAnsi="Arial"/>
      <w:sz w:val="36"/>
      <w:lang w:val="en-GB" w:eastAsia="ja-JP" w:bidi="ar-SA"/>
    </w:rPr>
  </w:style>
  <w:style w:type="character" w:customStyle="1" w:styleId="ListChar1">
    <w:name w:val="List Char1"/>
    <w:qFormat/>
    <w:rsid w:val="008A3B63"/>
    <w:rPr>
      <w:lang w:val="en-GB" w:eastAsia="ja-JP" w:bidi="ar-SA"/>
    </w:rPr>
  </w:style>
  <w:style w:type="character" w:customStyle="1" w:styleId="CommentTextChar1">
    <w:name w:val="Comment Text Char1"/>
    <w:qFormat/>
    <w:rsid w:val="008A3B63"/>
    <w:rPr>
      <w:lang w:val="en-GB" w:eastAsia="en-US" w:bidi="ar-SA"/>
    </w:rPr>
  </w:style>
  <w:style w:type="character" w:customStyle="1" w:styleId="BodyText2Char1">
    <w:name w:val="Body Text 2 Char1"/>
    <w:qFormat/>
    <w:rsid w:val="008A3B63"/>
    <w:rPr>
      <w:lang w:val="en-GB" w:eastAsia="ja-JP" w:bidi="ar-SA"/>
    </w:rPr>
  </w:style>
  <w:style w:type="character" w:customStyle="1" w:styleId="BodyText3Char1">
    <w:name w:val="Body Text 3 Char1"/>
    <w:qFormat/>
    <w:rsid w:val="008A3B63"/>
    <w:rPr>
      <w:lang w:val="en-GB" w:eastAsia="ja-JP" w:bidi="ar-SA"/>
    </w:rPr>
  </w:style>
  <w:style w:type="character" w:customStyle="1" w:styleId="BodyTextIndentChar1">
    <w:name w:val="Body Text Indent Char1"/>
    <w:qFormat/>
    <w:rsid w:val="008A3B63"/>
    <w:rPr>
      <w:lang w:val="en-GB" w:eastAsia="en-US" w:bidi="ar-SA"/>
    </w:rPr>
  </w:style>
  <w:style w:type="character" w:customStyle="1" w:styleId="BodyTextIndent2Char1">
    <w:name w:val="Body Text Indent 2 Char1"/>
    <w:qFormat/>
    <w:rsid w:val="008A3B6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A3B63"/>
    <w:pPr>
      <w:ind w:left="1984" w:hanging="281"/>
    </w:pPr>
    <w:rPr>
      <w:lang w:eastAsia="en-GB"/>
    </w:rPr>
  </w:style>
  <w:style w:type="paragraph" w:customStyle="1" w:styleId="a8">
    <w:name w:val="標準番号"/>
    <w:basedOn w:val="Normal"/>
    <w:qFormat/>
    <w:rsid w:val="008A3B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A3B63"/>
    <w:rPr>
      <w:rFonts w:ascii="Arial" w:eastAsia="MS Mincho" w:hAnsi="Arial"/>
      <w:noProof/>
      <w:lang w:eastAsia="en-GB"/>
    </w:rPr>
  </w:style>
  <w:style w:type="paragraph" w:customStyle="1" w:styleId="H600">
    <w:name w:val="H6 + 左侧:  0 厘米"/>
    <w:aliases w:val="首行缩进:  0 厘H6米"/>
    <w:basedOn w:val="H6"/>
    <w:qFormat/>
    <w:rsid w:val="008A3B63"/>
    <w:pPr>
      <w:ind w:left="0" w:firstLine="0"/>
    </w:pPr>
    <w:rPr>
      <w:lang w:eastAsia="zh-CN"/>
    </w:rPr>
  </w:style>
  <w:style w:type="paragraph" w:customStyle="1" w:styleId="26">
    <w:name w:val="列出段落2"/>
    <w:basedOn w:val="Normal"/>
    <w:qFormat/>
    <w:rsid w:val="008A3B63"/>
    <w:pPr>
      <w:ind w:firstLineChars="200" w:firstLine="420"/>
    </w:pPr>
    <w:rPr>
      <w:lang w:eastAsia="en-GB"/>
    </w:rPr>
  </w:style>
  <w:style w:type="paragraph" w:customStyle="1" w:styleId="1b">
    <w:name w:val="列出段落1"/>
    <w:basedOn w:val="Normal"/>
    <w:qFormat/>
    <w:rsid w:val="008A3B63"/>
    <w:pPr>
      <w:ind w:firstLineChars="200" w:firstLine="420"/>
    </w:pPr>
    <w:rPr>
      <w:lang w:eastAsia="en-GB"/>
    </w:rPr>
  </w:style>
  <w:style w:type="paragraph" w:customStyle="1" w:styleId="b31">
    <w:name w:val="b3"/>
    <w:basedOn w:val="Normal"/>
    <w:qFormat/>
    <w:rsid w:val="008A3B63"/>
    <w:pPr>
      <w:ind w:left="1135" w:hanging="284"/>
    </w:pPr>
    <w:rPr>
      <w:rFonts w:ascii="Calibri" w:eastAsia="MS PGothic" w:hAnsi="Calibri" w:cs="Calibri"/>
      <w:sz w:val="22"/>
      <w:szCs w:val="22"/>
      <w:lang w:eastAsia="en-GB"/>
    </w:rPr>
  </w:style>
  <w:style w:type="paragraph" w:customStyle="1" w:styleId="b40">
    <w:name w:val="b4"/>
    <w:basedOn w:val="Normal"/>
    <w:qFormat/>
    <w:rsid w:val="008A3B63"/>
    <w:pPr>
      <w:ind w:left="1418" w:hanging="284"/>
    </w:pPr>
    <w:rPr>
      <w:rFonts w:ascii="Calibri" w:eastAsia="MS PGothic" w:hAnsi="Calibri" w:cs="Calibri"/>
      <w:sz w:val="22"/>
      <w:szCs w:val="22"/>
      <w:lang w:eastAsia="en-GB"/>
    </w:rPr>
  </w:style>
  <w:style w:type="paragraph" w:customStyle="1" w:styleId="b21">
    <w:name w:val="b2"/>
    <w:basedOn w:val="Normal"/>
    <w:qFormat/>
    <w:rsid w:val="008A3B63"/>
    <w:pPr>
      <w:ind w:left="851" w:hanging="284"/>
    </w:pPr>
    <w:rPr>
      <w:rFonts w:eastAsia="MS PGothic"/>
      <w:lang w:eastAsia="en-GB"/>
    </w:rPr>
  </w:style>
  <w:style w:type="character" w:customStyle="1" w:styleId="Absatz-Standardschriftart">
    <w:name w:val="Absatz-Standardschriftart"/>
    <w:qFormat/>
    <w:rsid w:val="008A3B63"/>
  </w:style>
  <w:style w:type="character" w:customStyle="1" w:styleId="WW-Absatz-Standardschriftart">
    <w:name w:val="WW-Absatz-Standardschriftart"/>
    <w:qFormat/>
    <w:rsid w:val="008A3B63"/>
  </w:style>
  <w:style w:type="character" w:customStyle="1" w:styleId="WW8Num1z0">
    <w:name w:val="WW8Num1z0"/>
    <w:qFormat/>
    <w:rsid w:val="008A3B63"/>
    <w:rPr>
      <w:rFonts w:ascii="Symbol" w:hAnsi="Symbol"/>
    </w:rPr>
  </w:style>
  <w:style w:type="character" w:customStyle="1" w:styleId="WW8Num5z0">
    <w:name w:val="WW8Num5z0"/>
    <w:qFormat/>
    <w:rsid w:val="008A3B63"/>
    <w:rPr>
      <w:rFonts w:ascii="Times New Roman" w:eastAsia="MS Mincho" w:hAnsi="Times New Roman" w:cs="Times New Roman"/>
    </w:rPr>
  </w:style>
  <w:style w:type="character" w:customStyle="1" w:styleId="WW8Num5z1">
    <w:name w:val="WW8Num5z1"/>
    <w:qFormat/>
    <w:rsid w:val="008A3B63"/>
    <w:rPr>
      <w:rFonts w:ascii="Courier New" w:hAnsi="Courier New" w:cs="Courier New"/>
    </w:rPr>
  </w:style>
  <w:style w:type="character" w:customStyle="1" w:styleId="WW8Num5z2">
    <w:name w:val="WW8Num5z2"/>
    <w:qFormat/>
    <w:rsid w:val="008A3B63"/>
    <w:rPr>
      <w:rFonts w:ascii="Wingdings" w:hAnsi="Wingdings"/>
    </w:rPr>
  </w:style>
  <w:style w:type="character" w:customStyle="1" w:styleId="WW8Num5z3">
    <w:name w:val="WW8Num5z3"/>
    <w:qFormat/>
    <w:rsid w:val="008A3B63"/>
    <w:rPr>
      <w:rFonts w:ascii="Symbol" w:hAnsi="Symbol"/>
    </w:rPr>
  </w:style>
  <w:style w:type="character" w:customStyle="1" w:styleId="WW8Num6z0">
    <w:name w:val="WW8Num6z0"/>
    <w:qFormat/>
    <w:rsid w:val="008A3B63"/>
    <w:rPr>
      <w:rFonts w:ascii="Arial" w:eastAsia="MS Mincho" w:hAnsi="Arial" w:cs="Arial"/>
    </w:rPr>
  </w:style>
  <w:style w:type="character" w:customStyle="1" w:styleId="WW8Num6z1">
    <w:name w:val="WW8Num6z1"/>
    <w:qFormat/>
    <w:rsid w:val="008A3B63"/>
    <w:rPr>
      <w:rFonts w:ascii="Courier New" w:hAnsi="Courier New" w:cs="Courier New"/>
    </w:rPr>
  </w:style>
  <w:style w:type="character" w:customStyle="1" w:styleId="WW8Num6z2">
    <w:name w:val="WW8Num6z2"/>
    <w:qFormat/>
    <w:rsid w:val="008A3B63"/>
    <w:rPr>
      <w:rFonts w:ascii="Wingdings" w:hAnsi="Wingdings"/>
    </w:rPr>
  </w:style>
  <w:style w:type="character" w:customStyle="1" w:styleId="WW8Num6z3">
    <w:name w:val="WW8Num6z3"/>
    <w:qFormat/>
    <w:rsid w:val="008A3B63"/>
    <w:rPr>
      <w:rFonts w:ascii="Symbol" w:hAnsi="Symbol"/>
    </w:rPr>
  </w:style>
  <w:style w:type="character" w:customStyle="1" w:styleId="WW8Num9z0">
    <w:name w:val="WW8Num9z0"/>
    <w:qFormat/>
    <w:rsid w:val="008A3B63"/>
    <w:rPr>
      <w:rFonts w:ascii="Times New Roman" w:eastAsia="MS Mincho" w:hAnsi="Times New Roman" w:cs="Times New Roman"/>
    </w:rPr>
  </w:style>
  <w:style w:type="character" w:customStyle="1" w:styleId="WW8Num9z1">
    <w:name w:val="WW8Num9z1"/>
    <w:qFormat/>
    <w:rsid w:val="008A3B63"/>
    <w:rPr>
      <w:rFonts w:ascii="Courier New" w:hAnsi="Courier New" w:cs="Courier New"/>
    </w:rPr>
  </w:style>
  <w:style w:type="character" w:customStyle="1" w:styleId="WW8Num9z2">
    <w:name w:val="WW8Num9z2"/>
    <w:qFormat/>
    <w:rsid w:val="008A3B63"/>
    <w:rPr>
      <w:rFonts w:ascii="Wingdings" w:hAnsi="Wingdings"/>
    </w:rPr>
  </w:style>
  <w:style w:type="character" w:customStyle="1" w:styleId="WW8Num9z3">
    <w:name w:val="WW8Num9z3"/>
    <w:qFormat/>
    <w:rsid w:val="008A3B63"/>
    <w:rPr>
      <w:rFonts w:ascii="Symbol" w:hAnsi="Symbol"/>
    </w:rPr>
  </w:style>
  <w:style w:type="character" w:customStyle="1" w:styleId="WW8Num11z0">
    <w:name w:val="WW8Num11z0"/>
    <w:qFormat/>
    <w:rsid w:val="008A3B63"/>
    <w:rPr>
      <w:rFonts w:ascii="Times New Roman" w:eastAsia="MS Mincho" w:hAnsi="Times New Roman" w:cs="Times New Roman"/>
    </w:rPr>
  </w:style>
  <w:style w:type="character" w:customStyle="1" w:styleId="WW8Num11z1">
    <w:name w:val="WW8Num11z1"/>
    <w:qFormat/>
    <w:rsid w:val="008A3B63"/>
    <w:rPr>
      <w:rFonts w:ascii="Courier New" w:hAnsi="Courier New" w:cs="Courier New"/>
    </w:rPr>
  </w:style>
  <w:style w:type="character" w:customStyle="1" w:styleId="WW8Num11z2">
    <w:name w:val="WW8Num11z2"/>
    <w:qFormat/>
    <w:rsid w:val="008A3B63"/>
    <w:rPr>
      <w:rFonts w:ascii="Wingdings" w:hAnsi="Wingdings"/>
    </w:rPr>
  </w:style>
  <w:style w:type="character" w:customStyle="1" w:styleId="WW8Num11z3">
    <w:name w:val="WW8Num11z3"/>
    <w:qFormat/>
    <w:rsid w:val="008A3B63"/>
    <w:rPr>
      <w:rFonts w:ascii="Symbol" w:hAnsi="Symbol"/>
    </w:rPr>
  </w:style>
  <w:style w:type="character" w:customStyle="1" w:styleId="WW8Num15z0">
    <w:name w:val="WW8Num15z0"/>
    <w:qFormat/>
    <w:rsid w:val="008A3B63"/>
    <w:rPr>
      <w:rFonts w:ascii="Times New Roman" w:eastAsia="Times New Roman" w:hAnsi="Times New Roman" w:cs="Times New Roman"/>
    </w:rPr>
  </w:style>
  <w:style w:type="character" w:customStyle="1" w:styleId="WW8Num15z1">
    <w:name w:val="WW8Num15z1"/>
    <w:qFormat/>
    <w:rsid w:val="008A3B63"/>
    <w:rPr>
      <w:rFonts w:ascii="Courier New" w:hAnsi="Courier New" w:cs="Courier New"/>
    </w:rPr>
  </w:style>
  <w:style w:type="character" w:customStyle="1" w:styleId="WW8Num15z2">
    <w:name w:val="WW8Num15z2"/>
    <w:qFormat/>
    <w:rsid w:val="008A3B63"/>
    <w:rPr>
      <w:rFonts w:ascii="Wingdings" w:hAnsi="Wingdings"/>
    </w:rPr>
  </w:style>
  <w:style w:type="character" w:customStyle="1" w:styleId="WW8Num15z3">
    <w:name w:val="WW8Num15z3"/>
    <w:qFormat/>
    <w:rsid w:val="008A3B63"/>
    <w:rPr>
      <w:rFonts w:ascii="Symbol" w:hAnsi="Symbol"/>
    </w:rPr>
  </w:style>
  <w:style w:type="character" w:customStyle="1" w:styleId="WW8Num16z0">
    <w:name w:val="WW8Num16z0"/>
    <w:qFormat/>
    <w:rsid w:val="008A3B63"/>
    <w:rPr>
      <w:rFonts w:ascii="Times New Roman" w:eastAsia="MS Mincho" w:hAnsi="Times New Roman" w:cs="Times New Roman"/>
    </w:rPr>
  </w:style>
  <w:style w:type="character" w:customStyle="1" w:styleId="WW8Num16z1">
    <w:name w:val="WW8Num16z1"/>
    <w:qFormat/>
    <w:rsid w:val="008A3B63"/>
    <w:rPr>
      <w:rFonts w:ascii="Courier New" w:hAnsi="Courier New" w:cs="Courier New"/>
    </w:rPr>
  </w:style>
  <w:style w:type="character" w:customStyle="1" w:styleId="WW8Num16z2">
    <w:name w:val="WW8Num16z2"/>
    <w:qFormat/>
    <w:rsid w:val="008A3B63"/>
    <w:rPr>
      <w:rFonts w:ascii="Wingdings" w:hAnsi="Wingdings"/>
    </w:rPr>
  </w:style>
  <w:style w:type="character" w:customStyle="1" w:styleId="WW8Num16z3">
    <w:name w:val="WW8Num16z3"/>
    <w:qFormat/>
    <w:rsid w:val="008A3B63"/>
    <w:rPr>
      <w:rFonts w:ascii="Symbol" w:hAnsi="Symbol"/>
    </w:rPr>
  </w:style>
  <w:style w:type="character" w:customStyle="1" w:styleId="WW8Num18z0">
    <w:name w:val="WW8Num18z0"/>
    <w:qFormat/>
    <w:rsid w:val="008A3B63"/>
    <w:rPr>
      <w:rFonts w:ascii="Times New Roman" w:eastAsia="Times New Roman" w:hAnsi="Times New Roman" w:cs="Times New Roman"/>
    </w:rPr>
  </w:style>
  <w:style w:type="character" w:customStyle="1" w:styleId="WW8Num18z1">
    <w:name w:val="WW8Num18z1"/>
    <w:qFormat/>
    <w:rsid w:val="008A3B63"/>
    <w:rPr>
      <w:rFonts w:ascii="Courier New" w:hAnsi="Courier New" w:cs="Courier New"/>
    </w:rPr>
  </w:style>
  <w:style w:type="character" w:customStyle="1" w:styleId="WW8Num18z2">
    <w:name w:val="WW8Num18z2"/>
    <w:qFormat/>
    <w:rsid w:val="008A3B63"/>
    <w:rPr>
      <w:rFonts w:ascii="Wingdings" w:hAnsi="Wingdings"/>
    </w:rPr>
  </w:style>
  <w:style w:type="character" w:customStyle="1" w:styleId="WW8Num18z3">
    <w:name w:val="WW8Num18z3"/>
    <w:qFormat/>
    <w:rsid w:val="008A3B63"/>
    <w:rPr>
      <w:rFonts w:ascii="Symbol" w:hAnsi="Symbol"/>
    </w:rPr>
  </w:style>
  <w:style w:type="character" w:customStyle="1" w:styleId="WW8Num19z0">
    <w:name w:val="WW8Num19z0"/>
    <w:qFormat/>
    <w:rsid w:val="008A3B63"/>
    <w:rPr>
      <w:rFonts w:ascii="Times New Roman" w:eastAsia="MS Mincho" w:hAnsi="Times New Roman" w:cs="Times New Roman"/>
    </w:rPr>
  </w:style>
  <w:style w:type="character" w:customStyle="1" w:styleId="WW8Num19z1">
    <w:name w:val="WW8Num19z1"/>
    <w:qFormat/>
    <w:rsid w:val="008A3B63"/>
    <w:rPr>
      <w:rFonts w:ascii="Wingdings" w:hAnsi="Wingdings"/>
    </w:rPr>
  </w:style>
  <w:style w:type="character" w:customStyle="1" w:styleId="WW8Num25z0">
    <w:name w:val="WW8Num25z0"/>
    <w:qFormat/>
    <w:rsid w:val="008A3B63"/>
    <w:rPr>
      <w:rFonts w:ascii="Arial" w:eastAsia="SimSun" w:hAnsi="Arial" w:cs="Arial"/>
    </w:rPr>
  </w:style>
  <w:style w:type="character" w:customStyle="1" w:styleId="WW8Num25z1">
    <w:name w:val="WW8Num25z1"/>
    <w:qFormat/>
    <w:rsid w:val="008A3B63"/>
    <w:rPr>
      <w:rFonts w:ascii="Wingdings" w:hAnsi="Wingdings"/>
    </w:rPr>
  </w:style>
  <w:style w:type="character" w:customStyle="1" w:styleId="WW8Num28z0">
    <w:name w:val="WW8Num28z0"/>
    <w:qFormat/>
    <w:rsid w:val="008A3B63"/>
    <w:rPr>
      <w:rFonts w:ascii="Times New Roman" w:eastAsia="MS Mincho" w:hAnsi="Times New Roman" w:cs="Times New Roman"/>
    </w:rPr>
  </w:style>
  <w:style w:type="character" w:customStyle="1" w:styleId="WW8Num28z1">
    <w:name w:val="WW8Num28z1"/>
    <w:qFormat/>
    <w:rsid w:val="008A3B63"/>
    <w:rPr>
      <w:rFonts w:ascii="Courier New" w:hAnsi="Courier New" w:cs="Courier New"/>
    </w:rPr>
  </w:style>
  <w:style w:type="character" w:customStyle="1" w:styleId="WW8Num28z2">
    <w:name w:val="WW8Num28z2"/>
    <w:qFormat/>
    <w:rsid w:val="008A3B63"/>
    <w:rPr>
      <w:rFonts w:ascii="Wingdings" w:hAnsi="Wingdings"/>
    </w:rPr>
  </w:style>
  <w:style w:type="character" w:customStyle="1" w:styleId="WW8Num28z3">
    <w:name w:val="WW8Num28z3"/>
    <w:qFormat/>
    <w:rsid w:val="008A3B63"/>
    <w:rPr>
      <w:rFonts w:ascii="Symbol" w:hAnsi="Symbol"/>
    </w:rPr>
  </w:style>
  <w:style w:type="character" w:customStyle="1" w:styleId="WW8Num32z0">
    <w:name w:val="WW8Num32z0"/>
    <w:qFormat/>
    <w:rsid w:val="008A3B63"/>
    <w:rPr>
      <w:rFonts w:ascii="Times New Roman" w:eastAsia="Times New Roman" w:hAnsi="Times New Roman" w:cs="Times New Roman"/>
    </w:rPr>
  </w:style>
  <w:style w:type="character" w:customStyle="1" w:styleId="WW8Num32z1">
    <w:name w:val="WW8Num32z1"/>
    <w:qFormat/>
    <w:rsid w:val="008A3B63"/>
    <w:rPr>
      <w:rFonts w:ascii="Courier New" w:hAnsi="Courier New" w:cs="Courier New"/>
    </w:rPr>
  </w:style>
  <w:style w:type="character" w:customStyle="1" w:styleId="WW8Num32z2">
    <w:name w:val="WW8Num32z2"/>
    <w:qFormat/>
    <w:rsid w:val="008A3B63"/>
    <w:rPr>
      <w:rFonts w:ascii="Wingdings" w:hAnsi="Wingdings"/>
    </w:rPr>
  </w:style>
  <w:style w:type="character" w:customStyle="1" w:styleId="WW8Num32z3">
    <w:name w:val="WW8Num32z3"/>
    <w:qFormat/>
    <w:rsid w:val="008A3B63"/>
    <w:rPr>
      <w:rFonts w:ascii="Symbol" w:hAnsi="Symbol"/>
    </w:rPr>
  </w:style>
  <w:style w:type="character" w:customStyle="1" w:styleId="WW8Num34z0">
    <w:name w:val="WW8Num34z0"/>
    <w:qFormat/>
    <w:rsid w:val="008A3B63"/>
    <w:rPr>
      <w:rFonts w:ascii="Times New Roman" w:eastAsia="SimSun" w:hAnsi="Times New Roman" w:cs="Times New Roman"/>
    </w:rPr>
  </w:style>
  <w:style w:type="character" w:customStyle="1" w:styleId="WW8Num34z1">
    <w:name w:val="WW8Num34z1"/>
    <w:qFormat/>
    <w:rsid w:val="008A3B63"/>
    <w:rPr>
      <w:rFonts w:ascii="Wingdings" w:hAnsi="Wingdings"/>
    </w:rPr>
  </w:style>
  <w:style w:type="character" w:customStyle="1" w:styleId="WW8Num35z0">
    <w:name w:val="WW8Num35z0"/>
    <w:qFormat/>
    <w:rsid w:val="008A3B63"/>
    <w:rPr>
      <w:rFonts w:ascii="Times New Roman" w:eastAsia="SimSun" w:hAnsi="Times New Roman" w:cs="Times New Roman"/>
    </w:rPr>
  </w:style>
  <w:style w:type="character" w:customStyle="1" w:styleId="WW8Num35z1">
    <w:name w:val="WW8Num35z1"/>
    <w:qFormat/>
    <w:rsid w:val="008A3B63"/>
    <w:rPr>
      <w:rFonts w:ascii="Wingdings" w:hAnsi="Wingdings"/>
    </w:rPr>
  </w:style>
  <w:style w:type="character" w:customStyle="1" w:styleId="WW8Num36z0">
    <w:name w:val="WW8Num36z0"/>
    <w:qFormat/>
    <w:rsid w:val="008A3B63"/>
    <w:rPr>
      <w:rFonts w:ascii="Times New Roman" w:eastAsia="SimSun" w:hAnsi="Times New Roman" w:cs="Times New Roman"/>
    </w:rPr>
  </w:style>
  <w:style w:type="character" w:customStyle="1" w:styleId="WW8Num36z1">
    <w:name w:val="WW8Num36z1"/>
    <w:qFormat/>
    <w:rsid w:val="008A3B63"/>
    <w:rPr>
      <w:rFonts w:ascii="Wingdings" w:hAnsi="Wingdings"/>
    </w:rPr>
  </w:style>
  <w:style w:type="character" w:customStyle="1" w:styleId="WW8Num39z0">
    <w:name w:val="WW8Num39z0"/>
    <w:qFormat/>
    <w:rsid w:val="008A3B63"/>
    <w:rPr>
      <w:rFonts w:ascii="Times New Roman" w:eastAsia="SimSun" w:hAnsi="Times New Roman" w:cs="Times New Roman"/>
    </w:rPr>
  </w:style>
  <w:style w:type="character" w:customStyle="1" w:styleId="WW8Num39z1">
    <w:name w:val="WW8Num39z1"/>
    <w:qFormat/>
    <w:rsid w:val="008A3B63"/>
    <w:rPr>
      <w:rFonts w:ascii="Wingdings" w:hAnsi="Wingdings"/>
    </w:rPr>
  </w:style>
  <w:style w:type="character" w:customStyle="1" w:styleId="WW8NumSt1z0">
    <w:name w:val="WW8NumSt1z0"/>
    <w:qFormat/>
    <w:rsid w:val="008A3B63"/>
    <w:rPr>
      <w:rFonts w:ascii="Symbol" w:hAnsi="Symbol"/>
    </w:rPr>
  </w:style>
  <w:style w:type="character" w:customStyle="1" w:styleId="WW8NumSt18z0">
    <w:name w:val="WW8NumSt18z0"/>
    <w:qFormat/>
    <w:rsid w:val="008A3B63"/>
    <w:rPr>
      <w:rFonts w:ascii="Geneva" w:hAnsi="Geneva"/>
    </w:rPr>
  </w:style>
  <w:style w:type="character" w:customStyle="1" w:styleId="51">
    <w:name w:val="段落フォント5"/>
    <w:qFormat/>
    <w:rsid w:val="008A3B63"/>
  </w:style>
  <w:style w:type="character" w:customStyle="1" w:styleId="a9">
    <w:name w:val="脚注番号"/>
    <w:qFormat/>
    <w:rsid w:val="008A3B63"/>
    <w:rPr>
      <w:b/>
      <w:position w:val="3"/>
      <w:sz w:val="16"/>
    </w:rPr>
  </w:style>
  <w:style w:type="character" w:customStyle="1" w:styleId="52">
    <w:name w:val="コメント参照5"/>
    <w:qFormat/>
    <w:rsid w:val="008A3B63"/>
    <w:rPr>
      <w:sz w:val="16"/>
    </w:rPr>
  </w:style>
  <w:style w:type="character" w:customStyle="1" w:styleId="H1">
    <w:name w:val="H1 (文字)"/>
    <w:qFormat/>
    <w:rsid w:val="008A3B63"/>
    <w:rPr>
      <w:rFonts w:ascii="Arial" w:eastAsia="MS Mincho" w:hAnsi="Arial"/>
      <w:sz w:val="36"/>
      <w:lang w:val="en-GB" w:eastAsia="ar-SA" w:bidi="ar-SA"/>
    </w:rPr>
  </w:style>
  <w:style w:type="character" w:customStyle="1" w:styleId="Head2A">
    <w:name w:val="Head2A (文字)"/>
    <w:qFormat/>
    <w:rsid w:val="008A3B63"/>
    <w:rPr>
      <w:rFonts w:ascii="Arial" w:eastAsia="MS Mincho" w:hAnsi="Arial"/>
      <w:sz w:val="32"/>
      <w:lang w:val="en-GB" w:eastAsia="ar-SA" w:bidi="ar-SA"/>
    </w:rPr>
  </w:style>
  <w:style w:type="character" w:customStyle="1" w:styleId="Underrubrik2">
    <w:name w:val="Underrubrik2 (文字)"/>
    <w:qFormat/>
    <w:rsid w:val="008A3B63"/>
    <w:rPr>
      <w:rFonts w:ascii="Arial" w:eastAsia="MS Mincho" w:hAnsi="Arial"/>
      <w:sz w:val="28"/>
      <w:lang w:val="en-GB" w:eastAsia="ar-SA" w:bidi="ar-SA"/>
    </w:rPr>
  </w:style>
  <w:style w:type="character" w:customStyle="1" w:styleId="h4">
    <w:name w:val="h4 (文字)"/>
    <w:qFormat/>
    <w:rsid w:val="008A3B63"/>
    <w:rPr>
      <w:rFonts w:ascii="Arial" w:eastAsia="MS Mincho" w:hAnsi="Arial" w:cs="Arial"/>
      <w:color w:val="0000FF"/>
      <w:kern w:val="2"/>
      <w:sz w:val="24"/>
      <w:szCs w:val="28"/>
      <w:lang w:val="en-GB" w:eastAsia="ar-SA" w:bidi="ar-SA"/>
    </w:rPr>
  </w:style>
  <w:style w:type="character" w:customStyle="1" w:styleId="M5">
    <w:name w:val="M5 (文字)"/>
    <w:qFormat/>
    <w:rsid w:val="008A3B63"/>
    <w:rPr>
      <w:rFonts w:ascii="Arial" w:eastAsia="MS Mincho" w:hAnsi="Arial"/>
      <w:sz w:val="22"/>
      <w:lang w:val="en-GB" w:eastAsia="ar-SA" w:bidi="ar-SA"/>
    </w:rPr>
  </w:style>
  <w:style w:type="character" w:customStyle="1" w:styleId="T1">
    <w:name w:val="T1 (文字)"/>
    <w:qFormat/>
    <w:rsid w:val="008A3B63"/>
    <w:rPr>
      <w:rFonts w:ascii="Arial" w:eastAsia="MS Mincho" w:hAnsi="Arial"/>
      <w:lang w:val="en-GB" w:eastAsia="ar-SA" w:bidi="ar-SA"/>
    </w:rPr>
  </w:style>
  <w:style w:type="character" w:customStyle="1" w:styleId="80">
    <w:name w:val="(文字) (文字)8"/>
    <w:qFormat/>
    <w:rsid w:val="008A3B63"/>
    <w:rPr>
      <w:rFonts w:ascii="Arial" w:eastAsia="MS Mincho" w:hAnsi="Arial"/>
      <w:lang w:val="en-GB" w:eastAsia="ar-SA" w:bidi="ar-SA"/>
    </w:rPr>
  </w:style>
  <w:style w:type="character" w:customStyle="1" w:styleId="71">
    <w:name w:val="(文字) (文字)7"/>
    <w:qFormat/>
    <w:rsid w:val="008A3B63"/>
    <w:rPr>
      <w:rFonts w:ascii="Arial" w:eastAsia="MS Mincho" w:hAnsi="Arial"/>
      <w:sz w:val="36"/>
      <w:lang w:val="en-GB" w:eastAsia="ar-SA" w:bidi="ar-SA"/>
    </w:rPr>
  </w:style>
  <w:style w:type="character" w:customStyle="1" w:styleId="headerodd">
    <w:name w:val="header odd (文字)"/>
    <w:qFormat/>
    <w:rsid w:val="008A3B63"/>
    <w:rPr>
      <w:rFonts w:ascii="Arial" w:eastAsia="MS Mincho" w:hAnsi="Arial"/>
      <w:b/>
      <w:sz w:val="18"/>
      <w:lang w:val="en-GB" w:eastAsia="ar-SA" w:bidi="ar-SA"/>
    </w:rPr>
  </w:style>
  <w:style w:type="character" w:customStyle="1" w:styleId="footnotetext1">
    <w:name w:val="footnote text1 (文字)"/>
    <w:qFormat/>
    <w:rsid w:val="008A3B63"/>
    <w:rPr>
      <w:rFonts w:eastAsia="MS Mincho"/>
      <w:sz w:val="16"/>
      <w:lang w:val="en-GB" w:eastAsia="ar-SA" w:bidi="ar-SA"/>
    </w:rPr>
  </w:style>
  <w:style w:type="character" w:customStyle="1" w:styleId="61">
    <w:name w:val="(文字) (文字)6"/>
    <w:qFormat/>
    <w:rsid w:val="008A3B63"/>
    <w:rPr>
      <w:rFonts w:eastAsia="MS Mincho"/>
      <w:lang w:val="en-GB" w:eastAsia="ar-SA" w:bidi="ar-SA"/>
    </w:rPr>
  </w:style>
  <w:style w:type="character" w:customStyle="1" w:styleId="cap">
    <w:name w:val="cap (文字)"/>
    <w:qFormat/>
    <w:rsid w:val="008A3B63"/>
    <w:rPr>
      <w:rFonts w:eastAsia="MS Mincho"/>
      <w:b/>
      <w:lang w:val="en-GB" w:eastAsia="ar-SA" w:bidi="ar-SA"/>
    </w:rPr>
  </w:style>
  <w:style w:type="character" w:customStyle="1" w:styleId="53">
    <w:name w:val="(文字) (文字)5"/>
    <w:qFormat/>
    <w:rsid w:val="008A3B63"/>
    <w:rPr>
      <w:rFonts w:ascii="Courier New" w:eastAsia="MS Mincho" w:hAnsi="Courier New"/>
      <w:lang w:val="nb-NO" w:eastAsia="ar-SA" w:bidi="ar-SA"/>
    </w:rPr>
  </w:style>
  <w:style w:type="character" w:customStyle="1" w:styleId="bt">
    <w:name w:val="bt (文字)"/>
    <w:qFormat/>
    <w:rsid w:val="008A3B63"/>
    <w:rPr>
      <w:rFonts w:eastAsia="MS Mincho"/>
      <w:lang w:val="en-GB" w:eastAsia="ar-SA" w:bidi="ar-SA"/>
    </w:rPr>
  </w:style>
  <w:style w:type="character" w:customStyle="1" w:styleId="aa">
    <w:name w:val="番号付け記号"/>
    <w:qFormat/>
    <w:rsid w:val="008A3B63"/>
  </w:style>
  <w:style w:type="paragraph" w:customStyle="1" w:styleId="ab">
    <w:name w:val="見出し"/>
    <w:basedOn w:val="Normal"/>
    <w:next w:val="BodyText"/>
    <w:qFormat/>
    <w:rsid w:val="008A3B63"/>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A3B63"/>
    <w:pPr>
      <w:suppressLineNumbers/>
      <w:suppressAutoHyphens/>
    </w:pPr>
    <w:rPr>
      <w:rFonts w:eastAsia="MS Mincho" w:cs="Mangal"/>
      <w:lang w:eastAsia="ar-SA"/>
    </w:rPr>
  </w:style>
  <w:style w:type="paragraph" w:customStyle="1" w:styleId="55">
    <w:name w:val="段落番号5"/>
    <w:basedOn w:val="List"/>
    <w:qFormat/>
    <w:rsid w:val="008A3B63"/>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8A3B63"/>
    <w:pPr>
      <w:ind w:left="851" w:hanging="284"/>
    </w:pPr>
  </w:style>
  <w:style w:type="paragraph" w:customStyle="1" w:styleId="56">
    <w:name w:val="箇条書き5"/>
    <w:basedOn w:val="List"/>
    <w:qFormat/>
    <w:rsid w:val="008A3B63"/>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8A3B63"/>
    <w:pPr>
      <w:tabs>
        <w:tab w:val="clear" w:pos="644"/>
        <w:tab w:val="num" w:pos="1494"/>
      </w:tabs>
      <w:ind w:left="851" w:hanging="284"/>
    </w:pPr>
  </w:style>
  <w:style w:type="paragraph" w:customStyle="1" w:styleId="35">
    <w:name w:val="箇条書き 35"/>
    <w:basedOn w:val="251"/>
    <w:qFormat/>
    <w:rsid w:val="008A3B63"/>
    <w:pPr>
      <w:ind w:left="1135"/>
    </w:pPr>
  </w:style>
  <w:style w:type="paragraph" w:customStyle="1" w:styleId="252">
    <w:name w:val="一覧 25"/>
    <w:basedOn w:val="List"/>
    <w:qFormat/>
    <w:rsid w:val="008A3B63"/>
    <w:pPr>
      <w:suppressAutoHyphens/>
      <w:ind w:left="851"/>
    </w:pPr>
    <w:rPr>
      <w:rFonts w:eastAsia="MS Mincho" w:cs="CG Times (WN)"/>
      <w:lang w:eastAsia="ar-SA"/>
    </w:rPr>
  </w:style>
  <w:style w:type="paragraph" w:customStyle="1" w:styleId="350">
    <w:name w:val="一覧 35"/>
    <w:basedOn w:val="252"/>
    <w:qFormat/>
    <w:rsid w:val="008A3B63"/>
    <w:pPr>
      <w:ind w:left="1135"/>
    </w:pPr>
  </w:style>
  <w:style w:type="paragraph" w:customStyle="1" w:styleId="45">
    <w:name w:val="一覧 45"/>
    <w:basedOn w:val="350"/>
    <w:qFormat/>
    <w:rsid w:val="008A3B63"/>
    <w:pPr>
      <w:ind w:left="1418"/>
    </w:pPr>
  </w:style>
  <w:style w:type="paragraph" w:customStyle="1" w:styleId="550">
    <w:name w:val="一覧 55"/>
    <w:basedOn w:val="45"/>
    <w:qFormat/>
    <w:rsid w:val="008A3B63"/>
    <w:pPr>
      <w:ind w:left="1702"/>
    </w:pPr>
  </w:style>
  <w:style w:type="paragraph" w:customStyle="1" w:styleId="450">
    <w:name w:val="箇条書き 45"/>
    <w:basedOn w:val="35"/>
    <w:qFormat/>
    <w:rsid w:val="008A3B63"/>
    <w:pPr>
      <w:ind w:left="1418"/>
    </w:pPr>
  </w:style>
  <w:style w:type="paragraph" w:customStyle="1" w:styleId="551">
    <w:name w:val="箇条書き 55"/>
    <w:basedOn w:val="450"/>
    <w:qFormat/>
    <w:rsid w:val="008A3B63"/>
    <w:pPr>
      <w:ind w:left="1702"/>
    </w:pPr>
  </w:style>
  <w:style w:type="paragraph" w:customStyle="1" w:styleId="57">
    <w:name w:val="コメント文字列5"/>
    <w:basedOn w:val="Normal"/>
    <w:qFormat/>
    <w:rsid w:val="008A3B63"/>
    <w:pPr>
      <w:suppressAutoHyphens/>
    </w:pPr>
    <w:rPr>
      <w:rFonts w:eastAsia="MS Mincho" w:cs="CG Times (WN)"/>
      <w:lang w:eastAsia="ar-SA"/>
    </w:rPr>
  </w:style>
  <w:style w:type="paragraph" w:customStyle="1" w:styleId="58">
    <w:name w:val="コメント内容5"/>
    <w:basedOn w:val="57"/>
    <w:next w:val="57"/>
    <w:qFormat/>
    <w:rsid w:val="008A3B63"/>
    <w:rPr>
      <w:b/>
      <w:bCs/>
    </w:rPr>
  </w:style>
  <w:style w:type="paragraph" w:customStyle="1" w:styleId="59">
    <w:name w:val="見出しマップ5"/>
    <w:basedOn w:val="Normal"/>
    <w:qFormat/>
    <w:rsid w:val="008A3B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A3B63"/>
    <w:pPr>
      <w:suppressAutoHyphens/>
      <w:spacing w:before="120" w:after="120"/>
    </w:pPr>
    <w:rPr>
      <w:rFonts w:eastAsia="MS Mincho" w:cs="CG Times (WN)"/>
      <w:b/>
      <w:lang w:eastAsia="ar-SA"/>
    </w:rPr>
  </w:style>
  <w:style w:type="paragraph" w:customStyle="1" w:styleId="5a">
    <w:name w:val="書式なし5"/>
    <w:basedOn w:val="Normal"/>
    <w:qFormat/>
    <w:rsid w:val="008A3B63"/>
    <w:pPr>
      <w:suppressAutoHyphens/>
    </w:pPr>
    <w:rPr>
      <w:rFonts w:ascii="Courier New" w:eastAsia="MS Mincho" w:hAnsi="Courier New" w:cs="CG Times (WN)"/>
      <w:lang w:val="nb-NO" w:eastAsia="ar-SA"/>
    </w:rPr>
  </w:style>
  <w:style w:type="paragraph" w:customStyle="1" w:styleId="240">
    <w:name w:val="本文 24"/>
    <w:basedOn w:val="Normal"/>
    <w:qFormat/>
    <w:rsid w:val="008A3B63"/>
    <w:pPr>
      <w:suppressAutoHyphens/>
      <w:spacing w:after="120"/>
    </w:pPr>
    <w:rPr>
      <w:rFonts w:eastAsia="MS Mincho" w:cs="CG Times (WN)"/>
      <w:lang w:eastAsia="ar-SA"/>
    </w:rPr>
  </w:style>
  <w:style w:type="paragraph" w:customStyle="1" w:styleId="340">
    <w:name w:val="本文 34"/>
    <w:basedOn w:val="Normal"/>
    <w:qFormat/>
    <w:rsid w:val="008A3B63"/>
    <w:pPr>
      <w:suppressAutoHyphens/>
      <w:spacing w:after="120"/>
    </w:pPr>
    <w:rPr>
      <w:rFonts w:eastAsia="MS Mincho" w:cs="CG Times (WN)"/>
      <w:lang w:eastAsia="ar-SA"/>
    </w:rPr>
  </w:style>
  <w:style w:type="paragraph" w:customStyle="1" w:styleId="Web5">
    <w:name w:val="標準 (Web)5"/>
    <w:basedOn w:val="Normal"/>
    <w:qFormat/>
    <w:rsid w:val="008A3B6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A3B63"/>
    <w:pPr>
      <w:suppressAutoHyphens/>
      <w:ind w:left="567"/>
    </w:pPr>
    <w:rPr>
      <w:rFonts w:ascii="Arial" w:eastAsia="MS Mincho" w:hAnsi="Arial" w:cs="Arial"/>
      <w:lang w:eastAsia="ar-SA"/>
    </w:rPr>
  </w:style>
  <w:style w:type="paragraph" w:customStyle="1" w:styleId="5b">
    <w:name w:val="標準インデント5"/>
    <w:basedOn w:val="Normal"/>
    <w:qFormat/>
    <w:rsid w:val="008A3B63"/>
    <w:pPr>
      <w:suppressAutoHyphens/>
      <w:ind w:left="708"/>
    </w:pPr>
    <w:rPr>
      <w:rFonts w:eastAsia="MS Mincho" w:cs="CG Times (WN)"/>
      <w:lang w:eastAsia="ar-SA"/>
    </w:rPr>
  </w:style>
  <w:style w:type="paragraph" w:customStyle="1" w:styleId="5c">
    <w:name w:val="記5"/>
    <w:basedOn w:val="Normal"/>
    <w:next w:val="Normal"/>
    <w:qFormat/>
    <w:rsid w:val="008A3B63"/>
    <w:pPr>
      <w:suppressAutoHyphens/>
    </w:pPr>
    <w:rPr>
      <w:rFonts w:eastAsia="MS Mincho" w:cs="CG Times (WN)"/>
      <w:lang w:eastAsia="ar-SA"/>
    </w:rPr>
  </w:style>
  <w:style w:type="paragraph" w:customStyle="1" w:styleId="HTML5">
    <w:name w:val="HTML 書式付き5"/>
    <w:basedOn w:val="Normal"/>
    <w:qFormat/>
    <w:rsid w:val="008A3B63"/>
    <w:pPr>
      <w:suppressAutoHyphens/>
    </w:pPr>
    <w:rPr>
      <w:rFonts w:ascii="Courier New" w:eastAsia="MS Mincho" w:hAnsi="Courier New" w:cs="Courier New"/>
      <w:lang w:eastAsia="ar-SA"/>
    </w:rPr>
  </w:style>
  <w:style w:type="paragraph" w:customStyle="1" w:styleId="ad">
    <w:name w:val="表の内容"/>
    <w:basedOn w:val="Normal"/>
    <w:qFormat/>
    <w:rsid w:val="008A3B63"/>
    <w:pPr>
      <w:suppressLineNumbers/>
      <w:suppressAutoHyphens/>
    </w:pPr>
    <w:rPr>
      <w:rFonts w:eastAsia="MS Mincho" w:cs="CG Times (WN)"/>
      <w:lang w:eastAsia="ar-SA"/>
    </w:rPr>
  </w:style>
  <w:style w:type="paragraph" w:customStyle="1" w:styleId="ae">
    <w:name w:val="表の見出し"/>
    <w:basedOn w:val="ad"/>
    <w:qFormat/>
    <w:rsid w:val="008A3B63"/>
    <w:pPr>
      <w:jc w:val="center"/>
    </w:pPr>
    <w:rPr>
      <w:b/>
      <w:bCs/>
    </w:rPr>
  </w:style>
  <w:style w:type="character" w:customStyle="1" w:styleId="WW8Num27z0">
    <w:name w:val="WW8Num27z0"/>
    <w:qFormat/>
    <w:rsid w:val="008A3B63"/>
    <w:rPr>
      <w:rFonts w:ascii="Arial" w:eastAsia="Times New Roman" w:hAnsi="Arial" w:cs="Arial"/>
    </w:rPr>
  </w:style>
  <w:style w:type="character" w:customStyle="1" w:styleId="WW8Num27z1">
    <w:name w:val="WW8Num27z1"/>
    <w:qFormat/>
    <w:rsid w:val="008A3B63"/>
    <w:rPr>
      <w:rFonts w:ascii="Courier New" w:hAnsi="Courier New" w:cs="Courier New"/>
    </w:rPr>
  </w:style>
  <w:style w:type="character" w:customStyle="1" w:styleId="WW8Num27z2">
    <w:name w:val="WW8Num27z2"/>
    <w:qFormat/>
    <w:rsid w:val="008A3B63"/>
    <w:rPr>
      <w:rFonts w:ascii="Wingdings" w:hAnsi="Wingdings"/>
    </w:rPr>
  </w:style>
  <w:style w:type="character" w:customStyle="1" w:styleId="WW8Num27z3">
    <w:name w:val="WW8Num27z3"/>
    <w:qFormat/>
    <w:rsid w:val="008A3B63"/>
    <w:rPr>
      <w:rFonts w:ascii="Symbol" w:hAnsi="Symbol"/>
    </w:rPr>
  </w:style>
  <w:style w:type="character" w:customStyle="1" w:styleId="WW8Num29z0">
    <w:name w:val="WW8Num29z0"/>
    <w:qFormat/>
    <w:rsid w:val="008A3B63"/>
    <w:rPr>
      <w:rFonts w:ascii="Times New Roman" w:eastAsia="MS Mincho" w:hAnsi="Times New Roman" w:cs="Times New Roman"/>
    </w:rPr>
  </w:style>
  <w:style w:type="character" w:customStyle="1" w:styleId="WW8Num29z1">
    <w:name w:val="WW8Num29z1"/>
    <w:qFormat/>
    <w:rsid w:val="008A3B63"/>
    <w:rPr>
      <w:rFonts w:ascii="Courier New" w:hAnsi="Courier New" w:cs="Courier New"/>
    </w:rPr>
  </w:style>
  <w:style w:type="character" w:customStyle="1" w:styleId="WW8Num29z2">
    <w:name w:val="WW8Num29z2"/>
    <w:qFormat/>
    <w:rsid w:val="008A3B63"/>
    <w:rPr>
      <w:rFonts w:ascii="Wingdings" w:hAnsi="Wingdings"/>
    </w:rPr>
  </w:style>
  <w:style w:type="character" w:customStyle="1" w:styleId="WW8Num29z3">
    <w:name w:val="WW8Num29z3"/>
    <w:qFormat/>
    <w:rsid w:val="008A3B63"/>
    <w:rPr>
      <w:rFonts w:ascii="Symbol" w:hAnsi="Symbol"/>
    </w:rPr>
  </w:style>
  <w:style w:type="character" w:customStyle="1" w:styleId="WW8Num31z0">
    <w:name w:val="WW8Num31z0"/>
    <w:qFormat/>
    <w:rsid w:val="008A3B63"/>
    <w:rPr>
      <w:rFonts w:ascii="Symbol" w:hAnsi="Symbol"/>
    </w:rPr>
  </w:style>
  <w:style w:type="character" w:customStyle="1" w:styleId="WW8Num31z1">
    <w:name w:val="WW8Num31z1"/>
    <w:qFormat/>
    <w:rsid w:val="008A3B63"/>
    <w:rPr>
      <w:rFonts w:ascii="Courier New" w:hAnsi="Courier New" w:cs="Courier New"/>
    </w:rPr>
  </w:style>
  <w:style w:type="character" w:customStyle="1" w:styleId="WW8Num31z2">
    <w:name w:val="WW8Num31z2"/>
    <w:qFormat/>
    <w:rsid w:val="008A3B63"/>
    <w:rPr>
      <w:rFonts w:ascii="Wingdings" w:hAnsi="Wingdings"/>
    </w:rPr>
  </w:style>
  <w:style w:type="character" w:customStyle="1" w:styleId="WW8Num34z2">
    <w:name w:val="WW8Num34z2"/>
    <w:qFormat/>
    <w:rsid w:val="008A3B63"/>
    <w:rPr>
      <w:rFonts w:ascii="Wingdings" w:hAnsi="Wingdings"/>
    </w:rPr>
  </w:style>
  <w:style w:type="character" w:customStyle="1" w:styleId="WW8Num34z3">
    <w:name w:val="WW8Num34z3"/>
    <w:qFormat/>
    <w:rsid w:val="008A3B63"/>
    <w:rPr>
      <w:rFonts w:ascii="Symbol" w:hAnsi="Symbol"/>
    </w:rPr>
  </w:style>
  <w:style w:type="character" w:customStyle="1" w:styleId="WW8Num37z0">
    <w:name w:val="WW8Num37z0"/>
    <w:qFormat/>
    <w:rsid w:val="008A3B63"/>
    <w:rPr>
      <w:rFonts w:ascii="Times New Roman" w:eastAsia="SimSun" w:hAnsi="Times New Roman" w:cs="Times New Roman"/>
    </w:rPr>
  </w:style>
  <w:style w:type="character" w:customStyle="1" w:styleId="WW8Num37z1">
    <w:name w:val="WW8Num37z1"/>
    <w:qFormat/>
    <w:rsid w:val="008A3B63"/>
    <w:rPr>
      <w:rFonts w:ascii="Wingdings" w:hAnsi="Wingdings"/>
    </w:rPr>
  </w:style>
  <w:style w:type="character" w:customStyle="1" w:styleId="WW8Num38z0">
    <w:name w:val="WW8Num38z0"/>
    <w:qFormat/>
    <w:rsid w:val="008A3B63"/>
    <w:rPr>
      <w:rFonts w:ascii="Times New Roman" w:eastAsia="SimSun" w:hAnsi="Times New Roman" w:cs="Times New Roman"/>
    </w:rPr>
  </w:style>
  <w:style w:type="character" w:customStyle="1" w:styleId="WW8Num38z1">
    <w:name w:val="WW8Num38z1"/>
    <w:qFormat/>
    <w:rsid w:val="008A3B63"/>
    <w:rPr>
      <w:rFonts w:ascii="Wingdings" w:hAnsi="Wingdings"/>
    </w:rPr>
  </w:style>
  <w:style w:type="character" w:customStyle="1" w:styleId="WW8Num41z0">
    <w:name w:val="WW8Num41z0"/>
    <w:qFormat/>
    <w:rsid w:val="008A3B63"/>
    <w:rPr>
      <w:rFonts w:ascii="Times New Roman" w:eastAsia="SimSun" w:hAnsi="Times New Roman" w:cs="Times New Roman"/>
    </w:rPr>
  </w:style>
  <w:style w:type="character" w:customStyle="1" w:styleId="WW8Num41z1">
    <w:name w:val="WW8Num41z1"/>
    <w:qFormat/>
    <w:rsid w:val="008A3B63"/>
    <w:rPr>
      <w:rFonts w:ascii="Wingdings" w:hAnsi="Wingdings"/>
    </w:rPr>
  </w:style>
  <w:style w:type="character" w:customStyle="1" w:styleId="WW8NumSt20z0">
    <w:name w:val="WW8NumSt20z0"/>
    <w:qFormat/>
    <w:rsid w:val="008A3B63"/>
    <w:rPr>
      <w:rFonts w:ascii="Geneva" w:hAnsi="Geneva"/>
    </w:rPr>
  </w:style>
  <w:style w:type="character" w:customStyle="1" w:styleId="DefaultParagraphFont1">
    <w:name w:val="Default Paragraph Font1"/>
    <w:qFormat/>
    <w:rsid w:val="008A3B63"/>
  </w:style>
  <w:style w:type="character" w:customStyle="1" w:styleId="CommentReference1">
    <w:name w:val="Comment Reference1"/>
    <w:qFormat/>
    <w:rsid w:val="008A3B63"/>
    <w:rPr>
      <w:sz w:val="16"/>
    </w:rPr>
  </w:style>
  <w:style w:type="paragraph" w:customStyle="1" w:styleId="ListBullet1">
    <w:name w:val="List Bullet1"/>
    <w:basedOn w:val="Normal"/>
    <w:qFormat/>
    <w:rsid w:val="008A3B6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A3B63"/>
    <w:pPr>
      <w:tabs>
        <w:tab w:val="clear" w:pos="644"/>
        <w:tab w:val="num" w:pos="1494"/>
      </w:tabs>
      <w:ind w:left="851"/>
    </w:pPr>
  </w:style>
  <w:style w:type="paragraph" w:customStyle="1" w:styleId="ListBullet31">
    <w:name w:val="List Bullet 31"/>
    <w:basedOn w:val="ListBullet21"/>
    <w:qFormat/>
    <w:rsid w:val="008A3B63"/>
    <w:pPr>
      <w:ind w:left="1135"/>
    </w:pPr>
  </w:style>
  <w:style w:type="paragraph" w:customStyle="1" w:styleId="ListBullet41">
    <w:name w:val="List Bullet 41"/>
    <w:basedOn w:val="ListBullet31"/>
    <w:qFormat/>
    <w:rsid w:val="008A3B63"/>
    <w:pPr>
      <w:ind w:left="1418"/>
    </w:pPr>
  </w:style>
  <w:style w:type="paragraph" w:customStyle="1" w:styleId="ListBullet51">
    <w:name w:val="List Bullet 51"/>
    <w:basedOn w:val="ListBullet41"/>
    <w:qFormat/>
    <w:rsid w:val="008A3B63"/>
    <w:pPr>
      <w:ind w:left="1702"/>
    </w:pPr>
  </w:style>
  <w:style w:type="paragraph" w:customStyle="1" w:styleId="DocumentMap1">
    <w:name w:val="Document Map1"/>
    <w:basedOn w:val="Normal"/>
    <w:qFormat/>
    <w:rsid w:val="008A3B6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A3B63"/>
    <w:pPr>
      <w:suppressAutoHyphens/>
    </w:pPr>
    <w:rPr>
      <w:rFonts w:ascii="Courier New" w:eastAsia="MS Mincho" w:hAnsi="Courier New"/>
      <w:lang w:val="nb-NO" w:eastAsia="ar-SA"/>
    </w:rPr>
  </w:style>
  <w:style w:type="paragraph" w:customStyle="1" w:styleId="CommentText1">
    <w:name w:val="Comment Text1"/>
    <w:basedOn w:val="Normal"/>
    <w:qFormat/>
    <w:rsid w:val="008A3B63"/>
    <w:pPr>
      <w:suppressAutoHyphens/>
    </w:pPr>
    <w:rPr>
      <w:rFonts w:eastAsia="MS Mincho"/>
      <w:lang w:eastAsia="ar-SA"/>
    </w:rPr>
  </w:style>
  <w:style w:type="paragraph" w:customStyle="1" w:styleId="List31">
    <w:name w:val="List 31"/>
    <w:basedOn w:val="Normal"/>
    <w:qFormat/>
    <w:rsid w:val="008A3B63"/>
    <w:pPr>
      <w:suppressAutoHyphens/>
      <w:ind w:left="849" w:hanging="283"/>
    </w:pPr>
    <w:rPr>
      <w:rFonts w:eastAsia="MS Mincho"/>
      <w:lang w:eastAsia="ar-SA"/>
    </w:rPr>
  </w:style>
  <w:style w:type="paragraph" w:customStyle="1" w:styleId="List41">
    <w:name w:val="List 41"/>
    <w:basedOn w:val="List31"/>
    <w:qFormat/>
    <w:rsid w:val="008A3B63"/>
    <w:pPr>
      <w:ind w:left="1418" w:hanging="284"/>
    </w:pPr>
  </w:style>
  <w:style w:type="paragraph" w:customStyle="1" w:styleId="ListNumber1">
    <w:name w:val="List Number1"/>
    <w:basedOn w:val="List"/>
    <w:qFormat/>
    <w:rsid w:val="008A3B6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A3B63"/>
    <w:pPr>
      <w:ind w:left="851" w:hanging="284"/>
    </w:pPr>
  </w:style>
  <w:style w:type="paragraph" w:customStyle="1" w:styleId="List21">
    <w:name w:val="List 21"/>
    <w:basedOn w:val="List"/>
    <w:qFormat/>
    <w:rsid w:val="008A3B63"/>
    <w:pPr>
      <w:suppressAutoHyphens/>
      <w:ind w:left="851"/>
    </w:pPr>
    <w:rPr>
      <w:rFonts w:eastAsia="MS Mincho"/>
      <w:lang w:eastAsia="ar-SA"/>
    </w:rPr>
  </w:style>
  <w:style w:type="paragraph" w:customStyle="1" w:styleId="List51">
    <w:name w:val="List 51"/>
    <w:basedOn w:val="List41"/>
    <w:qFormat/>
    <w:rsid w:val="008A3B63"/>
    <w:pPr>
      <w:ind w:left="1702"/>
    </w:pPr>
  </w:style>
  <w:style w:type="paragraph" w:customStyle="1" w:styleId="BodyText21">
    <w:name w:val="Body Text 21"/>
    <w:basedOn w:val="Normal"/>
    <w:qFormat/>
    <w:rsid w:val="008A3B63"/>
    <w:pPr>
      <w:suppressAutoHyphens/>
      <w:spacing w:after="120"/>
    </w:pPr>
    <w:rPr>
      <w:rFonts w:eastAsia="MS Mincho"/>
      <w:lang w:eastAsia="ar-SA"/>
    </w:rPr>
  </w:style>
  <w:style w:type="paragraph" w:customStyle="1" w:styleId="BodyText31">
    <w:name w:val="Body Text 31"/>
    <w:basedOn w:val="Normal"/>
    <w:qFormat/>
    <w:rsid w:val="008A3B63"/>
    <w:pPr>
      <w:suppressAutoHyphens/>
      <w:spacing w:after="120"/>
    </w:pPr>
    <w:rPr>
      <w:rFonts w:eastAsia="MS Mincho"/>
      <w:lang w:eastAsia="ar-SA"/>
    </w:rPr>
  </w:style>
  <w:style w:type="paragraph" w:customStyle="1" w:styleId="BodyTextIndent21">
    <w:name w:val="Body Text Indent 21"/>
    <w:basedOn w:val="Normal"/>
    <w:qFormat/>
    <w:rsid w:val="008A3B63"/>
    <w:pPr>
      <w:suppressAutoHyphens/>
      <w:ind w:left="567"/>
    </w:pPr>
    <w:rPr>
      <w:rFonts w:ascii="Arial" w:eastAsia="MS Mincho" w:hAnsi="Arial" w:cs="Arial"/>
      <w:lang w:eastAsia="ar-SA"/>
    </w:rPr>
  </w:style>
  <w:style w:type="paragraph" w:customStyle="1" w:styleId="NormalIndent1">
    <w:name w:val="Normal Indent1"/>
    <w:basedOn w:val="Normal"/>
    <w:qFormat/>
    <w:rsid w:val="008A3B63"/>
    <w:pPr>
      <w:suppressAutoHyphens/>
      <w:ind w:left="708"/>
    </w:pPr>
    <w:rPr>
      <w:rFonts w:eastAsia="MS Mincho"/>
      <w:lang w:eastAsia="ar-SA"/>
    </w:rPr>
  </w:style>
  <w:style w:type="paragraph" w:customStyle="1" w:styleId="NoteHeading1">
    <w:name w:val="Note Heading1"/>
    <w:basedOn w:val="Normal"/>
    <w:next w:val="Normal"/>
    <w:qFormat/>
    <w:rsid w:val="008A3B63"/>
    <w:pPr>
      <w:suppressAutoHyphens/>
    </w:pPr>
    <w:rPr>
      <w:rFonts w:eastAsia="MS Mincho"/>
      <w:lang w:eastAsia="ar-SA"/>
    </w:rPr>
  </w:style>
  <w:style w:type="paragraph" w:customStyle="1" w:styleId="af">
    <w:name w:val="枠の内容"/>
    <w:basedOn w:val="BodyText"/>
    <w:qFormat/>
    <w:rsid w:val="008A3B63"/>
    <w:pPr>
      <w:spacing w:after="180"/>
    </w:pPr>
    <w:rPr>
      <w:lang w:eastAsia="x-none"/>
    </w:rPr>
  </w:style>
  <w:style w:type="character" w:customStyle="1" w:styleId="CharChar22">
    <w:name w:val="Char Char22"/>
    <w:qFormat/>
    <w:rsid w:val="008A3B63"/>
    <w:rPr>
      <w:rFonts w:ascii="Arial" w:hAnsi="Arial"/>
      <w:lang w:val="en-GB"/>
    </w:rPr>
  </w:style>
  <w:style w:type="paragraph" w:customStyle="1" w:styleId="numberedlist0">
    <w:name w:val="numbered list"/>
    <w:basedOn w:val="ListBullet"/>
    <w:qFormat/>
    <w:rsid w:val="008A3B6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A3B63"/>
    <w:pPr>
      <w:tabs>
        <w:tab w:val="left" w:pos="1134"/>
      </w:tabs>
      <w:spacing w:after="0"/>
    </w:pPr>
    <w:rPr>
      <w:rFonts w:eastAsia="MS Mincho"/>
      <w:lang w:eastAsia="en-GB"/>
    </w:rPr>
  </w:style>
  <w:style w:type="paragraph" w:customStyle="1" w:styleId="Meetingcaption">
    <w:name w:val="Meeting caption"/>
    <w:basedOn w:val="Normal"/>
    <w:qFormat/>
    <w:rsid w:val="008A3B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A3B63"/>
    <w:pPr>
      <w:spacing w:after="240"/>
      <w:jc w:val="both"/>
    </w:pPr>
    <w:rPr>
      <w:rFonts w:ascii="Helvetica" w:hAnsi="Helvetica"/>
      <w:lang w:eastAsia="en-GB"/>
    </w:rPr>
  </w:style>
  <w:style w:type="paragraph" w:customStyle="1" w:styleId="Cell">
    <w:name w:val="Cell"/>
    <w:basedOn w:val="Normal"/>
    <w:qFormat/>
    <w:rsid w:val="008A3B63"/>
    <w:pPr>
      <w:spacing w:after="0" w:line="240" w:lineRule="exact"/>
      <w:jc w:val="center"/>
    </w:pPr>
    <w:rPr>
      <w:sz w:val="16"/>
      <w:lang w:val="en-US" w:eastAsia="en-GB"/>
    </w:rPr>
  </w:style>
  <w:style w:type="paragraph" w:customStyle="1" w:styleId="h61">
    <w:name w:val="h6"/>
    <w:basedOn w:val="Normal"/>
    <w:qFormat/>
    <w:rsid w:val="008A3B63"/>
    <w:pPr>
      <w:spacing w:before="100" w:beforeAutospacing="1" w:after="100" w:afterAutospacing="1"/>
    </w:pPr>
    <w:rPr>
      <w:sz w:val="24"/>
      <w:szCs w:val="24"/>
      <w:lang w:val="en-US" w:eastAsia="en-GB"/>
    </w:rPr>
  </w:style>
  <w:style w:type="paragraph" w:customStyle="1" w:styleId="tah0">
    <w:name w:val="tah"/>
    <w:basedOn w:val="Normal"/>
    <w:qFormat/>
    <w:rsid w:val="008A3B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3B63"/>
    <w:rPr>
      <w:rFonts w:ascii="Arial" w:hAnsi="Arial"/>
      <w:sz w:val="24"/>
      <w:lang w:val="en-GB" w:eastAsia="ja-JP" w:bidi="ar-SA"/>
    </w:rPr>
  </w:style>
  <w:style w:type="paragraph" w:customStyle="1" w:styleId="NormalAfter3pt">
    <w:name w:val="Normal + After:  3 pt"/>
    <w:basedOn w:val="Normal"/>
    <w:qFormat/>
    <w:rsid w:val="008A3B63"/>
    <w:pPr>
      <w:tabs>
        <w:tab w:val="num" w:pos="2560"/>
      </w:tabs>
      <w:ind w:left="2560" w:hanging="357"/>
    </w:pPr>
    <w:rPr>
      <w:lang w:val="en-AU" w:eastAsia="ko-KR"/>
    </w:rPr>
  </w:style>
  <w:style w:type="character" w:customStyle="1" w:styleId="FigureCaption1">
    <w:name w:val="Figure Caption1"/>
    <w:aliases w:val="fc Char1,Figure Caption Char Char"/>
    <w:qFormat/>
    <w:rsid w:val="008A3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A3B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A3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A3B63"/>
    <w:rPr>
      <w:lang w:val="en-GB" w:eastAsia="ja-JP" w:bidi="ar-SA"/>
    </w:rPr>
  </w:style>
  <w:style w:type="character" w:customStyle="1" w:styleId="CarCar10">
    <w:name w:val="Car Car10"/>
    <w:qFormat/>
    <w:rsid w:val="008A3B63"/>
    <w:rPr>
      <w:rFonts w:ascii="Arial" w:hAnsi="Arial"/>
      <w:lang w:val="en-GB" w:eastAsia="ja-JP" w:bidi="ar-SA"/>
    </w:rPr>
  </w:style>
  <w:style w:type="paragraph" w:customStyle="1" w:styleId="ListParagraph1">
    <w:name w:val="List Paragraph1"/>
    <w:basedOn w:val="Normal"/>
    <w:qFormat/>
    <w:rsid w:val="008A3B63"/>
    <w:pPr>
      <w:ind w:left="720"/>
      <w:contextualSpacing/>
    </w:pPr>
    <w:rPr>
      <w:lang w:eastAsia="en-GB"/>
    </w:rPr>
  </w:style>
  <w:style w:type="character" w:customStyle="1" w:styleId="1c">
    <w:name w:val="段落フォント1"/>
    <w:qFormat/>
    <w:rsid w:val="008A3B63"/>
  </w:style>
  <w:style w:type="character" w:customStyle="1" w:styleId="1d">
    <w:name w:val="コメント参照1"/>
    <w:qFormat/>
    <w:rsid w:val="008A3B63"/>
    <w:rPr>
      <w:sz w:val="16"/>
    </w:rPr>
  </w:style>
  <w:style w:type="paragraph" w:customStyle="1" w:styleId="1e">
    <w:name w:val="図表番号1"/>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8A3B6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8A3B63"/>
    <w:pPr>
      <w:ind w:left="851" w:hanging="284"/>
    </w:pPr>
  </w:style>
  <w:style w:type="paragraph" w:customStyle="1" w:styleId="1f0">
    <w:name w:val="箇条書き1"/>
    <w:basedOn w:val="List"/>
    <w:qFormat/>
    <w:rsid w:val="008A3B6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8A3B63"/>
    <w:pPr>
      <w:tabs>
        <w:tab w:val="clear" w:pos="644"/>
        <w:tab w:val="num" w:pos="1494"/>
      </w:tabs>
      <w:ind w:left="851" w:hanging="284"/>
    </w:pPr>
  </w:style>
  <w:style w:type="paragraph" w:customStyle="1" w:styleId="310">
    <w:name w:val="箇条書き 31"/>
    <w:basedOn w:val="211"/>
    <w:qFormat/>
    <w:rsid w:val="008A3B63"/>
    <w:pPr>
      <w:ind w:left="1135"/>
    </w:pPr>
  </w:style>
  <w:style w:type="paragraph" w:customStyle="1" w:styleId="212">
    <w:name w:val="一覧 21"/>
    <w:basedOn w:val="List"/>
    <w:qFormat/>
    <w:rsid w:val="008A3B63"/>
    <w:pPr>
      <w:suppressAutoHyphens/>
      <w:ind w:left="851"/>
    </w:pPr>
    <w:rPr>
      <w:rFonts w:eastAsia="MS Mincho" w:cs="CG Times (WN)"/>
      <w:lang w:eastAsia="ar-SA"/>
    </w:rPr>
  </w:style>
  <w:style w:type="paragraph" w:customStyle="1" w:styleId="311">
    <w:name w:val="一覧 31"/>
    <w:basedOn w:val="212"/>
    <w:qFormat/>
    <w:rsid w:val="008A3B63"/>
    <w:pPr>
      <w:ind w:left="1135"/>
    </w:pPr>
  </w:style>
  <w:style w:type="paragraph" w:customStyle="1" w:styleId="410">
    <w:name w:val="一覧 41"/>
    <w:basedOn w:val="311"/>
    <w:qFormat/>
    <w:rsid w:val="008A3B63"/>
    <w:pPr>
      <w:ind w:left="1418"/>
    </w:pPr>
  </w:style>
  <w:style w:type="paragraph" w:customStyle="1" w:styleId="510">
    <w:name w:val="一覧 51"/>
    <w:basedOn w:val="410"/>
    <w:qFormat/>
    <w:rsid w:val="008A3B63"/>
    <w:pPr>
      <w:ind w:left="1702"/>
    </w:pPr>
  </w:style>
  <w:style w:type="paragraph" w:customStyle="1" w:styleId="411">
    <w:name w:val="箇条書き 41"/>
    <w:basedOn w:val="310"/>
    <w:qFormat/>
    <w:rsid w:val="008A3B63"/>
    <w:pPr>
      <w:ind w:left="1418"/>
    </w:pPr>
  </w:style>
  <w:style w:type="paragraph" w:customStyle="1" w:styleId="511">
    <w:name w:val="箇条書き 51"/>
    <w:basedOn w:val="411"/>
    <w:qFormat/>
    <w:rsid w:val="008A3B63"/>
    <w:pPr>
      <w:ind w:left="1702"/>
    </w:pPr>
  </w:style>
  <w:style w:type="paragraph" w:customStyle="1" w:styleId="1f1">
    <w:name w:val="コメント文字列1"/>
    <w:basedOn w:val="Normal"/>
    <w:qFormat/>
    <w:rsid w:val="008A3B63"/>
    <w:pPr>
      <w:suppressAutoHyphens/>
    </w:pPr>
    <w:rPr>
      <w:rFonts w:eastAsia="MS Mincho" w:cs="CG Times (WN)"/>
      <w:lang w:eastAsia="ar-SA"/>
    </w:rPr>
  </w:style>
  <w:style w:type="paragraph" w:customStyle="1" w:styleId="1f2">
    <w:name w:val="コメント内容1"/>
    <w:basedOn w:val="1f1"/>
    <w:next w:val="1f1"/>
    <w:qFormat/>
    <w:rsid w:val="008A3B63"/>
    <w:rPr>
      <w:b/>
      <w:bCs/>
    </w:rPr>
  </w:style>
  <w:style w:type="paragraph" w:customStyle="1" w:styleId="1f3">
    <w:name w:val="見出しマップ1"/>
    <w:basedOn w:val="Normal"/>
    <w:qFormat/>
    <w:rsid w:val="008A3B6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8A3B63"/>
    <w:pPr>
      <w:suppressAutoHyphens/>
    </w:pPr>
    <w:rPr>
      <w:rFonts w:ascii="Courier New" w:eastAsia="MS Mincho" w:hAnsi="Courier New" w:cs="CG Times (WN)"/>
      <w:lang w:val="nb-NO" w:eastAsia="ar-SA"/>
    </w:rPr>
  </w:style>
  <w:style w:type="paragraph" w:customStyle="1" w:styleId="213">
    <w:name w:val="本文 21"/>
    <w:basedOn w:val="Normal"/>
    <w:qFormat/>
    <w:rsid w:val="008A3B63"/>
    <w:pPr>
      <w:suppressAutoHyphens/>
      <w:spacing w:after="120"/>
    </w:pPr>
    <w:rPr>
      <w:rFonts w:eastAsia="MS Mincho" w:cs="CG Times (WN)"/>
      <w:lang w:eastAsia="ar-SA"/>
    </w:rPr>
  </w:style>
  <w:style w:type="paragraph" w:customStyle="1" w:styleId="312">
    <w:name w:val="本文 31"/>
    <w:basedOn w:val="Normal"/>
    <w:qFormat/>
    <w:rsid w:val="008A3B63"/>
    <w:pPr>
      <w:suppressAutoHyphens/>
      <w:spacing w:after="120"/>
    </w:pPr>
    <w:rPr>
      <w:rFonts w:eastAsia="MS Mincho" w:cs="CG Times (WN)"/>
      <w:lang w:eastAsia="ar-SA"/>
    </w:rPr>
  </w:style>
  <w:style w:type="paragraph" w:customStyle="1" w:styleId="Web1">
    <w:name w:val="標準 (Web)1"/>
    <w:basedOn w:val="Normal"/>
    <w:qFormat/>
    <w:rsid w:val="008A3B6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A3B63"/>
    <w:pPr>
      <w:suppressAutoHyphens/>
      <w:ind w:left="567"/>
    </w:pPr>
    <w:rPr>
      <w:rFonts w:ascii="Arial" w:eastAsia="MS Mincho" w:hAnsi="Arial" w:cs="Arial"/>
      <w:lang w:eastAsia="ar-SA"/>
    </w:rPr>
  </w:style>
  <w:style w:type="paragraph" w:customStyle="1" w:styleId="1f5">
    <w:name w:val="標準インデント1"/>
    <w:basedOn w:val="Normal"/>
    <w:qFormat/>
    <w:rsid w:val="008A3B63"/>
    <w:pPr>
      <w:suppressAutoHyphens/>
      <w:ind w:left="708"/>
    </w:pPr>
    <w:rPr>
      <w:rFonts w:eastAsia="MS Mincho" w:cs="CG Times (WN)"/>
      <w:lang w:eastAsia="ar-SA"/>
    </w:rPr>
  </w:style>
  <w:style w:type="paragraph" w:customStyle="1" w:styleId="1f6">
    <w:name w:val="記1"/>
    <w:basedOn w:val="Normal"/>
    <w:next w:val="Normal"/>
    <w:qFormat/>
    <w:rsid w:val="008A3B63"/>
    <w:pPr>
      <w:suppressAutoHyphens/>
    </w:pPr>
    <w:rPr>
      <w:rFonts w:eastAsia="MS Mincho" w:cs="CG Times (WN)"/>
      <w:lang w:eastAsia="ar-SA"/>
    </w:rPr>
  </w:style>
  <w:style w:type="paragraph" w:customStyle="1" w:styleId="HTML1">
    <w:name w:val="HTML 書式付き1"/>
    <w:basedOn w:val="Normal"/>
    <w:qFormat/>
    <w:rsid w:val="008A3B63"/>
    <w:pPr>
      <w:suppressAutoHyphens/>
    </w:pPr>
    <w:rPr>
      <w:rFonts w:ascii="Courier New" w:eastAsia="MS Mincho" w:hAnsi="Courier New" w:cs="Courier New"/>
      <w:lang w:eastAsia="ar-SA"/>
    </w:rPr>
  </w:style>
  <w:style w:type="character" w:customStyle="1" w:styleId="CharChar23">
    <w:name w:val="Char Char23"/>
    <w:qFormat/>
    <w:rsid w:val="008A3B63"/>
    <w:rPr>
      <w:rFonts w:ascii="Arial" w:hAnsi="Arial"/>
      <w:lang w:val="en-GB" w:eastAsia="en-US"/>
    </w:rPr>
  </w:style>
  <w:style w:type="character" w:customStyle="1" w:styleId="B1C">
    <w:name w:val="B1 C"/>
    <w:qFormat/>
    <w:rsid w:val="008A3B63"/>
    <w:rPr>
      <w:lang w:val="en-GB" w:eastAsia="en-US" w:bidi="ar-SA"/>
    </w:rPr>
  </w:style>
  <w:style w:type="character" w:customStyle="1" w:styleId="Titre3">
    <w:name w:val="Titre 3"/>
    <w:qFormat/>
    <w:rsid w:val="008A3B63"/>
    <w:rPr>
      <w:rFonts w:ascii="Arial" w:hAnsi="Arial"/>
      <w:sz w:val="28"/>
      <w:szCs w:val="28"/>
      <w:lang w:val="en-GB" w:eastAsia="en-GB"/>
    </w:rPr>
  </w:style>
  <w:style w:type="character" w:customStyle="1" w:styleId="B3c">
    <w:name w:val="B3 c"/>
    <w:qFormat/>
    <w:rsid w:val="008A3B63"/>
    <w:rPr>
      <w:lang w:val="en-GB" w:eastAsia="en-GB"/>
    </w:rPr>
  </w:style>
  <w:style w:type="character" w:customStyle="1" w:styleId="B2C">
    <w:name w:val="B2 C"/>
    <w:qFormat/>
    <w:rsid w:val="008A3B63"/>
    <w:rPr>
      <w:lang w:val="en-GB" w:eastAsia="en-GB"/>
    </w:rPr>
  </w:style>
  <w:style w:type="paragraph" w:customStyle="1" w:styleId="1f7">
    <w:name w:val="题注1"/>
    <w:basedOn w:val="Normal"/>
    <w:next w:val="Normal"/>
    <w:qFormat/>
    <w:rsid w:val="008A3B63"/>
    <w:pPr>
      <w:spacing w:before="120" w:after="120"/>
    </w:pPr>
    <w:rPr>
      <w:rFonts w:eastAsia="MS Mincho"/>
      <w:b/>
      <w:lang w:eastAsia="en-GB"/>
    </w:rPr>
  </w:style>
  <w:style w:type="paragraph" w:customStyle="1" w:styleId="1f8">
    <w:name w:val="图表目录1"/>
    <w:basedOn w:val="Normal"/>
    <w:next w:val="Normal"/>
    <w:qFormat/>
    <w:rsid w:val="008A3B63"/>
    <w:pPr>
      <w:ind w:left="400" w:hanging="400"/>
      <w:jc w:val="center"/>
    </w:pPr>
    <w:rPr>
      <w:rFonts w:eastAsia="MS Mincho"/>
      <w:b/>
      <w:lang w:eastAsia="en-GB"/>
    </w:rPr>
  </w:style>
  <w:style w:type="character" w:customStyle="1" w:styleId="st1">
    <w:name w:val="st1"/>
    <w:qFormat/>
    <w:rsid w:val="008A3B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A3B63"/>
    <w:rPr>
      <w:rFonts w:ascii="Arial" w:hAnsi="Arial"/>
      <w:sz w:val="24"/>
      <w:szCs w:val="28"/>
      <w:lang w:val="en-GB" w:eastAsia="en-US"/>
    </w:rPr>
  </w:style>
  <w:style w:type="character" w:customStyle="1" w:styleId="T1Char5">
    <w:name w:val="T1 Char5"/>
    <w:aliases w:val="Header 6 Char Char5"/>
    <w:qFormat/>
    <w:rsid w:val="008A3B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A3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A3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A3B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A3B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A3B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A3B63"/>
    <w:rPr>
      <w:rFonts w:ascii="Arial" w:eastAsia="MS Mincho" w:hAnsi="Arial"/>
      <w:sz w:val="22"/>
      <w:lang w:val="en-GB" w:eastAsia="en-US" w:bidi="ar-SA"/>
    </w:rPr>
  </w:style>
  <w:style w:type="character" w:customStyle="1" w:styleId="T1Car">
    <w:name w:val="T1 Car"/>
    <w:aliases w:val="Header 6 Car Car"/>
    <w:qFormat/>
    <w:rsid w:val="008A3B63"/>
    <w:rPr>
      <w:rFonts w:ascii="Arial" w:eastAsia="MS Mincho" w:hAnsi="Arial"/>
      <w:lang w:val="en-GB" w:eastAsia="en-US" w:bidi="ar-SA"/>
    </w:rPr>
  </w:style>
  <w:style w:type="character" w:customStyle="1" w:styleId="CarCar4">
    <w:name w:val="Car Car4"/>
    <w:qFormat/>
    <w:rsid w:val="008A3B63"/>
    <w:rPr>
      <w:rFonts w:ascii="Arial" w:eastAsia="MS Mincho" w:hAnsi="Arial"/>
      <w:lang w:val="en-GB" w:eastAsia="en-US" w:bidi="ar-SA"/>
    </w:rPr>
  </w:style>
  <w:style w:type="character" w:customStyle="1" w:styleId="CarCar8">
    <w:name w:val="Car Car8"/>
    <w:qFormat/>
    <w:rsid w:val="008A3B63"/>
    <w:rPr>
      <w:rFonts w:ascii="Arial" w:eastAsia="MS Mincho" w:hAnsi="Arial"/>
      <w:sz w:val="36"/>
      <w:lang w:val="en-GB" w:eastAsia="en-US" w:bidi="ar-SA"/>
    </w:rPr>
  </w:style>
  <w:style w:type="character" w:customStyle="1" w:styleId="CarCar3">
    <w:name w:val="Car Car3"/>
    <w:qFormat/>
    <w:rsid w:val="008A3B63"/>
    <w:rPr>
      <w:rFonts w:ascii="Arial" w:eastAsia="MS Mincho" w:hAnsi="Arial"/>
      <w:sz w:val="36"/>
      <w:lang w:val="en-GB" w:eastAsia="en-US" w:bidi="ar-SA"/>
    </w:rPr>
  </w:style>
  <w:style w:type="character" w:customStyle="1" w:styleId="CarCar7">
    <w:name w:val="Car Car7"/>
    <w:qFormat/>
    <w:rsid w:val="008A3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A3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A3B63"/>
    <w:rPr>
      <w:b/>
      <w:lang w:val="en-GB" w:eastAsia="ja-JP" w:bidi="ar-SA"/>
    </w:rPr>
  </w:style>
  <w:style w:type="character" w:customStyle="1" w:styleId="CarCar6">
    <w:name w:val="Car Car6"/>
    <w:qFormat/>
    <w:rsid w:val="008A3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A3B63"/>
    <w:rPr>
      <w:lang w:val="en-GB" w:eastAsia="ja-JP" w:bidi="ar-SA"/>
    </w:rPr>
  </w:style>
  <w:style w:type="character" w:customStyle="1" w:styleId="T1Char6">
    <w:name w:val="T1 Char6"/>
    <w:aliases w:val="Header 6 Char Char6"/>
    <w:qFormat/>
    <w:rsid w:val="008A3B63"/>
  </w:style>
  <w:style w:type="character" w:customStyle="1" w:styleId="capChar5">
    <w:name w:val="cap Char5"/>
    <w:aliases w:val="cap Char Char5,Caption Char Char4,Caption Char1 Char Char4,cap Char Char1 Char4,Caption Char Char1 Char Char4,cap Char2 Char Char Char4"/>
    <w:qFormat/>
    <w:rsid w:val="008A3B63"/>
    <w:rPr>
      <w:b/>
      <w:lang w:val="en-GB" w:eastAsia="en-US" w:bidi="ar-SA"/>
    </w:rPr>
  </w:style>
  <w:style w:type="character" w:customStyle="1" w:styleId="Head2AZchn">
    <w:name w:val="Head2A Zchn"/>
    <w:aliases w:val="2 Zchn,H2 Zchn,h2 Zchn,DO NOT USE_h2 Zchn,h21 Zchn,UNDERRUBRIK 1-2 Zchn Zchn"/>
    <w:qFormat/>
    <w:rsid w:val="008A3B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A3B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A3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A3B63"/>
    <w:rPr>
      <w:rFonts w:ascii="Arial" w:hAnsi="Arial"/>
      <w:sz w:val="22"/>
      <w:lang w:val="en-GB" w:eastAsia="en-GB" w:bidi="ar-SA"/>
    </w:rPr>
  </w:style>
  <w:style w:type="character" w:customStyle="1" w:styleId="T1Zchn">
    <w:name w:val="T1 Zchn"/>
    <w:aliases w:val="Header 6 Zchn Zchn"/>
    <w:qFormat/>
    <w:rsid w:val="008A3B63"/>
  </w:style>
  <w:style w:type="character" w:customStyle="1" w:styleId="capChar3">
    <w:name w:val="cap Char3"/>
    <w:aliases w:val="cap Char Char3,Caption Char Char2,Caption Char1 Char Char2,cap Char Char1 Char2,Caption Char Char1 Char Char2,cap Char2 Char Char Char2"/>
    <w:qFormat/>
    <w:rsid w:val="008A3B63"/>
    <w:rPr>
      <w:rFonts w:ascii="Times New Roman" w:eastAsia="Batang" w:hAnsi="Times New Roman"/>
      <w:b/>
      <w:lang w:val="en-GB"/>
    </w:rPr>
  </w:style>
  <w:style w:type="character" w:customStyle="1" w:styleId="Heading6Char2">
    <w:name w:val="Heading 6 Char2"/>
    <w:qFormat/>
    <w:rsid w:val="008A3B63"/>
  </w:style>
  <w:style w:type="character" w:customStyle="1" w:styleId="capChar4">
    <w:name w:val="cap Char4"/>
    <w:aliases w:val="cap Char Char4,Caption Char Char3,Caption Char1 Char Char3,cap Char Char1 Char3,Caption Char Char1 Char Char3,cap Char2 Char Char Char3"/>
    <w:qFormat/>
    <w:rsid w:val="008A3B63"/>
    <w:rPr>
      <w:rFonts w:ascii="Times New Roman" w:eastAsia="MS Mincho" w:hAnsi="Times New Roman"/>
      <w:b/>
      <w:lang w:val="en-GB"/>
    </w:rPr>
  </w:style>
  <w:style w:type="character" w:customStyle="1" w:styleId="T1Char8">
    <w:name w:val="T1 Char8"/>
    <w:aliases w:val="Header 6 Char Char7"/>
    <w:qFormat/>
    <w:rsid w:val="008A3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A3B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A3B63"/>
    <w:rPr>
      <w:rFonts w:ascii="Arial" w:hAnsi="Arial"/>
      <w:sz w:val="24"/>
      <w:szCs w:val="28"/>
      <w:lang w:val="en-GB" w:eastAsia="en-US"/>
    </w:rPr>
  </w:style>
  <w:style w:type="character" w:customStyle="1" w:styleId="T1Char7">
    <w:name w:val="T1 Char7"/>
    <w:aliases w:val="Header 6 Char Char8"/>
    <w:qFormat/>
    <w:rsid w:val="008A3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A3B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A3B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A3B63"/>
    <w:rPr>
      <w:rFonts w:ascii="Arial" w:hAnsi="Arial" w:cs="Arial"/>
      <w:sz w:val="24"/>
      <w:szCs w:val="24"/>
      <w:lang w:val="en-GB" w:eastAsia="en-US" w:bidi="he-IL"/>
    </w:rPr>
  </w:style>
  <w:style w:type="character" w:customStyle="1" w:styleId="T1Char9">
    <w:name w:val="T1 Char9"/>
    <w:aliases w:val="Header 6 Char Char9"/>
    <w:qFormat/>
    <w:rsid w:val="008A3B63"/>
    <w:rPr>
      <w:rFonts w:ascii="Arial" w:hAnsi="Arial" w:cs="Arial"/>
      <w:lang w:val="en-GB" w:eastAsia="en-US" w:bidi="he-IL"/>
    </w:rPr>
  </w:style>
  <w:style w:type="paragraph" w:customStyle="1" w:styleId="CharChar3CharCharCharCharCharChar">
    <w:name w:val="Char Char3 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A3B63"/>
    <w:rPr>
      <w:rFonts w:ascii="Times New Roman" w:eastAsia="SimSun" w:hAnsi="Times New Roman"/>
      <w:lang w:val="en-GB" w:eastAsia="en-US"/>
    </w:rPr>
  </w:style>
  <w:style w:type="character" w:customStyle="1" w:styleId="Absatz-Standardschriftart1">
    <w:name w:val="Absatz-Standardschriftart1"/>
    <w:qFormat/>
    <w:rsid w:val="008A3B63"/>
  </w:style>
  <w:style w:type="character" w:customStyle="1" w:styleId="Absatz-Standardschriftart2">
    <w:name w:val="Absatz-Standardschriftart2"/>
    <w:qFormat/>
    <w:rsid w:val="008A3B63"/>
  </w:style>
  <w:style w:type="paragraph" w:customStyle="1" w:styleId="editorsnote0">
    <w:name w:val="editorsnote"/>
    <w:basedOn w:val="Normal"/>
    <w:qFormat/>
    <w:rsid w:val="008A3B63"/>
    <w:pPr>
      <w:spacing w:after="0"/>
    </w:pPr>
    <w:rPr>
      <w:rFonts w:eastAsia="Calibri"/>
      <w:sz w:val="24"/>
      <w:szCs w:val="24"/>
      <w:lang w:val="sv-SE" w:eastAsia="sv-SE"/>
    </w:rPr>
  </w:style>
  <w:style w:type="character" w:customStyle="1" w:styleId="313">
    <w:name w:val="(文字) (文字)31"/>
    <w:qFormat/>
    <w:rsid w:val="008A3B63"/>
    <w:rPr>
      <w:rFonts w:ascii="MS Mincho" w:eastAsia="MS Mincho" w:hAnsi="MS Mincho" w:hint="eastAsia"/>
      <w:lang w:val="en-GB" w:eastAsia="ar-SA" w:bidi="ar-SA"/>
    </w:rPr>
  </w:style>
  <w:style w:type="character" w:customStyle="1" w:styleId="110">
    <w:name w:val="(文字) (文字)11"/>
    <w:qFormat/>
    <w:rsid w:val="008A3B63"/>
    <w:rPr>
      <w:rFonts w:ascii="MS Mincho" w:eastAsia="MS Mincho" w:hAnsi="MS Mincho" w:hint="eastAsia"/>
      <w:lang w:val="en-GB" w:eastAsia="ar-SA" w:bidi="ar-SA"/>
    </w:rPr>
  </w:style>
  <w:style w:type="character" w:customStyle="1" w:styleId="Absatz-Standardschriftart3">
    <w:name w:val="Absatz-Standardschriftart3"/>
    <w:qFormat/>
    <w:rsid w:val="008A3B63"/>
  </w:style>
  <w:style w:type="paragraph" w:customStyle="1" w:styleId="TTan">
    <w:name w:val="TTan"/>
    <w:basedOn w:val="FP"/>
    <w:qFormat/>
    <w:rsid w:val="008A3B63"/>
    <w:rPr>
      <w:rFonts w:ascii="Arial" w:hAnsi="Arial"/>
      <w:sz w:val="18"/>
      <w:lang w:eastAsia="en-GB"/>
    </w:rPr>
  </w:style>
  <w:style w:type="character" w:customStyle="1" w:styleId="8Char1">
    <w:name w:val="标题 8 Char1"/>
    <w:qFormat/>
    <w:rsid w:val="008A3B63"/>
    <w:rPr>
      <w:rFonts w:ascii="Arial" w:hAnsi="Arial"/>
      <w:sz w:val="36"/>
      <w:lang w:val="en-GB" w:eastAsia="en-US" w:bidi="ar-SA"/>
    </w:rPr>
  </w:style>
  <w:style w:type="character" w:customStyle="1" w:styleId="Char11">
    <w:name w:val="批注文字 Char1"/>
    <w:qFormat/>
    <w:rsid w:val="008A3B63"/>
    <w:rPr>
      <w:rFonts w:eastAsia="SimSun"/>
      <w:lang w:eastAsia="en-US"/>
    </w:rPr>
  </w:style>
  <w:style w:type="character" w:customStyle="1" w:styleId="Char2">
    <w:name w:val="批注主题 Char2"/>
    <w:qFormat/>
    <w:rsid w:val="008A3B63"/>
    <w:rPr>
      <w:rFonts w:eastAsia="SimSun"/>
      <w:b/>
      <w:bCs/>
      <w:lang w:eastAsia="en-US"/>
    </w:rPr>
  </w:style>
  <w:style w:type="character" w:customStyle="1" w:styleId="Char12">
    <w:name w:val="注释标题 Char1"/>
    <w:qFormat/>
    <w:rsid w:val="008A3B63"/>
    <w:rPr>
      <w:rFonts w:eastAsia="MS Mincho"/>
      <w:lang w:eastAsia="en-US"/>
    </w:rPr>
  </w:style>
  <w:style w:type="character" w:customStyle="1" w:styleId="Char3">
    <w:name w:val="日期 Char"/>
    <w:rsid w:val="008A3B63"/>
    <w:rPr>
      <w:lang w:val="en-GB" w:eastAsia="en-US"/>
    </w:rPr>
  </w:style>
  <w:style w:type="character" w:customStyle="1" w:styleId="9Char1">
    <w:name w:val="标题 9 Char1"/>
    <w:qFormat/>
    <w:rsid w:val="008A3B63"/>
    <w:rPr>
      <w:rFonts w:ascii="Arial" w:hAnsi="Arial"/>
      <w:sz w:val="36"/>
      <w:lang w:val="en-GB"/>
    </w:rPr>
  </w:style>
  <w:style w:type="character" w:customStyle="1" w:styleId="Char13">
    <w:name w:val="页脚 Char1"/>
    <w:uiPriority w:val="99"/>
    <w:qFormat/>
    <w:rsid w:val="008A3B63"/>
    <w:rPr>
      <w:rFonts w:ascii="Arial" w:hAnsi="Arial"/>
      <w:b/>
      <w:i/>
      <w:noProof/>
      <w:sz w:val="18"/>
      <w:lang w:val="en-GB"/>
    </w:rPr>
  </w:style>
  <w:style w:type="character" w:customStyle="1" w:styleId="Char14">
    <w:name w:val="文档结构图 Char1"/>
    <w:semiHidden/>
    <w:qFormat/>
    <w:rsid w:val="008A3B63"/>
    <w:rPr>
      <w:rFonts w:ascii="Tahoma" w:hAnsi="Tahoma" w:cs="Tahoma"/>
      <w:shd w:val="clear" w:color="auto" w:fill="000080"/>
      <w:lang w:val="en-GB"/>
    </w:rPr>
  </w:style>
  <w:style w:type="character" w:customStyle="1" w:styleId="Char15">
    <w:name w:val="纯文本 Char1"/>
    <w:qFormat/>
    <w:rsid w:val="008A3B63"/>
    <w:rPr>
      <w:rFonts w:ascii="Courier New" w:eastAsia="SimSun" w:hAnsi="Courier New"/>
      <w:lang w:val="nb-NO"/>
    </w:rPr>
  </w:style>
  <w:style w:type="character" w:customStyle="1" w:styleId="Char16">
    <w:name w:val="批注框文本 Char1"/>
    <w:uiPriority w:val="99"/>
    <w:qFormat/>
    <w:rsid w:val="008A3B63"/>
    <w:rPr>
      <w:rFonts w:ascii="Tahoma" w:hAnsi="Tahoma" w:cs="Tahoma"/>
      <w:sz w:val="16"/>
      <w:szCs w:val="16"/>
      <w:lang w:val="en-GB"/>
    </w:rPr>
  </w:style>
  <w:style w:type="character" w:customStyle="1" w:styleId="Char17">
    <w:name w:val="尾注文本 Char1"/>
    <w:qFormat/>
    <w:rsid w:val="008A3B63"/>
    <w:rPr>
      <w:rFonts w:eastAsia="SimSun"/>
      <w:lang w:val="en-GB"/>
    </w:rPr>
  </w:style>
  <w:style w:type="character" w:customStyle="1" w:styleId="Char18">
    <w:name w:val="正文文本缩进 Char1"/>
    <w:qFormat/>
    <w:rsid w:val="008A3B63"/>
    <w:rPr>
      <w:rFonts w:eastAsia="Batang"/>
      <w:lang w:val="en-GB"/>
    </w:rPr>
  </w:style>
  <w:style w:type="character" w:customStyle="1" w:styleId="2Char1">
    <w:name w:val="正文文本 2 Char1"/>
    <w:qFormat/>
    <w:rsid w:val="008A3B63"/>
    <w:rPr>
      <w:rFonts w:ascii="CG Times (WN)" w:eastAsia="Malgun Gothic" w:hAnsi="CG Times (WN)"/>
      <w:i/>
      <w:lang w:val="en-GB" w:eastAsia="ko-KR"/>
    </w:rPr>
  </w:style>
  <w:style w:type="character" w:customStyle="1" w:styleId="3Char1">
    <w:name w:val="正文文本 3 Char1"/>
    <w:qFormat/>
    <w:rsid w:val="008A3B63"/>
    <w:rPr>
      <w:rFonts w:ascii="CG Times (WN)" w:eastAsia="Osaka" w:hAnsi="CG Times (WN)"/>
      <w:color w:val="000000"/>
      <w:lang w:val="en-GB" w:eastAsia="ko-KR"/>
    </w:rPr>
  </w:style>
  <w:style w:type="character" w:customStyle="1" w:styleId="2Char10">
    <w:name w:val="正文文本缩进 2 Char1"/>
    <w:qFormat/>
    <w:rsid w:val="008A3B63"/>
    <w:rPr>
      <w:rFonts w:ascii="CG Times (WN)" w:eastAsia="MS Mincho" w:hAnsi="CG Times (WN)"/>
      <w:lang w:val="en-GB"/>
    </w:rPr>
  </w:style>
  <w:style w:type="character" w:customStyle="1" w:styleId="HTMLChar1">
    <w:name w:val="HTML 预设格式 Char1"/>
    <w:qFormat/>
    <w:rsid w:val="008A3B63"/>
    <w:rPr>
      <w:rFonts w:ascii="Courier New" w:eastAsia="MS Mincho" w:hAnsi="Courier New"/>
      <w:lang w:val="en-GB" w:eastAsia="x-none"/>
    </w:rPr>
  </w:style>
  <w:style w:type="character" w:customStyle="1" w:styleId="textbodybold1">
    <w:name w:val="textbodybold1"/>
    <w:qFormat/>
    <w:rsid w:val="008A3B6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A3B63"/>
    <w:rPr>
      <w:color w:val="000000"/>
    </w:rPr>
  </w:style>
  <w:style w:type="paragraph" w:customStyle="1" w:styleId="910">
    <w:name w:val="目錄 91"/>
    <w:basedOn w:val="TOC8"/>
    <w:qFormat/>
    <w:rsid w:val="008A3B63"/>
    <w:pPr>
      <w:ind w:left="1418" w:hanging="1418"/>
    </w:pPr>
    <w:rPr>
      <w:rFonts w:eastAsia="MS Mincho"/>
      <w:lang w:eastAsia="en-GB"/>
    </w:rPr>
  </w:style>
  <w:style w:type="paragraph" w:customStyle="1" w:styleId="1f9">
    <w:name w:val="標號1"/>
    <w:basedOn w:val="Normal"/>
    <w:next w:val="Normal"/>
    <w:qFormat/>
    <w:rsid w:val="008A3B63"/>
    <w:pPr>
      <w:spacing w:before="120" w:after="120"/>
    </w:pPr>
    <w:rPr>
      <w:rFonts w:eastAsia="MS Mincho"/>
      <w:b/>
      <w:lang w:eastAsia="en-GB"/>
    </w:rPr>
  </w:style>
  <w:style w:type="paragraph" w:customStyle="1" w:styleId="1fa">
    <w:name w:val="圖表目錄1"/>
    <w:basedOn w:val="Normal"/>
    <w:next w:val="Normal"/>
    <w:qFormat/>
    <w:rsid w:val="008A3B63"/>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A3B63"/>
    <w:rPr>
      <w:rFonts w:ascii="Arial" w:hAnsi="Arial"/>
      <w:b/>
      <w:sz w:val="18"/>
      <w:lang w:val="en-GB" w:eastAsia="en-US"/>
    </w:rPr>
  </w:style>
  <w:style w:type="paragraph" w:customStyle="1" w:styleId="Verzeichnis91">
    <w:name w:val="Verzeichnis 91"/>
    <w:basedOn w:val="TOC8"/>
    <w:qFormat/>
    <w:rsid w:val="008A3B63"/>
    <w:pPr>
      <w:ind w:left="1418" w:hanging="1418"/>
    </w:pPr>
    <w:rPr>
      <w:rFonts w:eastAsia="MS Mincho"/>
      <w:lang w:eastAsia="ja-JP"/>
    </w:rPr>
  </w:style>
  <w:style w:type="paragraph" w:customStyle="1" w:styleId="Beschriftung1">
    <w:name w:val="Beschriftung1"/>
    <w:basedOn w:val="Normal"/>
    <w:next w:val="Normal"/>
    <w:qFormat/>
    <w:rsid w:val="008A3B63"/>
    <w:pPr>
      <w:spacing w:before="120" w:after="120"/>
    </w:pPr>
    <w:rPr>
      <w:rFonts w:eastAsia="MS Mincho"/>
      <w:b/>
      <w:lang w:eastAsia="ja-JP"/>
    </w:rPr>
  </w:style>
  <w:style w:type="paragraph" w:customStyle="1" w:styleId="Abbildungsverzeichnis1">
    <w:name w:val="Abbildungsverzeichnis1"/>
    <w:basedOn w:val="Normal"/>
    <w:next w:val="Normal"/>
    <w:qFormat/>
    <w:rsid w:val="008A3B63"/>
    <w:pPr>
      <w:ind w:left="400" w:hanging="400"/>
      <w:jc w:val="center"/>
    </w:pPr>
    <w:rPr>
      <w:rFonts w:eastAsia="MS Mincho"/>
      <w:b/>
      <w:lang w:eastAsia="ja-JP"/>
    </w:rPr>
  </w:style>
  <w:style w:type="paragraph" w:customStyle="1" w:styleId="36">
    <w:name w:val="无间隔3"/>
    <w:qFormat/>
    <w:rsid w:val="008A3B63"/>
    <w:rPr>
      <w:rFonts w:ascii="Times New Roman" w:eastAsia="SimSun" w:hAnsi="Times New Roman"/>
      <w:lang w:val="en-GB" w:eastAsia="en-US"/>
    </w:rPr>
  </w:style>
  <w:style w:type="character" w:customStyle="1" w:styleId="Char20">
    <w:name w:val="메모 주제 Char2"/>
    <w:qFormat/>
    <w:rsid w:val="008A3B63"/>
    <w:rPr>
      <w:rFonts w:ascii="Times New Roman" w:eastAsia="Times New Roman" w:hAnsi="Times New Roman"/>
      <w:b/>
      <w:bCs/>
      <w:lang w:val="en-GB" w:eastAsia="en-US"/>
    </w:rPr>
  </w:style>
  <w:style w:type="paragraph" w:customStyle="1" w:styleId="TableContent-Bulleted">
    <w:name w:val="Table Content - Bulleted"/>
    <w:basedOn w:val="Normal"/>
    <w:qFormat/>
    <w:rsid w:val="008A3B63"/>
    <w:pPr>
      <w:numPr>
        <w:numId w:val="8"/>
      </w:numPr>
    </w:pPr>
    <w:rPr>
      <w:lang w:eastAsia="en-GB"/>
    </w:rPr>
  </w:style>
  <w:style w:type="paragraph" w:customStyle="1" w:styleId="Tadc">
    <w:name w:val="Tadc"/>
    <w:basedOn w:val="Normal"/>
    <w:qFormat/>
    <w:rsid w:val="008A3B63"/>
    <w:rPr>
      <w:rFonts w:cs="v4.2.0"/>
      <w:lang w:eastAsia="en-GB"/>
    </w:rPr>
  </w:style>
  <w:style w:type="paragraph" w:customStyle="1" w:styleId="Atl">
    <w:name w:val="Atl"/>
    <w:basedOn w:val="Normal"/>
    <w:qFormat/>
    <w:rsid w:val="008A3B63"/>
    <w:rPr>
      <w:rFonts w:cs="v4.2.0"/>
      <w:lang w:eastAsia="en-GB"/>
    </w:rPr>
  </w:style>
  <w:style w:type="character" w:customStyle="1" w:styleId="searchcontent1">
    <w:name w:val="search_content1"/>
    <w:qFormat/>
    <w:rsid w:val="008A3B63"/>
    <w:rPr>
      <w:sz w:val="13"/>
      <w:szCs w:val="13"/>
    </w:rPr>
  </w:style>
  <w:style w:type="paragraph" w:customStyle="1" w:styleId="Es">
    <w:name w:val="Es"/>
    <w:basedOn w:val="B1"/>
    <w:qFormat/>
    <w:rsid w:val="008A3B63"/>
    <w:rPr>
      <w:rFonts w:cs="v4.2.0"/>
      <w:lang w:eastAsia="x-none"/>
    </w:rPr>
  </w:style>
  <w:style w:type="paragraph" w:customStyle="1" w:styleId="TTH">
    <w:name w:val="TTH"/>
    <w:basedOn w:val="Normal"/>
    <w:qFormat/>
    <w:rsid w:val="008A3B63"/>
    <w:pPr>
      <w:jc w:val="center"/>
    </w:pPr>
    <w:rPr>
      <w:rFonts w:ascii="Arial" w:hAnsi="Arial" w:cs="Arial"/>
      <w:b/>
      <w:lang w:eastAsia="ja-JP"/>
    </w:rPr>
  </w:style>
  <w:style w:type="paragraph" w:customStyle="1" w:styleId="standard">
    <w:name w:val="standard"/>
    <w:qFormat/>
    <w:rsid w:val="008A3B63"/>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A3B63"/>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8A3B6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8A3B63"/>
    <w:rPr>
      <w:rFonts w:ascii="Times New Roman" w:hAnsi="Times New Roman"/>
      <w:spacing w:val="-4"/>
      <w:kern w:val="2"/>
      <w:sz w:val="21"/>
      <w:szCs w:val="21"/>
      <w:lang w:val="x-none" w:eastAsia="zh-CN"/>
    </w:rPr>
  </w:style>
  <w:style w:type="paragraph" w:customStyle="1" w:styleId="Heading3Specs">
    <w:name w:val="Heading 3 Specs"/>
    <w:basedOn w:val="Heading3"/>
    <w:qFormat/>
    <w:rsid w:val="008A3B63"/>
    <w:pPr>
      <w:spacing w:before="200" w:after="0"/>
      <w:ind w:left="0" w:firstLine="0"/>
    </w:pPr>
    <w:rPr>
      <w:rFonts w:cs="Arial"/>
      <w:bCs/>
      <w:lang w:eastAsia="en-GB"/>
    </w:rPr>
  </w:style>
  <w:style w:type="paragraph" w:customStyle="1" w:styleId="Heading4specs">
    <w:name w:val="Heading4 specs"/>
    <w:basedOn w:val="Heading3Specs"/>
    <w:qFormat/>
    <w:rsid w:val="008A3B63"/>
    <w:rPr>
      <w:sz w:val="24"/>
    </w:rPr>
  </w:style>
  <w:style w:type="table" w:customStyle="1" w:styleId="TableGrid4">
    <w:name w:val="Table Grid4"/>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3B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3B63"/>
    <w:rPr>
      <w:rFonts w:ascii="Times New Roman" w:hAnsi="Times New Roman"/>
      <w:lang w:val="en-GB" w:eastAsia="en-GB"/>
    </w:rPr>
    <w:tblPr/>
  </w:style>
  <w:style w:type="table" w:customStyle="1" w:styleId="TableGrid11">
    <w:name w:val="Table Grid1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8A3B63"/>
    <w:rPr>
      <w:rFonts w:ascii="MingLiU" w:eastAsia="MingLiU" w:hAnsi="Courier New" w:cs="Courier New"/>
      <w:sz w:val="24"/>
      <w:szCs w:val="24"/>
      <w:lang w:val="en-GB" w:eastAsia="en-US"/>
    </w:rPr>
  </w:style>
  <w:style w:type="character" w:customStyle="1" w:styleId="1fc">
    <w:name w:val="章節附註文字 字元1"/>
    <w:qFormat/>
    <w:rsid w:val="008A3B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A3B63"/>
    <w:rPr>
      <w:rFonts w:ascii="Arial" w:eastAsia="Times New Roman" w:hAnsi="Arial"/>
      <w:sz w:val="36"/>
      <w:lang w:val="en-GB" w:eastAsia="ja-JP" w:bidi="ar-SA"/>
    </w:rPr>
  </w:style>
  <w:style w:type="paragraph" w:customStyle="1" w:styleId="220">
    <w:name w:val="本文 22"/>
    <w:basedOn w:val="Normal"/>
    <w:qFormat/>
    <w:rsid w:val="008A3B63"/>
    <w:pPr>
      <w:suppressAutoHyphens/>
      <w:spacing w:after="120"/>
    </w:pPr>
    <w:rPr>
      <w:rFonts w:eastAsia="MS Mincho" w:cs="CG Times (WN)"/>
      <w:lang w:eastAsia="ar-SA"/>
    </w:rPr>
  </w:style>
  <w:style w:type="paragraph" w:customStyle="1" w:styleId="320">
    <w:name w:val="本文 32"/>
    <w:basedOn w:val="Normal"/>
    <w:qFormat/>
    <w:rsid w:val="008A3B63"/>
    <w:pPr>
      <w:suppressAutoHyphens/>
      <w:spacing w:after="120"/>
    </w:pPr>
    <w:rPr>
      <w:rFonts w:eastAsia="MS Mincho" w:cs="CG Times (WN)"/>
      <w:lang w:eastAsia="ar-SA"/>
    </w:rPr>
  </w:style>
  <w:style w:type="character" w:customStyle="1" w:styleId="CommentSubjectChar2">
    <w:name w:val="Comment Subject Char2"/>
    <w:qFormat/>
    <w:rsid w:val="008A3B63"/>
    <w:rPr>
      <w:rFonts w:eastAsia="Times New Roman"/>
      <w:b/>
      <w:bCs/>
      <w:lang w:val="en-GB"/>
    </w:rPr>
  </w:style>
  <w:style w:type="paragraph" w:customStyle="1" w:styleId="44">
    <w:name w:val="吹き出し4"/>
    <w:basedOn w:val="Normal"/>
    <w:qFormat/>
    <w:rsid w:val="008A3B63"/>
    <w:rPr>
      <w:rFonts w:ascii="Tahoma" w:eastAsia="MS Mincho" w:hAnsi="Tahoma" w:cs="Tahoma"/>
      <w:sz w:val="16"/>
      <w:szCs w:val="16"/>
      <w:lang w:eastAsia="en-GB"/>
    </w:rPr>
  </w:style>
  <w:style w:type="character" w:customStyle="1" w:styleId="28">
    <w:name w:val="段落フォント2"/>
    <w:qFormat/>
    <w:rsid w:val="008A3B63"/>
  </w:style>
  <w:style w:type="character" w:customStyle="1" w:styleId="29">
    <w:name w:val="コメント参照2"/>
    <w:qFormat/>
    <w:rsid w:val="008A3B63"/>
    <w:rPr>
      <w:sz w:val="16"/>
    </w:rPr>
  </w:style>
  <w:style w:type="paragraph" w:customStyle="1" w:styleId="2a">
    <w:name w:val="図表番号2"/>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8A3B6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8A3B63"/>
    <w:pPr>
      <w:ind w:left="851" w:hanging="284"/>
    </w:pPr>
  </w:style>
  <w:style w:type="paragraph" w:customStyle="1" w:styleId="2c">
    <w:name w:val="箇条書き2"/>
    <w:basedOn w:val="List"/>
    <w:qFormat/>
    <w:rsid w:val="008A3B6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8A3B63"/>
    <w:pPr>
      <w:tabs>
        <w:tab w:val="clear" w:pos="644"/>
        <w:tab w:val="num" w:pos="1494"/>
      </w:tabs>
      <w:ind w:left="851" w:hanging="284"/>
    </w:pPr>
  </w:style>
  <w:style w:type="paragraph" w:customStyle="1" w:styleId="321">
    <w:name w:val="箇条書き 32"/>
    <w:basedOn w:val="222"/>
    <w:qFormat/>
    <w:rsid w:val="008A3B63"/>
    <w:pPr>
      <w:ind w:left="1135"/>
    </w:pPr>
  </w:style>
  <w:style w:type="paragraph" w:customStyle="1" w:styleId="223">
    <w:name w:val="一覧 22"/>
    <w:basedOn w:val="List"/>
    <w:qFormat/>
    <w:rsid w:val="008A3B63"/>
    <w:pPr>
      <w:suppressAutoHyphens/>
      <w:ind w:left="851"/>
    </w:pPr>
    <w:rPr>
      <w:rFonts w:eastAsia="MS Mincho" w:cs="CG Times (WN)"/>
      <w:lang w:eastAsia="ar-SA"/>
    </w:rPr>
  </w:style>
  <w:style w:type="paragraph" w:customStyle="1" w:styleId="322">
    <w:name w:val="一覧 32"/>
    <w:basedOn w:val="223"/>
    <w:qFormat/>
    <w:rsid w:val="008A3B63"/>
    <w:pPr>
      <w:ind w:left="1135"/>
    </w:pPr>
  </w:style>
  <w:style w:type="paragraph" w:customStyle="1" w:styleId="420">
    <w:name w:val="一覧 42"/>
    <w:basedOn w:val="322"/>
    <w:qFormat/>
    <w:rsid w:val="008A3B63"/>
    <w:pPr>
      <w:ind w:left="1418"/>
    </w:pPr>
  </w:style>
  <w:style w:type="paragraph" w:customStyle="1" w:styleId="520">
    <w:name w:val="一覧 52"/>
    <w:basedOn w:val="420"/>
    <w:qFormat/>
    <w:rsid w:val="008A3B63"/>
    <w:pPr>
      <w:ind w:left="1702"/>
    </w:pPr>
  </w:style>
  <w:style w:type="paragraph" w:customStyle="1" w:styleId="421">
    <w:name w:val="箇条書き 42"/>
    <w:basedOn w:val="321"/>
    <w:qFormat/>
    <w:rsid w:val="008A3B63"/>
    <w:pPr>
      <w:ind w:left="1418"/>
    </w:pPr>
  </w:style>
  <w:style w:type="paragraph" w:customStyle="1" w:styleId="521">
    <w:name w:val="箇条書き 52"/>
    <w:basedOn w:val="421"/>
    <w:qFormat/>
    <w:rsid w:val="008A3B63"/>
    <w:pPr>
      <w:ind w:left="1702"/>
    </w:pPr>
  </w:style>
  <w:style w:type="paragraph" w:customStyle="1" w:styleId="2d">
    <w:name w:val="コメント文字列2"/>
    <w:basedOn w:val="Normal"/>
    <w:qFormat/>
    <w:rsid w:val="008A3B63"/>
    <w:pPr>
      <w:suppressAutoHyphens/>
    </w:pPr>
    <w:rPr>
      <w:rFonts w:eastAsia="MS Mincho" w:cs="CG Times (WN)"/>
      <w:lang w:eastAsia="ar-SA"/>
    </w:rPr>
  </w:style>
  <w:style w:type="paragraph" w:customStyle="1" w:styleId="2e">
    <w:name w:val="コメント内容2"/>
    <w:basedOn w:val="2d"/>
    <w:next w:val="2d"/>
    <w:qFormat/>
    <w:rsid w:val="008A3B63"/>
    <w:rPr>
      <w:b/>
      <w:bCs/>
    </w:rPr>
  </w:style>
  <w:style w:type="paragraph" w:customStyle="1" w:styleId="2f">
    <w:name w:val="見出しマップ2"/>
    <w:basedOn w:val="Normal"/>
    <w:qFormat/>
    <w:rsid w:val="008A3B6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8A3B63"/>
    <w:pPr>
      <w:suppressAutoHyphens/>
    </w:pPr>
    <w:rPr>
      <w:rFonts w:ascii="Courier New" w:eastAsia="MS Mincho" w:hAnsi="Courier New" w:cs="CG Times (WN)"/>
      <w:lang w:val="nb-NO" w:eastAsia="ar-SA"/>
    </w:rPr>
  </w:style>
  <w:style w:type="paragraph" w:customStyle="1" w:styleId="Web2">
    <w:name w:val="標準 (Web)2"/>
    <w:basedOn w:val="Normal"/>
    <w:qFormat/>
    <w:rsid w:val="008A3B6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A3B63"/>
    <w:pPr>
      <w:suppressAutoHyphens/>
      <w:ind w:left="567"/>
    </w:pPr>
    <w:rPr>
      <w:rFonts w:ascii="Arial" w:eastAsia="MS Mincho" w:hAnsi="Arial" w:cs="Arial"/>
      <w:lang w:eastAsia="ar-SA"/>
    </w:rPr>
  </w:style>
  <w:style w:type="paragraph" w:customStyle="1" w:styleId="2f1">
    <w:name w:val="標準インデント2"/>
    <w:basedOn w:val="Normal"/>
    <w:qFormat/>
    <w:rsid w:val="008A3B63"/>
    <w:pPr>
      <w:suppressAutoHyphens/>
      <w:ind w:left="708"/>
    </w:pPr>
    <w:rPr>
      <w:rFonts w:eastAsia="MS Mincho" w:cs="CG Times (WN)"/>
      <w:lang w:eastAsia="ar-SA"/>
    </w:rPr>
  </w:style>
  <w:style w:type="paragraph" w:customStyle="1" w:styleId="2f2">
    <w:name w:val="記2"/>
    <w:basedOn w:val="Normal"/>
    <w:next w:val="Normal"/>
    <w:qFormat/>
    <w:rsid w:val="008A3B63"/>
    <w:pPr>
      <w:suppressAutoHyphens/>
    </w:pPr>
    <w:rPr>
      <w:rFonts w:eastAsia="MS Mincho" w:cs="CG Times (WN)"/>
      <w:lang w:eastAsia="ar-SA"/>
    </w:rPr>
  </w:style>
  <w:style w:type="paragraph" w:customStyle="1" w:styleId="HTML2">
    <w:name w:val="HTML 書式付き2"/>
    <w:basedOn w:val="Normal"/>
    <w:qFormat/>
    <w:rsid w:val="008A3B6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3B63"/>
    <w:rPr>
      <w:rFonts w:ascii="Arial" w:eastAsia="Times New Roman" w:hAnsi="Arial"/>
      <w:sz w:val="36"/>
      <w:lang w:val="en-GB"/>
    </w:rPr>
  </w:style>
  <w:style w:type="character" w:styleId="SubtleEmphasis">
    <w:name w:val="Subtle Emphasis"/>
    <w:uiPriority w:val="19"/>
    <w:qFormat/>
    <w:rsid w:val="008A3B63"/>
    <w:rPr>
      <w:i/>
      <w:iCs/>
      <w:color w:val="808080"/>
    </w:rPr>
  </w:style>
  <w:style w:type="character" w:styleId="IntenseEmphasis">
    <w:name w:val="Intense Emphasis"/>
    <w:uiPriority w:val="21"/>
    <w:qFormat/>
    <w:rsid w:val="008A3B63"/>
    <w:rPr>
      <w:b/>
      <w:bCs/>
      <w:i/>
      <w:iCs/>
      <w:color w:val="4F81BD"/>
    </w:rPr>
  </w:style>
  <w:style w:type="character" w:styleId="SubtleReference">
    <w:name w:val="Subtle Reference"/>
    <w:uiPriority w:val="31"/>
    <w:qFormat/>
    <w:rsid w:val="008A3B63"/>
    <w:rPr>
      <w:smallCaps/>
      <w:color w:val="C0504D"/>
      <w:u w:val="single"/>
    </w:rPr>
  </w:style>
  <w:style w:type="character" w:styleId="IntenseReference">
    <w:name w:val="Intense Reference"/>
    <w:uiPriority w:val="32"/>
    <w:qFormat/>
    <w:rsid w:val="008A3B63"/>
    <w:rPr>
      <w:b/>
      <w:bCs/>
      <w:smallCaps/>
      <w:color w:val="C0504D"/>
      <w:spacing w:val="5"/>
      <w:u w:val="single"/>
    </w:rPr>
  </w:style>
  <w:style w:type="paragraph" w:customStyle="1" w:styleId="List1">
    <w:name w:val="List 1"/>
    <w:basedOn w:val="Normal"/>
    <w:link w:val="List1Char"/>
    <w:uiPriority w:val="99"/>
    <w:qFormat/>
    <w:rsid w:val="008A3B63"/>
    <w:pPr>
      <w:numPr>
        <w:numId w:val="12"/>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A3B63"/>
    <w:rPr>
      <w:color w:val="E36C0A"/>
      <w:lang w:eastAsia="en-GB"/>
    </w:rPr>
  </w:style>
  <w:style w:type="paragraph" w:customStyle="1" w:styleId="Numbered1">
    <w:name w:val="Numbered 1"/>
    <w:basedOn w:val="Normal"/>
    <w:qFormat/>
    <w:rsid w:val="008A3B63"/>
    <w:pPr>
      <w:numPr>
        <w:numId w:val="13"/>
      </w:numPr>
      <w:spacing w:before="60"/>
    </w:pPr>
    <w:rPr>
      <w:lang w:eastAsia="en-GB"/>
    </w:rPr>
  </w:style>
  <w:style w:type="paragraph" w:customStyle="1" w:styleId="List20">
    <w:name w:val="List2"/>
    <w:basedOn w:val="List1"/>
    <w:uiPriority w:val="99"/>
    <w:qFormat/>
    <w:rsid w:val="008A3B63"/>
  </w:style>
  <w:style w:type="paragraph" w:customStyle="1" w:styleId="StyleHeading5Firstline0cm">
    <w:name w:val="Style Heading 5 + First line:  0 cm"/>
    <w:basedOn w:val="Heading5"/>
    <w:qFormat/>
    <w:rsid w:val="008A3B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A3B63"/>
    <w:pPr>
      <w:spacing w:before="40"/>
    </w:pPr>
    <w:rPr>
      <w:rFonts w:ascii="CG Times (WN)" w:eastAsiaTheme="minorEastAsia" w:hAnsi="CG Times (WN)"/>
      <w:sz w:val="16"/>
      <w:szCs w:val="16"/>
      <w:lang w:val="x-none" w:eastAsia="x-none"/>
    </w:rPr>
  </w:style>
  <w:style w:type="numbering" w:customStyle="1" w:styleId="Style1">
    <w:name w:val="Style1"/>
    <w:uiPriority w:val="99"/>
    <w:rsid w:val="008A3B63"/>
    <w:pPr>
      <w:numPr>
        <w:numId w:val="14"/>
      </w:numPr>
    </w:pPr>
  </w:style>
  <w:style w:type="table" w:customStyle="1" w:styleId="SGSTableBasic2">
    <w:name w:val="SGS Table Basic 2"/>
    <w:basedOn w:val="TableNormal"/>
    <w:uiPriority w:val="99"/>
    <w:qFormat/>
    <w:rsid w:val="008A3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3B63"/>
    <w:pPr>
      <w:numPr>
        <w:numId w:val="15"/>
      </w:numPr>
    </w:pPr>
  </w:style>
  <w:style w:type="table" w:styleId="TableClassic2">
    <w:name w:val="Table Classic 2"/>
    <w:basedOn w:val="TableNormal"/>
    <w:qFormat/>
    <w:rsid w:val="008A3B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A3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A3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A3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A3B63"/>
    <w:rPr>
      <w:rFonts w:ascii="Arial" w:hAnsi="Arial"/>
      <w:sz w:val="36"/>
      <w:lang w:val="en-GB" w:eastAsia="en-US"/>
    </w:rPr>
  </w:style>
  <w:style w:type="paragraph" w:customStyle="1" w:styleId="5d">
    <w:name w:val="吹き出し5"/>
    <w:basedOn w:val="Normal"/>
    <w:qFormat/>
    <w:rsid w:val="008A3B63"/>
    <w:rPr>
      <w:rFonts w:ascii="Tahoma" w:eastAsia="MS Mincho" w:hAnsi="Tahoma" w:cs="Tahoma"/>
      <w:sz w:val="16"/>
      <w:szCs w:val="16"/>
      <w:lang w:eastAsia="en-GB"/>
    </w:rPr>
  </w:style>
  <w:style w:type="character" w:customStyle="1" w:styleId="37">
    <w:name w:val="段落フォント3"/>
    <w:qFormat/>
    <w:rsid w:val="008A3B63"/>
  </w:style>
  <w:style w:type="character" w:customStyle="1" w:styleId="38">
    <w:name w:val="コメント参照3"/>
    <w:qFormat/>
    <w:rsid w:val="008A3B63"/>
    <w:rPr>
      <w:sz w:val="16"/>
    </w:rPr>
  </w:style>
  <w:style w:type="paragraph" w:customStyle="1" w:styleId="39">
    <w:name w:val="図表番号3"/>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A3B6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A3B63"/>
    <w:pPr>
      <w:ind w:left="851" w:hanging="284"/>
    </w:pPr>
  </w:style>
  <w:style w:type="paragraph" w:customStyle="1" w:styleId="3b">
    <w:name w:val="箇条書き3"/>
    <w:basedOn w:val="List"/>
    <w:qFormat/>
    <w:rsid w:val="008A3B6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A3B63"/>
    <w:pPr>
      <w:tabs>
        <w:tab w:val="clear" w:pos="644"/>
        <w:tab w:val="num" w:pos="1494"/>
      </w:tabs>
      <w:ind w:left="851" w:hanging="284"/>
    </w:pPr>
  </w:style>
  <w:style w:type="paragraph" w:customStyle="1" w:styleId="330">
    <w:name w:val="箇条書き 33"/>
    <w:basedOn w:val="231"/>
    <w:qFormat/>
    <w:rsid w:val="008A3B63"/>
    <w:pPr>
      <w:ind w:left="1135"/>
    </w:pPr>
  </w:style>
  <w:style w:type="paragraph" w:customStyle="1" w:styleId="232">
    <w:name w:val="一覧 23"/>
    <w:basedOn w:val="List"/>
    <w:qFormat/>
    <w:rsid w:val="008A3B63"/>
    <w:pPr>
      <w:suppressAutoHyphens/>
      <w:ind w:left="851"/>
    </w:pPr>
    <w:rPr>
      <w:rFonts w:eastAsia="MS Mincho" w:cs="CG Times (WN)"/>
      <w:lang w:eastAsia="ar-SA"/>
    </w:rPr>
  </w:style>
  <w:style w:type="paragraph" w:customStyle="1" w:styleId="331">
    <w:name w:val="一覧 33"/>
    <w:basedOn w:val="232"/>
    <w:qFormat/>
    <w:rsid w:val="008A3B63"/>
    <w:pPr>
      <w:ind w:left="1135"/>
    </w:pPr>
  </w:style>
  <w:style w:type="paragraph" w:customStyle="1" w:styleId="430">
    <w:name w:val="一覧 43"/>
    <w:basedOn w:val="331"/>
    <w:qFormat/>
    <w:rsid w:val="008A3B63"/>
    <w:pPr>
      <w:ind w:left="1418"/>
    </w:pPr>
  </w:style>
  <w:style w:type="paragraph" w:customStyle="1" w:styleId="530">
    <w:name w:val="一覧 53"/>
    <w:basedOn w:val="430"/>
    <w:qFormat/>
    <w:rsid w:val="008A3B63"/>
    <w:pPr>
      <w:ind w:left="1702"/>
    </w:pPr>
  </w:style>
  <w:style w:type="paragraph" w:customStyle="1" w:styleId="431">
    <w:name w:val="箇条書き 43"/>
    <w:basedOn w:val="330"/>
    <w:qFormat/>
    <w:rsid w:val="008A3B63"/>
    <w:pPr>
      <w:ind w:left="1418"/>
    </w:pPr>
  </w:style>
  <w:style w:type="paragraph" w:customStyle="1" w:styleId="531">
    <w:name w:val="箇条書き 53"/>
    <w:basedOn w:val="431"/>
    <w:qFormat/>
    <w:rsid w:val="008A3B63"/>
    <w:pPr>
      <w:ind w:left="1702"/>
    </w:pPr>
  </w:style>
  <w:style w:type="paragraph" w:customStyle="1" w:styleId="3c">
    <w:name w:val="コメント文字列3"/>
    <w:basedOn w:val="Normal"/>
    <w:qFormat/>
    <w:rsid w:val="008A3B63"/>
    <w:pPr>
      <w:suppressAutoHyphens/>
    </w:pPr>
    <w:rPr>
      <w:rFonts w:eastAsia="MS Mincho" w:cs="CG Times (WN)"/>
      <w:lang w:eastAsia="ar-SA"/>
    </w:rPr>
  </w:style>
  <w:style w:type="paragraph" w:customStyle="1" w:styleId="3d">
    <w:name w:val="コメント内容3"/>
    <w:basedOn w:val="3c"/>
    <w:next w:val="3c"/>
    <w:qFormat/>
    <w:rsid w:val="008A3B63"/>
    <w:rPr>
      <w:b/>
      <w:bCs/>
    </w:rPr>
  </w:style>
  <w:style w:type="paragraph" w:customStyle="1" w:styleId="3e">
    <w:name w:val="見出しマップ3"/>
    <w:basedOn w:val="Normal"/>
    <w:qFormat/>
    <w:rsid w:val="008A3B6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A3B63"/>
    <w:pPr>
      <w:suppressAutoHyphens/>
    </w:pPr>
    <w:rPr>
      <w:rFonts w:ascii="Courier New" w:eastAsia="MS Mincho" w:hAnsi="Courier New" w:cs="CG Times (WN)"/>
      <w:lang w:val="nb-NO" w:eastAsia="ar-SA"/>
    </w:rPr>
  </w:style>
  <w:style w:type="paragraph" w:customStyle="1" w:styleId="Web3">
    <w:name w:val="標準 (Web)3"/>
    <w:basedOn w:val="Normal"/>
    <w:qFormat/>
    <w:rsid w:val="008A3B6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A3B63"/>
    <w:pPr>
      <w:suppressAutoHyphens/>
      <w:ind w:left="567"/>
    </w:pPr>
    <w:rPr>
      <w:rFonts w:ascii="Arial" w:eastAsia="MS Mincho" w:hAnsi="Arial" w:cs="Arial"/>
      <w:lang w:eastAsia="ar-SA"/>
    </w:rPr>
  </w:style>
  <w:style w:type="paragraph" w:customStyle="1" w:styleId="3f0">
    <w:name w:val="標準インデント3"/>
    <w:basedOn w:val="Normal"/>
    <w:qFormat/>
    <w:rsid w:val="008A3B63"/>
    <w:pPr>
      <w:suppressAutoHyphens/>
      <w:ind w:left="708"/>
    </w:pPr>
    <w:rPr>
      <w:rFonts w:eastAsia="MS Mincho" w:cs="CG Times (WN)"/>
      <w:lang w:eastAsia="ar-SA"/>
    </w:rPr>
  </w:style>
  <w:style w:type="paragraph" w:customStyle="1" w:styleId="3f1">
    <w:name w:val="記3"/>
    <w:basedOn w:val="Normal"/>
    <w:next w:val="Normal"/>
    <w:qFormat/>
    <w:rsid w:val="008A3B63"/>
    <w:pPr>
      <w:suppressAutoHyphens/>
    </w:pPr>
    <w:rPr>
      <w:rFonts w:eastAsia="MS Mincho" w:cs="CG Times (WN)"/>
      <w:lang w:eastAsia="ar-SA"/>
    </w:rPr>
  </w:style>
  <w:style w:type="paragraph" w:customStyle="1" w:styleId="HTML3">
    <w:name w:val="HTML 書式付き3"/>
    <w:basedOn w:val="Normal"/>
    <w:qFormat/>
    <w:rsid w:val="008A3B63"/>
    <w:pPr>
      <w:suppressAutoHyphens/>
    </w:pPr>
    <w:rPr>
      <w:rFonts w:ascii="Courier New" w:eastAsia="MS Mincho" w:hAnsi="Courier New" w:cs="Courier New"/>
      <w:lang w:eastAsia="ar-SA"/>
    </w:rPr>
  </w:style>
  <w:style w:type="character" w:customStyle="1" w:styleId="CommentSubjectChar3">
    <w:name w:val="Comment Subject Char3"/>
    <w:qFormat/>
    <w:rsid w:val="008A3B63"/>
    <w:rPr>
      <w:rFonts w:ascii="Times New Roman" w:hAnsi="Times New Roman"/>
      <w:b/>
      <w:bCs/>
      <w:lang w:val="en-GB" w:eastAsia="en-US"/>
    </w:rPr>
  </w:style>
  <w:style w:type="character" w:customStyle="1" w:styleId="1fd">
    <w:name w:val="吹き出し (文字)1"/>
    <w:uiPriority w:val="99"/>
    <w:semiHidden/>
    <w:qFormat/>
    <w:rsid w:val="008A3B63"/>
    <w:rPr>
      <w:rFonts w:ascii="MS Mincho" w:eastAsia="MS Mincho" w:hAnsi="Times New Roman"/>
      <w:sz w:val="18"/>
      <w:szCs w:val="18"/>
      <w:lang w:val="en-GB" w:eastAsia="en-US"/>
    </w:rPr>
  </w:style>
  <w:style w:type="character" w:customStyle="1" w:styleId="1fe">
    <w:name w:val="見出しマップ (文字)1"/>
    <w:uiPriority w:val="99"/>
    <w:semiHidden/>
    <w:qFormat/>
    <w:rsid w:val="008A3B6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B63"/>
    <w:rPr>
      <w:rFonts w:ascii="Times New Roman" w:eastAsia="Times New Roman" w:hAnsi="Times New Roman"/>
      <w:lang w:val="en-GB" w:eastAsia="en-US"/>
    </w:rPr>
  </w:style>
  <w:style w:type="character" w:customStyle="1" w:styleId="1ff0">
    <w:name w:val="コメント文字列 (文字)1"/>
    <w:uiPriority w:val="99"/>
    <w:semiHidden/>
    <w:qFormat/>
    <w:rsid w:val="008A3B63"/>
    <w:rPr>
      <w:rFonts w:ascii="Times New Roman" w:eastAsia="Times New Roman" w:hAnsi="Times New Roman"/>
      <w:lang w:val="en-GB" w:eastAsia="en-US"/>
    </w:rPr>
  </w:style>
  <w:style w:type="character" w:customStyle="1" w:styleId="1ff1">
    <w:name w:val="コメント内容 (文字)1"/>
    <w:uiPriority w:val="99"/>
    <w:semiHidden/>
    <w:qFormat/>
    <w:rsid w:val="008A3B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A3B63"/>
    <w:pPr>
      <w:spacing w:after="0"/>
      <w:jc w:val="both"/>
    </w:pPr>
    <w:rPr>
      <w:rFonts w:ascii="Arial" w:eastAsia="PMingLiU" w:hAnsi="Arial"/>
      <w:lang w:val="x-none" w:eastAsia="x-none"/>
    </w:rPr>
  </w:style>
  <w:style w:type="character" w:customStyle="1" w:styleId="PlainTable32">
    <w:name w:val="Plain Table 32"/>
    <w:uiPriority w:val="19"/>
    <w:qFormat/>
    <w:rsid w:val="008A3B63"/>
    <w:rPr>
      <w:i/>
      <w:iCs/>
      <w:color w:val="808080"/>
    </w:rPr>
  </w:style>
  <w:style w:type="character" w:customStyle="1" w:styleId="PlainTable42">
    <w:name w:val="Plain Table 42"/>
    <w:uiPriority w:val="21"/>
    <w:qFormat/>
    <w:rsid w:val="008A3B63"/>
    <w:rPr>
      <w:b/>
      <w:bCs/>
      <w:i/>
      <w:iCs/>
      <w:color w:val="4F81BD"/>
    </w:rPr>
  </w:style>
  <w:style w:type="character" w:customStyle="1" w:styleId="PlainTable52">
    <w:name w:val="Plain Table 52"/>
    <w:uiPriority w:val="31"/>
    <w:qFormat/>
    <w:rsid w:val="008A3B63"/>
    <w:rPr>
      <w:smallCaps/>
      <w:color w:val="C0504D"/>
      <w:u w:val="single"/>
    </w:rPr>
  </w:style>
  <w:style w:type="character" w:customStyle="1" w:styleId="TableGridLight2">
    <w:name w:val="Table Grid Light2"/>
    <w:uiPriority w:val="32"/>
    <w:qFormat/>
    <w:rsid w:val="008A3B63"/>
    <w:rPr>
      <w:b/>
      <w:bCs/>
      <w:smallCaps/>
      <w:color w:val="C0504D"/>
      <w:spacing w:val="5"/>
      <w:u w:val="single"/>
    </w:rPr>
  </w:style>
  <w:style w:type="character" w:customStyle="1" w:styleId="GridTable1Light2">
    <w:name w:val="Grid Table 1 Light2"/>
    <w:uiPriority w:val="33"/>
    <w:qFormat/>
    <w:rsid w:val="008A3B63"/>
    <w:rPr>
      <w:b/>
      <w:bCs/>
      <w:smallCaps/>
      <w:spacing w:val="5"/>
    </w:rPr>
  </w:style>
  <w:style w:type="paragraph" w:customStyle="1" w:styleId="GridTable32">
    <w:name w:val="Grid Table 32"/>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8A3B63"/>
    <w:rPr>
      <w:rFonts w:ascii="Times New Roman" w:eastAsia="Times New Roman" w:hAnsi="Times New Roman"/>
      <w:lang w:val="en-GB"/>
    </w:rPr>
  </w:style>
  <w:style w:type="character" w:customStyle="1" w:styleId="1ff2">
    <w:name w:val="註解主旨 字元1"/>
    <w:qFormat/>
    <w:rsid w:val="008A3B63"/>
    <w:rPr>
      <w:b/>
      <w:bCs/>
      <w:lang w:val="en-GB" w:eastAsia="sv-SE"/>
    </w:rPr>
  </w:style>
  <w:style w:type="paragraph" w:customStyle="1" w:styleId="46">
    <w:name w:val="无间隔4"/>
    <w:qFormat/>
    <w:rsid w:val="008A3B63"/>
    <w:rPr>
      <w:rFonts w:ascii="Times New Roman" w:eastAsia="SimSun" w:hAnsi="Times New Roman"/>
      <w:lang w:val="en-GB" w:eastAsia="en-US"/>
    </w:rPr>
  </w:style>
  <w:style w:type="character" w:customStyle="1" w:styleId="NurTextZchn1">
    <w:name w:val="Nur Text Zchn1"/>
    <w:qFormat/>
    <w:rsid w:val="008A3B63"/>
    <w:rPr>
      <w:rFonts w:ascii="Courier New" w:hAnsi="Courier New" w:cs="Courier New"/>
      <w:lang w:val="en-GB" w:eastAsia="en-US"/>
    </w:rPr>
  </w:style>
  <w:style w:type="character" w:customStyle="1" w:styleId="EndnotentextZchn1">
    <w:name w:val="Endnotentext Zchn1"/>
    <w:qFormat/>
    <w:rsid w:val="008A3B63"/>
    <w:rPr>
      <w:rFonts w:ascii="Times New Roman" w:hAnsi="Times New Roman"/>
      <w:lang w:val="en-GB" w:eastAsia="en-US"/>
    </w:rPr>
  </w:style>
  <w:style w:type="paragraph" w:customStyle="1" w:styleId="5e">
    <w:name w:val="无间隔5"/>
    <w:qFormat/>
    <w:rsid w:val="008A3B63"/>
    <w:rPr>
      <w:rFonts w:ascii="Times New Roman" w:eastAsia="SimSun" w:hAnsi="Times New Roman"/>
      <w:lang w:val="en-GB" w:eastAsia="en-US"/>
    </w:rPr>
  </w:style>
  <w:style w:type="paragraph" w:customStyle="1" w:styleId="62">
    <w:name w:val="吹き出し6"/>
    <w:basedOn w:val="Normal"/>
    <w:qFormat/>
    <w:rsid w:val="008A3B63"/>
    <w:rPr>
      <w:rFonts w:ascii="Tahoma" w:eastAsia="MS Mincho" w:hAnsi="Tahoma" w:cs="Tahoma"/>
      <w:sz w:val="16"/>
      <w:szCs w:val="16"/>
      <w:lang w:eastAsia="en-GB"/>
    </w:rPr>
  </w:style>
  <w:style w:type="character" w:customStyle="1" w:styleId="47">
    <w:name w:val="段落フォント4"/>
    <w:qFormat/>
    <w:rsid w:val="008A3B63"/>
  </w:style>
  <w:style w:type="character" w:customStyle="1" w:styleId="48">
    <w:name w:val="コメント参照4"/>
    <w:qFormat/>
    <w:rsid w:val="008A3B63"/>
    <w:rPr>
      <w:sz w:val="16"/>
    </w:rPr>
  </w:style>
  <w:style w:type="paragraph" w:customStyle="1" w:styleId="49">
    <w:name w:val="図表番号4"/>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8A3B63"/>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8A3B63"/>
    <w:pPr>
      <w:ind w:left="851" w:hanging="284"/>
    </w:pPr>
  </w:style>
  <w:style w:type="paragraph" w:customStyle="1" w:styleId="4b">
    <w:name w:val="箇条書き4"/>
    <w:basedOn w:val="List"/>
    <w:qFormat/>
    <w:rsid w:val="008A3B63"/>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8A3B63"/>
    <w:pPr>
      <w:tabs>
        <w:tab w:val="clear" w:pos="644"/>
        <w:tab w:val="num" w:pos="1494"/>
      </w:tabs>
      <w:ind w:left="851" w:hanging="284"/>
    </w:pPr>
  </w:style>
  <w:style w:type="paragraph" w:customStyle="1" w:styleId="341">
    <w:name w:val="箇条書き 34"/>
    <w:basedOn w:val="242"/>
    <w:qFormat/>
    <w:rsid w:val="008A3B63"/>
    <w:pPr>
      <w:ind w:left="1135"/>
    </w:pPr>
  </w:style>
  <w:style w:type="paragraph" w:customStyle="1" w:styleId="243">
    <w:name w:val="一覧 24"/>
    <w:basedOn w:val="List"/>
    <w:qFormat/>
    <w:rsid w:val="008A3B63"/>
    <w:pPr>
      <w:suppressAutoHyphens/>
      <w:ind w:left="851"/>
    </w:pPr>
    <w:rPr>
      <w:rFonts w:eastAsia="MS Mincho" w:cs="CG Times (WN)"/>
      <w:lang w:eastAsia="ar-SA"/>
    </w:rPr>
  </w:style>
  <w:style w:type="paragraph" w:customStyle="1" w:styleId="342">
    <w:name w:val="一覧 34"/>
    <w:basedOn w:val="243"/>
    <w:qFormat/>
    <w:rsid w:val="008A3B63"/>
    <w:pPr>
      <w:ind w:left="1135"/>
    </w:pPr>
  </w:style>
  <w:style w:type="paragraph" w:customStyle="1" w:styleId="440">
    <w:name w:val="一覧 44"/>
    <w:basedOn w:val="342"/>
    <w:qFormat/>
    <w:rsid w:val="008A3B63"/>
    <w:pPr>
      <w:ind w:left="1418"/>
    </w:pPr>
  </w:style>
  <w:style w:type="paragraph" w:customStyle="1" w:styleId="540">
    <w:name w:val="一覧 54"/>
    <w:basedOn w:val="440"/>
    <w:qFormat/>
    <w:rsid w:val="008A3B63"/>
    <w:pPr>
      <w:ind w:left="1702"/>
    </w:pPr>
  </w:style>
  <w:style w:type="paragraph" w:customStyle="1" w:styleId="441">
    <w:name w:val="箇条書き 44"/>
    <w:basedOn w:val="341"/>
    <w:qFormat/>
    <w:rsid w:val="008A3B63"/>
    <w:pPr>
      <w:ind w:left="1418"/>
    </w:pPr>
  </w:style>
  <w:style w:type="paragraph" w:customStyle="1" w:styleId="541">
    <w:name w:val="箇条書き 54"/>
    <w:basedOn w:val="441"/>
    <w:qFormat/>
    <w:rsid w:val="008A3B63"/>
    <w:pPr>
      <w:ind w:left="1702"/>
    </w:pPr>
  </w:style>
  <w:style w:type="paragraph" w:customStyle="1" w:styleId="4c">
    <w:name w:val="コメント文字列4"/>
    <w:basedOn w:val="Normal"/>
    <w:qFormat/>
    <w:rsid w:val="008A3B63"/>
    <w:pPr>
      <w:suppressAutoHyphens/>
    </w:pPr>
    <w:rPr>
      <w:rFonts w:eastAsia="MS Mincho" w:cs="CG Times (WN)"/>
      <w:lang w:eastAsia="ar-SA"/>
    </w:rPr>
  </w:style>
  <w:style w:type="paragraph" w:customStyle="1" w:styleId="4d">
    <w:name w:val="コメント内容4"/>
    <w:basedOn w:val="4c"/>
    <w:next w:val="4c"/>
    <w:qFormat/>
    <w:rsid w:val="008A3B63"/>
    <w:rPr>
      <w:b/>
      <w:bCs/>
    </w:rPr>
  </w:style>
  <w:style w:type="paragraph" w:customStyle="1" w:styleId="4e">
    <w:name w:val="見出しマップ4"/>
    <w:basedOn w:val="Normal"/>
    <w:qFormat/>
    <w:rsid w:val="008A3B63"/>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8A3B63"/>
    <w:pPr>
      <w:suppressAutoHyphens/>
    </w:pPr>
    <w:rPr>
      <w:rFonts w:ascii="Courier New" w:eastAsia="MS Mincho" w:hAnsi="Courier New" w:cs="CG Times (WN)"/>
      <w:lang w:val="nb-NO" w:eastAsia="ar-SA"/>
    </w:rPr>
  </w:style>
  <w:style w:type="paragraph" w:customStyle="1" w:styleId="Web4">
    <w:name w:val="標準 (Web)4"/>
    <w:basedOn w:val="Normal"/>
    <w:qFormat/>
    <w:rsid w:val="008A3B6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A3B63"/>
    <w:pPr>
      <w:suppressAutoHyphens/>
      <w:ind w:left="567"/>
    </w:pPr>
    <w:rPr>
      <w:rFonts w:ascii="Arial" w:eastAsia="MS Mincho" w:hAnsi="Arial" w:cs="Arial"/>
      <w:lang w:eastAsia="ar-SA"/>
    </w:rPr>
  </w:style>
  <w:style w:type="paragraph" w:customStyle="1" w:styleId="4f0">
    <w:name w:val="標準インデント4"/>
    <w:basedOn w:val="Normal"/>
    <w:qFormat/>
    <w:rsid w:val="008A3B63"/>
    <w:pPr>
      <w:suppressAutoHyphens/>
      <w:ind w:left="708"/>
    </w:pPr>
    <w:rPr>
      <w:rFonts w:eastAsia="MS Mincho" w:cs="CG Times (WN)"/>
      <w:lang w:eastAsia="ar-SA"/>
    </w:rPr>
  </w:style>
  <w:style w:type="paragraph" w:customStyle="1" w:styleId="4f1">
    <w:name w:val="記4"/>
    <w:basedOn w:val="Normal"/>
    <w:next w:val="Normal"/>
    <w:qFormat/>
    <w:rsid w:val="008A3B63"/>
    <w:pPr>
      <w:suppressAutoHyphens/>
    </w:pPr>
    <w:rPr>
      <w:rFonts w:eastAsia="MS Mincho" w:cs="CG Times (WN)"/>
      <w:lang w:eastAsia="ar-SA"/>
    </w:rPr>
  </w:style>
  <w:style w:type="paragraph" w:customStyle="1" w:styleId="HTML4">
    <w:name w:val="HTML 書式付き4"/>
    <w:basedOn w:val="Normal"/>
    <w:qFormat/>
    <w:rsid w:val="008A3B63"/>
    <w:pPr>
      <w:suppressAutoHyphens/>
    </w:pPr>
    <w:rPr>
      <w:rFonts w:ascii="Courier New" w:eastAsia="MS Mincho" w:hAnsi="Courier New" w:cs="Courier New"/>
      <w:lang w:eastAsia="ar-SA"/>
    </w:rPr>
  </w:style>
  <w:style w:type="paragraph" w:customStyle="1" w:styleId="234">
    <w:name w:val="本文 23"/>
    <w:basedOn w:val="Normal"/>
    <w:qFormat/>
    <w:rsid w:val="008A3B63"/>
    <w:pPr>
      <w:suppressAutoHyphens/>
      <w:spacing w:after="120"/>
    </w:pPr>
    <w:rPr>
      <w:rFonts w:eastAsia="MS Mincho" w:cs="CG Times (WN)"/>
      <w:lang w:eastAsia="ar-SA"/>
    </w:rPr>
  </w:style>
  <w:style w:type="paragraph" w:customStyle="1" w:styleId="332">
    <w:name w:val="本文 33"/>
    <w:basedOn w:val="Normal"/>
    <w:qFormat/>
    <w:rsid w:val="008A3B63"/>
    <w:pPr>
      <w:suppressAutoHyphens/>
      <w:spacing w:after="120"/>
    </w:pPr>
    <w:rPr>
      <w:rFonts w:eastAsia="MS Mincho" w:cs="CG Times (WN)"/>
      <w:lang w:eastAsia="ar-SA"/>
    </w:rPr>
  </w:style>
  <w:style w:type="character" w:customStyle="1" w:styleId="Char19">
    <w:name w:val="글자만 Char1"/>
    <w:uiPriority w:val="99"/>
    <w:semiHidden/>
    <w:qFormat/>
    <w:rsid w:val="008A3B63"/>
    <w:rPr>
      <w:rFonts w:ascii="Malgun Gothic" w:hAnsi="Courier New" w:cs="Courier New"/>
      <w:lang w:val="en-GB" w:eastAsia="en-US"/>
    </w:rPr>
  </w:style>
  <w:style w:type="character" w:customStyle="1" w:styleId="Char1a">
    <w:name w:val="미주 텍스트 Char1"/>
    <w:uiPriority w:val="99"/>
    <w:semiHidden/>
    <w:qFormat/>
    <w:rsid w:val="008A3B63"/>
    <w:rPr>
      <w:rFonts w:ascii="Times New Roman" w:eastAsia="Times New Roman" w:hAnsi="Times New Roman"/>
      <w:lang w:val="en-GB" w:eastAsia="en-US"/>
    </w:rPr>
  </w:style>
  <w:style w:type="character" w:customStyle="1" w:styleId="Char1b">
    <w:name w:val="풍선 도움말 텍스트 Char1"/>
    <w:uiPriority w:val="99"/>
    <w:semiHidden/>
    <w:qFormat/>
    <w:rsid w:val="008A3B63"/>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A3B63"/>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A3B63"/>
    <w:rPr>
      <w:rFonts w:ascii="Times New Roman" w:eastAsia="Times New Roman" w:hAnsi="Times New Roman"/>
      <w:lang w:val="en-GB" w:eastAsia="en-US"/>
    </w:rPr>
  </w:style>
  <w:style w:type="character" w:customStyle="1" w:styleId="Char1e">
    <w:name w:val="메모 텍스트 Char1"/>
    <w:uiPriority w:val="99"/>
    <w:semiHidden/>
    <w:qFormat/>
    <w:rsid w:val="008A3B63"/>
    <w:rPr>
      <w:rFonts w:ascii="Times New Roman" w:eastAsia="Times New Roman" w:hAnsi="Times New Roman"/>
      <w:lang w:val="en-GB" w:eastAsia="en-US"/>
    </w:rPr>
  </w:style>
  <w:style w:type="character" w:customStyle="1" w:styleId="Char1f">
    <w:name w:val="메모 주제 Char1"/>
    <w:uiPriority w:val="99"/>
    <w:semiHidden/>
    <w:qFormat/>
    <w:rsid w:val="008A3B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3B63"/>
    <w:rPr>
      <w:rFonts w:ascii="Times New Roman" w:eastAsia="PMingLiU" w:hAnsi="Times New Roman"/>
      <w:lang w:val="en-GB" w:eastAsia="en-GB"/>
    </w:rPr>
    <w:tblPr>
      <w:tblInd w:w="0" w:type="nil"/>
    </w:tblPr>
  </w:style>
  <w:style w:type="table" w:customStyle="1" w:styleId="TableGrid111">
    <w:name w:val="Table Grid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3B63"/>
    <w:pPr>
      <w:numPr>
        <w:numId w:val="10"/>
      </w:numPr>
    </w:pPr>
  </w:style>
  <w:style w:type="numbering" w:customStyle="1" w:styleId="Style11">
    <w:name w:val="Style11"/>
    <w:uiPriority w:val="99"/>
    <w:rsid w:val="008A3B63"/>
    <w:pPr>
      <w:numPr>
        <w:numId w:val="11"/>
      </w:numPr>
    </w:pPr>
  </w:style>
  <w:style w:type="character" w:customStyle="1" w:styleId="Absatz-Standardschriftart4">
    <w:name w:val="Absatz-Standardschriftart4"/>
    <w:qFormat/>
    <w:rsid w:val="008A3B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3B6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3B63"/>
    <w:rPr>
      <w:rFonts w:ascii="CG Times (WN)" w:eastAsia="Malgun Gothic" w:hAnsi="CG Times (WN)"/>
      <w:b/>
      <w:lang w:val="en-GB" w:eastAsia="en-US"/>
    </w:rPr>
  </w:style>
  <w:style w:type="character" w:customStyle="1" w:styleId="PlainTable31">
    <w:name w:val="Plain Table 31"/>
    <w:uiPriority w:val="19"/>
    <w:qFormat/>
    <w:rsid w:val="008A3B63"/>
    <w:rPr>
      <w:i/>
      <w:iCs/>
      <w:color w:val="808080"/>
    </w:rPr>
  </w:style>
  <w:style w:type="character" w:customStyle="1" w:styleId="PlainTable41">
    <w:name w:val="Plain Table 41"/>
    <w:uiPriority w:val="21"/>
    <w:qFormat/>
    <w:rsid w:val="008A3B63"/>
    <w:rPr>
      <w:b/>
      <w:bCs/>
      <w:i/>
      <w:iCs/>
      <w:color w:val="4F81BD"/>
    </w:rPr>
  </w:style>
  <w:style w:type="character" w:customStyle="1" w:styleId="PlainTable51">
    <w:name w:val="Plain Table 51"/>
    <w:uiPriority w:val="31"/>
    <w:qFormat/>
    <w:rsid w:val="008A3B63"/>
    <w:rPr>
      <w:smallCaps/>
      <w:color w:val="C0504D"/>
      <w:u w:val="single"/>
    </w:rPr>
  </w:style>
  <w:style w:type="character" w:customStyle="1" w:styleId="TableGridLight1">
    <w:name w:val="Table Grid Light1"/>
    <w:uiPriority w:val="32"/>
    <w:qFormat/>
    <w:rsid w:val="008A3B63"/>
    <w:rPr>
      <w:b/>
      <w:bCs/>
      <w:smallCaps/>
      <w:color w:val="C0504D"/>
      <w:spacing w:val="5"/>
      <w:u w:val="single"/>
    </w:rPr>
  </w:style>
  <w:style w:type="character" w:customStyle="1" w:styleId="GridTable1Light1">
    <w:name w:val="Grid Table 1 Light1"/>
    <w:uiPriority w:val="33"/>
    <w:qFormat/>
    <w:rsid w:val="008A3B63"/>
    <w:rPr>
      <w:b/>
      <w:bCs/>
      <w:smallCaps/>
      <w:spacing w:val="5"/>
    </w:rPr>
  </w:style>
  <w:style w:type="paragraph" w:customStyle="1" w:styleId="GridTable31">
    <w:name w:val="Grid Table 31"/>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8A3B63"/>
    <w:rPr>
      <w:rFonts w:ascii="Times New Roman" w:eastAsia="Times New Roman" w:hAnsi="Times New Roman" w:cs="Times New Roman"/>
      <w:kern w:val="0"/>
      <w:sz w:val="18"/>
      <w:szCs w:val="18"/>
      <w:lang w:val="en-GB" w:eastAsia="en-US"/>
    </w:rPr>
  </w:style>
  <w:style w:type="paragraph" w:customStyle="1" w:styleId="63">
    <w:name w:val="无间隔6"/>
    <w:qFormat/>
    <w:rsid w:val="008A3B63"/>
    <w:rPr>
      <w:rFonts w:ascii="Times New Roman" w:eastAsia="SimSun" w:hAnsi="Times New Roman"/>
      <w:lang w:val="en-GB" w:eastAsia="en-US"/>
    </w:rPr>
  </w:style>
  <w:style w:type="paragraph" w:customStyle="1" w:styleId="92">
    <w:name w:val="目录 92"/>
    <w:basedOn w:val="TOC8"/>
    <w:qFormat/>
    <w:rsid w:val="008A3B63"/>
    <w:pPr>
      <w:ind w:left="1418" w:hanging="1418"/>
    </w:pPr>
    <w:rPr>
      <w:rFonts w:eastAsia="MS Mincho"/>
      <w:bCs/>
      <w:szCs w:val="22"/>
      <w:lang w:eastAsia="en-GB"/>
    </w:rPr>
  </w:style>
  <w:style w:type="paragraph" w:customStyle="1" w:styleId="2f3">
    <w:name w:val="题注2"/>
    <w:basedOn w:val="Normal"/>
    <w:next w:val="Normal"/>
    <w:qFormat/>
    <w:rsid w:val="008A3B63"/>
    <w:pPr>
      <w:spacing w:before="120" w:after="120"/>
    </w:pPr>
    <w:rPr>
      <w:rFonts w:eastAsia="MS Mincho"/>
      <w:b/>
      <w:lang w:eastAsia="en-GB"/>
    </w:rPr>
  </w:style>
  <w:style w:type="paragraph" w:customStyle="1" w:styleId="2f4">
    <w:name w:val="图表目录2"/>
    <w:basedOn w:val="Normal"/>
    <w:next w:val="Normal"/>
    <w:qFormat/>
    <w:rsid w:val="008A3B63"/>
    <w:pPr>
      <w:ind w:left="400" w:hanging="400"/>
      <w:jc w:val="center"/>
    </w:pPr>
    <w:rPr>
      <w:rFonts w:eastAsia="MS Mincho"/>
      <w:b/>
      <w:lang w:eastAsia="en-GB"/>
    </w:rPr>
  </w:style>
  <w:style w:type="paragraph" w:customStyle="1" w:styleId="93">
    <w:name w:val="目录 93"/>
    <w:basedOn w:val="TOC8"/>
    <w:qFormat/>
    <w:rsid w:val="008A3B63"/>
    <w:pPr>
      <w:ind w:left="1418" w:hanging="1418"/>
    </w:pPr>
    <w:rPr>
      <w:rFonts w:eastAsia="MS Mincho"/>
      <w:lang w:eastAsia="en-GB"/>
    </w:rPr>
  </w:style>
  <w:style w:type="paragraph" w:customStyle="1" w:styleId="3f2">
    <w:name w:val="题注3"/>
    <w:basedOn w:val="Normal"/>
    <w:next w:val="Normal"/>
    <w:qFormat/>
    <w:rsid w:val="008A3B63"/>
    <w:pPr>
      <w:spacing w:before="120" w:after="120"/>
    </w:pPr>
    <w:rPr>
      <w:rFonts w:eastAsia="MS Mincho"/>
      <w:b/>
      <w:lang w:eastAsia="en-GB"/>
    </w:rPr>
  </w:style>
  <w:style w:type="paragraph" w:customStyle="1" w:styleId="3f3">
    <w:name w:val="图表目录3"/>
    <w:basedOn w:val="Normal"/>
    <w:next w:val="Normal"/>
    <w:qFormat/>
    <w:rsid w:val="008A3B63"/>
    <w:pPr>
      <w:ind w:left="400" w:hanging="400"/>
      <w:jc w:val="center"/>
    </w:pPr>
    <w:rPr>
      <w:rFonts w:eastAsia="MS Mincho"/>
      <w:b/>
      <w:lang w:eastAsia="en-GB"/>
    </w:rPr>
  </w:style>
  <w:style w:type="paragraph" w:customStyle="1" w:styleId="qqq">
    <w:name w:val="qqq"/>
    <w:basedOn w:val="Heading5"/>
    <w:link w:val="qqqChar"/>
    <w:qFormat/>
    <w:rsid w:val="008A3B63"/>
    <w:rPr>
      <w:rFonts w:eastAsiaTheme="minorEastAsia"/>
      <w:lang w:val="fr-FR" w:eastAsia="zh-CN"/>
    </w:rPr>
  </w:style>
  <w:style w:type="character" w:customStyle="1" w:styleId="MTDisplayEquationChar">
    <w:name w:val="MTDisplayEquation Char"/>
    <w:link w:val="MTDisplayEquation"/>
    <w:locked/>
    <w:rsid w:val="008A3B63"/>
    <w:rPr>
      <w:rFonts w:ascii="Times New Roman" w:hAnsi="Times New Roman"/>
      <w:lang w:val="en-GB" w:eastAsia="en-GB"/>
    </w:rPr>
  </w:style>
  <w:style w:type="paragraph" w:customStyle="1" w:styleId="msonormal0">
    <w:name w:val="msonormal"/>
    <w:basedOn w:val="Normal"/>
    <w:qFormat/>
    <w:rsid w:val="008A3B6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A3B63"/>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8A3B6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A3B6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8A3B63"/>
    <w:pPr>
      <w:textAlignment w:val="auto"/>
    </w:pPr>
    <w:rPr>
      <w:rFonts w:ascii="Tahoma" w:hAnsi="Tahoma" w:cs="Tahoma"/>
      <w:sz w:val="16"/>
      <w:szCs w:val="16"/>
      <w:lang w:eastAsia="en-GB"/>
    </w:rPr>
  </w:style>
  <w:style w:type="character" w:customStyle="1" w:styleId="Char4">
    <w:name w:val="样式 页眉 Char"/>
    <w:link w:val="af3"/>
    <w:qFormat/>
    <w:locked/>
    <w:rsid w:val="008A3B63"/>
    <w:rPr>
      <w:rFonts w:ascii="Arial" w:eastAsia="Arial" w:hAnsi="Arial" w:cs="Arial"/>
      <w:b/>
      <w:bCs/>
      <w:noProof/>
      <w:sz w:val="22"/>
    </w:rPr>
  </w:style>
  <w:style w:type="paragraph" w:customStyle="1" w:styleId="af3">
    <w:name w:val="样式 页眉"/>
    <w:basedOn w:val="Header"/>
    <w:link w:val="Char4"/>
    <w:qFormat/>
    <w:rsid w:val="008A3B63"/>
    <w:pPr>
      <w:textAlignment w:val="auto"/>
    </w:pPr>
    <w:rPr>
      <w:rFonts w:eastAsia="Arial" w:cs="Arial"/>
      <w:bCs/>
      <w:sz w:val="22"/>
      <w:lang w:val="fr-FR" w:eastAsia="fr-FR"/>
    </w:rPr>
  </w:style>
  <w:style w:type="paragraph" w:customStyle="1" w:styleId="-310">
    <w:name w:val="彩色底纹 - 着色 31"/>
    <w:basedOn w:val="Normal"/>
    <w:uiPriority w:val="34"/>
    <w:qFormat/>
    <w:rsid w:val="008A3B63"/>
    <w:pPr>
      <w:ind w:left="720"/>
      <w:contextualSpacing/>
      <w:textAlignment w:val="auto"/>
    </w:pPr>
    <w:rPr>
      <w:rFonts w:eastAsia="SimSun"/>
    </w:rPr>
  </w:style>
  <w:style w:type="paragraph" w:customStyle="1" w:styleId="contribution">
    <w:name w:val="contribution"/>
    <w:basedOn w:val="Heading1"/>
    <w:semiHidden/>
    <w:qFormat/>
    <w:rsid w:val="008A3B63"/>
    <w:pPr>
      <w:tabs>
        <w:tab w:val="num" w:pos="45"/>
      </w:tabs>
      <w:ind w:left="405" w:hanging="405"/>
      <w:textAlignment w:val="auto"/>
    </w:pPr>
    <w:rPr>
      <w:rFonts w:eastAsia="Arial"/>
    </w:rPr>
  </w:style>
  <w:style w:type="paragraph" w:customStyle="1" w:styleId="MotorolaResponse1">
    <w:name w:val="Motorola Response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3B63"/>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3B63"/>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8A3B6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8A3B63"/>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8A3B6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8A3B63"/>
    <w:rPr>
      <w:rFonts w:ascii="Arial" w:hAnsi="Arial" w:cs="Arial"/>
      <w:sz w:val="18"/>
      <w:lang w:val="x-none" w:eastAsia="ja-JP"/>
    </w:rPr>
  </w:style>
  <w:style w:type="paragraph" w:customStyle="1" w:styleId="11">
    <w:name w:val="样式1"/>
    <w:basedOn w:val="TAN"/>
    <w:link w:val="1Char0"/>
    <w:qFormat/>
    <w:rsid w:val="008A3B63"/>
    <w:pPr>
      <w:numPr>
        <w:numId w:val="21"/>
      </w:numPr>
      <w:textAlignment w:val="auto"/>
    </w:pPr>
    <w:rPr>
      <w:rFonts w:cs="Arial"/>
      <w:lang w:val="x-none" w:eastAsia="ja-JP"/>
    </w:rPr>
  </w:style>
  <w:style w:type="paragraph" w:customStyle="1" w:styleId="TdocText">
    <w:name w:val="Tdoc_Text"/>
    <w:basedOn w:val="Normal"/>
    <w:qFormat/>
    <w:rsid w:val="008A3B6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A3B6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A3B6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A3B63"/>
    <w:pPr>
      <w:ind w:left="720"/>
      <w:contextualSpacing/>
      <w:textAlignment w:val="auto"/>
    </w:pPr>
    <w:rPr>
      <w:rFonts w:eastAsia="SimSun"/>
    </w:rPr>
  </w:style>
  <w:style w:type="paragraph" w:customStyle="1" w:styleId="LightList-Accent31">
    <w:name w:val="Light List - Accent 31"/>
    <w:semiHidden/>
    <w:qFormat/>
    <w:rsid w:val="008A3B63"/>
    <w:pPr>
      <w:autoSpaceDN w:val="0"/>
    </w:pPr>
    <w:rPr>
      <w:rFonts w:ascii="Times New Roman" w:eastAsia="Batang" w:hAnsi="Times New Roman"/>
      <w:lang w:val="en-GB" w:eastAsia="en-US"/>
    </w:rPr>
  </w:style>
  <w:style w:type="paragraph" w:customStyle="1" w:styleId="81">
    <w:name w:val="表 (赤)  81"/>
    <w:basedOn w:val="Normal"/>
    <w:uiPriority w:val="34"/>
    <w:qFormat/>
    <w:rsid w:val="008A3B63"/>
    <w:pPr>
      <w:ind w:left="720"/>
      <w:contextualSpacing/>
      <w:textAlignment w:val="auto"/>
    </w:pPr>
    <w:rPr>
      <w:rFonts w:eastAsia="SimSun"/>
      <w:lang w:eastAsia="en-GB"/>
    </w:rPr>
  </w:style>
  <w:style w:type="paragraph" w:customStyle="1" w:styleId="note0">
    <w:name w:val="note"/>
    <w:basedOn w:val="Normal"/>
    <w:qFormat/>
    <w:rsid w:val="008A3B6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A3B6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A3B63"/>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8A3B6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A3B6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A3B6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A3B6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A3B6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A3B6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8A3B63"/>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8A3B6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A3B63"/>
    <w:pPr>
      <w:ind w:left="720"/>
      <w:contextualSpacing/>
      <w:textAlignment w:val="auto"/>
    </w:pPr>
    <w:rPr>
      <w:rFonts w:eastAsia="SimSun"/>
    </w:rPr>
  </w:style>
  <w:style w:type="paragraph" w:customStyle="1" w:styleId="af4">
    <w:name w:val="図表番号"/>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8A3B63"/>
    <w:pPr>
      <w:ind w:left="851" w:hanging="284"/>
    </w:pPr>
  </w:style>
  <w:style w:type="paragraph" w:customStyle="1" w:styleId="af6">
    <w:name w:val="箇条書き"/>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8A3B63"/>
    <w:pPr>
      <w:tabs>
        <w:tab w:val="clear" w:pos="644"/>
        <w:tab w:val="num" w:pos="1494"/>
      </w:tabs>
      <w:ind w:left="851" w:hanging="284"/>
    </w:pPr>
  </w:style>
  <w:style w:type="paragraph" w:customStyle="1" w:styleId="3f4">
    <w:name w:val="箇条書き 3"/>
    <w:basedOn w:val="2f6"/>
    <w:qFormat/>
    <w:rsid w:val="008A3B63"/>
    <w:pPr>
      <w:ind w:left="1135"/>
    </w:pPr>
  </w:style>
  <w:style w:type="paragraph" w:customStyle="1" w:styleId="2f7">
    <w:name w:val="一覧 2"/>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8A3B63"/>
    <w:pPr>
      <w:ind w:left="1135"/>
    </w:pPr>
  </w:style>
  <w:style w:type="paragraph" w:customStyle="1" w:styleId="4f2">
    <w:name w:val="一覧 4"/>
    <w:basedOn w:val="3f5"/>
    <w:qFormat/>
    <w:rsid w:val="008A3B63"/>
    <w:pPr>
      <w:ind w:left="1418"/>
    </w:pPr>
  </w:style>
  <w:style w:type="paragraph" w:customStyle="1" w:styleId="5f">
    <w:name w:val="一覧 5"/>
    <w:basedOn w:val="4f2"/>
    <w:qFormat/>
    <w:rsid w:val="008A3B63"/>
    <w:pPr>
      <w:ind w:left="1702"/>
    </w:pPr>
  </w:style>
  <w:style w:type="paragraph" w:customStyle="1" w:styleId="4f3">
    <w:name w:val="箇条書き 4"/>
    <w:basedOn w:val="3f4"/>
    <w:qFormat/>
    <w:rsid w:val="008A3B63"/>
    <w:pPr>
      <w:ind w:left="1418"/>
    </w:pPr>
  </w:style>
  <w:style w:type="paragraph" w:customStyle="1" w:styleId="5f0">
    <w:name w:val="箇条書き 5"/>
    <w:basedOn w:val="4f3"/>
    <w:qFormat/>
    <w:rsid w:val="008A3B63"/>
    <w:pPr>
      <w:ind w:left="1702"/>
    </w:pPr>
  </w:style>
  <w:style w:type="paragraph" w:customStyle="1" w:styleId="af7">
    <w:name w:val="コメント文字列"/>
    <w:basedOn w:val="Normal"/>
    <w:qFormat/>
    <w:rsid w:val="008A3B6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A3B63"/>
    <w:rPr>
      <w:b/>
      <w:bCs/>
    </w:rPr>
  </w:style>
  <w:style w:type="paragraph" w:customStyle="1" w:styleId="af9">
    <w:name w:val="見出しマップ"/>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A3B6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8A3B63"/>
    <w:pPr>
      <w:autoSpaceDN w:val="0"/>
    </w:pPr>
    <w:rPr>
      <w:rFonts w:ascii="Times New Roman" w:eastAsia="SimSun" w:hAnsi="Times New Roman"/>
      <w:lang w:val="en-GB" w:eastAsia="en-US"/>
    </w:rPr>
  </w:style>
  <w:style w:type="paragraph" w:customStyle="1" w:styleId="254">
    <w:name w:val="本文 2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A3B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3B6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A3B63"/>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A3B6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A3B63"/>
    <w:pPr>
      <w:ind w:left="400" w:hanging="400"/>
      <w:jc w:val="center"/>
      <w:textAlignment w:val="auto"/>
    </w:pPr>
    <w:rPr>
      <w:rFonts w:eastAsia="MS Mincho"/>
      <w:b/>
      <w:lang w:eastAsia="en-GB"/>
    </w:rPr>
  </w:style>
  <w:style w:type="paragraph" w:customStyle="1" w:styleId="CarCar51">
    <w:name w:val="Car Car5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A3B63"/>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A3B63"/>
    <w:pPr>
      <w:spacing w:before="120" w:after="120"/>
      <w:textAlignment w:val="auto"/>
    </w:pPr>
    <w:rPr>
      <w:rFonts w:eastAsia="MS Mincho"/>
      <w:b/>
      <w:lang w:eastAsia="en-GB"/>
    </w:rPr>
  </w:style>
  <w:style w:type="paragraph" w:customStyle="1" w:styleId="TableofFigures2">
    <w:name w:val="Table of Figures2"/>
    <w:basedOn w:val="Normal"/>
    <w:next w:val="Normal"/>
    <w:qFormat/>
    <w:rsid w:val="008A3B63"/>
    <w:pPr>
      <w:ind w:left="400" w:hanging="400"/>
      <w:jc w:val="center"/>
      <w:textAlignment w:val="auto"/>
    </w:pPr>
    <w:rPr>
      <w:rFonts w:eastAsia="MS Mincho"/>
      <w:b/>
      <w:lang w:eastAsia="en-GB"/>
    </w:rPr>
  </w:style>
  <w:style w:type="paragraph" w:customStyle="1" w:styleId="aria">
    <w:name w:val="aria"/>
    <w:basedOn w:val="Normal"/>
    <w:qFormat/>
    <w:rsid w:val="008A3B6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A3B63"/>
    <w:pPr>
      <w:textAlignment w:val="auto"/>
    </w:pPr>
    <w:rPr>
      <w:lang w:eastAsia="en-GB"/>
    </w:rPr>
  </w:style>
  <w:style w:type="paragraph" w:customStyle="1" w:styleId="82">
    <w:name w:val="无间隔8"/>
    <w:qFormat/>
    <w:rsid w:val="008A3B63"/>
    <w:pPr>
      <w:autoSpaceDN w:val="0"/>
    </w:pPr>
    <w:rPr>
      <w:rFonts w:ascii="Times New Roman" w:eastAsia="SimSun" w:hAnsi="Times New Roman"/>
      <w:lang w:val="en-GB" w:eastAsia="en-US"/>
    </w:rPr>
  </w:style>
  <w:style w:type="character" w:styleId="PlaceholderText">
    <w:name w:val="Placeholder Text"/>
    <w:uiPriority w:val="99"/>
    <w:qFormat/>
    <w:rsid w:val="008A3B63"/>
    <w:rPr>
      <w:color w:val="808080"/>
    </w:rPr>
  </w:style>
  <w:style w:type="character" w:customStyle="1" w:styleId="fontstyle01">
    <w:name w:val="fontstyle01"/>
    <w:qFormat/>
    <w:rsid w:val="008A3B63"/>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A3B63"/>
    <w:rPr>
      <w:rFonts w:ascii="Arial" w:hAnsi="Arial" w:cs="Arial" w:hint="default"/>
      <w:sz w:val="36"/>
      <w:lang w:val="en-GB" w:eastAsia="en-US"/>
    </w:rPr>
  </w:style>
  <w:style w:type="character" w:customStyle="1" w:styleId="TF0">
    <w:name w:val="TF字符"/>
    <w:aliases w:val="left字符"/>
    <w:qFormat/>
    <w:rsid w:val="008A3B63"/>
    <w:rPr>
      <w:rFonts w:ascii="Arial" w:hAnsi="Arial" w:cs="Arial" w:hint="default"/>
      <w:b/>
      <w:bCs w:val="0"/>
      <w:lang w:val="en-GB" w:eastAsia="en-US"/>
    </w:rPr>
  </w:style>
  <w:style w:type="character" w:customStyle="1" w:styleId="1-11">
    <w:name w:val="网格表 1 浅色 - 着色 11"/>
    <w:uiPriority w:val="31"/>
    <w:qFormat/>
    <w:rsid w:val="008A3B63"/>
    <w:rPr>
      <w:smallCaps/>
      <w:color w:val="5A5A5A"/>
    </w:rPr>
  </w:style>
  <w:style w:type="character" w:customStyle="1" w:styleId="MTEquationSection">
    <w:name w:val="MTEquationSection"/>
    <w:qFormat/>
    <w:rsid w:val="008A3B63"/>
    <w:rPr>
      <w:vanish w:val="0"/>
      <w:webHidden w:val="0"/>
      <w:color w:val="FF0000"/>
      <w:lang w:eastAsia="en-US"/>
      <w:specVanish w:val="0"/>
    </w:rPr>
  </w:style>
  <w:style w:type="character" w:customStyle="1" w:styleId="-21">
    <w:name w:val="浅色网格 - 着色 21"/>
    <w:uiPriority w:val="99"/>
    <w:qFormat/>
    <w:rsid w:val="008A3B63"/>
    <w:rPr>
      <w:color w:val="808080"/>
    </w:rPr>
  </w:style>
  <w:style w:type="character" w:customStyle="1" w:styleId="nowrap1">
    <w:name w:val="nowrap1"/>
    <w:qFormat/>
    <w:rsid w:val="008A3B63"/>
  </w:style>
  <w:style w:type="character" w:customStyle="1" w:styleId="shorttext">
    <w:name w:val="short_text"/>
    <w:qFormat/>
    <w:rsid w:val="008A3B63"/>
  </w:style>
  <w:style w:type="character" w:customStyle="1" w:styleId="UnresolvedMention1">
    <w:name w:val="Unresolved Mention1"/>
    <w:uiPriority w:val="99"/>
    <w:qFormat/>
    <w:rsid w:val="008A3B63"/>
    <w:rPr>
      <w:color w:val="808080"/>
      <w:shd w:val="clear" w:color="auto" w:fill="E6E6E6"/>
    </w:rPr>
  </w:style>
  <w:style w:type="character" w:customStyle="1" w:styleId="-110">
    <w:name w:val="浅色网格 - 着色 11"/>
    <w:uiPriority w:val="99"/>
    <w:qFormat/>
    <w:rsid w:val="008A3B63"/>
    <w:rPr>
      <w:color w:val="808080"/>
    </w:rPr>
  </w:style>
  <w:style w:type="character" w:customStyle="1" w:styleId="UnresolvedMention2">
    <w:name w:val="Unresolved Mention2"/>
    <w:uiPriority w:val="99"/>
    <w:qFormat/>
    <w:rsid w:val="008A3B63"/>
    <w:rPr>
      <w:color w:val="808080"/>
      <w:shd w:val="clear" w:color="auto" w:fill="E6E6E6"/>
    </w:rPr>
  </w:style>
  <w:style w:type="character" w:customStyle="1" w:styleId="UnresolvedMention3">
    <w:name w:val="Unresolved Mention3"/>
    <w:uiPriority w:val="99"/>
    <w:qFormat/>
    <w:rsid w:val="008A3B63"/>
    <w:rPr>
      <w:color w:val="808080"/>
      <w:shd w:val="clear" w:color="auto" w:fill="E6E6E6"/>
    </w:rPr>
  </w:style>
  <w:style w:type="character" w:customStyle="1" w:styleId="afd">
    <w:name w:val="未处理的提及"/>
    <w:uiPriority w:val="52"/>
    <w:rsid w:val="008A3B63"/>
    <w:rPr>
      <w:color w:val="808080"/>
      <w:shd w:val="clear" w:color="auto" w:fill="E6E6E6"/>
    </w:rPr>
  </w:style>
  <w:style w:type="character" w:customStyle="1" w:styleId="Char30">
    <w:name w:val="批注主题 Char3"/>
    <w:qFormat/>
    <w:locked/>
    <w:rsid w:val="008A3B63"/>
    <w:rPr>
      <w:rFonts w:ascii="Times New Roman" w:eastAsia="MS Mincho" w:hAnsi="Times New Roman" w:cs="Times New Roman" w:hint="default"/>
      <w:b/>
      <w:bCs/>
      <w:lang w:eastAsia="en-US"/>
    </w:rPr>
  </w:style>
  <w:style w:type="character" w:customStyle="1" w:styleId="CharChar12">
    <w:name w:val="Char Char12"/>
    <w:qFormat/>
    <w:rsid w:val="008A3B63"/>
    <w:rPr>
      <w:lang w:val="en-GB" w:eastAsia="ja-JP" w:bidi="ar-SA"/>
    </w:rPr>
  </w:style>
  <w:style w:type="character" w:customStyle="1" w:styleId="Char1f1">
    <w:name w:val="批注主题 Char1"/>
    <w:qFormat/>
    <w:rsid w:val="008A3B63"/>
    <w:rPr>
      <w:rFonts w:ascii="MS Mincho" w:eastAsia="MS Mincho" w:hAnsi="MS Mincho" w:hint="eastAsia"/>
      <w:b/>
      <w:bCs/>
      <w:lang w:val="en-GB"/>
    </w:rPr>
  </w:style>
  <w:style w:type="character" w:customStyle="1" w:styleId="Char1f2">
    <w:name w:val="日期 Char1"/>
    <w:qFormat/>
    <w:rsid w:val="008A3B63"/>
    <w:rPr>
      <w:rFonts w:ascii="MS Mincho" w:eastAsia="MS Mincho" w:hAnsi="MS Mincho" w:hint="eastAsia"/>
      <w:lang w:val="en-GB"/>
    </w:rPr>
  </w:style>
  <w:style w:type="character" w:customStyle="1" w:styleId="afe">
    <w:name w:val="段落フォント"/>
    <w:qFormat/>
    <w:rsid w:val="008A3B63"/>
  </w:style>
  <w:style w:type="character" w:customStyle="1" w:styleId="aff">
    <w:name w:val="コメント参照"/>
    <w:qFormat/>
    <w:rsid w:val="008A3B63"/>
    <w:rPr>
      <w:sz w:val="16"/>
    </w:rPr>
  </w:style>
  <w:style w:type="character" w:customStyle="1" w:styleId="CharChar210">
    <w:name w:val="Char Char210"/>
    <w:qFormat/>
    <w:rsid w:val="008A3B63"/>
    <w:rPr>
      <w:rFonts w:ascii="Arial" w:hAnsi="Arial" w:cs="Arial" w:hint="default"/>
      <w:lang w:val="en-GB" w:eastAsia="en-US" w:bidi="ar-SA"/>
    </w:rPr>
  </w:style>
  <w:style w:type="character" w:customStyle="1" w:styleId="h48">
    <w:name w:val="h48"/>
    <w:qFormat/>
    <w:rsid w:val="008A3B63"/>
    <w:rPr>
      <w:rFonts w:ascii="Arial" w:hAnsi="Arial" w:cs="Arial" w:hint="default"/>
      <w:sz w:val="24"/>
      <w:lang w:val="en-GB"/>
    </w:rPr>
  </w:style>
  <w:style w:type="character" w:customStyle="1" w:styleId="h510">
    <w:name w:val="h51"/>
    <w:qFormat/>
    <w:rsid w:val="008A3B63"/>
    <w:rPr>
      <w:rFonts w:ascii="Arial" w:eastAsia="SimSun" w:hAnsi="Arial" w:cs="Arial" w:hint="default"/>
      <w:sz w:val="22"/>
      <w:lang w:val="en-GB" w:eastAsia="en-US" w:bidi="ar-SA"/>
    </w:rPr>
  </w:style>
  <w:style w:type="character" w:customStyle="1" w:styleId="PlainTable35">
    <w:name w:val="Plain Table 35"/>
    <w:uiPriority w:val="19"/>
    <w:qFormat/>
    <w:rsid w:val="008A3B63"/>
    <w:rPr>
      <w:i/>
      <w:iCs/>
      <w:color w:val="808080"/>
    </w:rPr>
  </w:style>
  <w:style w:type="character" w:customStyle="1" w:styleId="PlainTable45">
    <w:name w:val="Plain Table 45"/>
    <w:uiPriority w:val="21"/>
    <w:qFormat/>
    <w:rsid w:val="008A3B63"/>
    <w:rPr>
      <w:b/>
      <w:bCs/>
      <w:i/>
      <w:iCs/>
      <w:color w:val="4F81BD"/>
    </w:rPr>
  </w:style>
  <w:style w:type="character" w:customStyle="1" w:styleId="PlainTable55">
    <w:name w:val="Plain Table 55"/>
    <w:uiPriority w:val="31"/>
    <w:qFormat/>
    <w:rsid w:val="008A3B63"/>
    <w:rPr>
      <w:smallCaps/>
      <w:color w:val="C0504D"/>
      <w:u w:val="single"/>
    </w:rPr>
  </w:style>
  <w:style w:type="character" w:customStyle="1" w:styleId="TableGridLight5">
    <w:name w:val="Table Grid Light5"/>
    <w:uiPriority w:val="32"/>
    <w:qFormat/>
    <w:rsid w:val="008A3B63"/>
    <w:rPr>
      <w:b/>
      <w:bCs/>
      <w:smallCaps/>
      <w:color w:val="C0504D"/>
      <w:spacing w:val="5"/>
      <w:u w:val="single"/>
    </w:rPr>
  </w:style>
  <w:style w:type="character" w:customStyle="1" w:styleId="GridTable1Light5">
    <w:name w:val="Grid Table 1 Light5"/>
    <w:uiPriority w:val="33"/>
    <w:qFormat/>
    <w:rsid w:val="008A3B63"/>
    <w:rPr>
      <w:b/>
      <w:bCs/>
      <w:smallCaps/>
      <w:spacing w:val="5"/>
    </w:rPr>
  </w:style>
  <w:style w:type="character" w:customStyle="1" w:styleId="CommentSubjectChar4">
    <w:name w:val="Comment Subject Char4"/>
    <w:qFormat/>
    <w:rsid w:val="008A3B6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A3B63"/>
    <w:rPr>
      <w:rFonts w:ascii="Times New Roman" w:hAnsi="Times New Roman" w:cs="Times New Roman" w:hint="default"/>
      <w:b/>
      <w:bCs w:val="0"/>
      <w:lang w:val="en-GB"/>
    </w:rPr>
  </w:style>
  <w:style w:type="character" w:customStyle="1" w:styleId="Absatz-Standardschriftart5">
    <w:name w:val="Absatz-Standardschriftart5"/>
    <w:qFormat/>
    <w:rsid w:val="008A3B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A3B63"/>
    <w:rPr>
      <w:rFonts w:ascii="Arial" w:eastAsia="MS Gothic" w:hAnsi="Arial" w:cs="Times New Roman" w:hint="default"/>
      <w:lang w:val="en-GB" w:eastAsia="en-US"/>
    </w:rPr>
  </w:style>
  <w:style w:type="character" w:customStyle="1" w:styleId="Absatz-Standardschriftart6">
    <w:name w:val="Absatz-Standardschriftart6"/>
    <w:qFormat/>
    <w:rsid w:val="008A3B63"/>
  </w:style>
  <w:style w:type="character" w:customStyle="1" w:styleId="PlainTable33">
    <w:name w:val="Plain Table 33"/>
    <w:uiPriority w:val="19"/>
    <w:qFormat/>
    <w:rsid w:val="008A3B63"/>
    <w:rPr>
      <w:i/>
      <w:iCs/>
      <w:color w:val="808080"/>
    </w:rPr>
  </w:style>
  <w:style w:type="character" w:customStyle="1" w:styleId="PlainTable43">
    <w:name w:val="Plain Table 43"/>
    <w:uiPriority w:val="21"/>
    <w:qFormat/>
    <w:rsid w:val="008A3B63"/>
    <w:rPr>
      <w:b/>
      <w:bCs/>
      <w:i/>
      <w:iCs/>
      <w:color w:val="4F81BD"/>
    </w:rPr>
  </w:style>
  <w:style w:type="character" w:customStyle="1" w:styleId="PlainTable53">
    <w:name w:val="Plain Table 53"/>
    <w:uiPriority w:val="31"/>
    <w:qFormat/>
    <w:rsid w:val="008A3B63"/>
    <w:rPr>
      <w:smallCaps/>
      <w:color w:val="C0504D"/>
      <w:u w:val="single"/>
    </w:rPr>
  </w:style>
  <w:style w:type="character" w:customStyle="1" w:styleId="TableGridLight3">
    <w:name w:val="Table Grid Light3"/>
    <w:uiPriority w:val="32"/>
    <w:qFormat/>
    <w:rsid w:val="008A3B63"/>
    <w:rPr>
      <w:b/>
      <w:bCs/>
      <w:smallCaps/>
      <w:color w:val="C0504D"/>
      <w:spacing w:val="5"/>
      <w:u w:val="single"/>
    </w:rPr>
  </w:style>
  <w:style w:type="character" w:customStyle="1" w:styleId="GridTable1Light3">
    <w:name w:val="Grid Table 1 Light3"/>
    <w:uiPriority w:val="33"/>
    <w:qFormat/>
    <w:rsid w:val="008A3B63"/>
    <w:rPr>
      <w:b/>
      <w:bCs/>
      <w:smallCaps/>
      <w:spacing w:val="5"/>
    </w:rPr>
  </w:style>
  <w:style w:type="character" w:customStyle="1" w:styleId="Absatz-Standardschriftart7">
    <w:name w:val="Absatz-Standardschriftart7"/>
    <w:qFormat/>
    <w:rsid w:val="008A3B63"/>
  </w:style>
  <w:style w:type="character" w:customStyle="1" w:styleId="KommentarthemaZchn">
    <w:name w:val="Kommentarthema Zchn"/>
    <w:qFormat/>
    <w:rsid w:val="008A3B63"/>
    <w:rPr>
      <w:b/>
      <w:bCs/>
      <w:lang w:val="en-GB" w:eastAsia="en-US" w:bidi="ar-SA"/>
    </w:rPr>
  </w:style>
  <w:style w:type="character" w:customStyle="1" w:styleId="h49">
    <w:name w:val="h49"/>
    <w:qFormat/>
    <w:rsid w:val="008A3B63"/>
    <w:rPr>
      <w:rFonts w:ascii="Arial" w:hAnsi="Arial" w:cs="Arial" w:hint="default"/>
      <w:sz w:val="24"/>
      <w:lang w:val="en-GB"/>
    </w:rPr>
  </w:style>
  <w:style w:type="character" w:customStyle="1" w:styleId="h52">
    <w:name w:val="h52"/>
    <w:qFormat/>
    <w:rsid w:val="008A3B63"/>
    <w:rPr>
      <w:rFonts w:ascii="Arial" w:eastAsia="SimSun" w:hAnsi="Arial" w:cs="Arial" w:hint="default"/>
      <w:sz w:val="22"/>
      <w:lang w:val="en-GB" w:eastAsia="en-US" w:bidi="ar-SA"/>
    </w:rPr>
  </w:style>
  <w:style w:type="character" w:customStyle="1" w:styleId="PlainTable34">
    <w:name w:val="Plain Table 34"/>
    <w:uiPriority w:val="19"/>
    <w:qFormat/>
    <w:rsid w:val="008A3B63"/>
    <w:rPr>
      <w:i/>
      <w:iCs/>
      <w:color w:val="808080"/>
    </w:rPr>
  </w:style>
  <w:style w:type="character" w:customStyle="1" w:styleId="PlainTable44">
    <w:name w:val="Plain Table 44"/>
    <w:uiPriority w:val="21"/>
    <w:qFormat/>
    <w:rsid w:val="008A3B63"/>
    <w:rPr>
      <w:b/>
      <w:bCs/>
      <w:i/>
      <w:iCs/>
      <w:color w:val="4F81BD"/>
    </w:rPr>
  </w:style>
  <w:style w:type="character" w:customStyle="1" w:styleId="PlainTable54">
    <w:name w:val="Plain Table 54"/>
    <w:uiPriority w:val="31"/>
    <w:qFormat/>
    <w:rsid w:val="008A3B63"/>
    <w:rPr>
      <w:smallCaps/>
      <w:color w:val="C0504D"/>
      <w:u w:val="single"/>
    </w:rPr>
  </w:style>
  <w:style w:type="character" w:customStyle="1" w:styleId="TableGridLight4">
    <w:name w:val="Table Grid Light4"/>
    <w:uiPriority w:val="32"/>
    <w:qFormat/>
    <w:rsid w:val="008A3B63"/>
    <w:rPr>
      <w:b/>
      <w:bCs/>
      <w:smallCaps/>
      <w:color w:val="C0504D"/>
      <w:spacing w:val="5"/>
      <w:u w:val="single"/>
    </w:rPr>
  </w:style>
  <w:style w:type="character" w:customStyle="1" w:styleId="GridTable1Light4">
    <w:name w:val="Grid Table 1 Light4"/>
    <w:uiPriority w:val="33"/>
    <w:qFormat/>
    <w:rsid w:val="008A3B63"/>
    <w:rPr>
      <w:b/>
      <w:bCs/>
      <w:smallCaps/>
      <w:spacing w:val="5"/>
    </w:rPr>
  </w:style>
  <w:style w:type="character" w:customStyle="1" w:styleId="aff0">
    <w:name w:val="コメント内容 (文字)"/>
    <w:qFormat/>
    <w:rsid w:val="008A3B6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B6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B6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B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B6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B6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B63"/>
    <w:rPr>
      <w:rFonts w:ascii="Times New Roman" w:eastAsia="Yu Mincho" w:hAnsi="Times New Roman" w:cs="Times New Roman" w:hint="default"/>
      <w:lang w:val="en-GB" w:eastAsia="en-US"/>
    </w:rPr>
  </w:style>
  <w:style w:type="character" w:customStyle="1" w:styleId="1ff5">
    <w:name w:val="註解文字 字元1"/>
    <w:uiPriority w:val="99"/>
    <w:qFormat/>
    <w:rsid w:val="008A3B63"/>
    <w:rPr>
      <w:lang w:eastAsia="en-US"/>
    </w:rPr>
  </w:style>
  <w:style w:type="character" w:customStyle="1" w:styleId="CharChar41">
    <w:name w:val="Char Char41"/>
    <w:qFormat/>
    <w:rsid w:val="008A3B63"/>
    <w:rPr>
      <w:rFonts w:ascii="Courier New" w:hAnsi="Courier New" w:cs="Courier New" w:hint="default"/>
      <w:lang w:val="nb-NO" w:eastAsia="ja-JP"/>
    </w:rPr>
  </w:style>
  <w:style w:type="character" w:customStyle="1" w:styleId="CharChar71">
    <w:name w:val="Char Char71"/>
    <w:qFormat/>
    <w:rsid w:val="008A3B63"/>
    <w:rPr>
      <w:rFonts w:ascii="Tahoma" w:hAnsi="Tahoma" w:cs="Tahoma" w:hint="default"/>
      <w:shd w:val="clear" w:color="auto" w:fill="000080"/>
      <w:lang w:val="en-GB" w:eastAsia="en-US"/>
    </w:rPr>
  </w:style>
  <w:style w:type="character" w:customStyle="1" w:styleId="CharChar101">
    <w:name w:val="Char Char101"/>
    <w:qFormat/>
    <w:rsid w:val="008A3B63"/>
    <w:rPr>
      <w:rFonts w:ascii="Times New Roman" w:hAnsi="Times New Roman" w:cs="Times New Roman" w:hint="default"/>
      <w:lang w:val="en-GB" w:eastAsia="en-US"/>
    </w:rPr>
  </w:style>
  <w:style w:type="character" w:customStyle="1" w:styleId="CharChar91">
    <w:name w:val="Char Char91"/>
    <w:qFormat/>
    <w:rsid w:val="008A3B63"/>
    <w:rPr>
      <w:rFonts w:ascii="Tahoma" w:hAnsi="Tahoma" w:cs="Tahoma" w:hint="default"/>
      <w:sz w:val="16"/>
      <w:lang w:val="en-GB" w:eastAsia="en-US"/>
    </w:rPr>
  </w:style>
  <w:style w:type="character" w:customStyle="1" w:styleId="CharChar81">
    <w:name w:val="Char Char81"/>
    <w:semiHidden/>
    <w:qFormat/>
    <w:rsid w:val="008A3B63"/>
    <w:rPr>
      <w:rFonts w:ascii="Times New Roman" w:hAnsi="Times New Roman" w:cs="Times New Roman" w:hint="default"/>
      <w:b/>
      <w:bCs w:val="0"/>
      <w:lang w:val="en-GB" w:eastAsia="en-US"/>
    </w:rPr>
  </w:style>
  <w:style w:type="character" w:customStyle="1" w:styleId="CharChar31">
    <w:name w:val="Char Char31"/>
    <w:qFormat/>
    <w:rsid w:val="008A3B63"/>
    <w:rPr>
      <w:rFonts w:ascii="Arial" w:hAnsi="Arial" w:cs="Arial" w:hint="default"/>
      <w:sz w:val="22"/>
      <w:lang w:val="en-GB" w:eastAsia="en-US" w:bidi="ar-SA"/>
    </w:rPr>
  </w:style>
  <w:style w:type="character" w:customStyle="1" w:styleId="CharChar51">
    <w:name w:val="Char Char51"/>
    <w:qFormat/>
    <w:rsid w:val="008A3B63"/>
    <w:rPr>
      <w:rFonts w:ascii="Arial" w:hAnsi="Arial" w:cs="Arial" w:hint="default"/>
      <w:sz w:val="28"/>
      <w:lang w:val="en-GB" w:eastAsia="en-US" w:bidi="ar-SA"/>
    </w:rPr>
  </w:style>
  <w:style w:type="character" w:customStyle="1" w:styleId="CharChar211">
    <w:name w:val="Char Char211"/>
    <w:qFormat/>
    <w:rsid w:val="008A3B63"/>
    <w:rPr>
      <w:rFonts w:ascii="Times New Roman" w:hAnsi="Times New Roman" w:cs="Times New Roman" w:hint="default"/>
      <w:lang w:val="en-GB" w:eastAsia="en-US"/>
    </w:rPr>
  </w:style>
  <w:style w:type="character" w:customStyle="1" w:styleId="CharChar61">
    <w:name w:val="Char Char61"/>
    <w:qFormat/>
    <w:rsid w:val="008A3B63"/>
    <w:rPr>
      <w:rFonts w:ascii="Arial" w:eastAsia="SimSun" w:hAnsi="Arial" w:cs="Arial" w:hint="default"/>
      <w:sz w:val="32"/>
      <w:lang w:val="en-GB" w:eastAsia="en-US" w:bidi="ar-SA"/>
    </w:rPr>
  </w:style>
  <w:style w:type="character" w:customStyle="1" w:styleId="CharChar161">
    <w:name w:val="Char Char161"/>
    <w:qFormat/>
    <w:rsid w:val="008A3B63"/>
    <w:rPr>
      <w:rFonts w:ascii="Arial" w:eastAsia="SimSun" w:hAnsi="Arial" w:cs="Arial" w:hint="default"/>
      <w:lang w:val="en-GB" w:eastAsia="en-US" w:bidi="ar-SA"/>
    </w:rPr>
  </w:style>
  <w:style w:type="character" w:customStyle="1" w:styleId="CharChar141">
    <w:name w:val="Char Char141"/>
    <w:qFormat/>
    <w:rsid w:val="008A3B63"/>
    <w:rPr>
      <w:rFonts w:ascii="Arial" w:eastAsia="SimSun" w:hAnsi="Arial" w:cs="Arial" w:hint="default"/>
      <w:sz w:val="36"/>
      <w:lang w:val="en-GB" w:eastAsia="en-US" w:bidi="ar-SA"/>
    </w:rPr>
  </w:style>
  <w:style w:type="character" w:customStyle="1" w:styleId="CharChar251">
    <w:name w:val="Char Char251"/>
    <w:qFormat/>
    <w:rsid w:val="008A3B63"/>
    <w:rPr>
      <w:rFonts w:ascii="Arial" w:hAnsi="Arial" w:cs="Arial" w:hint="default"/>
      <w:lang w:val="en-GB" w:eastAsia="en-US"/>
    </w:rPr>
  </w:style>
  <w:style w:type="character" w:customStyle="1" w:styleId="CharChar171">
    <w:name w:val="Char Char171"/>
    <w:qFormat/>
    <w:rsid w:val="008A3B63"/>
    <w:rPr>
      <w:rFonts w:ascii="Tahoma" w:hAnsi="Tahoma" w:cs="Tahoma" w:hint="default"/>
      <w:shd w:val="clear" w:color="auto" w:fill="000080"/>
      <w:lang w:val="en-GB" w:eastAsia="en-US"/>
    </w:rPr>
  </w:style>
  <w:style w:type="character" w:customStyle="1" w:styleId="CharChar191">
    <w:name w:val="Char Char191"/>
    <w:qFormat/>
    <w:rsid w:val="008A3B63"/>
    <w:rPr>
      <w:rFonts w:ascii="Times New Roman" w:hAnsi="Times New Roman" w:cs="Times New Roman" w:hint="default"/>
      <w:lang w:val="en-GB"/>
    </w:rPr>
  </w:style>
  <w:style w:type="character" w:customStyle="1" w:styleId="CharChar201">
    <w:name w:val="Char Char201"/>
    <w:qFormat/>
    <w:rsid w:val="008A3B63"/>
    <w:rPr>
      <w:rFonts w:ascii="Tahoma" w:hAnsi="Tahoma" w:cs="Tahoma" w:hint="default"/>
      <w:sz w:val="16"/>
      <w:szCs w:val="16"/>
      <w:lang w:val="en-GB" w:eastAsia="en-US"/>
    </w:rPr>
  </w:style>
  <w:style w:type="character" w:customStyle="1" w:styleId="CharChar301">
    <w:name w:val="Char Char301"/>
    <w:qFormat/>
    <w:rsid w:val="008A3B63"/>
    <w:rPr>
      <w:rFonts w:ascii="Arial" w:hAnsi="Arial" w:cs="Arial" w:hint="default"/>
      <w:lang w:val="en-GB" w:eastAsia="en-US"/>
    </w:rPr>
  </w:style>
  <w:style w:type="character" w:customStyle="1" w:styleId="CharChar291">
    <w:name w:val="Char Char291"/>
    <w:qFormat/>
    <w:rsid w:val="008A3B63"/>
    <w:rPr>
      <w:rFonts w:ascii="Arial" w:hAnsi="Arial" w:cs="Arial" w:hint="default"/>
      <w:sz w:val="36"/>
      <w:lang w:val="en-GB" w:eastAsia="en-US"/>
    </w:rPr>
  </w:style>
  <w:style w:type="character" w:customStyle="1" w:styleId="CharChar261">
    <w:name w:val="Char Char261"/>
    <w:qFormat/>
    <w:rsid w:val="008A3B63"/>
    <w:rPr>
      <w:rFonts w:ascii="Times New Roman" w:hAnsi="Times New Roman" w:cs="Times New Roman" w:hint="default"/>
      <w:lang w:val="en-GB" w:eastAsia="en-US"/>
    </w:rPr>
  </w:style>
  <w:style w:type="character" w:customStyle="1" w:styleId="CharChar281">
    <w:name w:val="Char Char281"/>
    <w:qFormat/>
    <w:rsid w:val="008A3B63"/>
    <w:rPr>
      <w:rFonts w:ascii="Arial" w:hAnsi="Arial" w:cs="Arial" w:hint="default"/>
      <w:sz w:val="36"/>
      <w:lang w:val="en-GB" w:eastAsia="en-US"/>
    </w:rPr>
  </w:style>
  <w:style w:type="character" w:customStyle="1" w:styleId="CharChar271">
    <w:name w:val="Char Char271"/>
    <w:qFormat/>
    <w:rsid w:val="008A3B63"/>
    <w:rPr>
      <w:rFonts w:ascii="Arial" w:hAnsi="Arial" w:cs="Arial" w:hint="default"/>
      <w:b/>
      <w:bCs w:val="0"/>
      <w:i/>
      <w:iCs w:val="0"/>
      <w:noProof/>
      <w:sz w:val="18"/>
      <w:lang w:val="en-GB" w:eastAsia="en-US"/>
    </w:rPr>
  </w:style>
  <w:style w:type="character" w:customStyle="1" w:styleId="CharChar111">
    <w:name w:val="Char Char111"/>
    <w:qFormat/>
    <w:rsid w:val="008A3B63"/>
    <w:rPr>
      <w:lang w:val="en-GB" w:eastAsia="en-US" w:bidi="ar-SA"/>
    </w:rPr>
  </w:style>
  <w:style w:type="character" w:customStyle="1" w:styleId="ZchnZchn51">
    <w:name w:val="Zchn Zchn51"/>
    <w:qFormat/>
    <w:rsid w:val="008A3B63"/>
    <w:rPr>
      <w:rFonts w:ascii="Courier New" w:eastAsia="Batang" w:hAnsi="Courier New" w:cs="Courier New" w:hint="default"/>
      <w:lang w:val="nb-NO" w:eastAsia="en-US" w:bidi="ar-SA"/>
    </w:rPr>
  </w:style>
  <w:style w:type="character" w:customStyle="1" w:styleId="CharChar151">
    <w:name w:val="Char Char151"/>
    <w:qFormat/>
    <w:rsid w:val="008A3B63"/>
    <w:rPr>
      <w:rFonts w:ascii="Arial" w:hAnsi="Arial" w:cs="Arial" w:hint="default"/>
      <w:sz w:val="36"/>
      <w:lang w:val="en-GB"/>
    </w:rPr>
  </w:style>
  <w:style w:type="character" w:customStyle="1" w:styleId="CharChar131">
    <w:name w:val="Char Char131"/>
    <w:semiHidden/>
    <w:qFormat/>
    <w:rsid w:val="008A3B63"/>
    <w:rPr>
      <w:rFonts w:ascii="SimSun" w:eastAsia="SimSun" w:hAnsi="SimSun" w:hint="eastAsia"/>
      <w:lang w:val="en-GB" w:eastAsia="en-US" w:bidi="ar-SA"/>
    </w:rPr>
  </w:style>
  <w:style w:type="character" w:customStyle="1" w:styleId="Char40">
    <w:name w:val="批注主题 Char4"/>
    <w:qFormat/>
    <w:rsid w:val="008A3B63"/>
    <w:rPr>
      <w:b/>
      <w:bCs/>
      <w:lang w:eastAsia="en-US"/>
    </w:rPr>
  </w:style>
  <w:style w:type="character" w:customStyle="1" w:styleId="Char22">
    <w:name w:val="日期 Char2"/>
    <w:qFormat/>
    <w:rsid w:val="008A3B63"/>
    <w:rPr>
      <w:rFonts w:ascii="Times New Roman" w:eastAsia="Times New Roman" w:hAnsi="Times New Roman" w:cs="Times New Roman" w:hint="default"/>
      <w:lang w:val="en-GB" w:eastAsia="en-US"/>
    </w:rPr>
  </w:style>
  <w:style w:type="table" w:customStyle="1" w:styleId="TableGrid51">
    <w:name w:val="Table Grid5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8A3B63"/>
    <w:pPr>
      <w:textAlignment w:val="auto"/>
    </w:pPr>
    <w:rPr>
      <w:rFonts w:ascii="Tahoma" w:hAnsi="Tahoma" w:cs="Tahoma"/>
      <w:sz w:val="16"/>
      <w:szCs w:val="16"/>
      <w:lang w:eastAsia="en-GB"/>
    </w:rPr>
  </w:style>
  <w:style w:type="paragraph" w:customStyle="1" w:styleId="64">
    <w:name w:val="図表番号6"/>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8A3B63"/>
    <w:pPr>
      <w:ind w:left="851" w:hanging="284"/>
    </w:pPr>
  </w:style>
  <w:style w:type="paragraph" w:customStyle="1" w:styleId="66">
    <w:name w:val="箇条書き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8A3B63"/>
    <w:pPr>
      <w:tabs>
        <w:tab w:val="clear" w:pos="644"/>
        <w:tab w:val="num" w:pos="1494"/>
      </w:tabs>
      <w:ind w:left="851" w:hanging="284"/>
    </w:pPr>
  </w:style>
  <w:style w:type="paragraph" w:customStyle="1" w:styleId="360">
    <w:name w:val="箇条書き 36"/>
    <w:basedOn w:val="261"/>
    <w:qFormat/>
    <w:rsid w:val="008A3B63"/>
    <w:pPr>
      <w:ind w:left="1135"/>
    </w:pPr>
  </w:style>
  <w:style w:type="paragraph" w:customStyle="1" w:styleId="262">
    <w:name w:val="一覧 26"/>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8A3B63"/>
  </w:style>
  <w:style w:type="paragraph" w:customStyle="1" w:styleId="460">
    <w:name w:val="一覧 46"/>
    <w:basedOn w:val="361"/>
    <w:qFormat/>
    <w:rsid w:val="008A3B63"/>
  </w:style>
  <w:style w:type="paragraph" w:customStyle="1" w:styleId="560">
    <w:name w:val="一覧 56"/>
    <w:basedOn w:val="460"/>
    <w:qFormat/>
    <w:rsid w:val="008A3B63"/>
  </w:style>
  <w:style w:type="paragraph" w:customStyle="1" w:styleId="461">
    <w:name w:val="箇条書き 46"/>
    <w:basedOn w:val="360"/>
    <w:qFormat/>
    <w:rsid w:val="008A3B63"/>
    <w:pPr>
      <w:ind w:left="1418"/>
    </w:pPr>
  </w:style>
  <w:style w:type="paragraph" w:customStyle="1" w:styleId="561">
    <w:name w:val="箇条書き 56"/>
    <w:basedOn w:val="461"/>
    <w:qFormat/>
    <w:rsid w:val="008A3B63"/>
  </w:style>
  <w:style w:type="paragraph" w:customStyle="1" w:styleId="67">
    <w:name w:val="コメント文字列6"/>
    <w:basedOn w:val="Normal"/>
    <w:qFormat/>
    <w:rsid w:val="008A3B63"/>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8A3B63"/>
    <w:rPr>
      <w:b/>
      <w:bCs/>
    </w:rPr>
  </w:style>
  <w:style w:type="paragraph" w:customStyle="1" w:styleId="69">
    <w:name w:val="見出しマップ6"/>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8A3B63"/>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8A3B63"/>
  </w:style>
  <w:style w:type="character" w:customStyle="1" w:styleId="6e">
    <w:name w:val="コメント参照6"/>
    <w:rsid w:val="008A3B63"/>
    <w:rPr>
      <w:sz w:val="16"/>
    </w:rPr>
  </w:style>
  <w:style w:type="character" w:customStyle="1" w:styleId="ListChar5">
    <w:name w:val="List Char5"/>
    <w:rsid w:val="008A3B63"/>
    <w:rPr>
      <w:rFonts w:ascii="Times New Roman" w:hAnsi="Times New Roman" w:cs="Times New Roman"/>
      <w:lang w:val="en-GB"/>
    </w:rPr>
  </w:style>
  <w:style w:type="character" w:customStyle="1" w:styleId="CommentSubjectChar5">
    <w:name w:val="Comment Subject Char5"/>
    <w:qFormat/>
    <w:rsid w:val="008A3B63"/>
    <w:rPr>
      <w:rFonts w:ascii="Osaka" w:hAnsi="Osaka"/>
      <w:b/>
      <w:bCs/>
      <w:lang w:val="en-GB" w:eastAsia="en-US"/>
    </w:rPr>
  </w:style>
  <w:style w:type="paragraph" w:customStyle="1" w:styleId="CharCharCharCharChar2">
    <w:name w:val="Char Char Char Char Char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A3B6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A3B6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A3B6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A3B63"/>
    <w:rPr>
      <w:rFonts w:ascii="Yu Gothic Light" w:hAnsi="Yu Gothic Light" w:cs="Yu Gothic Light" w:hint="default"/>
      <w:lang w:val="nb-NO" w:eastAsia="ja-JP" w:bidi="ar-SA"/>
    </w:rPr>
  </w:style>
  <w:style w:type="character" w:customStyle="1" w:styleId="CharChar72">
    <w:name w:val="Char Char72"/>
    <w:qFormat/>
    <w:rsid w:val="008A3B63"/>
    <w:rPr>
      <w:rFonts w:ascii="Calibri" w:hAnsi="Calibri" w:cs="Calibri" w:hint="default"/>
      <w:shd w:val="clear" w:color="auto" w:fill="000080"/>
      <w:lang w:val="en-GB" w:eastAsia="en-US"/>
    </w:rPr>
  </w:style>
  <w:style w:type="character" w:customStyle="1" w:styleId="CharChar102">
    <w:name w:val="Char Char102"/>
    <w:qFormat/>
    <w:rsid w:val="008A3B63"/>
    <w:rPr>
      <w:rFonts w:ascii="Osaka" w:hAnsi="Osaka" w:cs="Osaka" w:hint="default"/>
      <w:lang w:val="en-GB" w:eastAsia="en-US"/>
    </w:rPr>
  </w:style>
  <w:style w:type="character" w:customStyle="1" w:styleId="CharChar92">
    <w:name w:val="Char Char92"/>
    <w:qFormat/>
    <w:rsid w:val="008A3B63"/>
    <w:rPr>
      <w:rFonts w:ascii="Calibri" w:hAnsi="Calibri" w:cs="Calibri" w:hint="default"/>
      <w:sz w:val="16"/>
      <w:szCs w:val="16"/>
      <w:lang w:val="en-GB" w:eastAsia="en-US"/>
    </w:rPr>
  </w:style>
  <w:style w:type="character" w:customStyle="1" w:styleId="CharChar82">
    <w:name w:val="Char Char82"/>
    <w:semiHidden/>
    <w:qFormat/>
    <w:rsid w:val="008A3B63"/>
    <w:rPr>
      <w:rFonts w:ascii="Osaka" w:hAnsi="Osaka" w:cs="Osaka" w:hint="default"/>
      <w:b/>
      <w:bCs/>
      <w:lang w:val="en-GB" w:eastAsia="en-US"/>
    </w:rPr>
  </w:style>
  <w:style w:type="character" w:customStyle="1" w:styleId="CharChar292">
    <w:name w:val="Char Char292"/>
    <w:qFormat/>
    <w:rsid w:val="008A3B63"/>
    <w:rPr>
      <w:rFonts w:ascii="Helvetica" w:hAnsi="Helvetica" w:cs="Helvetica" w:hint="default"/>
      <w:sz w:val="36"/>
      <w:lang w:val="en-GB" w:eastAsia="en-US" w:bidi="ar-SA"/>
    </w:rPr>
  </w:style>
  <w:style w:type="character" w:customStyle="1" w:styleId="CharChar282">
    <w:name w:val="Char Char282"/>
    <w:qFormat/>
    <w:rsid w:val="008A3B63"/>
    <w:rPr>
      <w:rFonts w:ascii="Helvetica" w:hAnsi="Helvetica" w:cs="Helvetica" w:hint="default"/>
      <w:sz w:val="32"/>
      <w:lang w:val="en-GB"/>
    </w:rPr>
  </w:style>
  <w:style w:type="character" w:customStyle="1" w:styleId="ZchnZchn52">
    <w:name w:val="Zchn Zchn52"/>
    <w:qFormat/>
    <w:rsid w:val="008A3B6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A3B63"/>
    <w:rPr>
      <w:color w:val="808080"/>
      <w:shd w:val="clear" w:color="auto" w:fill="E6E6E6"/>
    </w:rPr>
  </w:style>
  <w:style w:type="paragraph" w:customStyle="1" w:styleId="Char1f3">
    <w:name w:val="(文字) (文字)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8A3B63"/>
  </w:style>
  <w:style w:type="character" w:customStyle="1" w:styleId="Char50">
    <w:name w:val="批注主题 Char5"/>
    <w:qFormat/>
    <w:rsid w:val="008A3B63"/>
    <w:rPr>
      <w:b/>
      <w:bCs/>
      <w:lang w:eastAsia="en-US"/>
    </w:rPr>
  </w:style>
  <w:style w:type="character" w:customStyle="1" w:styleId="Char31">
    <w:name w:val="日期 Char3"/>
    <w:qFormat/>
    <w:rsid w:val="008A3B63"/>
    <w:rPr>
      <w:rFonts w:eastAsia="Osaka"/>
      <w:lang w:val="en-GB" w:eastAsia="en-US"/>
    </w:rPr>
  </w:style>
  <w:style w:type="paragraph" w:customStyle="1" w:styleId="112">
    <w:name w:val="修订11"/>
    <w:hidden/>
    <w:semiHidden/>
    <w:qFormat/>
    <w:rsid w:val="008A3B63"/>
    <w:rPr>
      <w:rFonts w:ascii="Osaka" w:eastAsia="Bookman Old Style" w:hAnsi="Osaka" w:cs="Osaka"/>
      <w:lang w:val="en-GB" w:eastAsia="en-US"/>
    </w:rPr>
  </w:style>
  <w:style w:type="paragraph" w:customStyle="1" w:styleId="94">
    <w:name w:val="无间隔9"/>
    <w:qFormat/>
    <w:rsid w:val="008A3B63"/>
    <w:rPr>
      <w:rFonts w:ascii="Osaka" w:eastAsia="SimSun" w:hAnsi="Osaka" w:cs="Osaka"/>
      <w:lang w:val="en-GB" w:eastAsia="en-US"/>
    </w:rPr>
  </w:style>
  <w:style w:type="character" w:customStyle="1" w:styleId="UnresolvedMention4">
    <w:name w:val="Unresolved Mention4"/>
    <w:uiPriority w:val="99"/>
    <w:unhideWhenUsed/>
    <w:qFormat/>
    <w:rsid w:val="008A3B63"/>
    <w:rPr>
      <w:color w:val="808080"/>
      <w:shd w:val="clear" w:color="auto" w:fill="E6E6E6"/>
    </w:rPr>
  </w:style>
  <w:style w:type="table" w:styleId="MediumShading1-Accent3">
    <w:name w:val="Medium Shading 1 Accent 3"/>
    <w:basedOn w:val="TableNormal"/>
    <w:uiPriority w:val="29"/>
    <w:unhideWhenUsed/>
    <w:qFormat/>
    <w:rsid w:val="008A3B6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A3B6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8A3B6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8A3B6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8A3B6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A3B6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A3B6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A3B63"/>
    <w:pPr>
      <w:ind w:left="720"/>
    </w:pPr>
    <w:rPr>
      <w:rFonts w:eastAsia="Batang"/>
      <w:lang w:eastAsia="en-GB"/>
    </w:rPr>
  </w:style>
  <w:style w:type="paragraph" w:customStyle="1" w:styleId="MediumList1-Accent42">
    <w:name w:val="Medium List 1 - Accent 42"/>
    <w:uiPriority w:val="99"/>
    <w:semiHidden/>
    <w:qFormat/>
    <w:rsid w:val="008A3B6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A3B6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A3B6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A3B63"/>
    <w:pPr>
      <w:ind w:left="720"/>
    </w:pPr>
    <w:rPr>
      <w:rFonts w:eastAsia="Batang"/>
      <w:lang w:eastAsia="en-GB"/>
    </w:rPr>
  </w:style>
  <w:style w:type="character" w:customStyle="1" w:styleId="2fa">
    <w:name w:val="未处理的提及2"/>
    <w:uiPriority w:val="52"/>
    <w:qFormat/>
    <w:rsid w:val="008A3B63"/>
    <w:rPr>
      <w:color w:val="808080"/>
      <w:shd w:val="clear" w:color="auto" w:fill="E6E6E6"/>
    </w:rPr>
  </w:style>
  <w:style w:type="character" w:customStyle="1" w:styleId="1ff6">
    <w:name w:val="未处理的提及1"/>
    <w:uiPriority w:val="52"/>
    <w:qFormat/>
    <w:rsid w:val="008A3B63"/>
    <w:rPr>
      <w:color w:val="808080"/>
      <w:shd w:val="clear" w:color="auto" w:fill="E6E6E6"/>
    </w:rPr>
  </w:style>
  <w:style w:type="character" w:customStyle="1" w:styleId="tlid-translation">
    <w:name w:val="tlid-translation"/>
    <w:qFormat/>
    <w:rsid w:val="008A3B63"/>
  </w:style>
  <w:style w:type="paragraph" w:customStyle="1" w:styleId="101">
    <w:name w:val="无间隔10"/>
    <w:qFormat/>
    <w:rsid w:val="008A3B63"/>
    <w:rPr>
      <w:rFonts w:ascii="Times New Roman" w:eastAsia="SimSun" w:hAnsi="Times New Roman"/>
      <w:lang w:val="en-GB" w:eastAsia="en-US"/>
    </w:rPr>
  </w:style>
  <w:style w:type="paragraph" w:customStyle="1" w:styleId="LightList-Accent53">
    <w:name w:val="Light List - Accent 53"/>
    <w:basedOn w:val="Normal"/>
    <w:uiPriority w:val="34"/>
    <w:qFormat/>
    <w:rsid w:val="008A3B63"/>
    <w:pPr>
      <w:ind w:left="720"/>
    </w:pPr>
    <w:rPr>
      <w:rFonts w:eastAsia="DengXian"/>
      <w:lang w:eastAsia="zh-CN"/>
    </w:rPr>
  </w:style>
  <w:style w:type="character" w:customStyle="1" w:styleId="3f7">
    <w:name w:val="未处理的提及3"/>
    <w:uiPriority w:val="52"/>
    <w:qFormat/>
    <w:rsid w:val="008A3B63"/>
    <w:rPr>
      <w:color w:val="808080"/>
      <w:shd w:val="clear" w:color="auto" w:fill="E6E6E6"/>
    </w:rPr>
  </w:style>
  <w:style w:type="character" w:customStyle="1" w:styleId="UnresolvedMention5">
    <w:name w:val="Unresolved Mention5"/>
    <w:uiPriority w:val="99"/>
    <w:unhideWhenUsed/>
    <w:rsid w:val="008A3B63"/>
    <w:rPr>
      <w:color w:val="808080"/>
      <w:shd w:val="clear" w:color="auto" w:fill="E6E6E6"/>
    </w:rPr>
  </w:style>
  <w:style w:type="character" w:customStyle="1" w:styleId="ColorfulGrid-Accent1Char1">
    <w:name w:val="Colorful Grid - Accent 1 Char1"/>
    <w:uiPriority w:val="29"/>
    <w:rsid w:val="008A3B63"/>
    <w:rPr>
      <w:rFonts w:ascii="Arial" w:eastAsia="PMingLiU" w:hAnsi="Arial"/>
      <w:i/>
      <w:iCs/>
      <w:color w:val="000000"/>
      <w:lang w:val="en-GB" w:eastAsia="en-GB"/>
    </w:rPr>
  </w:style>
  <w:style w:type="character" w:customStyle="1" w:styleId="LightShading-Accent2Char1">
    <w:name w:val="Light Shading - Accent 2 Char1"/>
    <w:uiPriority w:val="30"/>
    <w:rsid w:val="008A3B63"/>
    <w:rPr>
      <w:rFonts w:ascii="Arial" w:eastAsia="PMingLiU" w:hAnsi="Arial"/>
      <w:b/>
      <w:bCs/>
      <w:i/>
      <w:iCs/>
      <w:color w:val="4F81BD"/>
      <w:lang w:val="en-GB" w:eastAsia="en-GB"/>
    </w:rPr>
  </w:style>
  <w:style w:type="table" w:styleId="MediumGrid2-Accent1">
    <w:name w:val="Medium Grid 2 Accent 1"/>
    <w:basedOn w:val="TableNormal"/>
    <w:uiPriority w:val="1"/>
    <w:qFormat/>
    <w:rsid w:val="008A3B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8A3B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8A3B6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A3B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A3B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A3B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A3B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A3B6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A3B6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A3B6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A3B6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A3B63"/>
    <w:rPr>
      <w:rFonts w:ascii="Times New Roman" w:hAnsi="Times New Roman"/>
      <w:lang w:val="en-GB" w:eastAsia="en-US"/>
    </w:rPr>
  </w:style>
  <w:style w:type="character" w:customStyle="1" w:styleId="MediumGrid2Char2">
    <w:name w:val="Medium Grid 2 Char2"/>
    <w:uiPriority w:val="1"/>
    <w:locked/>
    <w:rsid w:val="008A3B63"/>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8A3B6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A3B63"/>
    <w:rPr>
      <w:rFonts w:ascii="Arial" w:eastAsia="PMingLiU" w:hAnsi="Arial"/>
      <w:i/>
      <w:iCs/>
      <w:color w:val="000000"/>
      <w:lang w:val="en-GB" w:eastAsia="en-GB"/>
    </w:rPr>
  </w:style>
  <w:style w:type="character" w:customStyle="1" w:styleId="LightShading-Accent2Char2">
    <w:name w:val="Light Shading - Accent 2 Char2"/>
    <w:uiPriority w:val="30"/>
    <w:rsid w:val="008A3B63"/>
    <w:rPr>
      <w:rFonts w:ascii="Arial" w:eastAsia="PMingLiU" w:hAnsi="Arial"/>
      <w:b/>
      <w:bCs/>
      <w:i/>
      <w:iCs/>
      <w:color w:val="4F81BD"/>
      <w:lang w:val="en-GB" w:eastAsia="en-GB"/>
    </w:rPr>
  </w:style>
  <w:style w:type="character" w:customStyle="1" w:styleId="MediumGrid11">
    <w:name w:val="Medium Grid 11"/>
    <w:uiPriority w:val="99"/>
    <w:rsid w:val="008A3B63"/>
    <w:rPr>
      <w:color w:val="808080"/>
    </w:rPr>
  </w:style>
  <w:style w:type="character" w:customStyle="1" w:styleId="5f1">
    <w:name w:val="未处理的提及5"/>
    <w:uiPriority w:val="52"/>
    <w:qFormat/>
    <w:rsid w:val="008A3B63"/>
    <w:rPr>
      <w:color w:val="808080"/>
      <w:shd w:val="clear" w:color="auto" w:fill="E6E6E6"/>
    </w:rPr>
  </w:style>
  <w:style w:type="character" w:customStyle="1" w:styleId="4f4">
    <w:name w:val="未处理的提及4"/>
    <w:uiPriority w:val="52"/>
    <w:qFormat/>
    <w:rsid w:val="008A3B63"/>
    <w:rPr>
      <w:color w:val="808080"/>
      <w:shd w:val="clear" w:color="auto" w:fill="E6E6E6"/>
    </w:rPr>
  </w:style>
  <w:style w:type="table" w:styleId="MediumGrid1-Accent2">
    <w:name w:val="Medium Grid 1 Accent 2"/>
    <w:basedOn w:val="TableNormal"/>
    <w:uiPriority w:val="34"/>
    <w:unhideWhenUsed/>
    <w:rsid w:val="008A3B6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A3B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A3B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A3B63"/>
    <w:rPr>
      <w:rFonts w:ascii="Arial" w:hAnsi="Arial"/>
      <w:sz w:val="36"/>
      <w:lang w:eastAsia="zh-CN"/>
    </w:rPr>
  </w:style>
  <w:style w:type="character" w:customStyle="1" w:styleId="9Char2">
    <w:name w:val="标题 9 Char2"/>
    <w:aliases w:val="Figure Heading Char2,FH Char2"/>
    <w:rsid w:val="008A3B63"/>
    <w:rPr>
      <w:rFonts w:ascii="Arial" w:hAnsi="Arial"/>
      <w:sz w:val="36"/>
      <w:lang w:eastAsia="zh-CN"/>
    </w:rPr>
  </w:style>
  <w:style w:type="character" w:customStyle="1" w:styleId="Char32">
    <w:name w:val="页脚 Char3"/>
    <w:rsid w:val="008A3B63"/>
    <w:rPr>
      <w:rFonts w:ascii="Arial" w:hAnsi="Arial"/>
      <w:b/>
      <w:i/>
      <w:noProof/>
      <w:sz w:val="18"/>
      <w:lang w:val="en-US" w:eastAsia="zh-CN"/>
    </w:rPr>
  </w:style>
  <w:style w:type="character" w:customStyle="1" w:styleId="Char23">
    <w:name w:val="批注框文本 Char2"/>
    <w:rsid w:val="008A3B63"/>
    <w:rPr>
      <w:rFonts w:ascii="Segoe UI" w:hAnsi="Segoe UI" w:cs="Segoe UI"/>
      <w:sz w:val="18"/>
      <w:szCs w:val="18"/>
      <w:lang w:eastAsia="en-US"/>
    </w:rPr>
  </w:style>
  <w:style w:type="character" w:customStyle="1" w:styleId="Char41">
    <w:name w:val="批注文字 Char4"/>
    <w:qFormat/>
    <w:rsid w:val="008A3B63"/>
    <w:rPr>
      <w:lang w:val="en-GB" w:eastAsia="en-US"/>
    </w:rPr>
  </w:style>
  <w:style w:type="character" w:customStyle="1" w:styleId="Char24">
    <w:name w:val="文档结构图 Char2"/>
    <w:rsid w:val="008A3B63"/>
    <w:rPr>
      <w:rFonts w:ascii="Tahoma" w:hAnsi="Tahoma" w:cs="Tahoma"/>
      <w:shd w:val="clear" w:color="auto" w:fill="000080"/>
      <w:lang w:val="en-GB" w:eastAsia="en-US"/>
    </w:rPr>
  </w:style>
  <w:style w:type="character" w:customStyle="1" w:styleId="Char25">
    <w:name w:val="纯文本 Char2"/>
    <w:rsid w:val="008A3B63"/>
    <w:rPr>
      <w:rFonts w:ascii="Courier New" w:hAnsi="Courier New"/>
      <w:lang w:val="nb-NO" w:eastAsia="en-US"/>
    </w:rPr>
  </w:style>
  <w:style w:type="paragraph" w:customStyle="1" w:styleId="B8">
    <w:name w:val="B8"/>
    <w:basedOn w:val="B7"/>
    <w:link w:val="B8Char"/>
    <w:qFormat/>
    <w:rsid w:val="008A3B63"/>
    <w:pPr>
      <w:ind w:left="2552"/>
    </w:pPr>
    <w:rPr>
      <w:rFonts w:eastAsia="MS Mincho"/>
      <w:lang w:eastAsia="ja-JP"/>
    </w:rPr>
  </w:style>
  <w:style w:type="paragraph" w:customStyle="1" w:styleId="BalloonText1">
    <w:name w:val="Balloon Text1"/>
    <w:basedOn w:val="Normal"/>
    <w:qFormat/>
    <w:rsid w:val="008A3B63"/>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A3B63"/>
    <w:pPr>
      <w:adjustRightInd/>
      <w:textAlignment w:val="auto"/>
    </w:pPr>
    <w:rPr>
      <w:rFonts w:eastAsia="Calibri"/>
      <w:b/>
      <w:bCs/>
      <w:lang w:val="en-US"/>
    </w:rPr>
  </w:style>
  <w:style w:type="character" w:customStyle="1" w:styleId="NOChar2">
    <w:name w:val="NO Char2"/>
    <w:locked/>
    <w:rsid w:val="008A3B63"/>
    <w:rPr>
      <w:lang w:eastAsia="en-US"/>
    </w:rPr>
  </w:style>
  <w:style w:type="character" w:customStyle="1" w:styleId="TF2">
    <w:name w:val="TF (文字)"/>
    <w:locked/>
    <w:rsid w:val="008A3B63"/>
    <w:rPr>
      <w:rFonts w:ascii="Arial" w:hAnsi="Arial"/>
      <w:b/>
      <w:lang w:val="en-GB"/>
    </w:rPr>
  </w:style>
  <w:style w:type="paragraph" w:customStyle="1" w:styleId="TAHLeft">
    <w:name w:val="TAH + Left"/>
    <w:basedOn w:val="TAL"/>
    <w:qFormat/>
    <w:rsid w:val="008A3B63"/>
    <w:pPr>
      <w:overflowPunct/>
      <w:autoSpaceDE/>
      <w:autoSpaceDN/>
      <w:adjustRightInd/>
      <w:textAlignment w:val="auto"/>
    </w:pPr>
    <w:rPr>
      <w:rFonts w:eastAsia="SimSun"/>
    </w:rPr>
  </w:style>
  <w:style w:type="paragraph" w:customStyle="1" w:styleId="63-13">
    <w:name w:val=".6.3-13"/>
    <w:basedOn w:val="TAH"/>
    <w:qFormat/>
    <w:rsid w:val="008A3B63"/>
    <w:pPr>
      <w:overflowPunct/>
      <w:autoSpaceDE/>
      <w:autoSpaceDN/>
      <w:adjustRightInd/>
      <w:jc w:val="left"/>
      <w:textAlignment w:val="auto"/>
    </w:pPr>
    <w:rPr>
      <w:rFonts w:eastAsia="SimSun"/>
      <w:b w:val="0"/>
    </w:rPr>
  </w:style>
  <w:style w:type="character" w:customStyle="1" w:styleId="B12">
    <w:name w:val="B1 (文字)"/>
    <w:qFormat/>
    <w:locked/>
    <w:rsid w:val="008A3B63"/>
    <w:rPr>
      <w:rFonts w:ascii="Times New Roman" w:eastAsia="Times New Roman" w:hAnsi="Times New Roman" w:cs="Times New Roman"/>
      <w:sz w:val="20"/>
      <w:szCs w:val="20"/>
      <w:lang w:val="en-GB" w:eastAsia="en-US"/>
    </w:rPr>
  </w:style>
  <w:style w:type="character" w:customStyle="1" w:styleId="Char1f4">
    <w:name w:val="列表 Char1"/>
    <w:rsid w:val="008A3B63"/>
    <w:rPr>
      <w:lang w:eastAsia="zh-CN"/>
    </w:rPr>
  </w:style>
  <w:style w:type="character" w:customStyle="1" w:styleId="H10">
    <w:name w:val="H1_"/>
    <w:rsid w:val="008A3B63"/>
    <w:rPr>
      <w:rFonts w:ascii="Arial" w:eastAsia="MS Mincho" w:hAnsi="Arial"/>
      <w:sz w:val="36"/>
      <w:lang w:val="en-GB" w:eastAsia="en-US" w:bidi="ar-SA"/>
    </w:rPr>
  </w:style>
  <w:style w:type="character" w:customStyle="1" w:styleId="Heading2-">
    <w:name w:val="Heading 2-"/>
    <w:rsid w:val="008A3B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3B63"/>
    <w:rPr>
      <w:rFonts w:ascii="Arial" w:hAnsi="Arial"/>
      <w:sz w:val="32"/>
      <w:lang w:val="en-GB" w:eastAsia="en-US"/>
    </w:rPr>
  </w:style>
  <w:style w:type="paragraph" w:customStyle="1" w:styleId="TDC91">
    <w:name w:val="TDC 91"/>
    <w:basedOn w:val="TOC8"/>
    <w:qFormat/>
    <w:rsid w:val="008A3B63"/>
    <w:pPr>
      <w:keepNext w:val="0"/>
      <w:ind w:left="1418" w:hanging="1418"/>
    </w:pPr>
    <w:rPr>
      <w:rFonts w:eastAsia="MS Mincho"/>
      <w:lang w:eastAsia="ja-JP"/>
    </w:rPr>
  </w:style>
  <w:style w:type="paragraph" w:customStyle="1" w:styleId="Epgrafe1">
    <w:name w:val="Epígrafe1"/>
    <w:basedOn w:val="Normal"/>
    <w:next w:val="Normal"/>
    <w:qFormat/>
    <w:rsid w:val="008A3B63"/>
    <w:pPr>
      <w:spacing w:before="120" w:after="120"/>
    </w:pPr>
    <w:rPr>
      <w:rFonts w:eastAsia="MS Mincho"/>
      <w:b/>
      <w:lang w:eastAsia="ja-JP"/>
    </w:rPr>
  </w:style>
  <w:style w:type="paragraph" w:customStyle="1" w:styleId="Tabladeilustraciones1">
    <w:name w:val="Tabla de ilustraciones1"/>
    <w:basedOn w:val="Normal"/>
    <w:next w:val="Normal"/>
    <w:qFormat/>
    <w:rsid w:val="008A3B63"/>
    <w:pPr>
      <w:ind w:left="400" w:hanging="400"/>
      <w:jc w:val="center"/>
    </w:pPr>
    <w:rPr>
      <w:rFonts w:eastAsia="MS Mincho"/>
      <w:b/>
      <w:lang w:eastAsia="ja-JP"/>
    </w:rPr>
  </w:style>
  <w:style w:type="paragraph" w:customStyle="1" w:styleId="3f8">
    <w:name w:val="列出段落3"/>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A3B63"/>
    <w:pPr>
      <w:tabs>
        <w:tab w:val="left" w:pos="2160"/>
      </w:tabs>
      <w:spacing w:before="120" w:after="40"/>
      <w:ind w:left="720"/>
    </w:pPr>
    <w:rPr>
      <w:rFonts w:eastAsia="SimSun"/>
      <w:sz w:val="22"/>
    </w:rPr>
  </w:style>
  <w:style w:type="paragraph" w:customStyle="1" w:styleId="4f5">
    <w:name w:val="列出段落4"/>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8A3B63"/>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A3B63"/>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A3B63"/>
    <w:rPr>
      <w:rFonts w:ascii="Arial" w:hAnsi="Arial"/>
      <w:sz w:val="24"/>
      <w:lang w:val="en-GB"/>
    </w:rPr>
  </w:style>
  <w:style w:type="paragraph" w:customStyle="1" w:styleId="Commentnokia0">
    <w:name w:val="Comment nokia"/>
    <w:basedOn w:val="Heading4"/>
    <w:qFormat/>
    <w:rsid w:val="008A3B63"/>
    <w:rPr>
      <w:rFonts w:eastAsia="SimSun"/>
      <w:b/>
      <w:sz w:val="28"/>
      <w:lang w:eastAsia="x-none"/>
    </w:rPr>
  </w:style>
  <w:style w:type="paragraph" w:customStyle="1" w:styleId="5f2">
    <w:name w:val="列出段落5"/>
    <w:basedOn w:val="Normal"/>
    <w:qFormat/>
    <w:rsid w:val="008A3B63"/>
    <w:pPr>
      <w:overflowPunct/>
      <w:autoSpaceDE/>
      <w:autoSpaceDN/>
      <w:adjustRightInd/>
      <w:ind w:firstLineChars="200" w:firstLine="420"/>
      <w:textAlignment w:val="auto"/>
    </w:pPr>
    <w:rPr>
      <w:rFonts w:eastAsia="SimSun"/>
      <w:lang w:eastAsia="zh-CN"/>
    </w:rPr>
  </w:style>
  <w:style w:type="character" w:customStyle="1" w:styleId="Titre32">
    <w:name w:val="Titre 32"/>
    <w:rsid w:val="008A3B63"/>
    <w:rPr>
      <w:rFonts w:ascii="Arial" w:hAnsi="Arial"/>
      <w:sz w:val="28"/>
      <w:szCs w:val="28"/>
      <w:lang w:val="en-GB" w:eastAsia="en-GB"/>
    </w:rPr>
  </w:style>
  <w:style w:type="character" w:customStyle="1" w:styleId="Titre31">
    <w:name w:val="Titre 31"/>
    <w:rsid w:val="008A3B63"/>
    <w:rPr>
      <w:rFonts w:ascii="Arial" w:hAnsi="Arial"/>
      <w:sz w:val="28"/>
      <w:szCs w:val="28"/>
      <w:lang w:val="en-GB" w:eastAsia="en-GB"/>
    </w:rPr>
  </w:style>
  <w:style w:type="character" w:customStyle="1" w:styleId="trans">
    <w:name w:val="trans"/>
    <w:rsid w:val="008A3B63"/>
  </w:style>
  <w:style w:type="character" w:customStyle="1" w:styleId="Head2A1">
    <w:name w:val="Head2A1"/>
    <w:rsid w:val="008A3B63"/>
    <w:rPr>
      <w:rFonts w:ascii="Arial" w:eastAsia="MS Mincho" w:hAnsi="Arial" w:cs="Arial" w:hint="default"/>
      <w:sz w:val="32"/>
      <w:lang w:val="en-GB" w:eastAsia="en-US" w:bidi="ar-SA"/>
    </w:rPr>
  </w:style>
  <w:style w:type="paragraph" w:customStyle="1" w:styleId="TAHCarNotBold">
    <w:name w:val="TAH Car + Not Bold"/>
    <w:basedOn w:val="Normal"/>
    <w:qFormat/>
    <w:rsid w:val="008A3B6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8A3B63"/>
    <w:rPr>
      <w:rFonts w:ascii="Arial" w:eastAsia="Times New Roman" w:hAnsi="Arial"/>
    </w:rPr>
  </w:style>
  <w:style w:type="character" w:customStyle="1" w:styleId="Heading8Char4">
    <w:name w:val="Heading 8 Char4"/>
    <w:rsid w:val="008A3B63"/>
    <w:rPr>
      <w:rFonts w:ascii="Arial" w:eastAsia="Times New Roman" w:hAnsi="Arial"/>
      <w:sz w:val="36"/>
    </w:rPr>
  </w:style>
  <w:style w:type="character" w:customStyle="1" w:styleId="Heading9Char3">
    <w:name w:val="Heading 9 Char3"/>
    <w:rsid w:val="008A3B63"/>
    <w:rPr>
      <w:rFonts w:ascii="Arial" w:eastAsia="Times New Roman" w:hAnsi="Arial"/>
      <w:sz w:val="36"/>
    </w:rPr>
  </w:style>
  <w:style w:type="character" w:customStyle="1" w:styleId="FooterChar3">
    <w:name w:val="Footer Char3"/>
    <w:rsid w:val="008A3B63"/>
    <w:rPr>
      <w:rFonts w:ascii="Arial" w:eastAsia="Times New Roman" w:hAnsi="Arial"/>
      <w:b/>
      <w:i/>
      <w:noProof/>
      <w:sz w:val="18"/>
    </w:rPr>
  </w:style>
  <w:style w:type="character" w:customStyle="1" w:styleId="CommentTextChar3">
    <w:name w:val="Comment Text Char3"/>
    <w:rsid w:val="008A3B63"/>
    <w:rPr>
      <w:rFonts w:eastAsia="SimSun"/>
      <w:lang w:val="en-GB"/>
    </w:rPr>
  </w:style>
  <w:style w:type="character" w:customStyle="1" w:styleId="DocumentMapChar2">
    <w:name w:val="Document Map Char2"/>
    <w:uiPriority w:val="99"/>
    <w:rsid w:val="008A3B63"/>
    <w:rPr>
      <w:rFonts w:ascii="Tahoma" w:eastAsia="Times New Roman" w:hAnsi="Tahoma" w:cs="Tahoma"/>
      <w:shd w:val="clear" w:color="auto" w:fill="000080"/>
      <w:lang w:val="en-GB"/>
    </w:rPr>
  </w:style>
  <w:style w:type="character" w:customStyle="1" w:styleId="NoteHeadingChar2">
    <w:name w:val="Note Heading Char2"/>
    <w:rsid w:val="008A3B63"/>
    <w:rPr>
      <w:lang w:val="x-none" w:eastAsia="x-none"/>
    </w:rPr>
  </w:style>
  <w:style w:type="character" w:customStyle="1" w:styleId="PlainTextChar4">
    <w:name w:val="Plain Text Char4"/>
    <w:rsid w:val="008A3B63"/>
    <w:rPr>
      <w:rFonts w:ascii="Courier New" w:eastAsia="SimSun" w:hAnsi="Courier New"/>
      <w:lang w:val="nb-NO"/>
    </w:rPr>
  </w:style>
  <w:style w:type="character" w:customStyle="1" w:styleId="BalloonTextChar2">
    <w:name w:val="Balloon Text Char2"/>
    <w:uiPriority w:val="99"/>
    <w:rsid w:val="008A3B63"/>
    <w:rPr>
      <w:rFonts w:ascii="Tahoma" w:eastAsia="Times New Roman" w:hAnsi="Tahoma" w:cs="Tahoma"/>
      <w:sz w:val="16"/>
      <w:szCs w:val="16"/>
      <w:lang w:val="en-GB"/>
    </w:rPr>
  </w:style>
  <w:style w:type="character" w:customStyle="1" w:styleId="BodyTextIndentChar4">
    <w:name w:val="Body Text Indent Char4"/>
    <w:rsid w:val="008A3B63"/>
    <w:rPr>
      <w:rFonts w:eastAsia="Batang"/>
      <w:lang w:val="en-GB"/>
    </w:rPr>
  </w:style>
  <w:style w:type="character" w:customStyle="1" w:styleId="BodyText2Char4">
    <w:name w:val="Body Text 2 Char4"/>
    <w:rsid w:val="008A3B63"/>
    <w:rPr>
      <w:rFonts w:ascii="CG Times (WN)" w:eastAsia="Malgun Gothic" w:hAnsi="CG Times (WN)"/>
      <w:i/>
      <w:lang w:val="en-GB" w:eastAsia="ko-KR"/>
    </w:rPr>
  </w:style>
  <w:style w:type="character" w:customStyle="1" w:styleId="BodyText3Char4">
    <w:name w:val="Body Text 3 Char4"/>
    <w:rsid w:val="008A3B63"/>
    <w:rPr>
      <w:rFonts w:ascii="CG Times (WN)" w:eastAsia="Osaka" w:hAnsi="CG Times (WN)"/>
      <w:color w:val="000000"/>
      <w:lang w:val="en-GB" w:eastAsia="ko-KR"/>
    </w:rPr>
  </w:style>
  <w:style w:type="character" w:customStyle="1" w:styleId="BodyTextIndent2Char4">
    <w:name w:val="Body Text Indent 2 Char4"/>
    <w:rsid w:val="008A3B63"/>
    <w:rPr>
      <w:rFonts w:ascii="CG Times (WN)" w:hAnsi="CG Times (WN)"/>
      <w:lang w:val="en-GB"/>
    </w:rPr>
  </w:style>
  <w:style w:type="character" w:customStyle="1" w:styleId="HTMLPreformattedChar2">
    <w:name w:val="HTML Preformatted Char2"/>
    <w:rsid w:val="008A3B63"/>
    <w:rPr>
      <w:rFonts w:ascii="Courier New" w:hAnsi="Courier New"/>
      <w:lang w:val="en-GB" w:eastAsia="x-none"/>
    </w:rPr>
  </w:style>
  <w:style w:type="character" w:customStyle="1" w:styleId="ListChar4">
    <w:name w:val="List Char4"/>
    <w:rsid w:val="008A3B63"/>
    <w:rPr>
      <w:rFonts w:eastAsia="Times New Roman"/>
    </w:rPr>
  </w:style>
  <w:style w:type="paragraph" w:customStyle="1" w:styleId="wxs">
    <w:name w:val="wxs_正文"/>
    <w:basedOn w:val="Normal"/>
    <w:qFormat/>
    <w:rsid w:val="008A3B6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A3B6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A3B6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A3B63"/>
    <w:rPr>
      <w:rFonts w:ascii="Times New Roman" w:eastAsia="SimSun" w:hAnsi="Times New Roman"/>
      <w:b/>
      <w:bCs/>
      <w:kern w:val="44"/>
      <w:sz w:val="30"/>
      <w:szCs w:val="32"/>
      <w:lang w:val="en-GB" w:eastAsia="en-US"/>
    </w:rPr>
  </w:style>
  <w:style w:type="paragraph" w:customStyle="1" w:styleId="NOTE1">
    <w:name w:val="NOTE"/>
    <w:basedOn w:val="B3"/>
    <w:qFormat/>
    <w:rsid w:val="008A3B63"/>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A3B63"/>
    <w:pPr>
      <w:numPr>
        <w:numId w:val="25"/>
      </w:numPr>
    </w:pPr>
    <w:rPr>
      <w:rFonts w:ascii="Arial" w:eastAsia="SimSun" w:hAnsi="Arial"/>
      <w:lang w:eastAsia="zh-CN"/>
    </w:rPr>
  </w:style>
  <w:style w:type="paragraph" w:customStyle="1" w:styleId="text3bullet">
    <w:name w:val="text3 bullet"/>
    <w:basedOn w:val="Normal"/>
    <w:qFormat/>
    <w:rsid w:val="008A3B63"/>
    <w:pPr>
      <w:ind w:left="360" w:hanging="360"/>
    </w:pPr>
    <w:rPr>
      <w:rFonts w:ascii="Arial" w:eastAsia="SimSun" w:hAnsi="Arial"/>
      <w:lang w:eastAsia="zh-CN"/>
    </w:rPr>
  </w:style>
  <w:style w:type="paragraph" w:customStyle="1" w:styleId="UnnumberedSubheading">
    <w:name w:val="Unnumbered Subheading"/>
    <w:basedOn w:val="H6"/>
    <w:next w:val="PlainText"/>
    <w:qFormat/>
    <w:rsid w:val="008A3B6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8A3B63"/>
    <w:pPr>
      <w:widowControl w:val="0"/>
    </w:pPr>
    <w:rPr>
      <w:rFonts w:ascii="Arial" w:eastAsia="‚l‚r ‚oƒSƒVƒbƒN" w:hAnsi="Arial"/>
      <w:snapToGrid w:val="0"/>
      <w:lang w:eastAsia="zh-CN"/>
    </w:rPr>
  </w:style>
  <w:style w:type="paragraph" w:customStyle="1" w:styleId="L3">
    <w:name w:val="L3"/>
    <w:qFormat/>
    <w:rsid w:val="008A3B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A3B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A3B63"/>
    <w:pPr>
      <w:spacing w:before="120" w:after="220"/>
    </w:pPr>
    <w:rPr>
      <w:rFonts w:ascii="Arial" w:eastAsia="MS Mincho" w:hAnsi="Arial"/>
      <w:noProof/>
      <w:lang w:val="en-US" w:eastAsia="en-US"/>
    </w:rPr>
  </w:style>
  <w:style w:type="paragraph" w:customStyle="1" w:styleId="nroaml">
    <w:name w:val="nroaml"/>
    <w:basedOn w:val="H6"/>
    <w:qFormat/>
    <w:rsid w:val="008A3B63"/>
    <w:pPr>
      <w:ind w:left="0" w:firstLine="0"/>
    </w:pPr>
    <w:rPr>
      <w:rFonts w:eastAsia="SimSun"/>
      <w:snapToGrid w:val="0"/>
      <w:lang w:eastAsia="zh-CN"/>
    </w:rPr>
  </w:style>
  <w:style w:type="paragraph" w:customStyle="1" w:styleId="00BodyText">
    <w:name w:val="00 BodyText"/>
    <w:basedOn w:val="Normal"/>
    <w:qFormat/>
    <w:rsid w:val="008A3B63"/>
    <w:pPr>
      <w:spacing w:after="220"/>
    </w:pPr>
    <w:rPr>
      <w:rFonts w:ascii="Arial" w:eastAsia="SimSun" w:hAnsi="Arial"/>
      <w:sz w:val="22"/>
      <w:lang w:val="en-US" w:eastAsia="zh-CN"/>
    </w:rPr>
  </w:style>
  <w:style w:type="character" w:customStyle="1" w:styleId="aff1">
    <w:name w:val="標準太字"/>
    <w:autoRedefine/>
    <w:rsid w:val="008A3B63"/>
    <w:rPr>
      <w:b/>
    </w:rPr>
  </w:style>
  <w:style w:type="paragraph" w:customStyle="1" w:styleId="ActionPoint">
    <w:name w:val="ActionPoint"/>
    <w:basedOn w:val="Normal"/>
    <w:qFormat/>
    <w:rsid w:val="008A3B6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A3B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A3B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A3B63"/>
    <w:rPr>
      <w:rFonts w:ascii="Arial Unicode MS" w:eastAsia="Arial Unicode MS" w:hAnsi="Arial Unicode MS" w:cs="Arial Unicode MS"/>
      <w:sz w:val="20"/>
      <w:szCs w:val="20"/>
    </w:rPr>
  </w:style>
  <w:style w:type="paragraph" w:customStyle="1" w:styleId="NormalAfter0pt">
    <w:name w:val="Normal + After:  0 pt"/>
    <w:basedOn w:val="Normal"/>
    <w:qFormat/>
    <w:rsid w:val="008A3B63"/>
    <w:pPr>
      <w:overflowPunct/>
      <w:spacing w:after="0"/>
      <w:textAlignment w:val="auto"/>
    </w:pPr>
    <w:rPr>
      <w:rFonts w:ascii="Arial" w:eastAsia="SimSun" w:hAnsi="Arial"/>
      <w:lang w:eastAsia="zh-CN"/>
    </w:rPr>
  </w:style>
  <w:style w:type="character" w:customStyle="1" w:styleId="PTK">
    <w:name w:val="PTK"/>
    <w:semiHidden/>
    <w:rsid w:val="008A3B63"/>
    <w:rPr>
      <w:rFonts w:ascii="Arial" w:hAnsi="Arial" w:cs="Arial"/>
      <w:color w:val="000080"/>
      <w:sz w:val="20"/>
      <w:szCs w:val="20"/>
    </w:rPr>
  </w:style>
  <w:style w:type="paragraph" w:customStyle="1" w:styleId="TdocList">
    <w:name w:val="Tdoc_List"/>
    <w:basedOn w:val="Normal"/>
    <w:qFormat/>
    <w:rsid w:val="008A3B6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A3B63"/>
    <w:pPr>
      <w:ind w:left="2836"/>
    </w:pPr>
    <w:rPr>
      <w:rFonts w:eastAsia="Times New Roman"/>
      <w:lang w:val="x-none"/>
    </w:rPr>
  </w:style>
  <w:style w:type="table" w:customStyle="1" w:styleId="TableGrid7">
    <w:name w:val="Table Grid7"/>
    <w:basedOn w:val="TableNormal"/>
    <w:next w:val="TableGrid"/>
    <w:uiPriority w:val="39"/>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A3B63"/>
    <w:rPr>
      <w:lang w:val="en-GB" w:eastAsia="en-US"/>
    </w:rPr>
  </w:style>
  <w:style w:type="paragraph" w:customStyle="1" w:styleId="T">
    <w:name w:val="T"/>
    <w:basedOn w:val="TAC"/>
    <w:qFormat/>
    <w:rsid w:val="008A3B63"/>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8A3B63"/>
    <w:rPr>
      <w:rFonts w:ascii="Arial" w:hAnsi="Arial"/>
      <w:b/>
      <w:i/>
      <w:noProof/>
      <w:sz w:val="18"/>
    </w:rPr>
  </w:style>
  <w:style w:type="character" w:customStyle="1" w:styleId="Char33">
    <w:name w:val="批注文字 Char3"/>
    <w:uiPriority w:val="99"/>
    <w:qFormat/>
    <w:rsid w:val="008A3B63"/>
    <w:rPr>
      <w:lang w:val="en-GB" w:eastAsia="en-US"/>
    </w:rPr>
  </w:style>
  <w:style w:type="paragraph" w:customStyle="1" w:styleId="Pl0">
    <w:name w:val="Pl"/>
    <w:basedOn w:val="Normal"/>
    <w:qFormat/>
    <w:rsid w:val="008A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A3B6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A3B63"/>
    <w:pPr>
      <w:spacing w:before="120" w:after="120"/>
    </w:pPr>
    <w:rPr>
      <w:rFonts w:eastAsia="MS Mincho"/>
      <w:b/>
      <w:lang w:eastAsia="zh-CN"/>
    </w:rPr>
  </w:style>
  <w:style w:type="character" w:customStyle="1" w:styleId="abstractlabel">
    <w:name w:val="abstractlabel"/>
    <w:rsid w:val="008A3B63"/>
  </w:style>
  <w:style w:type="table" w:customStyle="1" w:styleId="TableStyle111">
    <w:name w:val="Table Style111"/>
    <w:basedOn w:val="TableNormal"/>
    <w:qFormat/>
    <w:rsid w:val="008A3B63"/>
    <w:rPr>
      <w:rFonts w:ascii="Times New Roman" w:hAnsi="Times New Roman"/>
      <w:lang w:val="sv-SE" w:eastAsia="sv-SE"/>
    </w:rPr>
    <w:tblPr/>
  </w:style>
  <w:style w:type="table" w:customStyle="1" w:styleId="TableColorful11">
    <w:name w:val="Table Colorful 11"/>
    <w:basedOn w:val="TableNormal"/>
    <w:next w:val="TableColorful1"/>
    <w:qFormat/>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3B63"/>
    <w:rPr>
      <w:rFonts w:ascii="Times New Roman" w:eastAsia="PMingLiU" w:hAnsi="Times New Roman"/>
      <w:lang w:val="sv-SE" w:eastAsia="sv-SE"/>
    </w:rPr>
    <w:tblPr/>
  </w:style>
  <w:style w:type="table" w:customStyle="1" w:styleId="TableGrid43">
    <w:name w:val="Table Grid43"/>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3B63"/>
    <w:rPr>
      <w:rFonts w:ascii="Times New Roman" w:hAnsi="Times New Roman"/>
      <w:lang w:val="sv-SE" w:eastAsia="sv-SE"/>
    </w:rPr>
    <w:tblPr/>
  </w:style>
  <w:style w:type="table" w:customStyle="1" w:styleId="TableGrid212">
    <w:name w:val="Table Grid2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A3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A3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A3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8A3B63"/>
    <w:rPr>
      <w:i w:val="0"/>
      <w:color w:val="008000"/>
    </w:rPr>
  </w:style>
  <w:style w:type="character" w:customStyle="1" w:styleId="opdict3lineoneresulttip">
    <w:name w:val="op_dict3_lineone_result_tip"/>
    <w:qFormat/>
    <w:rsid w:val="008A3B63"/>
    <w:rPr>
      <w:color w:val="999999"/>
    </w:rPr>
  </w:style>
  <w:style w:type="character" w:customStyle="1" w:styleId="c-icon">
    <w:name w:val="c-icon"/>
    <w:qFormat/>
    <w:rsid w:val="008A3B63"/>
  </w:style>
  <w:style w:type="paragraph" w:customStyle="1" w:styleId="StyleFPArialLatin9ptCentrGauche5cmDroite50">
    <w:name w:val="Style FP + Arial (Latin) 9 pt Centré Gauche? :  5 cm Droite :  5.."/>
    <w:basedOn w:val="FP"/>
    <w:qFormat/>
    <w:rsid w:val="008A3B63"/>
    <w:pPr>
      <w:spacing w:after="20"/>
      <w:ind w:left="2835" w:right="2835"/>
      <w:jc w:val="center"/>
    </w:pPr>
    <w:rPr>
      <w:rFonts w:ascii="Arial" w:eastAsia="SimSun" w:hAnsi="Arial" w:cs="Arial"/>
      <w:sz w:val="18"/>
      <w:lang w:eastAsia="zh-CN"/>
    </w:rPr>
  </w:style>
  <w:style w:type="paragraph" w:customStyle="1" w:styleId="Char110">
    <w:name w:val="Char11"/>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A3B63"/>
    <w:rPr>
      <w:rFonts w:ascii="Arial" w:hAnsi="Arial"/>
      <w:b/>
      <w:i/>
      <w:noProof/>
      <w:sz w:val="18"/>
      <w:lang w:val="en-GB"/>
    </w:rPr>
  </w:style>
  <w:style w:type="character" w:customStyle="1" w:styleId="CharChar181">
    <w:name w:val="Char Char181"/>
    <w:qFormat/>
    <w:rsid w:val="008A3B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A3B63"/>
    <w:rPr>
      <w:rFonts w:ascii="Arial" w:eastAsia="MS Mincho" w:hAnsi="Arial"/>
      <w:lang w:val="en-GB" w:eastAsia="en-US"/>
    </w:rPr>
  </w:style>
  <w:style w:type="character" w:customStyle="1" w:styleId="CarCar81">
    <w:name w:val="Car Car81"/>
    <w:rsid w:val="008A3B63"/>
    <w:rPr>
      <w:rFonts w:ascii="Arial" w:eastAsia="MS Mincho" w:hAnsi="Arial"/>
      <w:sz w:val="36"/>
      <w:lang w:val="en-GB" w:eastAsia="en-US"/>
    </w:rPr>
  </w:style>
  <w:style w:type="character" w:customStyle="1" w:styleId="CarCar31">
    <w:name w:val="Car Car31"/>
    <w:rsid w:val="008A3B63"/>
    <w:rPr>
      <w:rFonts w:ascii="Arial" w:eastAsia="MS Mincho" w:hAnsi="Arial"/>
      <w:sz w:val="36"/>
      <w:lang w:val="en-GB" w:eastAsia="en-US"/>
    </w:rPr>
  </w:style>
  <w:style w:type="character" w:customStyle="1" w:styleId="CarCar71">
    <w:name w:val="Car Car71"/>
    <w:rsid w:val="008A3B63"/>
    <w:rPr>
      <w:rFonts w:eastAsia="MS Mincho"/>
      <w:lang w:val="en-GB" w:eastAsia="en-US"/>
    </w:rPr>
  </w:style>
  <w:style w:type="character" w:customStyle="1" w:styleId="CarCar61">
    <w:name w:val="Car Car61"/>
    <w:qFormat/>
    <w:rsid w:val="008A3B63"/>
    <w:rPr>
      <w:rFonts w:ascii="Courier New" w:hAnsi="Courier New"/>
      <w:lang w:val="nb-NO" w:eastAsia="ja-JP"/>
    </w:rPr>
  </w:style>
  <w:style w:type="character" w:customStyle="1" w:styleId="CarCar21">
    <w:name w:val="Car Car21"/>
    <w:qFormat/>
    <w:rsid w:val="008A3B63"/>
    <w:rPr>
      <w:rFonts w:eastAsia="MS Mincho"/>
      <w:lang w:val="en-GB" w:eastAsia="ja-JP"/>
    </w:rPr>
  </w:style>
  <w:style w:type="character" w:customStyle="1" w:styleId="CarCar91">
    <w:name w:val="Car Car91"/>
    <w:rsid w:val="008A3B63"/>
    <w:rPr>
      <w:rFonts w:ascii="Arial" w:hAnsi="Arial"/>
      <w:lang w:val="en-GB" w:eastAsia="ja-JP"/>
    </w:rPr>
  </w:style>
  <w:style w:type="character" w:customStyle="1" w:styleId="CarCar101">
    <w:name w:val="Car Car101"/>
    <w:rsid w:val="008A3B63"/>
    <w:rPr>
      <w:rFonts w:ascii="Arial" w:hAnsi="Arial"/>
      <w:lang w:val="en-GB" w:eastAsia="ja-JP"/>
    </w:rPr>
  </w:style>
  <w:style w:type="character" w:customStyle="1" w:styleId="810">
    <w:name w:val="(文字) (文字)81"/>
    <w:rsid w:val="008A3B63"/>
    <w:rPr>
      <w:rFonts w:ascii="Arial" w:eastAsia="MS Mincho" w:hAnsi="Arial"/>
      <w:lang w:val="en-GB" w:eastAsia="ar-SA" w:bidi="ar-SA"/>
    </w:rPr>
  </w:style>
  <w:style w:type="character" w:customStyle="1" w:styleId="710">
    <w:name w:val="(文字) (文字)71"/>
    <w:rsid w:val="008A3B63"/>
    <w:rPr>
      <w:rFonts w:ascii="Arial" w:eastAsia="MS Mincho" w:hAnsi="Arial"/>
      <w:sz w:val="36"/>
      <w:lang w:val="en-GB" w:eastAsia="ar-SA" w:bidi="ar-SA"/>
    </w:rPr>
  </w:style>
  <w:style w:type="character" w:customStyle="1" w:styleId="610">
    <w:name w:val="(文字) (文字)61"/>
    <w:rsid w:val="008A3B63"/>
    <w:rPr>
      <w:rFonts w:eastAsia="MS Mincho"/>
      <w:lang w:val="en-GB" w:eastAsia="ar-SA" w:bidi="ar-SA"/>
    </w:rPr>
  </w:style>
  <w:style w:type="character" w:customStyle="1" w:styleId="514">
    <w:name w:val="(文字) (文字)51"/>
    <w:rsid w:val="008A3B63"/>
    <w:rPr>
      <w:rFonts w:ascii="Courier New" w:eastAsia="MS Mincho" w:hAnsi="Courier New"/>
      <w:lang w:val="nb-NO" w:eastAsia="ar-SA" w:bidi="ar-SA"/>
    </w:rPr>
  </w:style>
  <w:style w:type="character" w:customStyle="1" w:styleId="CharChar231">
    <w:name w:val="Char Char231"/>
    <w:rsid w:val="008A3B63"/>
    <w:rPr>
      <w:rFonts w:ascii="Arial" w:hAnsi="Arial"/>
      <w:lang w:val="en-GB" w:eastAsia="en-US"/>
    </w:rPr>
  </w:style>
  <w:style w:type="character" w:customStyle="1" w:styleId="Titre33">
    <w:name w:val="Titre 33"/>
    <w:rsid w:val="008A3B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A3B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A3B63"/>
    <w:rPr>
      <w:rFonts w:ascii="Calibri" w:eastAsia="Calibri" w:hAnsi="Calibri" w:cs="Calibri"/>
      <w:lang w:val="en-US" w:eastAsia="ja-JP"/>
    </w:rPr>
  </w:style>
  <w:style w:type="paragraph" w:customStyle="1" w:styleId="xxxxxxxb1">
    <w:name w:val="x_x_x_xxxxb1"/>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8A3B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3B63"/>
    <w:pPr>
      <w:spacing w:after="20"/>
      <w:ind w:left="2835" w:right="2835"/>
      <w:jc w:val="center"/>
    </w:pPr>
    <w:rPr>
      <w:rFonts w:ascii="Arial" w:eastAsia="SimSun" w:hAnsi="Arial" w:cs="Arial"/>
      <w:sz w:val="18"/>
      <w:lang w:eastAsia="zh-CN"/>
    </w:rPr>
  </w:style>
  <w:style w:type="paragraph" w:customStyle="1" w:styleId="2fb">
    <w:name w:val="正文2"/>
    <w:rsid w:val="008A3B63"/>
    <w:pPr>
      <w:jc w:val="both"/>
    </w:pPr>
    <w:rPr>
      <w:rFonts w:ascii="Times New Roman" w:eastAsia="SimSun" w:hAnsi="Times New Roman"/>
      <w:kern w:val="2"/>
      <w:sz w:val="21"/>
      <w:szCs w:val="21"/>
      <w:lang w:val="en-US" w:eastAsia="zh-CN"/>
    </w:rPr>
  </w:style>
  <w:style w:type="paragraph" w:customStyle="1" w:styleId="aff2">
    <w:name w:val="文档标题"/>
    <w:basedOn w:val="Normal"/>
    <w:rsid w:val="008A3B6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8A3B63"/>
    <w:rPr>
      <w:color w:val="808080"/>
      <w:shd w:val="clear" w:color="auto" w:fill="E6E6E6"/>
    </w:rPr>
  </w:style>
  <w:style w:type="character" w:customStyle="1" w:styleId="Char34">
    <w:name w:val="批注框文本 Char3"/>
    <w:uiPriority w:val="99"/>
    <w:rsid w:val="008A3B63"/>
    <w:rPr>
      <w:rFonts w:ascii="Segoe UI" w:hAnsi="Segoe UI" w:cs="Segoe UI"/>
      <w:sz w:val="18"/>
      <w:szCs w:val="18"/>
      <w:lang w:val="en-GB"/>
    </w:rPr>
  </w:style>
  <w:style w:type="character" w:customStyle="1" w:styleId="Char35">
    <w:name w:val="文档结构图 Char3"/>
    <w:uiPriority w:val="99"/>
    <w:rsid w:val="008A3B63"/>
    <w:rPr>
      <w:rFonts w:ascii="Tahoma" w:hAnsi="Tahoma" w:cs="Tahoma"/>
      <w:shd w:val="clear" w:color="auto" w:fill="000080"/>
      <w:lang w:val="en-GB"/>
    </w:rPr>
  </w:style>
  <w:style w:type="character" w:customStyle="1" w:styleId="8Char3">
    <w:name w:val="标题 8 Char3"/>
    <w:rsid w:val="008A3B63"/>
    <w:rPr>
      <w:rFonts w:ascii="Arial" w:eastAsia="SimSun" w:hAnsi="Arial"/>
      <w:sz w:val="36"/>
      <w:lang w:eastAsia="zh-CN"/>
    </w:rPr>
  </w:style>
  <w:style w:type="character" w:customStyle="1" w:styleId="9Char3">
    <w:name w:val="标题 9 Char3"/>
    <w:rsid w:val="008A3B63"/>
    <w:rPr>
      <w:rFonts w:ascii="Arial" w:eastAsia="SimSun" w:hAnsi="Arial"/>
      <w:sz w:val="36"/>
      <w:lang w:eastAsia="zh-CN"/>
    </w:rPr>
  </w:style>
  <w:style w:type="character" w:customStyle="1" w:styleId="Char36">
    <w:name w:val="纯文本 Char3"/>
    <w:uiPriority w:val="99"/>
    <w:rsid w:val="008A3B6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A3B63"/>
    <w:rPr>
      <w:rFonts w:ascii="Times New Roman" w:hAnsi="Times New Roman"/>
      <w:lang w:val="en-GB"/>
    </w:rPr>
  </w:style>
  <w:style w:type="character" w:customStyle="1" w:styleId="T1Char4">
    <w:name w:val="T1 Char4"/>
    <w:aliases w:val="Header 6 Char Char4"/>
    <w:rsid w:val="008A3B63"/>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8A3B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8A3B63"/>
    <w:pPr>
      <w:suppressAutoHyphens/>
      <w:spacing w:after="120"/>
    </w:pPr>
    <w:rPr>
      <w:rFonts w:eastAsia="MS Mincho" w:cs="CG Times (WN)"/>
      <w:lang w:eastAsia="ar-SA"/>
    </w:rPr>
  </w:style>
  <w:style w:type="paragraph" w:customStyle="1" w:styleId="362">
    <w:name w:val="本文 36"/>
    <w:basedOn w:val="Normal"/>
    <w:qFormat/>
    <w:rsid w:val="008A3B63"/>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8A3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A3B6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A3B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8A3B63"/>
    <w:rPr>
      <w:rFonts w:ascii="Times New Roman" w:eastAsia="Times New Roman" w:hAnsi="Times New Roman"/>
      <w:lang w:eastAsia="en-GB"/>
    </w:rPr>
  </w:style>
  <w:style w:type="character" w:customStyle="1" w:styleId="1ffe">
    <w:name w:val="表題 (文字)1"/>
    <w:aliases w:val="Section Header (文字)1"/>
    <w:rsid w:val="008A3B6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A3B63"/>
    <w:pPr>
      <w:autoSpaceDN w:val="0"/>
    </w:pPr>
    <w:rPr>
      <w:rFonts w:ascii="Times New Roman" w:eastAsia="MS Mincho" w:hAnsi="Times New Roman"/>
      <w:lang w:val="en-GB" w:eastAsia="en-US"/>
    </w:rPr>
  </w:style>
  <w:style w:type="paragraph" w:customStyle="1" w:styleId="95">
    <w:name w:val="吹き出し9"/>
    <w:basedOn w:val="Normal"/>
    <w:uiPriority w:val="99"/>
    <w:qFormat/>
    <w:rsid w:val="008A3B6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8A3B63"/>
    <w:pPr>
      <w:ind w:left="851" w:hanging="284"/>
    </w:pPr>
  </w:style>
  <w:style w:type="paragraph" w:customStyle="1" w:styleId="76">
    <w:name w:val="箇条書き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8A3B63"/>
    <w:pPr>
      <w:tabs>
        <w:tab w:val="clear" w:pos="644"/>
        <w:tab w:val="num" w:pos="1494"/>
      </w:tabs>
      <w:ind w:left="851" w:hanging="284"/>
    </w:pPr>
  </w:style>
  <w:style w:type="paragraph" w:customStyle="1" w:styleId="370">
    <w:name w:val="箇条書き 37"/>
    <w:basedOn w:val="271"/>
    <w:uiPriority w:val="99"/>
    <w:qFormat/>
    <w:rsid w:val="008A3B63"/>
    <w:pPr>
      <w:ind w:left="1135"/>
    </w:pPr>
  </w:style>
  <w:style w:type="paragraph" w:customStyle="1" w:styleId="272">
    <w:name w:val="一覧 27"/>
    <w:basedOn w:val="List"/>
    <w:uiPriority w:val="99"/>
    <w:qFormat/>
    <w:rsid w:val="008A3B6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A3B63"/>
    <w:pPr>
      <w:ind w:left="1135"/>
    </w:pPr>
  </w:style>
  <w:style w:type="paragraph" w:customStyle="1" w:styleId="470">
    <w:name w:val="一覧 47"/>
    <w:basedOn w:val="371"/>
    <w:uiPriority w:val="99"/>
    <w:qFormat/>
    <w:rsid w:val="008A3B63"/>
    <w:pPr>
      <w:ind w:left="1418"/>
    </w:pPr>
  </w:style>
  <w:style w:type="paragraph" w:customStyle="1" w:styleId="570">
    <w:name w:val="一覧 57"/>
    <w:basedOn w:val="470"/>
    <w:uiPriority w:val="99"/>
    <w:qFormat/>
    <w:rsid w:val="008A3B63"/>
    <w:pPr>
      <w:ind w:left="1702"/>
    </w:pPr>
  </w:style>
  <w:style w:type="paragraph" w:customStyle="1" w:styleId="471">
    <w:name w:val="箇条書き 47"/>
    <w:basedOn w:val="370"/>
    <w:uiPriority w:val="99"/>
    <w:qFormat/>
    <w:rsid w:val="008A3B63"/>
    <w:pPr>
      <w:ind w:left="1418"/>
    </w:pPr>
  </w:style>
  <w:style w:type="paragraph" w:customStyle="1" w:styleId="571">
    <w:name w:val="箇条書き 57"/>
    <w:basedOn w:val="471"/>
    <w:uiPriority w:val="99"/>
    <w:qFormat/>
    <w:rsid w:val="008A3B63"/>
    <w:pPr>
      <w:ind w:left="1702"/>
    </w:pPr>
  </w:style>
  <w:style w:type="paragraph" w:customStyle="1" w:styleId="77">
    <w:name w:val="コメント文字列7"/>
    <w:basedOn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8A3B63"/>
  </w:style>
  <w:style w:type="paragraph" w:customStyle="1" w:styleId="79">
    <w:name w:val="見出しマップ7"/>
    <w:basedOn w:val="Normal"/>
    <w:uiPriority w:val="99"/>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A3B6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8A3B6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A3B6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A3B6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A3B63"/>
  </w:style>
  <w:style w:type="character" w:customStyle="1" w:styleId="7e">
    <w:name w:val="コメント参照7"/>
    <w:rsid w:val="008A3B63"/>
    <w:rPr>
      <w:sz w:val="16"/>
    </w:rPr>
  </w:style>
  <w:style w:type="paragraph" w:customStyle="1" w:styleId="940">
    <w:name w:val="目录 94"/>
    <w:basedOn w:val="TOC8"/>
    <w:qFormat/>
    <w:rsid w:val="008A3B63"/>
    <w:pPr>
      <w:ind w:left="1418" w:hanging="1418"/>
    </w:pPr>
    <w:rPr>
      <w:rFonts w:eastAsia="Calibri Light"/>
      <w:bCs/>
      <w:szCs w:val="22"/>
      <w:lang w:val="en-GB" w:eastAsia="en-GB"/>
    </w:rPr>
  </w:style>
  <w:style w:type="paragraph" w:customStyle="1" w:styleId="4f7">
    <w:name w:val="题注4"/>
    <w:basedOn w:val="Normal"/>
    <w:next w:val="Normal"/>
    <w:qFormat/>
    <w:rsid w:val="008A3B63"/>
    <w:pPr>
      <w:spacing w:before="120" w:after="120"/>
    </w:pPr>
    <w:rPr>
      <w:rFonts w:eastAsia="Calibri Light"/>
      <w:b/>
      <w:lang w:eastAsia="en-GB"/>
    </w:rPr>
  </w:style>
  <w:style w:type="paragraph" w:customStyle="1" w:styleId="4f8">
    <w:name w:val="图表目录4"/>
    <w:basedOn w:val="Normal"/>
    <w:next w:val="Normal"/>
    <w:qFormat/>
    <w:rsid w:val="008A3B63"/>
    <w:pPr>
      <w:ind w:left="400" w:hanging="400"/>
      <w:jc w:val="center"/>
    </w:pPr>
    <w:rPr>
      <w:rFonts w:eastAsia="Calibri Light"/>
      <w:b/>
      <w:lang w:eastAsia="en-GB"/>
    </w:rPr>
  </w:style>
  <w:style w:type="paragraph" w:customStyle="1" w:styleId="TN">
    <w:name w:val="TN"/>
    <w:basedOn w:val="Normal"/>
    <w:qFormat/>
    <w:rsid w:val="008A3B6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8A3B63"/>
  </w:style>
  <w:style w:type="paragraph" w:customStyle="1" w:styleId="th1">
    <w:name w:val="th"/>
    <w:basedOn w:val="Normal"/>
    <w:rsid w:val="008A3B63"/>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8A3B63"/>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A3B63"/>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8A3B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A3B63"/>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8A3B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A3B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A3B63"/>
    <w:pPr>
      <w:autoSpaceDN w:val="0"/>
    </w:pPr>
    <w:rPr>
      <w:rFonts w:ascii="Times New Roman" w:eastAsia="SimSun" w:hAnsi="Times New Roman"/>
      <w:lang w:val="en-GB" w:eastAsia="en-US"/>
    </w:rPr>
  </w:style>
  <w:style w:type="paragraph" w:customStyle="1" w:styleId="TOC93">
    <w:name w:val="TOC 93"/>
    <w:basedOn w:val="TOC8"/>
    <w:qFormat/>
    <w:rsid w:val="008A3B63"/>
    <w:pPr>
      <w:ind w:left="1418" w:hanging="1418"/>
      <w:textAlignment w:val="auto"/>
    </w:pPr>
    <w:rPr>
      <w:rFonts w:eastAsia="MS Mincho"/>
      <w:lang w:eastAsia="en-GB"/>
    </w:rPr>
  </w:style>
  <w:style w:type="paragraph" w:customStyle="1" w:styleId="CarCar11">
    <w:name w:val="Car Car11"/>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A3B63"/>
    <w:rPr>
      <w:rFonts w:ascii="Arial" w:eastAsia="SimSun" w:hAnsi="Arial" w:cs="Arial"/>
      <w:b/>
      <w:kern w:val="2"/>
      <w:lang w:val="en-US"/>
      <w14:ligatures w14:val="standardContextual"/>
    </w:rPr>
  </w:style>
  <w:style w:type="paragraph" w:customStyle="1" w:styleId="Table1">
    <w:name w:val="Table"/>
    <w:basedOn w:val="Normal"/>
    <w:link w:val="Table0"/>
    <w:qFormat/>
    <w:rsid w:val="008A3B63"/>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A3B63"/>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A3B63"/>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8A3B63"/>
    <w:pPr>
      <w:keepNext w:val="0"/>
      <w:ind w:left="1418" w:hanging="1418"/>
      <w:textAlignment w:val="auto"/>
    </w:pPr>
    <w:rPr>
      <w:rFonts w:eastAsia="MS Mincho"/>
      <w:lang w:eastAsia="en-GB"/>
    </w:rPr>
  </w:style>
  <w:style w:type="paragraph" w:customStyle="1" w:styleId="116">
    <w:name w:val="题注1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8A3B63"/>
    <w:pPr>
      <w:textAlignment w:val="auto"/>
    </w:pPr>
    <w:rPr>
      <w:lang w:eastAsia="en-GB"/>
    </w:rPr>
  </w:style>
  <w:style w:type="paragraph" w:customStyle="1" w:styleId="Figuretitle0">
    <w:name w:val="Figure_title"/>
    <w:basedOn w:val="Normal"/>
    <w:next w:val="Normal"/>
    <w:qFormat/>
    <w:rsid w:val="008A3B63"/>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8A3B63"/>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8A3B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8A3B63"/>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8A3B63"/>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8A3B63"/>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8A3B63"/>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8A3B63"/>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8A3B63"/>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8A3B63"/>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8A3B6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A3B63"/>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8A3B63"/>
    <w:pPr>
      <w:autoSpaceDN w:val="0"/>
      <w:spacing w:after="160" w:line="252" w:lineRule="auto"/>
    </w:pPr>
    <w:rPr>
      <w:lang w:val="en-GB" w:eastAsia="en-US"/>
    </w:rPr>
  </w:style>
  <w:style w:type="paragraph" w:customStyle="1" w:styleId="Style91">
    <w:name w:val="_Style 91"/>
    <w:uiPriority w:val="99"/>
    <w:semiHidden/>
    <w:qFormat/>
    <w:rsid w:val="008A3B63"/>
    <w:pPr>
      <w:autoSpaceDN w:val="0"/>
      <w:spacing w:after="160" w:line="254" w:lineRule="auto"/>
    </w:pPr>
    <w:rPr>
      <w:lang w:val="en-GB" w:eastAsia="en-US"/>
    </w:rPr>
  </w:style>
  <w:style w:type="character" w:styleId="LineNumber">
    <w:name w:val="line number"/>
    <w:unhideWhenUsed/>
    <w:qFormat/>
    <w:rsid w:val="008A3B63"/>
    <w:rPr>
      <w:rFonts w:ascii="Arial" w:eastAsia="SimSun" w:hAnsi="Arial" w:cs="Arial" w:hint="default"/>
      <w:color w:val="0000FF"/>
      <w:kern w:val="2"/>
      <w:lang w:val="en-US" w:eastAsia="zh-CN" w:bidi="ar-SA"/>
    </w:rPr>
  </w:style>
  <w:style w:type="character" w:customStyle="1" w:styleId="6f">
    <w:name w:val="未处理的提及6"/>
    <w:uiPriority w:val="52"/>
    <w:rsid w:val="008A3B63"/>
    <w:rPr>
      <w:color w:val="808080"/>
      <w:shd w:val="clear" w:color="auto" w:fill="E6E6E6"/>
    </w:rPr>
  </w:style>
  <w:style w:type="character" w:customStyle="1" w:styleId="CharChar44">
    <w:name w:val="Char Char44"/>
    <w:rsid w:val="008A3B63"/>
    <w:rPr>
      <w:rFonts w:ascii="Arial" w:hAnsi="Arial" w:cs="Arial" w:hint="default"/>
      <w:sz w:val="24"/>
      <w:lang w:val="en-GB" w:eastAsia="en-US" w:bidi="ar-SA"/>
    </w:rPr>
  </w:style>
  <w:style w:type="character" w:customStyle="1" w:styleId="CharChar114">
    <w:name w:val="Char Char114"/>
    <w:rsid w:val="008A3B63"/>
    <w:rPr>
      <w:lang w:val="en-GB" w:eastAsia="ja-JP" w:bidi="ar-SA"/>
    </w:rPr>
  </w:style>
  <w:style w:type="character" w:customStyle="1" w:styleId="CharChar74">
    <w:name w:val="Char Char74"/>
    <w:rsid w:val="008A3B63"/>
    <w:rPr>
      <w:rFonts w:ascii="Tahoma" w:hAnsi="Tahoma" w:cs="Tahoma" w:hint="default"/>
      <w:shd w:val="clear" w:color="auto" w:fill="000080"/>
      <w:lang w:val="en-GB" w:eastAsia="en-US"/>
    </w:rPr>
  </w:style>
  <w:style w:type="character" w:customStyle="1" w:styleId="ZchnZchn54">
    <w:name w:val="Zchn Zchn54"/>
    <w:rsid w:val="008A3B63"/>
    <w:rPr>
      <w:rFonts w:ascii="Courier New" w:eastAsia="Batang" w:hAnsi="Courier New" w:cs="Courier New" w:hint="default"/>
      <w:lang w:val="nb-NO" w:eastAsia="en-US" w:bidi="ar-SA"/>
    </w:rPr>
  </w:style>
  <w:style w:type="character" w:customStyle="1" w:styleId="CharChar104">
    <w:name w:val="Char Char104"/>
    <w:semiHidden/>
    <w:rsid w:val="008A3B63"/>
    <w:rPr>
      <w:rFonts w:ascii="Times New Roman" w:hAnsi="Times New Roman" w:cs="Times New Roman" w:hint="default"/>
      <w:lang w:val="en-GB" w:eastAsia="en-US"/>
    </w:rPr>
  </w:style>
  <w:style w:type="character" w:customStyle="1" w:styleId="CharChar94">
    <w:name w:val="Char Char94"/>
    <w:rsid w:val="008A3B63"/>
    <w:rPr>
      <w:rFonts w:ascii="Tahoma" w:hAnsi="Tahoma" w:cs="Tahoma" w:hint="default"/>
      <w:sz w:val="16"/>
      <w:szCs w:val="16"/>
      <w:lang w:val="en-GB" w:eastAsia="en-US"/>
    </w:rPr>
  </w:style>
  <w:style w:type="character" w:customStyle="1" w:styleId="CharChar84">
    <w:name w:val="Char Char84"/>
    <w:semiHidden/>
    <w:rsid w:val="008A3B63"/>
    <w:rPr>
      <w:rFonts w:ascii="Times New Roman" w:hAnsi="Times New Roman" w:cs="Times New Roman" w:hint="default"/>
      <w:b/>
      <w:bCs/>
      <w:lang w:val="en-GB" w:eastAsia="en-US"/>
    </w:rPr>
  </w:style>
  <w:style w:type="character" w:customStyle="1" w:styleId="CharChar294">
    <w:name w:val="Char Char294"/>
    <w:rsid w:val="008A3B63"/>
    <w:rPr>
      <w:rFonts w:ascii="Arial" w:hAnsi="Arial" w:cs="Arial" w:hint="default"/>
      <w:sz w:val="36"/>
      <w:lang w:val="en-GB" w:eastAsia="en-US" w:bidi="ar-SA"/>
    </w:rPr>
  </w:style>
  <w:style w:type="character" w:customStyle="1" w:styleId="CharChar284">
    <w:name w:val="Char Char284"/>
    <w:rsid w:val="008A3B63"/>
    <w:rPr>
      <w:rFonts w:ascii="Arial" w:hAnsi="Arial" w:cs="Arial" w:hint="default"/>
      <w:sz w:val="32"/>
      <w:lang w:val="en-GB"/>
    </w:rPr>
  </w:style>
  <w:style w:type="character" w:customStyle="1" w:styleId="CharChar243">
    <w:name w:val="Char Char243"/>
    <w:rsid w:val="008A3B63"/>
    <w:rPr>
      <w:rFonts w:ascii="Arial" w:hAnsi="Arial" w:cs="Arial" w:hint="default"/>
      <w:sz w:val="36"/>
      <w:lang w:val="en-GB" w:eastAsia="en-US"/>
    </w:rPr>
  </w:style>
  <w:style w:type="character" w:customStyle="1" w:styleId="CharChar36">
    <w:name w:val="Char Char36"/>
    <w:rsid w:val="008A3B63"/>
    <w:rPr>
      <w:rFonts w:ascii="Arial" w:hAnsi="Arial" w:cs="Arial" w:hint="default"/>
      <w:sz w:val="22"/>
      <w:lang w:val="en-GB" w:eastAsia="en-US" w:bidi="ar-SA"/>
    </w:rPr>
  </w:style>
  <w:style w:type="character" w:customStyle="1" w:styleId="CharChar215">
    <w:name w:val="Char Char215"/>
    <w:rsid w:val="008A3B63"/>
    <w:rPr>
      <w:rFonts w:ascii="Times New Roman" w:hAnsi="Times New Roman" w:cs="Times New Roman" w:hint="default"/>
      <w:lang w:val="en-GB" w:eastAsia="en-US"/>
    </w:rPr>
  </w:style>
  <w:style w:type="character" w:customStyle="1" w:styleId="CharChar63">
    <w:name w:val="Char Char63"/>
    <w:rsid w:val="008A3B63"/>
    <w:rPr>
      <w:rFonts w:ascii="Arial" w:eastAsia="SimSun" w:hAnsi="Arial" w:cs="Arial" w:hint="default"/>
      <w:sz w:val="32"/>
      <w:lang w:val="en-GB" w:eastAsia="en-US" w:bidi="ar-SA"/>
    </w:rPr>
  </w:style>
  <w:style w:type="character" w:customStyle="1" w:styleId="CharChar53">
    <w:name w:val="Char Char53"/>
    <w:rsid w:val="008A3B63"/>
    <w:rPr>
      <w:rFonts w:ascii="Arial" w:eastAsia="SimSun" w:hAnsi="Arial" w:cs="Arial" w:hint="default"/>
      <w:sz w:val="28"/>
      <w:lang w:val="en-GB" w:eastAsia="en-US" w:bidi="ar-SA"/>
    </w:rPr>
  </w:style>
  <w:style w:type="character" w:customStyle="1" w:styleId="CharChar163">
    <w:name w:val="Char Char163"/>
    <w:rsid w:val="008A3B63"/>
    <w:rPr>
      <w:rFonts w:ascii="Arial" w:eastAsia="SimSun" w:hAnsi="Arial" w:cs="Arial" w:hint="default"/>
      <w:lang w:val="en-GB" w:eastAsia="en-US" w:bidi="ar-SA"/>
    </w:rPr>
  </w:style>
  <w:style w:type="character" w:customStyle="1" w:styleId="CharChar143">
    <w:name w:val="Char Char143"/>
    <w:rsid w:val="008A3B63"/>
    <w:rPr>
      <w:rFonts w:ascii="Arial" w:eastAsia="SimSun" w:hAnsi="Arial" w:cs="Arial" w:hint="default"/>
      <w:sz w:val="36"/>
      <w:lang w:val="en-GB" w:eastAsia="en-US" w:bidi="ar-SA"/>
    </w:rPr>
  </w:style>
  <w:style w:type="character" w:customStyle="1" w:styleId="CharChar253">
    <w:name w:val="Char Char253"/>
    <w:qFormat/>
    <w:rsid w:val="008A3B63"/>
    <w:rPr>
      <w:rFonts w:ascii="Arial" w:hAnsi="Arial" w:cs="Arial" w:hint="default"/>
      <w:lang w:val="en-GB" w:eastAsia="en-US"/>
    </w:rPr>
  </w:style>
  <w:style w:type="character" w:customStyle="1" w:styleId="CharChar173">
    <w:name w:val="Char Char173"/>
    <w:qFormat/>
    <w:rsid w:val="008A3B63"/>
    <w:rPr>
      <w:rFonts w:ascii="Tahoma" w:hAnsi="Tahoma" w:cs="Tahoma" w:hint="default"/>
      <w:shd w:val="clear" w:color="auto" w:fill="000080"/>
      <w:lang w:val="en-GB" w:eastAsia="en-US"/>
    </w:rPr>
  </w:style>
  <w:style w:type="character" w:customStyle="1" w:styleId="CharChar193">
    <w:name w:val="Char Char193"/>
    <w:qFormat/>
    <w:rsid w:val="008A3B63"/>
    <w:rPr>
      <w:rFonts w:ascii="Times New Roman" w:hAnsi="Times New Roman" w:cs="Times New Roman" w:hint="default"/>
      <w:lang w:val="en-GB"/>
    </w:rPr>
  </w:style>
  <w:style w:type="character" w:customStyle="1" w:styleId="CharChar203">
    <w:name w:val="Char Char203"/>
    <w:qFormat/>
    <w:rsid w:val="008A3B63"/>
    <w:rPr>
      <w:rFonts w:ascii="Tahoma" w:hAnsi="Tahoma" w:cs="Tahoma" w:hint="default"/>
      <w:sz w:val="16"/>
      <w:szCs w:val="16"/>
      <w:lang w:val="en-GB" w:eastAsia="en-US"/>
    </w:rPr>
  </w:style>
  <w:style w:type="character" w:customStyle="1" w:styleId="CharChar303">
    <w:name w:val="Char Char303"/>
    <w:qFormat/>
    <w:rsid w:val="008A3B63"/>
    <w:rPr>
      <w:rFonts w:ascii="Arial" w:hAnsi="Arial" w:cs="Arial" w:hint="default"/>
      <w:lang w:val="en-GB" w:eastAsia="en-US"/>
    </w:rPr>
  </w:style>
  <w:style w:type="character" w:customStyle="1" w:styleId="CharChar263">
    <w:name w:val="Char Char263"/>
    <w:qFormat/>
    <w:rsid w:val="008A3B63"/>
    <w:rPr>
      <w:rFonts w:ascii="Times New Roman" w:hAnsi="Times New Roman" w:cs="Times New Roman" w:hint="default"/>
      <w:lang w:val="en-GB" w:eastAsia="en-US"/>
    </w:rPr>
  </w:style>
  <w:style w:type="character" w:customStyle="1" w:styleId="CharChar273">
    <w:name w:val="Char Char273"/>
    <w:rsid w:val="008A3B63"/>
    <w:rPr>
      <w:rFonts w:ascii="Arial" w:hAnsi="Arial" w:cs="Arial" w:hint="default"/>
      <w:b/>
      <w:bCs w:val="0"/>
      <w:i/>
      <w:iCs w:val="0"/>
      <w:noProof/>
      <w:sz w:val="18"/>
      <w:lang w:val="en-GB" w:eastAsia="en-US"/>
    </w:rPr>
  </w:style>
  <w:style w:type="character" w:customStyle="1" w:styleId="CharChar214">
    <w:name w:val="Char Char214"/>
    <w:rsid w:val="008A3B63"/>
    <w:rPr>
      <w:rFonts w:ascii="Arial" w:hAnsi="Arial" w:cs="Arial" w:hint="default"/>
      <w:lang w:val="en-GB" w:eastAsia="en-US" w:bidi="ar-SA"/>
    </w:rPr>
  </w:style>
  <w:style w:type="character" w:customStyle="1" w:styleId="CharChar113">
    <w:name w:val="Char Char113"/>
    <w:rsid w:val="008A3B63"/>
    <w:rPr>
      <w:rFonts w:ascii="Tahoma" w:eastAsia="SimSun" w:hAnsi="Tahoma" w:cs="Tahoma" w:hint="default"/>
      <w:lang w:val="en-GB" w:eastAsia="en-US" w:bidi="ar-SA"/>
    </w:rPr>
  </w:style>
  <w:style w:type="character" w:customStyle="1" w:styleId="CharChar133">
    <w:name w:val="Char Char133"/>
    <w:semiHidden/>
    <w:rsid w:val="008A3B63"/>
    <w:rPr>
      <w:rFonts w:ascii="SimSun" w:eastAsia="SimSun" w:hAnsi="SimSun" w:hint="eastAsia"/>
      <w:lang w:val="en-GB" w:eastAsia="en-US" w:bidi="ar-SA"/>
    </w:rPr>
  </w:style>
  <w:style w:type="character" w:customStyle="1" w:styleId="CharChar153">
    <w:name w:val="Char Char153"/>
    <w:rsid w:val="008A3B63"/>
    <w:rPr>
      <w:rFonts w:ascii="Arial" w:hAnsi="Arial" w:cs="Arial" w:hint="default"/>
      <w:sz w:val="36"/>
      <w:lang w:val="en-GB"/>
    </w:rPr>
  </w:style>
  <w:style w:type="character" w:customStyle="1" w:styleId="h410">
    <w:name w:val="h410"/>
    <w:rsid w:val="008A3B63"/>
    <w:rPr>
      <w:rFonts w:ascii="Arial" w:hAnsi="Arial" w:cs="Arial" w:hint="default"/>
      <w:sz w:val="24"/>
      <w:lang w:val="en-GB"/>
    </w:rPr>
  </w:style>
  <w:style w:type="character" w:customStyle="1" w:styleId="h53">
    <w:name w:val="h53"/>
    <w:rsid w:val="008A3B63"/>
    <w:rPr>
      <w:rFonts w:ascii="Arial" w:eastAsia="SimSun" w:hAnsi="Arial" w:cs="Arial" w:hint="default"/>
      <w:sz w:val="22"/>
      <w:lang w:val="en-GB" w:eastAsia="en-US" w:bidi="ar-SA"/>
    </w:rPr>
  </w:style>
  <w:style w:type="character" w:customStyle="1" w:styleId="CharChar110">
    <w:name w:val="Char Char110"/>
    <w:qFormat/>
    <w:rsid w:val="008A3B63"/>
    <w:rPr>
      <w:rFonts w:ascii="Arial" w:hAnsi="Arial" w:cs="Arial" w:hint="default"/>
      <w:sz w:val="32"/>
      <w:lang w:val="en-GB" w:eastAsia="en-US" w:bidi="ar-SA"/>
    </w:rPr>
  </w:style>
  <w:style w:type="character" w:customStyle="1" w:styleId="CharChar213">
    <w:name w:val="Char Char213"/>
    <w:qFormat/>
    <w:rsid w:val="008A3B63"/>
    <w:rPr>
      <w:rFonts w:ascii="Times New Roman" w:hAnsi="Times New Roman" w:cs="Times New Roman" w:hint="default"/>
      <w:lang w:val="en-GB" w:eastAsia="en-US"/>
    </w:rPr>
  </w:style>
  <w:style w:type="character" w:customStyle="1" w:styleId="CharChar83">
    <w:name w:val="Char Char83"/>
    <w:semiHidden/>
    <w:qFormat/>
    <w:rsid w:val="008A3B63"/>
    <w:rPr>
      <w:rFonts w:ascii="Times New Roman" w:hAnsi="Times New Roman" w:cs="Times New Roman" w:hint="default"/>
      <w:b/>
      <w:bCs/>
      <w:lang w:val="en-GB" w:eastAsia="en-US"/>
    </w:rPr>
  </w:style>
  <w:style w:type="character" w:customStyle="1" w:styleId="CharChar132">
    <w:name w:val="Char Char132"/>
    <w:semiHidden/>
    <w:qFormat/>
    <w:rsid w:val="008A3B63"/>
    <w:rPr>
      <w:rFonts w:ascii="SimSun" w:eastAsia="SimSun" w:hAnsi="SimSun" w:hint="eastAsia"/>
      <w:lang w:val="en-GB" w:eastAsia="en-US" w:bidi="ar-SA"/>
    </w:rPr>
  </w:style>
  <w:style w:type="character" w:customStyle="1" w:styleId="CharChar73">
    <w:name w:val="Char Char73"/>
    <w:qFormat/>
    <w:rsid w:val="008A3B63"/>
    <w:rPr>
      <w:rFonts w:ascii="Arial" w:eastAsia="SimSun" w:hAnsi="Arial" w:cs="Arial" w:hint="default"/>
      <w:sz w:val="36"/>
      <w:lang w:val="en-GB" w:eastAsia="en-US" w:bidi="ar-SA"/>
    </w:rPr>
  </w:style>
  <w:style w:type="character" w:customStyle="1" w:styleId="CharChar62">
    <w:name w:val="Char Char62"/>
    <w:qFormat/>
    <w:rsid w:val="008A3B63"/>
    <w:rPr>
      <w:rFonts w:ascii="Arial" w:eastAsia="SimSun" w:hAnsi="Arial" w:cs="Arial" w:hint="default"/>
      <w:sz w:val="32"/>
      <w:lang w:val="en-GB" w:eastAsia="en-US" w:bidi="ar-SA"/>
    </w:rPr>
  </w:style>
  <w:style w:type="character" w:customStyle="1" w:styleId="CharChar52">
    <w:name w:val="Char Char52"/>
    <w:qFormat/>
    <w:rsid w:val="008A3B63"/>
    <w:rPr>
      <w:rFonts w:ascii="Arial" w:eastAsia="SimSun" w:hAnsi="Arial" w:cs="Arial" w:hint="default"/>
      <w:sz w:val="28"/>
      <w:lang w:val="en-GB" w:eastAsia="en-US" w:bidi="ar-SA"/>
    </w:rPr>
  </w:style>
  <w:style w:type="character" w:customStyle="1" w:styleId="CharChar162">
    <w:name w:val="Char Char162"/>
    <w:qFormat/>
    <w:rsid w:val="008A3B63"/>
    <w:rPr>
      <w:rFonts w:ascii="Arial" w:eastAsia="SimSun" w:hAnsi="Arial" w:cs="Arial" w:hint="default"/>
      <w:lang w:val="en-GB" w:eastAsia="en-US" w:bidi="ar-SA"/>
    </w:rPr>
  </w:style>
  <w:style w:type="character" w:customStyle="1" w:styleId="CharChar142">
    <w:name w:val="Char Char142"/>
    <w:qFormat/>
    <w:rsid w:val="008A3B63"/>
    <w:rPr>
      <w:rFonts w:ascii="Arial" w:eastAsia="SimSun" w:hAnsi="Arial" w:cs="Arial" w:hint="default"/>
      <w:sz w:val="36"/>
      <w:lang w:val="en-GB" w:eastAsia="en-US" w:bidi="ar-SA"/>
    </w:rPr>
  </w:style>
  <w:style w:type="character" w:customStyle="1" w:styleId="CharChar112">
    <w:name w:val="Char Char112"/>
    <w:qFormat/>
    <w:rsid w:val="008A3B63"/>
    <w:rPr>
      <w:rFonts w:ascii="Tahoma" w:eastAsia="SimSun" w:hAnsi="Tahoma" w:cs="Tahoma" w:hint="default"/>
      <w:lang w:val="en-GB" w:eastAsia="en-US" w:bidi="ar-SA"/>
    </w:rPr>
  </w:style>
  <w:style w:type="character" w:customStyle="1" w:styleId="CharChar35">
    <w:name w:val="Char Char35"/>
    <w:rsid w:val="008A3B63"/>
    <w:rPr>
      <w:rFonts w:ascii="Tahoma" w:hAnsi="Tahoma" w:cs="Tahoma" w:hint="default"/>
      <w:sz w:val="16"/>
      <w:szCs w:val="16"/>
      <w:lang w:val="en-GB" w:eastAsia="en-US" w:bidi="ar-SA"/>
    </w:rPr>
  </w:style>
  <w:style w:type="character" w:customStyle="1" w:styleId="CharChar252">
    <w:name w:val="Char Char252"/>
    <w:qFormat/>
    <w:rsid w:val="008A3B63"/>
    <w:rPr>
      <w:rFonts w:ascii="Arial" w:hAnsi="Arial" w:cs="Arial" w:hint="default"/>
      <w:lang w:val="en-GB" w:eastAsia="en-US"/>
    </w:rPr>
  </w:style>
  <w:style w:type="character" w:customStyle="1" w:styleId="CharChar242">
    <w:name w:val="Char Char242"/>
    <w:rsid w:val="008A3B63"/>
    <w:rPr>
      <w:rFonts w:ascii="Arial" w:hAnsi="Arial" w:cs="Arial" w:hint="default"/>
      <w:sz w:val="36"/>
      <w:lang w:val="en-GB" w:eastAsia="en-US"/>
    </w:rPr>
  </w:style>
  <w:style w:type="character" w:customStyle="1" w:styleId="CharChar172">
    <w:name w:val="Char Char172"/>
    <w:qFormat/>
    <w:rsid w:val="008A3B63"/>
    <w:rPr>
      <w:rFonts w:ascii="Tahoma" w:hAnsi="Tahoma" w:cs="Tahoma" w:hint="default"/>
      <w:shd w:val="clear" w:color="auto" w:fill="000080"/>
      <w:lang w:val="en-GB" w:eastAsia="en-US"/>
    </w:rPr>
  </w:style>
  <w:style w:type="character" w:customStyle="1" w:styleId="CharChar192">
    <w:name w:val="Char Char192"/>
    <w:qFormat/>
    <w:rsid w:val="008A3B63"/>
    <w:rPr>
      <w:rFonts w:ascii="Times New Roman" w:hAnsi="Times New Roman" w:cs="Times New Roman" w:hint="default"/>
      <w:lang w:val="en-GB"/>
    </w:rPr>
  </w:style>
  <w:style w:type="character" w:customStyle="1" w:styleId="CharChar202">
    <w:name w:val="Char Char202"/>
    <w:qFormat/>
    <w:rsid w:val="008A3B63"/>
    <w:rPr>
      <w:rFonts w:ascii="Tahoma" w:hAnsi="Tahoma" w:cs="Tahoma" w:hint="default"/>
      <w:sz w:val="16"/>
      <w:szCs w:val="16"/>
      <w:lang w:val="en-GB" w:eastAsia="en-US"/>
    </w:rPr>
  </w:style>
  <w:style w:type="character" w:customStyle="1" w:styleId="CharChar302">
    <w:name w:val="Char Char302"/>
    <w:qFormat/>
    <w:rsid w:val="008A3B63"/>
    <w:rPr>
      <w:rFonts w:ascii="Arial" w:hAnsi="Arial" w:cs="Arial" w:hint="default"/>
      <w:lang w:val="en-GB" w:eastAsia="en-US"/>
    </w:rPr>
  </w:style>
  <w:style w:type="character" w:customStyle="1" w:styleId="CharChar293">
    <w:name w:val="Char Char293"/>
    <w:qFormat/>
    <w:rsid w:val="008A3B63"/>
    <w:rPr>
      <w:rFonts w:ascii="Arial" w:hAnsi="Arial" w:cs="Arial" w:hint="default"/>
      <w:sz w:val="36"/>
      <w:lang w:val="en-GB" w:eastAsia="en-US"/>
    </w:rPr>
  </w:style>
  <w:style w:type="character" w:customStyle="1" w:styleId="CharChar262">
    <w:name w:val="Char Char262"/>
    <w:qFormat/>
    <w:rsid w:val="008A3B63"/>
    <w:rPr>
      <w:rFonts w:ascii="Times New Roman" w:hAnsi="Times New Roman" w:cs="Times New Roman" w:hint="default"/>
      <w:lang w:val="en-GB" w:eastAsia="en-US"/>
    </w:rPr>
  </w:style>
  <w:style w:type="character" w:customStyle="1" w:styleId="CharChar283">
    <w:name w:val="Char Char283"/>
    <w:qFormat/>
    <w:rsid w:val="008A3B63"/>
    <w:rPr>
      <w:rFonts w:ascii="Arial" w:hAnsi="Arial" w:cs="Arial" w:hint="default"/>
      <w:sz w:val="36"/>
      <w:lang w:val="en-GB" w:eastAsia="en-US"/>
    </w:rPr>
  </w:style>
  <w:style w:type="character" w:customStyle="1" w:styleId="CharChar272">
    <w:name w:val="Char Char272"/>
    <w:qFormat/>
    <w:rsid w:val="008A3B63"/>
    <w:rPr>
      <w:rFonts w:ascii="Arial" w:hAnsi="Arial" w:cs="Arial" w:hint="default"/>
      <w:b/>
      <w:bCs w:val="0"/>
      <w:i/>
      <w:iCs w:val="0"/>
      <w:noProof/>
      <w:sz w:val="18"/>
      <w:lang w:val="en-GB" w:eastAsia="en-US"/>
    </w:rPr>
  </w:style>
  <w:style w:type="character" w:customStyle="1" w:styleId="CharChar93">
    <w:name w:val="Char Char93"/>
    <w:qFormat/>
    <w:rsid w:val="008A3B63"/>
    <w:rPr>
      <w:rFonts w:ascii="Arial" w:eastAsia="MS Mincho" w:hAnsi="Arial" w:cs="CG Times (WN)" w:hint="default"/>
      <w:kern w:val="0"/>
      <w:sz w:val="22"/>
      <w:szCs w:val="20"/>
      <w:lang w:val="en-GB" w:eastAsia="ar-SA"/>
    </w:rPr>
  </w:style>
  <w:style w:type="character" w:customStyle="1" w:styleId="CharChar34">
    <w:name w:val="Char Char34"/>
    <w:qFormat/>
    <w:rsid w:val="008A3B63"/>
    <w:rPr>
      <w:rFonts w:ascii="Arial" w:hAnsi="Arial" w:cs="Arial" w:hint="default"/>
      <w:sz w:val="22"/>
      <w:lang w:val="en-GB" w:eastAsia="en-US" w:bidi="ar-SA"/>
    </w:rPr>
  </w:style>
  <w:style w:type="character" w:customStyle="1" w:styleId="CharChar43">
    <w:name w:val="Char Char43"/>
    <w:qFormat/>
    <w:rsid w:val="008A3B63"/>
    <w:rPr>
      <w:rFonts w:ascii="Courier New" w:hAnsi="Courier New" w:cs="Courier New" w:hint="default"/>
      <w:lang w:val="nb-NO" w:eastAsia="ja-JP" w:bidi="ar-SA"/>
    </w:rPr>
  </w:style>
  <w:style w:type="character" w:customStyle="1" w:styleId="CharChar103">
    <w:name w:val="Char Char103"/>
    <w:semiHidden/>
    <w:qFormat/>
    <w:rsid w:val="008A3B63"/>
    <w:rPr>
      <w:rFonts w:ascii="Times New Roman" w:hAnsi="Times New Roman" w:cs="Times New Roman" w:hint="default"/>
      <w:lang w:val="en-GB" w:eastAsia="en-US"/>
    </w:rPr>
  </w:style>
  <w:style w:type="character" w:customStyle="1" w:styleId="CharChar152">
    <w:name w:val="Char Char152"/>
    <w:qFormat/>
    <w:rsid w:val="008A3B63"/>
    <w:rPr>
      <w:rFonts w:ascii="Arial" w:hAnsi="Arial" w:cs="Arial" w:hint="default"/>
      <w:sz w:val="36"/>
      <w:lang w:val="en-GB"/>
    </w:rPr>
  </w:style>
  <w:style w:type="character" w:customStyle="1" w:styleId="CharChar212">
    <w:name w:val="Char Char212"/>
    <w:qFormat/>
    <w:rsid w:val="008A3B63"/>
    <w:rPr>
      <w:rFonts w:ascii="Arial" w:hAnsi="Arial" w:cs="Arial" w:hint="default"/>
      <w:lang w:val="en-GB" w:eastAsia="en-US" w:bidi="ar-SA"/>
    </w:rPr>
  </w:style>
  <w:style w:type="character" w:customStyle="1" w:styleId="aff3">
    <w:name w:val="文档结构图 字符"/>
    <w:qFormat/>
    <w:rsid w:val="008A3B63"/>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8A3B63"/>
    <w:rPr>
      <w:rFonts w:ascii="Arial" w:eastAsia="Times New Roman" w:hAnsi="Arial" w:cs="Arial" w:hint="default"/>
      <w:b/>
      <w:bCs w:val="0"/>
      <w:i/>
      <w:iCs w:val="0"/>
      <w:noProof/>
      <w:sz w:val="18"/>
    </w:rPr>
  </w:style>
  <w:style w:type="character" w:customStyle="1" w:styleId="aff5">
    <w:name w:val="批注框文本 字符"/>
    <w:qFormat/>
    <w:rsid w:val="008A3B63"/>
    <w:rPr>
      <w:sz w:val="18"/>
      <w:szCs w:val="18"/>
      <w:lang w:val="en-GB" w:eastAsia="en-US"/>
    </w:rPr>
  </w:style>
  <w:style w:type="character" w:customStyle="1" w:styleId="aff6">
    <w:name w:val="批注文字 字符"/>
    <w:qFormat/>
    <w:rsid w:val="008A3B63"/>
    <w:rPr>
      <w:rFonts w:ascii="MS Mincho" w:eastAsia="MS Mincho" w:hAnsi="MS Mincho" w:hint="eastAsia"/>
      <w:lang w:val="x-none" w:eastAsia="en-US"/>
    </w:rPr>
  </w:style>
  <w:style w:type="character" w:customStyle="1" w:styleId="aff7">
    <w:name w:val="批注主题 字符"/>
    <w:qFormat/>
    <w:rsid w:val="008A3B63"/>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A3B63"/>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3B63"/>
    <w:rPr>
      <w:rFonts w:ascii="Times New Roman" w:eastAsia="Times New Roman" w:hAnsi="Times New Roman" w:cs="Times New Roman" w:hint="default"/>
      <w:sz w:val="16"/>
    </w:rPr>
  </w:style>
  <w:style w:type="character" w:customStyle="1" w:styleId="aff9">
    <w:name w:val="正文文本缩进 字符"/>
    <w:qFormat/>
    <w:rsid w:val="008A3B63"/>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A3B63"/>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A3B63"/>
    <w:rPr>
      <w:rFonts w:ascii="Arial" w:eastAsia="Times New Roman" w:hAnsi="Arial" w:cs="Arial" w:hint="default"/>
      <w:sz w:val="32"/>
    </w:rPr>
  </w:style>
  <w:style w:type="character" w:customStyle="1" w:styleId="6f0">
    <w:name w:val="标题 6 字符"/>
    <w:aliases w:val="T1 字符,Header 6 字符"/>
    <w:qFormat/>
    <w:rsid w:val="008A3B63"/>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A3B63"/>
    <w:rPr>
      <w:rFonts w:ascii="Arial" w:eastAsia="Times New Roman" w:hAnsi="Arial" w:cs="Arial" w:hint="default"/>
      <w:b/>
      <w:bCs w:val="0"/>
      <w:noProof/>
      <w:sz w:val="18"/>
    </w:rPr>
  </w:style>
  <w:style w:type="character" w:customStyle="1" w:styleId="affa">
    <w:name w:val="纯文本 字符"/>
    <w:qFormat/>
    <w:rsid w:val="008A3B63"/>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3B63"/>
    <w:rPr>
      <w:rFonts w:ascii="SimSun" w:eastAsia="SimSun" w:hAnsi="SimSun" w:hint="eastAsia"/>
      <w:lang w:val="en-GB" w:eastAsia="ja-JP"/>
    </w:rPr>
  </w:style>
  <w:style w:type="character" w:customStyle="1" w:styleId="2fd">
    <w:name w:val="正文文本 2 字符"/>
    <w:qFormat/>
    <w:rsid w:val="008A3B63"/>
    <w:rPr>
      <w:rFonts w:ascii="SimSun" w:eastAsia="SimSun" w:hAnsi="SimSun" w:hint="eastAsia"/>
      <w:i/>
      <w:iCs w:val="0"/>
      <w:lang w:val="en-GB" w:eastAsia="x-none"/>
    </w:rPr>
  </w:style>
  <w:style w:type="character" w:customStyle="1" w:styleId="3fa">
    <w:name w:val="正文文本 3 字符"/>
    <w:qFormat/>
    <w:rsid w:val="008A3B63"/>
    <w:rPr>
      <w:rFonts w:ascii="Osaka" w:eastAsia="Osaka" w:hAnsi="Osaka" w:hint="eastAsia"/>
      <w:color w:val="000000"/>
      <w:lang w:val="en-GB" w:eastAsia="x-none"/>
    </w:rPr>
  </w:style>
  <w:style w:type="character" w:customStyle="1" w:styleId="2fe">
    <w:name w:val="正文文本缩进 2 字符"/>
    <w:qFormat/>
    <w:rsid w:val="008A3B63"/>
    <w:rPr>
      <w:rFonts w:ascii="MS Mincho" w:eastAsia="MS Mincho" w:hAnsi="MS Mincho" w:hint="eastAsia"/>
      <w:lang w:val="en-GB" w:eastAsia="en-GB"/>
    </w:rPr>
  </w:style>
  <w:style w:type="character" w:customStyle="1" w:styleId="affc">
    <w:name w:val="尾注文本 字符"/>
    <w:qFormat/>
    <w:rsid w:val="008A3B63"/>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A3B63"/>
    <w:rPr>
      <w:rFonts w:ascii="MS Mincho" w:eastAsia="MS Mincho" w:hAnsi="MS Mincho" w:hint="eastAsia"/>
      <w:b/>
      <w:bCs w:val="0"/>
      <w:lang w:val="en-GB" w:eastAsia="en-US"/>
    </w:rPr>
  </w:style>
  <w:style w:type="character" w:customStyle="1" w:styleId="7f0">
    <w:name w:val="标题 7 字符"/>
    <w:aliases w:val="L7 字符,Header 7 字符"/>
    <w:qFormat/>
    <w:rsid w:val="008A3B63"/>
    <w:rPr>
      <w:rFonts w:ascii="Arial" w:eastAsia="Times New Roman" w:hAnsi="Arial" w:cs="Arial" w:hint="default"/>
    </w:rPr>
  </w:style>
  <w:style w:type="character" w:customStyle="1" w:styleId="84">
    <w:name w:val="标题 8 字符"/>
    <w:qFormat/>
    <w:rsid w:val="008A3B63"/>
    <w:rPr>
      <w:rFonts w:ascii="Arial" w:eastAsia="Times New Roman" w:hAnsi="Arial" w:cs="Arial" w:hint="default"/>
      <w:sz w:val="36"/>
    </w:rPr>
  </w:style>
  <w:style w:type="character" w:customStyle="1" w:styleId="96">
    <w:name w:val="标题 9 字符"/>
    <w:qFormat/>
    <w:rsid w:val="008A3B63"/>
    <w:rPr>
      <w:rFonts w:ascii="Arial" w:eastAsia="Times New Roman" w:hAnsi="Arial" w:cs="Arial" w:hint="default"/>
      <w:sz w:val="36"/>
    </w:rPr>
  </w:style>
  <w:style w:type="character" w:customStyle="1" w:styleId="ZchnZchn53">
    <w:name w:val="Zchn Zchn53"/>
    <w:qFormat/>
    <w:rsid w:val="008A3B63"/>
    <w:rPr>
      <w:rFonts w:ascii="Courier New" w:eastAsia="Batang" w:hAnsi="Courier New" w:cs="Courier New" w:hint="default"/>
      <w:lang w:val="nb-NO" w:eastAsia="en-US" w:bidi="ar-SA"/>
    </w:rPr>
  </w:style>
  <w:style w:type="character" w:customStyle="1" w:styleId="affe">
    <w:name w:val="注释标题 字符"/>
    <w:qFormat/>
    <w:rsid w:val="008A3B63"/>
    <w:rPr>
      <w:rFonts w:ascii="MS Mincho" w:eastAsia="MS Mincho" w:hAnsi="MS Mincho" w:hint="eastAsia"/>
      <w:lang w:eastAsia="en-US"/>
    </w:rPr>
  </w:style>
  <w:style w:type="character" w:customStyle="1" w:styleId="HTML0">
    <w:name w:val="HTML 预设格式 字符"/>
    <w:qFormat/>
    <w:rsid w:val="008A3B63"/>
    <w:rPr>
      <w:rFonts w:ascii="Courier New" w:eastAsia="MS Mincho" w:hAnsi="Courier New" w:cs="Courier New" w:hint="default"/>
      <w:lang w:val="en-GB" w:eastAsia="ja-JP"/>
    </w:rPr>
  </w:style>
  <w:style w:type="character" w:customStyle="1" w:styleId="font4">
    <w:name w:val="font4"/>
    <w:qFormat/>
    <w:rsid w:val="008A3B63"/>
  </w:style>
  <w:style w:type="character" w:customStyle="1" w:styleId="1fff1">
    <w:name w:val="不明显参考1"/>
    <w:uiPriority w:val="31"/>
    <w:qFormat/>
    <w:rsid w:val="008A3B63"/>
    <w:rPr>
      <w:smallCaps/>
      <w:color w:val="5A5A5A"/>
    </w:rPr>
  </w:style>
  <w:style w:type="character" w:customStyle="1" w:styleId="1fff2">
    <w:name w:val="明显强调1"/>
    <w:uiPriority w:val="21"/>
    <w:qFormat/>
    <w:rsid w:val="008A3B63"/>
    <w:rPr>
      <w:b/>
      <w:bCs/>
      <w:i/>
      <w:iCs/>
      <w:color w:val="4F81BD"/>
    </w:rPr>
  </w:style>
  <w:style w:type="character" w:customStyle="1" w:styleId="Char6">
    <w:name w:val="批注主题 Char6"/>
    <w:qFormat/>
    <w:rsid w:val="008A3B63"/>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8A3B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A3B63"/>
    <w:rPr>
      <w:rFonts w:ascii="Arial" w:hAnsi="Arial" w:cs="Arial" w:hint="default"/>
      <w:sz w:val="28"/>
      <w:lang w:val="en-GB"/>
    </w:rPr>
  </w:style>
  <w:style w:type="character" w:customStyle="1" w:styleId="6Char">
    <w:name w:val="标题 6 Char"/>
    <w:uiPriority w:val="9"/>
    <w:rsid w:val="008A3B63"/>
    <w:rPr>
      <w:rFonts w:ascii="Arial" w:hAnsi="Arial" w:cs="Arial" w:hint="default"/>
      <w:lang w:val="en-GB"/>
    </w:rPr>
  </w:style>
  <w:style w:type="character" w:customStyle="1" w:styleId="7Char">
    <w:name w:val="标题 7 Char"/>
    <w:uiPriority w:val="9"/>
    <w:rsid w:val="008A3B63"/>
    <w:rPr>
      <w:rFonts w:ascii="Arial" w:hAnsi="Arial" w:cs="Arial" w:hint="default"/>
      <w:lang w:val="en-GB"/>
    </w:rPr>
  </w:style>
  <w:style w:type="character" w:customStyle="1" w:styleId="8Char">
    <w:name w:val="标题 8 Char"/>
    <w:uiPriority w:val="9"/>
    <w:rsid w:val="008A3B63"/>
    <w:rPr>
      <w:rFonts w:ascii="Arial" w:hAnsi="Arial" w:cs="Arial" w:hint="default"/>
      <w:sz w:val="36"/>
      <w:lang w:val="en-GB"/>
    </w:rPr>
  </w:style>
  <w:style w:type="character" w:customStyle="1" w:styleId="9Char">
    <w:name w:val="标题 9 Char"/>
    <w:uiPriority w:val="9"/>
    <w:rsid w:val="008A3B63"/>
    <w:rPr>
      <w:rFonts w:ascii="Arial" w:hAnsi="Arial" w:cs="Arial" w:hint="default"/>
      <w:sz w:val="36"/>
      <w:lang w:val="en-GB"/>
    </w:rPr>
  </w:style>
  <w:style w:type="character" w:customStyle="1" w:styleId="Char7">
    <w:name w:val="页脚 Char"/>
    <w:uiPriority w:val="99"/>
    <w:rsid w:val="008A3B63"/>
    <w:rPr>
      <w:rFonts w:ascii="Arial" w:hAnsi="Arial" w:cs="Arial" w:hint="default"/>
      <w:b/>
      <w:bCs w:val="0"/>
      <w:i/>
      <w:iCs w:val="0"/>
      <w:noProof/>
      <w:sz w:val="18"/>
    </w:rPr>
  </w:style>
  <w:style w:type="character" w:customStyle="1" w:styleId="Char8">
    <w:name w:val="列表 Char"/>
    <w:rsid w:val="008A3B63"/>
    <w:rPr>
      <w:lang w:val="en-GB"/>
    </w:rPr>
  </w:style>
  <w:style w:type="character" w:customStyle="1" w:styleId="Char9">
    <w:name w:val="文档结构图 Char"/>
    <w:uiPriority w:val="99"/>
    <w:rsid w:val="008A3B63"/>
    <w:rPr>
      <w:rFonts w:ascii="Tahoma" w:hAnsi="Tahoma" w:cs="Tahoma" w:hint="default"/>
      <w:lang w:val="en-GB" w:eastAsia="en-US"/>
    </w:rPr>
  </w:style>
  <w:style w:type="character" w:customStyle="1" w:styleId="Chara">
    <w:name w:val="纯文本 Char"/>
    <w:rsid w:val="008A3B63"/>
    <w:rPr>
      <w:rFonts w:ascii="Courier New" w:hAnsi="Courier New" w:cs="Courier New" w:hint="default"/>
      <w:lang w:val="nb-NO"/>
    </w:rPr>
  </w:style>
  <w:style w:type="character" w:customStyle="1" w:styleId="Charb">
    <w:name w:val="批注框文本 Char"/>
    <w:uiPriority w:val="99"/>
    <w:rsid w:val="008A3B63"/>
    <w:rPr>
      <w:rFonts w:ascii="Tahoma" w:hAnsi="Tahoma" w:cs="Tahoma" w:hint="default"/>
      <w:sz w:val="16"/>
      <w:szCs w:val="16"/>
      <w:lang w:val="en-GB" w:eastAsia="en-GB" w:bidi="ar-SA"/>
    </w:rPr>
  </w:style>
  <w:style w:type="character" w:customStyle="1" w:styleId="Charc">
    <w:name w:val="批注文字 Char"/>
    <w:uiPriority w:val="99"/>
    <w:qFormat/>
    <w:rsid w:val="008A3B63"/>
    <w:rPr>
      <w:lang w:val="en-GB" w:eastAsia="x-none"/>
    </w:rPr>
  </w:style>
  <w:style w:type="character" w:customStyle="1" w:styleId="href">
    <w:name w:val="href"/>
    <w:basedOn w:val="DefaultParagraphFont"/>
    <w:qFormat/>
    <w:rsid w:val="008A3B63"/>
  </w:style>
  <w:style w:type="character" w:customStyle="1" w:styleId="st">
    <w:name w:val="st"/>
    <w:basedOn w:val="DefaultParagraphFont"/>
    <w:qFormat/>
    <w:rsid w:val="008A3B63"/>
  </w:style>
  <w:style w:type="character" w:customStyle="1" w:styleId="Style105">
    <w:name w:val="_Style 105"/>
    <w:uiPriority w:val="31"/>
    <w:qFormat/>
    <w:rsid w:val="008A3B63"/>
    <w:rPr>
      <w:smallCaps/>
      <w:color w:val="5A5A5A"/>
    </w:rPr>
  </w:style>
  <w:style w:type="character" w:customStyle="1" w:styleId="Style113">
    <w:name w:val="_Style 113"/>
    <w:uiPriority w:val="31"/>
    <w:qFormat/>
    <w:rsid w:val="008A3B63"/>
    <w:rPr>
      <w:smallCaps/>
      <w:color w:val="5A5A5A"/>
    </w:rPr>
  </w:style>
  <w:style w:type="character" w:customStyle="1" w:styleId="Char70">
    <w:name w:val="批注主题 Char7"/>
    <w:qFormat/>
    <w:rsid w:val="008A3B63"/>
    <w:rPr>
      <w:rFonts w:ascii="MS Mincho" w:eastAsia="MS Mincho" w:hAnsi="MS Mincho" w:hint="eastAsia"/>
      <w:b/>
      <w:bCs/>
      <w:lang w:val="x-none" w:eastAsia="zh-CN"/>
    </w:rPr>
  </w:style>
  <w:style w:type="character" w:customStyle="1" w:styleId="Char43">
    <w:name w:val="日期 Char4"/>
    <w:qFormat/>
    <w:rsid w:val="008A3B63"/>
    <w:rPr>
      <w:lang w:eastAsia="x-none"/>
    </w:rPr>
  </w:style>
  <w:style w:type="character" w:customStyle="1" w:styleId="1fff3">
    <w:name w:val="文档结构图 字符1"/>
    <w:qFormat/>
    <w:rsid w:val="008A3B63"/>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A3B63"/>
    <w:rPr>
      <w:rFonts w:ascii="Arial" w:eastAsia="Times New Roman" w:hAnsi="Arial" w:cs="Arial" w:hint="default"/>
      <w:b/>
      <w:bCs w:val="0"/>
      <w:i/>
      <w:iCs w:val="0"/>
      <w:noProof/>
      <w:sz w:val="18"/>
    </w:rPr>
  </w:style>
  <w:style w:type="character" w:customStyle="1" w:styleId="1fff4">
    <w:name w:val="批注框文本 字符1"/>
    <w:qFormat/>
    <w:rsid w:val="008A3B63"/>
    <w:rPr>
      <w:sz w:val="18"/>
      <w:szCs w:val="18"/>
      <w:lang w:val="en-GB" w:eastAsia="en-US"/>
    </w:rPr>
  </w:style>
  <w:style w:type="character" w:customStyle="1" w:styleId="1fff5">
    <w:name w:val="批注文字 字符1"/>
    <w:qFormat/>
    <w:rsid w:val="008A3B63"/>
    <w:rPr>
      <w:rFonts w:ascii="MS Mincho" w:eastAsia="MS Mincho" w:hAnsi="MS Mincho" w:hint="eastAsia"/>
      <w:lang w:val="x-none" w:eastAsia="en-US"/>
    </w:rPr>
  </w:style>
  <w:style w:type="character" w:customStyle="1" w:styleId="1fff6">
    <w:name w:val="批注主题 字符1"/>
    <w:qFormat/>
    <w:rsid w:val="008A3B63"/>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A3B63"/>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A3B63"/>
    <w:rPr>
      <w:rFonts w:ascii="Times New Roman" w:eastAsia="Times New Roman" w:hAnsi="Times New Roman" w:cs="Times New Roman" w:hint="default"/>
      <w:sz w:val="16"/>
    </w:rPr>
  </w:style>
  <w:style w:type="character" w:customStyle="1" w:styleId="1fff7">
    <w:name w:val="正文文本缩进 字符1"/>
    <w:qFormat/>
    <w:rsid w:val="008A3B63"/>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A3B63"/>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A3B63"/>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A3B63"/>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A3B63"/>
    <w:rPr>
      <w:rFonts w:ascii="Arial" w:eastAsia="Times New Roman" w:hAnsi="Arial" w:cs="Arial" w:hint="default"/>
      <w:sz w:val="32"/>
    </w:rPr>
  </w:style>
  <w:style w:type="character" w:customStyle="1" w:styleId="611">
    <w:name w:val="标题 6 字符1"/>
    <w:aliases w:val="T1 字符1,Header 6 字符1"/>
    <w:qFormat/>
    <w:rsid w:val="008A3B63"/>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A3B63"/>
    <w:rPr>
      <w:rFonts w:ascii="Arial" w:eastAsia="Times New Roman" w:hAnsi="Arial" w:cs="Arial" w:hint="default"/>
      <w:b/>
      <w:bCs w:val="0"/>
      <w:noProof/>
      <w:sz w:val="18"/>
    </w:rPr>
  </w:style>
  <w:style w:type="character" w:customStyle="1" w:styleId="1fff8">
    <w:name w:val="纯文本 字符1"/>
    <w:qFormat/>
    <w:rsid w:val="008A3B63"/>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A3B63"/>
    <w:rPr>
      <w:rFonts w:ascii="SimSun" w:eastAsia="SimSun" w:hAnsi="SimSun" w:hint="eastAsia"/>
      <w:lang w:val="en-GB" w:eastAsia="ja-JP"/>
    </w:rPr>
  </w:style>
  <w:style w:type="character" w:customStyle="1" w:styleId="219">
    <w:name w:val="正文文本 2 字符1"/>
    <w:qFormat/>
    <w:rsid w:val="008A3B63"/>
    <w:rPr>
      <w:rFonts w:ascii="SimSun" w:eastAsia="SimSun" w:hAnsi="SimSun" w:hint="eastAsia"/>
      <w:i/>
      <w:iCs w:val="0"/>
      <w:lang w:val="en-GB" w:eastAsia="x-none"/>
    </w:rPr>
  </w:style>
  <w:style w:type="character" w:customStyle="1" w:styleId="317">
    <w:name w:val="正文文本 3 字符1"/>
    <w:qFormat/>
    <w:rsid w:val="008A3B63"/>
    <w:rPr>
      <w:rFonts w:ascii="Osaka" w:eastAsia="Osaka" w:hAnsi="Osaka" w:hint="eastAsia"/>
      <w:color w:val="000000"/>
      <w:lang w:val="en-GB" w:eastAsia="x-none"/>
    </w:rPr>
  </w:style>
  <w:style w:type="character" w:customStyle="1" w:styleId="21a">
    <w:name w:val="正文文本缩进 2 字符1"/>
    <w:qFormat/>
    <w:rsid w:val="008A3B63"/>
    <w:rPr>
      <w:rFonts w:ascii="MS Mincho" w:eastAsia="MS Mincho" w:hAnsi="MS Mincho" w:hint="eastAsia"/>
      <w:lang w:val="en-GB" w:eastAsia="en-GB"/>
    </w:rPr>
  </w:style>
  <w:style w:type="character" w:customStyle="1" w:styleId="1fff9">
    <w:name w:val="尾注文本 字符1"/>
    <w:qFormat/>
    <w:rsid w:val="008A3B63"/>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A3B63"/>
    <w:rPr>
      <w:rFonts w:ascii="MS Mincho" w:eastAsia="MS Mincho" w:hAnsi="MS Mincho" w:hint="eastAsia"/>
      <w:b/>
      <w:bCs w:val="0"/>
      <w:lang w:val="en-GB" w:eastAsia="en-US"/>
    </w:rPr>
  </w:style>
  <w:style w:type="character" w:customStyle="1" w:styleId="711">
    <w:name w:val="标题 7 字符1"/>
    <w:aliases w:val="L7 字符1,Header 7 字符1"/>
    <w:qFormat/>
    <w:rsid w:val="008A3B63"/>
    <w:rPr>
      <w:rFonts w:ascii="Arial" w:eastAsia="Times New Roman" w:hAnsi="Arial" w:cs="Arial" w:hint="default"/>
    </w:rPr>
  </w:style>
  <w:style w:type="character" w:customStyle="1" w:styleId="811">
    <w:name w:val="标题 8 字符1"/>
    <w:qFormat/>
    <w:rsid w:val="008A3B63"/>
    <w:rPr>
      <w:rFonts w:ascii="Arial" w:eastAsia="Times New Roman" w:hAnsi="Arial" w:cs="Arial" w:hint="default"/>
      <w:sz w:val="36"/>
    </w:rPr>
  </w:style>
  <w:style w:type="character" w:customStyle="1" w:styleId="912">
    <w:name w:val="标题 9 字符1"/>
    <w:aliases w:val="Figure Heading 字符,FH 字符"/>
    <w:qFormat/>
    <w:rsid w:val="008A3B63"/>
    <w:rPr>
      <w:rFonts w:ascii="Arial" w:eastAsia="Times New Roman" w:hAnsi="Arial" w:cs="Arial" w:hint="default"/>
      <w:sz w:val="36"/>
    </w:rPr>
  </w:style>
  <w:style w:type="character" w:customStyle="1" w:styleId="1fffb">
    <w:name w:val="注释标题 字符1"/>
    <w:qFormat/>
    <w:rsid w:val="008A3B63"/>
    <w:rPr>
      <w:rFonts w:ascii="MS Mincho" w:eastAsia="MS Mincho" w:hAnsi="MS Mincho" w:hint="eastAsia"/>
      <w:lang w:eastAsia="en-US"/>
    </w:rPr>
  </w:style>
  <w:style w:type="character" w:customStyle="1" w:styleId="HTML10">
    <w:name w:val="HTML 预设格式 字符1"/>
    <w:rsid w:val="008A3B63"/>
    <w:rPr>
      <w:rFonts w:ascii="Courier New" w:eastAsia="MS Mincho" w:hAnsi="Courier New" w:cs="Courier New" w:hint="default"/>
      <w:lang w:val="en-GB" w:eastAsia="ja-JP"/>
    </w:rPr>
  </w:style>
  <w:style w:type="character" w:customStyle="1" w:styleId="jlqj4b">
    <w:name w:val="jlqj4b"/>
    <w:basedOn w:val="DefaultParagraphFont"/>
    <w:rsid w:val="008A3B63"/>
  </w:style>
  <w:style w:type="character" w:customStyle="1" w:styleId="yieifb">
    <w:name w:val="yieifb"/>
    <w:basedOn w:val="DefaultParagraphFont"/>
    <w:rsid w:val="008A3B63"/>
  </w:style>
  <w:style w:type="character" w:customStyle="1" w:styleId="kihvae">
    <w:name w:val="kihvae"/>
    <w:basedOn w:val="DefaultParagraphFont"/>
    <w:rsid w:val="008A3B63"/>
  </w:style>
  <w:style w:type="character" w:customStyle="1" w:styleId="viiyi">
    <w:name w:val="viiyi"/>
    <w:basedOn w:val="DefaultParagraphFont"/>
    <w:rsid w:val="008A3B63"/>
  </w:style>
  <w:style w:type="character" w:customStyle="1" w:styleId="NichtaufgelsteErwhnung1">
    <w:name w:val="Nicht aufgelöste Erwähnung1"/>
    <w:uiPriority w:val="99"/>
    <w:qFormat/>
    <w:rsid w:val="008A3B63"/>
    <w:rPr>
      <w:color w:val="808080"/>
      <w:shd w:val="clear" w:color="auto" w:fill="E6E6E6"/>
    </w:rPr>
  </w:style>
  <w:style w:type="character" w:customStyle="1" w:styleId="Style115">
    <w:name w:val="_Style 115"/>
    <w:uiPriority w:val="31"/>
    <w:qFormat/>
    <w:rsid w:val="008A3B63"/>
    <w:rPr>
      <w:smallCaps/>
      <w:color w:val="5A5A5A"/>
    </w:rPr>
  </w:style>
  <w:style w:type="character" w:customStyle="1" w:styleId="Style104">
    <w:name w:val="_Style 104"/>
    <w:uiPriority w:val="31"/>
    <w:qFormat/>
    <w:rsid w:val="008A3B63"/>
    <w:rPr>
      <w:smallCaps/>
      <w:color w:val="5A5A5A"/>
    </w:rPr>
  </w:style>
  <w:style w:type="table" w:customStyle="1" w:styleId="334">
    <w:name w:val="网格型3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3B6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A3B63"/>
    <w:rPr>
      <w:rFonts w:ascii="Times New Roman" w:eastAsia="PMingLiU" w:hAnsi="Times New Roman"/>
      <w:lang w:val="en-GB" w:eastAsia="en-GB"/>
    </w:rPr>
    <w:tblPr>
      <w:tblInd w:w="0" w:type="nil"/>
    </w:tblPr>
  </w:style>
  <w:style w:type="table" w:customStyle="1" w:styleId="TableGrid44">
    <w:name w:val="Table Grid44"/>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A3B63"/>
    <w:rPr>
      <w:rFonts w:ascii="Times New Roman" w:eastAsia="PMingLiU" w:hAnsi="Times New Roman"/>
      <w:lang w:val="en-GB" w:eastAsia="en-GB"/>
    </w:rPr>
    <w:tblPr>
      <w:tblInd w:w="0" w:type="nil"/>
    </w:tblPr>
  </w:style>
  <w:style w:type="table" w:customStyle="1" w:styleId="TableGrid1112">
    <w:name w:val="Table Grid1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A3B6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A3B6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A3B6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A3B6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A3B6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A3B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A3B63"/>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3B63"/>
    <w:rPr>
      <w:rFonts w:ascii="Times New Roman" w:hAnsi="Times New Roman"/>
      <w:lang w:val="en-GB" w:eastAsia="en-GB"/>
    </w:rPr>
    <w:tblPr>
      <w:tblInd w:w="0" w:type="nil"/>
    </w:tblPr>
  </w:style>
  <w:style w:type="table" w:customStyle="1" w:styleId="TableGrid2121">
    <w:name w:val="Table Grid2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A3B6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A3B63"/>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A3B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A3B63"/>
    <w:rPr>
      <w:rFonts w:ascii="Times New Roman" w:eastAsia="SimSun" w:hAnsi="Times New Roman"/>
      <w:lang w:val="sv-SE" w:eastAsia="sv-SE"/>
    </w:rPr>
    <w:tblPr>
      <w:tblInd w:w="0" w:type="nil"/>
    </w:tblPr>
  </w:style>
  <w:style w:type="table" w:customStyle="1" w:styleId="TableColorful13">
    <w:name w:val="Table Colorful 13"/>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A3B63"/>
    <w:rPr>
      <w:rFonts w:ascii="Times New Roman" w:eastAsia="SimSun" w:hAnsi="Times New Roman"/>
      <w:lang w:val="sv-SE" w:eastAsia="sv-SE"/>
    </w:rPr>
    <w:tblPr>
      <w:tblInd w:w="0" w:type="nil"/>
    </w:tblPr>
  </w:style>
  <w:style w:type="table" w:customStyle="1" w:styleId="TableGrid1122">
    <w:name w:val="Table Grid1122"/>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A3B63"/>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A3B63"/>
    <w:rPr>
      <w:rFonts w:ascii="Times New Roman" w:eastAsia="MS Mincho" w:hAnsi="Times New Roman"/>
      <w:lang w:val="sv-SE" w:eastAsia="sv-SE"/>
    </w:rPr>
    <w:tblPr>
      <w:tblInd w:w="0" w:type="nil"/>
    </w:tblPr>
  </w:style>
  <w:style w:type="table" w:customStyle="1" w:styleId="2110">
    <w:name w:val="表 (クラシック) 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8A3B6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A3B63"/>
  </w:style>
  <w:style w:type="numbering" w:customStyle="1" w:styleId="SGS211">
    <w:name w:val="SGS211"/>
    <w:uiPriority w:val="99"/>
    <w:rsid w:val="008A3B63"/>
  </w:style>
  <w:style w:type="numbering" w:customStyle="1" w:styleId="SGS12">
    <w:name w:val="SGS12"/>
    <w:uiPriority w:val="99"/>
    <w:rsid w:val="008A3B63"/>
  </w:style>
  <w:style w:type="numbering" w:customStyle="1" w:styleId="Style13">
    <w:name w:val="Style13"/>
    <w:uiPriority w:val="99"/>
    <w:rsid w:val="008A3B63"/>
  </w:style>
  <w:style w:type="numbering" w:customStyle="1" w:styleId="LFO19">
    <w:name w:val="LFO19"/>
    <w:rsid w:val="008A3B63"/>
    <w:pPr>
      <w:numPr>
        <w:numId w:val="27"/>
      </w:numPr>
    </w:pPr>
  </w:style>
  <w:style w:type="numbering" w:customStyle="1" w:styleId="Style131">
    <w:name w:val="Style131"/>
    <w:uiPriority w:val="99"/>
    <w:rsid w:val="008A3B63"/>
  </w:style>
  <w:style w:type="numbering" w:customStyle="1" w:styleId="SGS2">
    <w:name w:val="SGS2"/>
    <w:uiPriority w:val="99"/>
    <w:rsid w:val="008A3B63"/>
    <w:pPr>
      <w:numPr>
        <w:numId w:val="28"/>
      </w:numPr>
    </w:pPr>
  </w:style>
  <w:style w:type="numbering" w:customStyle="1" w:styleId="Style112">
    <w:name w:val="Style112"/>
    <w:uiPriority w:val="99"/>
    <w:rsid w:val="008A3B63"/>
  </w:style>
  <w:style w:type="numbering" w:customStyle="1" w:styleId="SGS3">
    <w:name w:val="SGS3"/>
    <w:uiPriority w:val="99"/>
    <w:rsid w:val="008A3B63"/>
  </w:style>
  <w:style w:type="paragraph" w:customStyle="1" w:styleId="Objetducommentaire1">
    <w:name w:val="Objet du commentaire1"/>
    <w:basedOn w:val="CommentText"/>
    <w:next w:val="CommentText"/>
    <w:semiHidden/>
    <w:qFormat/>
    <w:rsid w:val="008A3B63"/>
    <w:rPr>
      <w:rFonts w:eastAsia="PMingLiU"/>
      <w:b/>
      <w:bCs/>
      <w:lang w:eastAsia="x-none"/>
    </w:rPr>
  </w:style>
  <w:style w:type="paragraph" w:customStyle="1" w:styleId="Textedebulles1">
    <w:name w:val="Texte de bulles1"/>
    <w:basedOn w:val="Normal"/>
    <w:semiHidden/>
    <w:qFormat/>
    <w:rsid w:val="008A3B63"/>
    <w:rPr>
      <w:rFonts w:ascii="Tahoma" w:eastAsia="PMingLiU" w:hAnsi="Tahoma" w:cs="Tahoma"/>
      <w:sz w:val="16"/>
      <w:szCs w:val="16"/>
      <w:lang w:eastAsia="en-GB"/>
    </w:rPr>
  </w:style>
  <w:style w:type="character" w:customStyle="1" w:styleId="UnresolvedMention6">
    <w:name w:val="Unresolved Mention6"/>
    <w:uiPriority w:val="99"/>
    <w:semiHidden/>
    <w:unhideWhenUsed/>
    <w:rsid w:val="008A3B63"/>
    <w:rPr>
      <w:color w:val="808080"/>
      <w:shd w:val="clear" w:color="auto" w:fill="E6E6E6"/>
    </w:rPr>
  </w:style>
  <w:style w:type="paragraph" w:customStyle="1" w:styleId="Bibliography1">
    <w:name w:val="Bibliography1"/>
    <w:basedOn w:val="Normal"/>
    <w:next w:val="Normal"/>
    <w:uiPriority w:val="37"/>
    <w:semiHidden/>
    <w:unhideWhenUsed/>
    <w:qFormat/>
    <w:rsid w:val="008A3B63"/>
    <w:pPr>
      <w:overflowPunct/>
      <w:autoSpaceDE/>
      <w:autoSpaceDN/>
      <w:adjustRightInd/>
      <w:textAlignment w:val="auto"/>
    </w:pPr>
  </w:style>
  <w:style w:type="paragraph" w:customStyle="1" w:styleId="TOCHeading1">
    <w:name w:val="TOC Heading1"/>
    <w:basedOn w:val="Heading1"/>
    <w:next w:val="Normal"/>
    <w:uiPriority w:val="39"/>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8A3B63"/>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8A3B63"/>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A3B63"/>
    <w:rPr>
      <w:rFonts w:ascii="Times New Roman" w:hAnsi="Times New Roman"/>
      <w:lang w:val="en-GB" w:eastAsia="en-US"/>
    </w:rPr>
  </w:style>
  <w:style w:type="character" w:customStyle="1" w:styleId="normaltextrun">
    <w:name w:val="normaltextrun"/>
    <w:basedOn w:val="DefaultParagraphFont"/>
    <w:qFormat/>
    <w:rsid w:val="008A3B63"/>
  </w:style>
  <w:style w:type="paragraph" w:customStyle="1" w:styleId="Revision4">
    <w:name w:val="Revision4"/>
    <w:hidden/>
    <w:uiPriority w:val="99"/>
    <w:unhideWhenUsed/>
    <w:qFormat/>
    <w:rsid w:val="008A3B63"/>
    <w:rPr>
      <w:rFonts w:ascii="Times New Roman" w:hAnsi="Times New Roman"/>
      <w:lang w:val="en-GB" w:eastAsia="en-US"/>
    </w:rPr>
  </w:style>
  <w:style w:type="paragraph" w:customStyle="1" w:styleId="712">
    <w:name w:val="目录 71"/>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8A3B63"/>
    <w:rPr>
      <w:color w:val="605E5C"/>
      <w:shd w:val="clear" w:color="auto" w:fill="E1DFDD"/>
    </w:rPr>
  </w:style>
  <w:style w:type="numbering" w:customStyle="1" w:styleId="1fffc">
    <w:name w:val="无列表1"/>
    <w:next w:val="NoList"/>
    <w:semiHidden/>
    <w:rsid w:val="008A3B63"/>
  </w:style>
  <w:style w:type="numbering" w:customStyle="1" w:styleId="1fffd">
    <w:name w:val="リストなし1"/>
    <w:next w:val="NoList"/>
    <w:uiPriority w:val="99"/>
    <w:semiHidden/>
    <w:unhideWhenUsed/>
    <w:rsid w:val="008A3B63"/>
  </w:style>
  <w:style w:type="numbering" w:customStyle="1" w:styleId="NoList1">
    <w:name w:val="No List1"/>
    <w:next w:val="NoList"/>
    <w:uiPriority w:val="99"/>
    <w:semiHidden/>
    <w:unhideWhenUsed/>
    <w:rsid w:val="008A3B63"/>
  </w:style>
  <w:style w:type="numbering" w:customStyle="1" w:styleId="119">
    <w:name w:val="无列表11"/>
    <w:next w:val="NoList"/>
    <w:semiHidden/>
    <w:rsid w:val="008A3B63"/>
  </w:style>
  <w:style w:type="numbering" w:customStyle="1" w:styleId="11a">
    <w:name w:val="リストなし11"/>
    <w:next w:val="NoList"/>
    <w:uiPriority w:val="99"/>
    <w:semiHidden/>
    <w:unhideWhenUsed/>
    <w:rsid w:val="008A3B63"/>
  </w:style>
  <w:style w:type="numbering" w:customStyle="1" w:styleId="NoList2">
    <w:name w:val="No List2"/>
    <w:next w:val="NoList"/>
    <w:uiPriority w:val="99"/>
    <w:semiHidden/>
    <w:unhideWhenUsed/>
    <w:rsid w:val="008A3B63"/>
  </w:style>
  <w:style w:type="numbering" w:customStyle="1" w:styleId="NoList3">
    <w:name w:val="No List3"/>
    <w:next w:val="NoList"/>
    <w:uiPriority w:val="99"/>
    <w:semiHidden/>
    <w:unhideWhenUsed/>
    <w:rsid w:val="008A3B63"/>
  </w:style>
  <w:style w:type="numbering" w:customStyle="1" w:styleId="NoList11">
    <w:name w:val="No List11"/>
    <w:next w:val="NoList"/>
    <w:uiPriority w:val="99"/>
    <w:semiHidden/>
    <w:unhideWhenUsed/>
    <w:rsid w:val="008A3B63"/>
  </w:style>
  <w:style w:type="numbering" w:customStyle="1" w:styleId="NoList4">
    <w:name w:val="No List4"/>
    <w:next w:val="NoList"/>
    <w:uiPriority w:val="99"/>
    <w:semiHidden/>
    <w:unhideWhenUsed/>
    <w:rsid w:val="008A3B63"/>
  </w:style>
  <w:style w:type="numbering" w:customStyle="1" w:styleId="NoList5">
    <w:name w:val="No List5"/>
    <w:next w:val="NoList"/>
    <w:uiPriority w:val="99"/>
    <w:semiHidden/>
    <w:unhideWhenUsed/>
    <w:rsid w:val="008A3B63"/>
  </w:style>
  <w:style w:type="numbering" w:customStyle="1" w:styleId="NoList111">
    <w:name w:val="No List111"/>
    <w:next w:val="NoList"/>
    <w:uiPriority w:val="99"/>
    <w:semiHidden/>
    <w:unhideWhenUsed/>
    <w:rsid w:val="008A3B63"/>
  </w:style>
  <w:style w:type="numbering" w:customStyle="1" w:styleId="NoList21">
    <w:name w:val="No List21"/>
    <w:next w:val="NoList"/>
    <w:uiPriority w:val="99"/>
    <w:semiHidden/>
    <w:unhideWhenUsed/>
    <w:rsid w:val="008A3B63"/>
  </w:style>
  <w:style w:type="numbering" w:customStyle="1" w:styleId="NoList31">
    <w:name w:val="No List31"/>
    <w:next w:val="NoList"/>
    <w:uiPriority w:val="99"/>
    <w:semiHidden/>
    <w:unhideWhenUsed/>
    <w:rsid w:val="008A3B63"/>
  </w:style>
  <w:style w:type="numbering" w:customStyle="1" w:styleId="NoList41">
    <w:name w:val="No List41"/>
    <w:next w:val="NoList"/>
    <w:uiPriority w:val="99"/>
    <w:semiHidden/>
    <w:unhideWhenUsed/>
    <w:rsid w:val="008A3B63"/>
  </w:style>
  <w:style w:type="numbering" w:customStyle="1" w:styleId="NoList6">
    <w:name w:val="No List6"/>
    <w:next w:val="NoList"/>
    <w:uiPriority w:val="99"/>
    <w:semiHidden/>
    <w:unhideWhenUsed/>
    <w:rsid w:val="008A3B63"/>
  </w:style>
  <w:style w:type="numbering" w:customStyle="1" w:styleId="NoList7">
    <w:name w:val="No List7"/>
    <w:next w:val="NoList"/>
    <w:uiPriority w:val="99"/>
    <w:semiHidden/>
    <w:unhideWhenUsed/>
    <w:rsid w:val="008A3B63"/>
  </w:style>
  <w:style w:type="numbering" w:customStyle="1" w:styleId="NoList12">
    <w:name w:val="No List12"/>
    <w:next w:val="NoList"/>
    <w:uiPriority w:val="99"/>
    <w:semiHidden/>
    <w:unhideWhenUsed/>
    <w:rsid w:val="008A3B63"/>
  </w:style>
  <w:style w:type="numbering" w:customStyle="1" w:styleId="NoList22">
    <w:name w:val="No List22"/>
    <w:next w:val="NoList"/>
    <w:uiPriority w:val="99"/>
    <w:semiHidden/>
    <w:unhideWhenUsed/>
    <w:rsid w:val="008A3B63"/>
  </w:style>
  <w:style w:type="numbering" w:customStyle="1" w:styleId="NoList32">
    <w:name w:val="No List32"/>
    <w:next w:val="NoList"/>
    <w:uiPriority w:val="99"/>
    <w:semiHidden/>
    <w:unhideWhenUsed/>
    <w:rsid w:val="008A3B63"/>
  </w:style>
  <w:style w:type="numbering" w:customStyle="1" w:styleId="NoList42">
    <w:name w:val="No List42"/>
    <w:next w:val="NoList"/>
    <w:uiPriority w:val="99"/>
    <w:semiHidden/>
    <w:unhideWhenUsed/>
    <w:rsid w:val="008A3B63"/>
  </w:style>
  <w:style w:type="numbering" w:customStyle="1" w:styleId="NoList51">
    <w:name w:val="No List51"/>
    <w:next w:val="NoList"/>
    <w:uiPriority w:val="99"/>
    <w:semiHidden/>
    <w:unhideWhenUsed/>
    <w:rsid w:val="008A3B63"/>
  </w:style>
  <w:style w:type="numbering" w:customStyle="1" w:styleId="NoList211">
    <w:name w:val="No List211"/>
    <w:next w:val="NoList"/>
    <w:uiPriority w:val="99"/>
    <w:semiHidden/>
    <w:unhideWhenUsed/>
    <w:rsid w:val="008A3B63"/>
  </w:style>
  <w:style w:type="numbering" w:customStyle="1" w:styleId="NoList311">
    <w:name w:val="No List311"/>
    <w:next w:val="NoList"/>
    <w:uiPriority w:val="99"/>
    <w:semiHidden/>
    <w:unhideWhenUsed/>
    <w:rsid w:val="008A3B63"/>
  </w:style>
  <w:style w:type="numbering" w:customStyle="1" w:styleId="NoList411">
    <w:name w:val="No List411"/>
    <w:next w:val="NoList"/>
    <w:uiPriority w:val="99"/>
    <w:semiHidden/>
    <w:unhideWhenUsed/>
    <w:rsid w:val="008A3B63"/>
  </w:style>
  <w:style w:type="numbering" w:customStyle="1" w:styleId="NoList61">
    <w:name w:val="No List61"/>
    <w:next w:val="NoList"/>
    <w:uiPriority w:val="99"/>
    <w:semiHidden/>
    <w:unhideWhenUsed/>
    <w:rsid w:val="008A3B63"/>
  </w:style>
  <w:style w:type="numbering" w:customStyle="1" w:styleId="1111">
    <w:name w:val="无列表111"/>
    <w:next w:val="NoList"/>
    <w:semiHidden/>
    <w:rsid w:val="008A3B63"/>
  </w:style>
  <w:style w:type="numbering" w:customStyle="1" w:styleId="NoList1111">
    <w:name w:val="No List1111"/>
    <w:next w:val="NoList"/>
    <w:uiPriority w:val="99"/>
    <w:semiHidden/>
    <w:unhideWhenUsed/>
    <w:rsid w:val="008A3B63"/>
  </w:style>
  <w:style w:type="numbering" w:customStyle="1" w:styleId="NoList71">
    <w:name w:val="No List71"/>
    <w:next w:val="NoList"/>
    <w:uiPriority w:val="99"/>
    <w:semiHidden/>
    <w:unhideWhenUsed/>
    <w:rsid w:val="008A3B63"/>
  </w:style>
  <w:style w:type="numbering" w:customStyle="1" w:styleId="NoList121">
    <w:name w:val="No List121"/>
    <w:next w:val="NoList"/>
    <w:uiPriority w:val="99"/>
    <w:semiHidden/>
    <w:unhideWhenUsed/>
    <w:rsid w:val="008A3B63"/>
  </w:style>
  <w:style w:type="numbering" w:customStyle="1" w:styleId="NoList221">
    <w:name w:val="No List221"/>
    <w:next w:val="NoList"/>
    <w:uiPriority w:val="99"/>
    <w:semiHidden/>
    <w:unhideWhenUsed/>
    <w:rsid w:val="008A3B63"/>
  </w:style>
  <w:style w:type="numbering" w:customStyle="1" w:styleId="NoList321">
    <w:name w:val="No List321"/>
    <w:next w:val="NoList"/>
    <w:uiPriority w:val="99"/>
    <w:semiHidden/>
    <w:unhideWhenUsed/>
    <w:rsid w:val="008A3B63"/>
  </w:style>
  <w:style w:type="character" w:customStyle="1" w:styleId="2ff3">
    <w:name w:val="明显强调2"/>
    <w:uiPriority w:val="21"/>
    <w:qFormat/>
    <w:rsid w:val="008A3B63"/>
    <w:rPr>
      <w:b/>
      <w:bCs/>
      <w:i/>
      <w:iCs/>
      <w:color w:val="4F81BD"/>
    </w:rPr>
  </w:style>
  <w:style w:type="character" w:customStyle="1" w:styleId="SubtleReference1">
    <w:name w:val="Subtle Reference1"/>
    <w:uiPriority w:val="31"/>
    <w:qFormat/>
    <w:rsid w:val="008A3B63"/>
    <w:rPr>
      <w:smallCaps/>
      <w:color w:val="5A5A5A"/>
    </w:rPr>
  </w:style>
  <w:style w:type="table" w:styleId="GridTable4-Accent6">
    <w:name w:val="Grid Table 4 Accent 6"/>
    <w:basedOn w:val="TableNormal"/>
    <w:uiPriority w:val="49"/>
    <w:rsid w:val="008A3B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A3B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A3B6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A3B63"/>
    <w:rPr>
      <w:color w:val="808080"/>
    </w:rPr>
  </w:style>
  <w:style w:type="paragraph" w:customStyle="1" w:styleId="DunkleListe-Akzent31">
    <w:name w:val="Dunkle Liste - Akzent 31"/>
    <w:hidden/>
    <w:uiPriority w:val="99"/>
    <w:semiHidden/>
    <w:rsid w:val="008A3B63"/>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A3B63"/>
    <w:rPr>
      <w:rFonts w:ascii="Times New Roman" w:hAnsi="Times New Roman"/>
      <w:lang w:val="en-GB" w:eastAsia="en-US"/>
    </w:rPr>
  </w:style>
  <w:style w:type="paragraph" w:customStyle="1" w:styleId="afff">
    <w:name w:val="段"/>
    <w:uiPriority w:val="99"/>
    <w:rsid w:val="008A3B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A3B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A3B63"/>
  </w:style>
  <w:style w:type="table" w:styleId="LightList">
    <w:name w:val="Light List"/>
    <w:basedOn w:val="TableNormal"/>
    <w:uiPriority w:val="61"/>
    <w:rsid w:val="008A3B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A3B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A3B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A3B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A3B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A3B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3B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8A3B63"/>
    <w:rPr>
      <w:color w:val="605E5C"/>
      <w:shd w:val="clear" w:color="auto" w:fill="E1DFDD"/>
    </w:rPr>
  </w:style>
  <w:style w:type="table" w:customStyle="1" w:styleId="TableGrid17">
    <w:name w:val="Table Grid17"/>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3B63"/>
  </w:style>
  <w:style w:type="table" w:customStyle="1" w:styleId="TableGrid91">
    <w:name w:val="Table Grid9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3B63"/>
  </w:style>
  <w:style w:type="numbering" w:customStyle="1" w:styleId="NoList23">
    <w:name w:val="No List23"/>
    <w:next w:val="NoList"/>
    <w:uiPriority w:val="99"/>
    <w:semiHidden/>
    <w:unhideWhenUsed/>
    <w:rsid w:val="008A3B63"/>
  </w:style>
  <w:style w:type="numbering" w:customStyle="1" w:styleId="NoList33">
    <w:name w:val="No List33"/>
    <w:next w:val="NoList"/>
    <w:uiPriority w:val="99"/>
    <w:semiHidden/>
    <w:unhideWhenUsed/>
    <w:rsid w:val="008A3B63"/>
  </w:style>
  <w:style w:type="numbering" w:customStyle="1" w:styleId="NoList43">
    <w:name w:val="No List43"/>
    <w:next w:val="NoList"/>
    <w:uiPriority w:val="99"/>
    <w:semiHidden/>
    <w:unhideWhenUsed/>
    <w:rsid w:val="008A3B63"/>
  </w:style>
  <w:style w:type="numbering" w:customStyle="1" w:styleId="NoList52">
    <w:name w:val="No List52"/>
    <w:next w:val="NoList"/>
    <w:uiPriority w:val="99"/>
    <w:semiHidden/>
    <w:unhideWhenUsed/>
    <w:rsid w:val="008A3B63"/>
  </w:style>
  <w:style w:type="numbering" w:customStyle="1" w:styleId="NoList62">
    <w:name w:val="No List62"/>
    <w:next w:val="NoList"/>
    <w:uiPriority w:val="99"/>
    <w:semiHidden/>
    <w:unhideWhenUsed/>
    <w:rsid w:val="008A3B63"/>
  </w:style>
  <w:style w:type="numbering" w:customStyle="1" w:styleId="NoList72">
    <w:name w:val="No List72"/>
    <w:next w:val="NoList"/>
    <w:uiPriority w:val="99"/>
    <w:semiHidden/>
    <w:unhideWhenUsed/>
    <w:rsid w:val="008A3B63"/>
  </w:style>
  <w:style w:type="numbering" w:customStyle="1" w:styleId="NoList81">
    <w:name w:val="No List81"/>
    <w:next w:val="NoList"/>
    <w:uiPriority w:val="99"/>
    <w:semiHidden/>
    <w:unhideWhenUsed/>
    <w:rsid w:val="008A3B63"/>
  </w:style>
  <w:style w:type="numbering" w:customStyle="1" w:styleId="NoList9">
    <w:name w:val="No List9"/>
    <w:next w:val="NoList"/>
    <w:uiPriority w:val="99"/>
    <w:semiHidden/>
    <w:unhideWhenUsed/>
    <w:rsid w:val="008A3B63"/>
  </w:style>
  <w:style w:type="numbering" w:customStyle="1" w:styleId="NoList112">
    <w:name w:val="No List112"/>
    <w:next w:val="NoList"/>
    <w:uiPriority w:val="99"/>
    <w:semiHidden/>
    <w:unhideWhenUsed/>
    <w:rsid w:val="008A3B63"/>
  </w:style>
  <w:style w:type="numbering" w:customStyle="1" w:styleId="NoList212">
    <w:name w:val="No List212"/>
    <w:next w:val="NoList"/>
    <w:uiPriority w:val="99"/>
    <w:semiHidden/>
    <w:unhideWhenUsed/>
    <w:rsid w:val="008A3B63"/>
  </w:style>
  <w:style w:type="numbering" w:customStyle="1" w:styleId="NoList312">
    <w:name w:val="No List312"/>
    <w:next w:val="NoList"/>
    <w:uiPriority w:val="99"/>
    <w:semiHidden/>
    <w:unhideWhenUsed/>
    <w:rsid w:val="008A3B63"/>
  </w:style>
  <w:style w:type="numbering" w:customStyle="1" w:styleId="NoList412">
    <w:name w:val="No List412"/>
    <w:next w:val="NoList"/>
    <w:uiPriority w:val="99"/>
    <w:semiHidden/>
    <w:unhideWhenUsed/>
    <w:rsid w:val="008A3B63"/>
  </w:style>
  <w:style w:type="numbering" w:customStyle="1" w:styleId="NoList511">
    <w:name w:val="No List511"/>
    <w:next w:val="NoList"/>
    <w:uiPriority w:val="99"/>
    <w:semiHidden/>
    <w:unhideWhenUsed/>
    <w:rsid w:val="008A3B63"/>
  </w:style>
  <w:style w:type="numbering" w:customStyle="1" w:styleId="NoList611">
    <w:name w:val="No List611"/>
    <w:next w:val="NoList"/>
    <w:uiPriority w:val="99"/>
    <w:semiHidden/>
    <w:unhideWhenUsed/>
    <w:rsid w:val="008A3B63"/>
  </w:style>
  <w:style w:type="numbering" w:customStyle="1" w:styleId="NoList711">
    <w:name w:val="No List711"/>
    <w:next w:val="NoList"/>
    <w:uiPriority w:val="99"/>
    <w:semiHidden/>
    <w:unhideWhenUsed/>
    <w:rsid w:val="008A3B63"/>
  </w:style>
  <w:style w:type="numbering" w:customStyle="1" w:styleId="NoList811">
    <w:name w:val="No List811"/>
    <w:next w:val="NoList"/>
    <w:uiPriority w:val="99"/>
    <w:semiHidden/>
    <w:unhideWhenUsed/>
    <w:rsid w:val="008A3B63"/>
  </w:style>
  <w:style w:type="numbering" w:customStyle="1" w:styleId="NoList91">
    <w:name w:val="No List91"/>
    <w:next w:val="NoList"/>
    <w:uiPriority w:val="99"/>
    <w:semiHidden/>
    <w:unhideWhenUsed/>
    <w:rsid w:val="008A3B63"/>
  </w:style>
  <w:style w:type="numbering" w:customStyle="1" w:styleId="NoList10">
    <w:name w:val="No List10"/>
    <w:next w:val="NoList"/>
    <w:uiPriority w:val="99"/>
    <w:semiHidden/>
    <w:unhideWhenUsed/>
    <w:rsid w:val="008A3B63"/>
  </w:style>
  <w:style w:type="numbering" w:customStyle="1" w:styleId="LFO191">
    <w:name w:val="LFO191"/>
    <w:basedOn w:val="NoList"/>
    <w:rsid w:val="008A3B63"/>
  </w:style>
  <w:style w:type="numbering" w:customStyle="1" w:styleId="NoList122">
    <w:name w:val="No List122"/>
    <w:next w:val="NoList"/>
    <w:uiPriority w:val="99"/>
    <w:semiHidden/>
    <w:rsid w:val="008A3B63"/>
  </w:style>
  <w:style w:type="numbering" w:customStyle="1" w:styleId="NoList1112">
    <w:name w:val="No List1112"/>
    <w:next w:val="NoList"/>
    <w:uiPriority w:val="99"/>
    <w:semiHidden/>
    <w:unhideWhenUsed/>
    <w:rsid w:val="008A3B63"/>
  </w:style>
  <w:style w:type="table" w:customStyle="1" w:styleId="TableGrid11121">
    <w:name w:val="Table Grid1112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A3B63"/>
  </w:style>
  <w:style w:type="numbering" w:customStyle="1" w:styleId="125">
    <w:name w:val="リストなし12"/>
    <w:next w:val="NoList"/>
    <w:uiPriority w:val="99"/>
    <w:semiHidden/>
    <w:unhideWhenUsed/>
    <w:rsid w:val="008A3B63"/>
  </w:style>
  <w:style w:type="numbering" w:customStyle="1" w:styleId="1120">
    <w:name w:val="无列表112"/>
    <w:next w:val="NoList"/>
    <w:semiHidden/>
    <w:rsid w:val="008A3B63"/>
  </w:style>
  <w:style w:type="numbering" w:customStyle="1" w:styleId="1112">
    <w:name w:val="リストなし111"/>
    <w:next w:val="NoList"/>
    <w:uiPriority w:val="99"/>
    <w:semiHidden/>
    <w:unhideWhenUsed/>
    <w:rsid w:val="008A3B63"/>
  </w:style>
  <w:style w:type="numbering" w:customStyle="1" w:styleId="NoList222">
    <w:name w:val="No List222"/>
    <w:next w:val="NoList"/>
    <w:uiPriority w:val="99"/>
    <w:semiHidden/>
    <w:unhideWhenUsed/>
    <w:rsid w:val="008A3B63"/>
  </w:style>
  <w:style w:type="numbering" w:customStyle="1" w:styleId="NoList322">
    <w:name w:val="No List322"/>
    <w:next w:val="NoList"/>
    <w:uiPriority w:val="99"/>
    <w:semiHidden/>
    <w:unhideWhenUsed/>
    <w:rsid w:val="008A3B63"/>
  </w:style>
  <w:style w:type="numbering" w:customStyle="1" w:styleId="NoList421">
    <w:name w:val="No List421"/>
    <w:next w:val="NoList"/>
    <w:uiPriority w:val="99"/>
    <w:semiHidden/>
    <w:unhideWhenUsed/>
    <w:rsid w:val="008A3B63"/>
  </w:style>
  <w:style w:type="numbering" w:customStyle="1" w:styleId="NoList2111">
    <w:name w:val="No List2111"/>
    <w:next w:val="NoList"/>
    <w:uiPriority w:val="99"/>
    <w:semiHidden/>
    <w:unhideWhenUsed/>
    <w:rsid w:val="008A3B63"/>
  </w:style>
  <w:style w:type="numbering" w:customStyle="1" w:styleId="NoList3111">
    <w:name w:val="No List3111"/>
    <w:next w:val="NoList"/>
    <w:uiPriority w:val="99"/>
    <w:semiHidden/>
    <w:unhideWhenUsed/>
    <w:rsid w:val="008A3B63"/>
  </w:style>
  <w:style w:type="numbering" w:customStyle="1" w:styleId="NoList4111">
    <w:name w:val="No List4111"/>
    <w:next w:val="NoList"/>
    <w:uiPriority w:val="99"/>
    <w:semiHidden/>
    <w:unhideWhenUsed/>
    <w:rsid w:val="008A3B63"/>
  </w:style>
  <w:style w:type="numbering" w:customStyle="1" w:styleId="11110">
    <w:name w:val="无列表1111"/>
    <w:next w:val="NoList"/>
    <w:semiHidden/>
    <w:rsid w:val="008A3B63"/>
  </w:style>
  <w:style w:type="numbering" w:customStyle="1" w:styleId="NoList11111">
    <w:name w:val="No List11111"/>
    <w:next w:val="NoList"/>
    <w:uiPriority w:val="99"/>
    <w:semiHidden/>
    <w:unhideWhenUsed/>
    <w:rsid w:val="008A3B63"/>
  </w:style>
  <w:style w:type="numbering" w:customStyle="1" w:styleId="NoList1211">
    <w:name w:val="No List1211"/>
    <w:next w:val="NoList"/>
    <w:uiPriority w:val="99"/>
    <w:semiHidden/>
    <w:unhideWhenUsed/>
    <w:rsid w:val="008A3B63"/>
  </w:style>
  <w:style w:type="numbering" w:customStyle="1" w:styleId="NoList2211">
    <w:name w:val="No List2211"/>
    <w:next w:val="NoList"/>
    <w:uiPriority w:val="99"/>
    <w:semiHidden/>
    <w:unhideWhenUsed/>
    <w:rsid w:val="008A3B63"/>
  </w:style>
  <w:style w:type="numbering" w:customStyle="1" w:styleId="NoList3211">
    <w:name w:val="No List3211"/>
    <w:next w:val="NoList"/>
    <w:uiPriority w:val="99"/>
    <w:semiHidden/>
    <w:unhideWhenUsed/>
    <w:rsid w:val="008A3B63"/>
  </w:style>
  <w:style w:type="numbering" w:customStyle="1" w:styleId="NoList14">
    <w:name w:val="No List14"/>
    <w:next w:val="NoList"/>
    <w:uiPriority w:val="99"/>
    <w:semiHidden/>
    <w:unhideWhenUsed/>
    <w:rsid w:val="008A3B63"/>
  </w:style>
  <w:style w:type="table" w:customStyle="1" w:styleId="TableGrid101">
    <w:name w:val="Table Grid10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3B63"/>
  </w:style>
  <w:style w:type="numbering" w:customStyle="1" w:styleId="NoList24">
    <w:name w:val="No List24"/>
    <w:next w:val="NoList"/>
    <w:uiPriority w:val="99"/>
    <w:semiHidden/>
    <w:unhideWhenUsed/>
    <w:rsid w:val="008A3B63"/>
  </w:style>
  <w:style w:type="numbering" w:customStyle="1" w:styleId="NoList34">
    <w:name w:val="No List34"/>
    <w:next w:val="NoList"/>
    <w:uiPriority w:val="99"/>
    <w:semiHidden/>
    <w:unhideWhenUsed/>
    <w:rsid w:val="008A3B63"/>
  </w:style>
  <w:style w:type="numbering" w:customStyle="1" w:styleId="NoList44">
    <w:name w:val="No List44"/>
    <w:next w:val="NoList"/>
    <w:uiPriority w:val="99"/>
    <w:semiHidden/>
    <w:unhideWhenUsed/>
    <w:rsid w:val="008A3B63"/>
  </w:style>
  <w:style w:type="numbering" w:customStyle="1" w:styleId="NoList53">
    <w:name w:val="No List53"/>
    <w:next w:val="NoList"/>
    <w:uiPriority w:val="99"/>
    <w:semiHidden/>
    <w:unhideWhenUsed/>
    <w:rsid w:val="008A3B63"/>
  </w:style>
  <w:style w:type="numbering" w:customStyle="1" w:styleId="NoList63">
    <w:name w:val="No List63"/>
    <w:next w:val="NoList"/>
    <w:uiPriority w:val="99"/>
    <w:semiHidden/>
    <w:unhideWhenUsed/>
    <w:rsid w:val="008A3B63"/>
  </w:style>
  <w:style w:type="numbering" w:customStyle="1" w:styleId="NoList73">
    <w:name w:val="No List73"/>
    <w:next w:val="NoList"/>
    <w:uiPriority w:val="99"/>
    <w:semiHidden/>
    <w:unhideWhenUsed/>
    <w:rsid w:val="008A3B63"/>
  </w:style>
  <w:style w:type="numbering" w:customStyle="1" w:styleId="NoList82">
    <w:name w:val="No List82"/>
    <w:next w:val="NoList"/>
    <w:uiPriority w:val="99"/>
    <w:semiHidden/>
    <w:unhideWhenUsed/>
    <w:rsid w:val="008A3B63"/>
  </w:style>
  <w:style w:type="numbering" w:customStyle="1" w:styleId="NoList92">
    <w:name w:val="No List92"/>
    <w:next w:val="NoList"/>
    <w:uiPriority w:val="99"/>
    <w:semiHidden/>
    <w:unhideWhenUsed/>
    <w:rsid w:val="008A3B63"/>
  </w:style>
  <w:style w:type="numbering" w:customStyle="1" w:styleId="NoList113">
    <w:name w:val="No List113"/>
    <w:next w:val="NoList"/>
    <w:uiPriority w:val="99"/>
    <w:semiHidden/>
    <w:unhideWhenUsed/>
    <w:rsid w:val="008A3B63"/>
  </w:style>
  <w:style w:type="numbering" w:customStyle="1" w:styleId="NoList213">
    <w:name w:val="No List213"/>
    <w:next w:val="NoList"/>
    <w:uiPriority w:val="99"/>
    <w:semiHidden/>
    <w:unhideWhenUsed/>
    <w:rsid w:val="008A3B63"/>
  </w:style>
  <w:style w:type="numbering" w:customStyle="1" w:styleId="NoList313">
    <w:name w:val="No List313"/>
    <w:next w:val="NoList"/>
    <w:uiPriority w:val="99"/>
    <w:semiHidden/>
    <w:unhideWhenUsed/>
    <w:rsid w:val="008A3B63"/>
  </w:style>
  <w:style w:type="numbering" w:customStyle="1" w:styleId="NoList413">
    <w:name w:val="No List413"/>
    <w:next w:val="NoList"/>
    <w:uiPriority w:val="99"/>
    <w:semiHidden/>
    <w:unhideWhenUsed/>
    <w:rsid w:val="008A3B63"/>
  </w:style>
  <w:style w:type="numbering" w:customStyle="1" w:styleId="NoList512">
    <w:name w:val="No List512"/>
    <w:next w:val="NoList"/>
    <w:uiPriority w:val="99"/>
    <w:semiHidden/>
    <w:unhideWhenUsed/>
    <w:rsid w:val="008A3B63"/>
  </w:style>
  <w:style w:type="numbering" w:customStyle="1" w:styleId="NoList612">
    <w:name w:val="No List612"/>
    <w:next w:val="NoList"/>
    <w:uiPriority w:val="99"/>
    <w:semiHidden/>
    <w:unhideWhenUsed/>
    <w:rsid w:val="008A3B63"/>
  </w:style>
  <w:style w:type="numbering" w:customStyle="1" w:styleId="NoList712">
    <w:name w:val="No List712"/>
    <w:next w:val="NoList"/>
    <w:uiPriority w:val="99"/>
    <w:semiHidden/>
    <w:unhideWhenUsed/>
    <w:rsid w:val="008A3B63"/>
  </w:style>
  <w:style w:type="numbering" w:customStyle="1" w:styleId="NoList812">
    <w:name w:val="No List812"/>
    <w:next w:val="NoList"/>
    <w:uiPriority w:val="99"/>
    <w:semiHidden/>
    <w:unhideWhenUsed/>
    <w:rsid w:val="008A3B63"/>
  </w:style>
  <w:style w:type="numbering" w:customStyle="1" w:styleId="NoList911">
    <w:name w:val="No List911"/>
    <w:next w:val="NoList"/>
    <w:uiPriority w:val="99"/>
    <w:semiHidden/>
    <w:unhideWhenUsed/>
    <w:rsid w:val="008A3B63"/>
  </w:style>
  <w:style w:type="numbering" w:customStyle="1" w:styleId="LFO192">
    <w:name w:val="LFO192"/>
    <w:basedOn w:val="NoList"/>
    <w:rsid w:val="008A3B63"/>
  </w:style>
  <w:style w:type="numbering" w:customStyle="1" w:styleId="NoList101">
    <w:name w:val="No List101"/>
    <w:next w:val="NoList"/>
    <w:uiPriority w:val="99"/>
    <w:semiHidden/>
    <w:unhideWhenUsed/>
    <w:rsid w:val="008A3B63"/>
  </w:style>
  <w:style w:type="numbering" w:customStyle="1" w:styleId="LFO1911">
    <w:name w:val="LFO1911"/>
    <w:basedOn w:val="NoList"/>
    <w:rsid w:val="008A3B63"/>
  </w:style>
  <w:style w:type="numbering" w:customStyle="1" w:styleId="NoList123">
    <w:name w:val="No List123"/>
    <w:next w:val="NoList"/>
    <w:uiPriority w:val="99"/>
    <w:semiHidden/>
    <w:rsid w:val="008A3B63"/>
  </w:style>
  <w:style w:type="numbering" w:customStyle="1" w:styleId="NoList1113">
    <w:name w:val="No List1113"/>
    <w:next w:val="NoList"/>
    <w:uiPriority w:val="99"/>
    <w:semiHidden/>
    <w:unhideWhenUsed/>
    <w:rsid w:val="008A3B63"/>
  </w:style>
  <w:style w:type="table" w:customStyle="1" w:styleId="TableGrid11131">
    <w:name w:val="Table Grid1113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3B63"/>
  </w:style>
  <w:style w:type="numbering" w:customStyle="1" w:styleId="132">
    <w:name w:val="リストなし13"/>
    <w:next w:val="NoList"/>
    <w:uiPriority w:val="99"/>
    <w:semiHidden/>
    <w:unhideWhenUsed/>
    <w:rsid w:val="008A3B63"/>
  </w:style>
  <w:style w:type="numbering" w:customStyle="1" w:styleId="1130">
    <w:name w:val="无列表113"/>
    <w:next w:val="NoList"/>
    <w:semiHidden/>
    <w:rsid w:val="008A3B63"/>
  </w:style>
  <w:style w:type="numbering" w:customStyle="1" w:styleId="1121">
    <w:name w:val="リストなし112"/>
    <w:next w:val="NoList"/>
    <w:uiPriority w:val="99"/>
    <w:semiHidden/>
    <w:unhideWhenUsed/>
    <w:rsid w:val="008A3B63"/>
  </w:style>
  <w:style w:type="numbering" w:customStyle="1" w:styleId="NoList223">
    <w:name w:val="No List223"/>
    <w:next w:val="NoList"/>
    <w:uiPriority w:val="99"/>
    <w:semiHidden/>
    <w:unhideWhenUsed/>
    <w:rsid w:val="008A3B63"/>
  </w:style>
  <w:style w:type="numbering" w:customStyle="1" w:styleId="NoList323">
    <w:name w:val="No List323"/>
    <w:next w:val="NoList"/>
    <w:uiPriority w:val="99"/>
    <w:semiHidden/>
    <w:unhideWhenUsed/>
    <w:rsid w:val="008A3B63"/>
  </w:style>
  <w:style w:type="numbering" w:customStyle="1" w:styleId="NoList422">
    <w:name w:val="No List422"/>
    <w:next w:val="NoList"/>
    <w:uiPriority w:val="99"/>
    <w:semiHidden/>
    <w:unhideWhenUsed/>
    <w:rsid w:val="008A3B63"/>
  </w:style>
  <w:style w:type="numbering" w:customStyle="1" w:styleId="NoList2112">
    <w:name w:val="No List2112"/>
    <w:next w:val="NoList"/>
    <w:uiPriority w:val="99"/>
    <w:semiHidden/>
    <w:unhideWhenUsed/>
    <w:rsid w:val="008A3B63"/>
  </w:style>
  <w:style w:type="numbering" w:customStyle="1" w:styleId="NoList3112">
    <w:name w:val="No List3112"/>
    <w:next w:val="NoList"/>
    <w:uiPriority w:val="99"/>
    <w:semiHidden/>
    <w:unhideWhenUsed/>
    <w:rsid w:val="008A3B63"/>
  </w:style>
  <w:style w:type="numbering" w:customStyle="1" w:styleId="NoList4112">
    <w:name w:val="No List4112"/>
    <w:next w:val="NoList"/>
    <w:uiPriority w:val="99"/>
    <w:semiHidden/>
    <w:unhideWhenUsed/>
    <w:rsid w:val="008A3B63"/>
  </w:style>
  <w:style w:type="numbering" w:customStyle="1" w:styleId="11120">
    <w:name w:val="无列表1112"/>
    <w:next w:val="NoList"/>
    <w:semiHidden/>
    <w:rsid w:val="008A3B63"/>
  </w:style>
  <w:style w:type="numbering" w:customStyle="1" w:styleId="NoList11112">
    <w:name w:val="No List11112"/>
    <w:next w:val="NoList"/>
    <w:uiPriority w:val="99"/>
    <w:semiHidden/>
    <w:unhideWhenUsed/>
    <w:rsid w:val="008A3B63"/>
  </w:style>
  <w:style w:type="numbering" w:customStyle="1" w:styleId="NoList1212">
    <w:name w:val="No List1212"/>
    <w:next w:val="NoList"/>
    <w:uiPriority w:val="99"/>
    <w:semiHidden/>
    <w:unhideWhenUsed/>
    <w:rsid w:val="008A3B63"/>
  </w:style>
  <w:style w:type="numbering" w:customStyle="1" w:styleId="NoList2212">
    <w:name w:val="No List2212"/>
    <w:next w:val="NoList"/>
    <w:uiPriority w:val="99"/>
    <w:semiHidden/>
    <w:unhideWhenUsed/>
    <w:rsid w:val="008A3B63"/>
  </w:style>
  <w:style w:type="numbering" w:customStyle="1" w:styleId="NoList3212">
    <w:name w:val="No List3212"/>
    <w:next w:val="NoList"/>
    <w:uiPriority w:val="99"/>
    <w:semiHidden/>
    <w:unhideWhenUsed/>
    <w:rsid w:val="008A3B63"/>
  </w:style>
  <w:style w:type="numbering" w:customStyle="1" w:styleId="NoList16">
    <w:name w:val="No List16"/>
    <w:next w:val="NoList"/>
    <w:uiPriority w:val="99"/>
    <w:semiHidden/>
    <w:unhideWhenUsed/>
    <w:rsid w:val="008A3B63"/>
  </w:style>
  <w:style w:type="table" w:customStyle="1" w:styleId="TableGrid161">
    <w:name w:val="Table Grid16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3B63"/>
  </w:style>
  <w:style w:type="numbering" w:customStyle="1" w:styleId="NoList25">
    <w:name w:val="No List25"/>
    <w:next w:val="NoList"/>
    <w:uiPriority w:val="99"/>
    <w:semiHidden/>
    <w:unhideWhenUsed/>
    <w:rsid w:val="008A3B63"/>
  </w:style>
  <w:style w:type="table" w:customStyle="1" w:styleId="TableGrid441">
    <w:name w:val="Table Grid441"/>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3B63"/>
  </w:style>
  <w:style w:type="numbering" w:customStyle="1" w:styleId="NoList45">
    <w:name w:val="No List45"/>
    <w:next w:val="NoList"/>
    <w:uiPriority w:val="99"/>
    <w:semiHidden/>
    <w:unhideWhenUsed/>
    <w:rsid w:val="008A3B63"/>
  </w:style>
  <w:style w:type="numbering" w:customStyle="1" w:styleId="NoList54">
    <w:name w:val="No List54"/>
    <w:next w:val="NoList"/>
    <w:uiPriority w:val="99"/>
    <w:semiHidden/>
    <w:unhideWhenUsed/>
    <w:rsid w:val="008A3B63"/>
  </w:style>
  <w:style w:type="numbering" w:customStyle="1" w:styleId="NoList64">
    <w:name w:val="No List64"/>
    <w:next w:val="NoList"/>
    <w:uiPriority w:val="99"/>
    <w:semiHidden/>
    <w:unhideWhenUsed/>
    <w:rsid w:val="008A3B63"/>
  </w:style>
  <w:style w:type="numbering" w:customStyle="1" w:styleId="NoList74">
    <w:name w:val="No List74"/>
    <w:next w:val="NoList"/>
    <w:uiPriority w:val="99"/>
    <w:semiHidden/>
    <w:unhideWhenUsed/>
    <w:rsid w:val="008A3B63"/>
  </w:style>
  <w:style w:type="numbering" w:customStyle="1" w:styleId="NoList83">
    <w:name w:val="No List83"/>
    <w:next w:val="NoList"/>
    <w:uiPriority w:val="99"/>
    <w:semiHidden/>
    <w:unhideWhenUsed/>
    <w:rsid w:val="008A3B63"/>
  </w:style>
  <w:style w:type="numbering" w:customStyle="1" w:styleId="NoList93">
    <w:name w:val="No List93"/>
    <w:next w:val="NoList"/>
    <w:uiPriority w:val="99"/>
    <w:semiHidden/>
    <w:unhideWhenUsed/>
    <w:rsid w:val="008A3B63"/>
  </w:style>
  <w:style w:type="table" w:customStyle="1" w:styleId="TableGrid1141">
    <w:name w:val="Table Grid114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3B63"/>
  </w:style>
  <w:style w:type="numbering" w:customStyle="1" w:styleId="NoList214">
    <w:name w:val="No List214"/>
    <w:next w:val="NoList"/>
    <w:uiPriority w:val="99"/>
    <w:semiHidden/>
    <w:unhideWhenUsed/>
    <w:rsid w:val="008A3B63"/>
  </w:style>
  <w:style w:type="numbering" w:customStyle="1" w:styleId="NoList314">
    <w:name w:val="No List314"/>
    <w:next w:val="NoList"/>
    <w:uiPriority w:val="99"/>
    <w:semiHidden/>
    <w:unhideWhenUsed/>
    <w:rsid w:val="008A3B63"/>
  </w:style>
  <w:style w:type="numbering" w:customStyle="1" w:styleId="NoList414">
    <w:name w:val="No List414"/>
    <w:next w:val="NoList"/>
    <w:uiPriority w:val="99"/>
    <w:semiHidden/>
    <w:unhideWhenUsed/>
    <w:rsid w:val="008A3B63"/>
  </w:style>
  <w:style w:type="numbering" w:customStyle="1" w:styleId="NoList513">
    <w:name w:val="No List513"/>
    <w:next w:val="NoList"/>
    <w:uiPriority w:val="99"/>
    <w:semiHidden/>
    <w:unhideWhenUsed/>
    <w:rsid w:val="008A3B63"/>
  </w:style>
  <w:style w:type="numbering" w:customStyle="1" w:styleId="NoList613">
    <w:name w:val="No List613"/>
    <w:next w:val="NoList"/>
    <w:uiPriority w:val="99"/>
    <w:semiHidden/>
    <w:unhideWhenUsed/>
    <w:rsid w:val="008A3B63"/>
  </w:style>
  <w:style w:type="numbering" w:customStyle="1" w:styleId="NoList713">
    <w:name w:val="No List713"/>
    <w:next w:val="NoList"/>
    <w:uiPriority w:val="99"/>
    <w:semiHidden/>
    <w:unhideWhenUsed/>
    <w:rsid w:val="008A3B63"/>
  </w:style>
  <w:style w:type="numbering" w:customStyle="1" w:styleId="NoList813">
    <w:name w:val="No List813"/>
    <w:next w:val="NoList"/>
    <w:uiPriority w:val="99"/>
    <w:semiHidden/>
    <w:unhideWhenUsed/>
    <w:rsid w:val="008A3B63"/>
  </w:style>
  <w:style w:type="numbering" w:customStyle="1" w:styleId="NoList912">
    <w:name w:val="No List912"/>
    <w:next w:val="NoList"/>
    <w:uiPriority w:val="99"/>
    <w:semiHidden/>
    <w:unhideWhenUsed/>
    <w:rsid w:val="008A3B63"/>
  </w:style>
  <w:style w:type="numbering" w:customStyle="1" w:styleId="LFO193">
    <w:name w:val="LFO193"/>
    <w:basedOn w:val="NoList"/>
    <w:rsid w:val="008A3B63"/>
  </w:style>
  <w:style w:type="numbering" w:customStyle="1" w:styleId="NoList102">
    <w:name w:val="No List102"/>
    <w:next w:val="NoList"/>
    <w:uiPriority w:val="99"/>
    <w:semiHidden/>
    <w:unhideWhenUsed/>
    <w:rsid w:val="008A3B63"/>
  </w:style>
  <w:style w:type="numbering" w:customStyle="1" w:styleId="LFO1912">
    <w:name w:val="LFO1912"/>
    <w:basedOn w:val="NoList"/>
    <w:rsid w:val="008A3B63"/>
  </w:style>
  <w:style w:type="numbering" w:customStyle="1" w:styleId="NoList124">
    <w:name w:val="No List124"/>
    <w:next w:val="NoList"/>
    <w:uiPriority w:val="99"/>
    <w:semiHidden/>
    <w:rsid w:val="008A3B63"/>
  </w:style>
  <w:style w:type="numbering" w:customStyle="1" w:styleId="NoList1114">
    <w:name w:val="No List1114"/>
    <w:next w:val="NoList"/>
    <w:uiPriority w:val="99"/>
    <w:semiHidden/>
    <w:unhideWhenUsed/>
    <w:rsid w:val="008A3B63"/>
  </w:style>
  <w:style w:type="table" w:customStyle="1" w:styleId="TableGrid11141">
    <w:name w:val="Table Grid1114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A3B63"/>
  </w:style>
  <w:style w:type="numbering" w:customStyle="1" w:styleId="142">
    <w:name w:val="リストなし14"/>
    <w:next w:val="NoList"/>
    <w:uiPriority w:val="99"/>
    <w:semiHidden/>
    <w:unhideWhenUsed/>
    <w:rsid w:val="008A3B63"/>
  </w:style>
  <w:style w:type="numbering" w:customStyle="1" w:styleId="1140">
    <w:name w:val="无列表114"/>
    <w:next w:val="NoList"/>
    <w:semiHidden/>
    <w:rsid w:val="008A3B63"/>
  </w:style>
  <w:style w:type="numbering" w:customStyle="1" w:styleId="1131">
    <w:name w:val="リストなし113"/>
    <w:next w:val="NoList"/>
    <w:uiPriority w:val="99"/>
    <w:semiHidden/>
    <w:unhideWhenUsed/>
    <w:rsid w:val="008A3B63"/>
  </w:style>
  <w:style w:type="numbering" w:customStyle="1" w:styleId="NoList224">
    <w:name w:val="No List224"/>
    <w:next w:val="NoList"/>
    <w:uiPriority w:val="99"/>
    <w:semiHidden/>
    <w:unhideWhenUsed/>
    <w:rsid w:val="008A3B63"/>
  </w:style>
  <w:style w:type="numbering" w:customStyle="1" w:styleId="NoList324">
    <w:name w:val="No List324"/>
    <w:next w:val="NoList"/>
    <w:uiPriority w:val="99"/>
    <w:semiHidden/>
    <w:unhideWhenUsed/>
    <w:rsid w:val="008A3B63"/>
  </w:style>
  <w:style w:type="numbering" w:customStyle="1" w:styleId="NoList423">
    <w:name w:val="No List423"/>
    <w:next w:val="NoList"/>
    <w:uiPriority w:val="99"/>
    <w:semiHidden/>
    <w:unhideWhenUsed/>
    <w:rsid w:val="008A3B63"/>
  </w:style>
  <w:style w:type="numbering" w:customStyle="1" w:styleId="NoList2113">
    <w:name w:val="No List2113"/>
    <w:next w:val="NoList"/>
    <w:uiPriority w:val="99"/>
    <w:semiHidden/>
    <w:unhideWhenUsed/>
    <w:rsid w:val="008A3B63"/>
  </w:style>
  <w:style w:type="numbering" w:customStyle="1" w:styleId="NoList3113">
    <w:name w:val="No List3113"/>
    <w:next w:val="NoList"/>
    <w:uiPriority w:val="99"/>
    <w:semiHidden/>
    <w:unhideWhenUsed/>
    <w:rsid w:val="008A3B63"/>
  </w:style>
  <w:style w:type="numbering" w:customStyle="1" w:styleId="NoList4113">
    <w:name w:val="No List4113"/>
    <w:next w:val="NoList"/>
    <w:uiPriority w:val="99"/>
    <w:semiHidden/>
    <w:unhideWhenUsed/>
    <w:rsid w:val="008A3B63"/>
  </w:style>
  <w:style w:type="numbering" w:customStyle="1" w:styleId="1113">
    <w:name w:val="无列表1113"/>
    <w:next w:val="NoList"/>
    <w:semiHidden/>
    <w:rsid w:val="008A3B63"/>
  </w:style>
  <w:style w:type="numbering" w:customStyle="1" w:styleId="NoList11113">
    <w:name w:val="No List11113"/>
    <w:next w:val="NoList"/>
    <w:uiPriority w:val="99"/>
    <w:semiHidden/>
    <w:unhideWhenUsed/>
    <w:rsid w:val="008A3B63"/>
  </w:style>
  <w:style w:type="numbering" w:customStyle="1" w:styleId="NoList1213">
    <w:name w:val="No List1213"/>
    <w:next w:val="NoList"/>
    <w:uiPriority w:val="99"/>
    <w:semiHidden/>
    <w:unhideWhenUsed/>
    <w:rsid w:val="008A3B63"/>
  </w:style>
  <w:style w:type="numbering" w:customStyle="1" w:styleId="NoList2213">
    <w:name w:val="No List2213"/>
    <w:next w:val="NoList"/>
    <w:uiPriority w:val="99"/>
    <w:semiHidden/>
    <w:unhideWhenUsed/>
    <w:rsid w:val="008A3B63"/>
  </w:style>
  <w:style w:type="numbering" w:customStyle="1" w:styleId="NoList3213">
    <w:name w:val="No List3213"/>
    <w:next w:val="NoList"/>
    <w:uiPriority w:val="99"/>
    <w:semiHidden/>
    <w:unhideWhenUsed/>
    <w:rsid w:val="008A3B63"/>
  </w:style>
  <w:style w:type="table" w:customStyle="1" w:styleId="2111">
    <w:name w:val="古典型 21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8A3B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A3B63"/>
    <w:pPr>
      <w:spacing w:after="160" w:line="259" w:lineRule="auto"/>
    </w:pPr>
    <w:rPr>
      <w:rFonts w:ascii="Times New Roman" w:eastAsia="MS Mincho" w:hAnsi="Times New Roman"/>
      <w:lang w:val="en-GB" w:eastAsia="en-US"/>
    </w:rPr>
  </w:style>
  <w:style w:type="paragraph" w:customStyle="1" w:styleId="arial2">
    <w:name w:val="arial"/>
    <w:basedOn w:val="TAL"/>
    <w:qFormat/>
    <w:rsid w:val="008A3B63"/>
    <w:rPr>
      <w:rFonts w:eastAsiaTheme="minorEastAsia"/>
      <w:lang w:eastAsia="en-GB"/>
    </w:rPr>
  </w:style>
  <w:style w:type="character" w:customStyle="1" w:styleId="font11">
    <w:name w:val="font11"/>
    <w:basedOn w:val="DefaultParagraphFont"/>
    <w:qFormat/>
    <w:rsid w:val="008A3B63"/>
    <w:rPr>
      <w:rFonts w:ascii="Arial" w:hAnsi="Arial" w:cs="Arial" w:hint="default"/>
      <w:color w:val="000000"/>
      <w:sz w:val="18"/>
      <w:szCs w:val="18"/>
      <w:u w:val="none"/>
      <w:vertAlign w:val="superscript"/>
    </w:rPr>
  </w:style>
  <w:style w:type="character" w:customStyle="1" w:styleId="font31">
    <w:name w:val="font31"/>
    <w:basedOn w:val="DefaultParagraphFont"/>
    <w:qFormat/>
    <w:rsid w:val="008A3B63"/>
    <w:rPr>
      <w:rFonts w:ascii="Arial" w:hAnsi="Arial" w:cs="Arial" w:hint="default"/>
      <w:color w:val="000000"/>
      <w:sz w:val="18"/>
      <w:szCs w:val="18"/>
      <w:u w:val="none"/>
    </w:rPr>
  </w:style>
  <w:style w:type="character" w:customStyle="1" w:styleId="font21">
    <w:name w:val="font21"/>
    <w:basedOn w:val="DefaultParagraphFont"/>
    <w:qFormat/>
    <w:rsid w:val="008A3B63"/>
    <w:rPr>
      <w:rFonts w:ascii="Arial" w:hAnsi="Arial" w:cs="Arial" w:hint="default"/>
      <w:color w:val="000000"/>
      <w:sz w:val="18"/>
      <w:szCs w:val="18"/>
      <w:u w:val="none"/>
    </w:rPr>
  </w:style>
  <w:style w:type="table" w:styleId="TableGrid18">
    <w:name w:val="Table Grid 1"/>
    <w:basedOn w:val="TableNormal"/>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A3B63"/>
    <w:rPr>
      <w:rFonts w:ascii="Times New Roman" w:eastAsia="Batang" w:hAnsi="Times New Roman"/>
      <w:lang w:val="en-GB" w:eastAsia="en-US"/>
    </w:rPr>
  </w:style>
  <w:style w:type="table" w:customStyle="1" w:styleId="2ff4">
    <w:name w:val="网格型2"/>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8A3B63"/>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8A3B63"/>
    <w:rPr>
      <w:rFonts w:ascii="Calibri" w:hAnsi="Calibri"/>
      <w:kern w:val="2"/>
      <w:sz w:val="21"/>
    </w:rPr>
  </w:style>
  <w:style w:type="paragraph" w:customStyle="1" w:styleId="afff0">
    <w:name w:val="参考资料列表"/>
    <w:basedOn w:val="List"/>
    <w:link w:val="Chard"/>
    <w:qFormat/>
    <w:rsid w:val="008A3B63"/>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8A3B6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8A3B6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8A3B6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A3B63"/>
    <w:rPr>
      <w:rFonts w:ascii="Arial" w:eastAsia="MS Mincho" w:hAnsi="Arial"/>
      <w:kern w:val="2"/>
      <w:szCs w:val="24"/>
    </w:rPr>
  </w:style>
  <w:style w:type="paragraph" w:customStyle="1" w:styleId="Doc-text2">
    <w:name w:val="Doc-text2"/>
    <w:basedOn w:val="Normal"/>
    <w:link w:val="Doc-text2Char"/>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A3B6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A3B63"/>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A3B6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8A3B63"/>
    <w:rPr>
      <w:rFonts w:ascii="Calibri" w:eastAsia="MS Mincho" w:hAnsi="Calibri"/>
      <w:kern w:val="2"/>
      <w:szCs w:val="24"/>
      <w:lang w:val="en-US" w:eastAsia="en-GB"/>
    </w:rPr>
  </w:style>
  <w:style w:type="paragraph" w:customStyle="1" w:styleId="10">
    <w:name w:val="样式 标题 1 + 小三"/>
    <w:basedOn w:val="Heading1"/>
    <w:qFormat/>
    <w:rsid w:val="008A3B63"/>
    <w:pPr>
      <w:numPr>
        <w:numId w:val="30"/>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8A3B63"/>
    <w:pPr>
      <w:jc w:val="center"/>
    </w:pPr>
    <w:rPr>
      <w:rFonts w:ascii="Times New Roman" w:eastAsia="SimSun" w:hAnsi="Times New Roman"/>
      <w:lang w:val="en-US" w:eastAsia="en-US"/>
    </w:rPr>
  </w:style>
  <w:style w:type="paragraph" w:customStyle="1" w:styleId="Title2">
    <w:name w:val="Title 2"/>
    <w:basedOn w:val="Normal0"/>
    <w:next w:val="Title"/>
    <w:qFormat/>
    <w:rsid w:val="008A3B63"/>
    <w:pPr>
      <w:spacing w:before="120" w:after="120"/>
    </w:pPr>
    <w:rPr>
      <w:rFonts w:ascii="Book Antiqua" w:hAnsi="Book Antiqua"/>
      <w:b/>
    </w:rPr>
  </w:style>
  <w:style w:type="paragraph" w:customStyle="1" w:styleId="abstract">
    <w:name w:val="abstract"/>
    <w:basedOn w:val="Normal"/>
    <w:next w:val="Normal"/>
    <w:qFormat/>
    <w:rsid w:val="008A3B63"/>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8A3B6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8A3B6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A3B6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A3B6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A3B63"/>
  </w:style>
  <w:style w:type="paragraph" w:customStyle="1" w:styleId="2ChapterXXStatementh22Header2l2Level2Headhea">
    <w:name w:val="样式 标题 2Chapter X.X. Statementh22Header 2l2Level 2 Headhea..."/>
    <w:basedOn w:val="Heading2"/>
    <w:qFormat/>
    <w:rsid w:val="008A3B6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8A3B6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8A3B6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A3B63"/>
    <w:rPr>
      <w:rFonts w:ascii="Calibri" w:hAnsi="Calibri"/>
      <w:b/>
      <w:kern w:val="2"/>
      <w:sz w:val="24"/>
      <w:u w:val="single"/>
      <w:lang w:eastAsia="ko-KR"/>
    </w:rPr>
  </w:style>
  <w:style w:type="paragraph" w:customStyle="1" w:styleId="TJ">
    <w:name w:val="TJ"/>
    <w:basedOn w:val="Normal"/>
    <w:link w:val="TJChar"/>
    <w:qFormat/>
    <w:rsid w:val="008A3B63"/>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A3B63"/>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A3B6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8A3B63"/>
    <w:pPr>
      <w:keepNext/>
      <w:widowControl w:val="0"/>
      <w:numPr>
        <w:numId w:val="31"/>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8A3B63"/>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8A3B63"/>
    <w:pPr>
      <w:widowControl w:val="0"/>
      <w:numPr>
        <w:numId w:val="32"/>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A3B63"/>
    <w:rPr>
      <w:rFonts w:ascii="Arial" w:eastAsia="MS Mincho" w:hAnsi="Arial" w:cs="Arial"/>
      <w:b/>
      <w:szCs w:val="24"/>
    </w:rPr>
  </w:style>
  <w:style w:type="paragraph" w:customStyle="1" w:styleId="EmailDiscussion">
    <w:name w:val="EmailDiscussion"/>
    <w:basedOn w:val="Normal"/>
    <w:next w:val="Normal"/>
    <w:link w:val="EmailDiscussionChar"/>
    <w:qFormat/>
    <w:rsid w:val="008A3B63"/>
    <w:pPr>
      <w:widowControl w:val="0"/>
      <w:numPr>
        <w:numId w:val="33"/>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8A3B63"/>
    <w:rPr>
      <w:rFonts w:ascii="MS Mincho" w:eastAsia="MS Mincho" w:hAnsi="MS Mincho" w:hint="eastAsia"/>
      <w:b/>
      <w:bCs/>
      <w:sz w:val="24"/>
    </w:rPr>
  </w:style>
  <w:style w:type="character" w:customStyle="1" w:styleId="BodyTextChar2">
    <w:name w:val="Body Text Char2"/>
    <w:aliases w:val="bt Char8,bt Car Char2"/>
    <w:qFormat/>
    <w:locked/>
    <w:rsid w:val="008A3B63"/>
    <w:rPr>
      <w:sz w:val="24"/>
      <w:lang w:val="en-US" w:eastAsia="en-US"/>
    </w:rPr>
  </w:style>
  <w:style w:type="character" w:customStyle="1" w:styleId="font41">
    <w:name w:val="font41"/>
    <w:basedOn w:val="DefaultParagraphFont"/>
    <w:qFormat/>
    <w:rsid w:val="008A3B63"/>
    <w:rPr>
      <w:rFonts w:ascii="Arial" w:hAnsi="Arial" w:cs="Arial" w:hint="default"/>
      <w:color w:val="000000"/>
      <w:sz w:val="18"/>
      <w:szCs w:val="18"/>
      <w:u w:val="none"/>
    </w:rPr>
  </w:style>
  <w:style w:type="table" w:customStyle="1" w:styleId="265">
    <w:name w:val="古典型 26"/>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3B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A3B63"/>
    <w:rPr>
      <w:smallCaps/>
      <w:color w:val="5A5A5A"/>
    </w:rPr>
  </w:style>
  <w:style w:type="paragraph" w:customStyle="1" w:styleId="TOC11">
    <w:name w:val="TOC 标题11"/>
    <w:basedOn w:val="Heading1"/>
    <w:next w:val="Normal"/>
    <w:uiPriority w:val="39"/>
    <w:unhideWhenUsed/>
    <w:qFormat/>
    <w:rsid w:val="008A3B63"/>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8A3B63"/>
  </w:style>
  <w:style w:type="numbering" w:customStyle="1" w:styleId="151">
    <w:name w:val="无列表15"/>
    <w:next w:val="NoList"/>
    <w:semiHidden/>
    <w:rsid w:val="008A3B63"/>
  </w:style>
  <w:style w:type="numbering" w:customStyle="1" w:styleId="152">
    <w:name w:val="リストなし15"/>
    <w:next w:val="NoList"/>
    <w:uiPriority w:val="99"/>
    <w:semiHidden/>
    <w:unhideWhenUsed/>
    <w:rsid w:val="008A3B63"/>
  </w:style>
  <w:style w:type="numbering" w:customStyle="1" w:styleId="NoList18">
    <w:name w:val="No List18"/>
    <w:next w:val="NoList"/>
    <w:semiHidden/>
    <w:unhideWhenUsed/>
    <w:rsid w:val="008A3B63"/>
  </w:style>
  <w:style w:type="numbering" w:customStyle="1" w:styleId="1150">
    <w:name w:val="无列表115"/>
    <w:next w:val="NoList"/>
    <w:semiHidden/>
    <w:rsid w:val="008A3B63"/>
  </w:style>
  <w:style w:type="numbering" w:customStyle="1" w:styleId="1141">
    <w:name w:val="リストなし114"/>
    <w:next w:val="NoList"/>
    <w:uiPriority w:val="99"/>
    <w:semiHidden/>
    <w:unhideWhenUsed/>
    <w:rsid w:val="008A3B63"/>
  </w:style>
  <w:style w:type="numbering" w:customStyle="1" w:styleId="NoList26">
    <w:name w:val="No List26"/>
    <w:next w:val="NoList"/>
    <w:uiPriority w:val="99"/>
    <w:semiHidden/>
    <w:unhideWhenUsed/>
    <w:rsid w:val="008A3B63"/>
  </w:style>
  <w:style w:type="numbering" w:customStyle="1" w:styleId="NoList36">
    <w:name w:val="No List36"/>
    <w:next w:val="NoList"/>
    <w:semiHidden/>
    <w:unhideWhenUsed/>
    <w:rsid w:val="008A3B63"/>
  </w:style>
  <w:style w:type="numbering" w:customStyle="1" w:styleId="NoList115">
    <w:name w:val="No List115"/>
    <w:next w:val="NoList"/>
    <w:uiPriority w:val="99"/>
    <w:semiHidden/>
    <w:unhideWhenUsed/>
    <w:rsid w:val="008A3B63"/>
  </w:style>
  <w:style w:type="numbering" w:customStyle="1" w:styleId="NoList46">
    <w:name w:val="No List46"/>
    <w:next w:val="NoList"/>
    <w:semiHidden/>
    <w:unhideWhenUsed/>
    <w:rsid w:val="008A3B63"/>
  </w:style>
  <w:style w:type="numbering" w:customStyle="1" w:styleId="NoList55">
    <w:name w:val="No List55"/>
    <w:next w:val="NoList"/>
    <w:semiHidden/>
    <w:unhideWhenUsed/>
    <w:rsid w:val="008A3B63"/>
  </w:style>
  <w:style w:type="numbering" w:customStyle="1" w:styleId="NoList1115">
    <w:name w:val="No List1115"/>
    <w:next w:val="NoList"/>
    <w:semiHidden/>
    <w:unhideWhenUsed/>
    <w:rsid w:val="008A3B63"/>
  </w:style>
  <w:style w:type="numbering" w:customStyle="1" w:styleId="NoList215">
    <w:name w:val="No List215"/>
    <w:next w:val="NoList"/>
    <w:semiHidden/>
    <w:unhideWhenUsed/>
    <w:rsid w:val="008A3B63"/>
  </w:style>
  <w:style w:type="numbering" w:customStyle="1" w:styleId="NoList315">
    <w:name w:val="No List315"/>
    <w:next w:val="NoList"/>
    <w:semiHidden/>
    <w:unhideWhenUsed/>
    <w:rsid w:val="008A3B63"/>
  </w:style>
  <w:style w:type="numbering" w:customStyle="1" w:styleId="NoList415">
    <w:name w:val="No List415"/>
    <w:next w:val="NoList"/>
    <w:semiHidden/>
    <w:unhideWhenUsed/>
    <w:rsid w:val="008A3B63"/>
  </w:style>
  <w:style w:type="numbering" w:customStyle="1" w:styleId="NoList65">
    <w:name w:val="No List65"/>
    <w:next w:val="NoList"/>
    <w:semiHidden/>
    <w:unhideWhenUsed/>
    <w:rsid w:val="008A3B63"/>
  </w:style>
  <w:style w:type="numbering" w:customStyle="1" w:styleId="NoList75">
    <w:name w:val="No List75"/>
    <w:next w:val="NoList"/>
    <w:semiHidden/>
    <w:unhideWhenUsed/>
    <w:rsid w:val="008A3B63"/>
  </w:style>
  <w:style w:type="numbering" w:customStyle="1" w:styleId="NoList125">
    <w:name w:val="No List125"/>
    <w:next w:val="NoList"/>
    <w:semiHidden/>
    <w:unhideWhenUsed/>
    <w:rsid w:val="008A3B63"/>
  </w:style>
  <w:style w:type="numbering" w:customStyle="1" w:styleId="NoList225">
    <w:name w:val="No List225"/>
    <w:next w:val="NoList"/>
    <w:semiHidden/>
    <w:unhideWhenUsed/>
    <w:rsid w:val="008A3B63"/>
  </w:style>
  <w:style w:type="numbering" w:customStyle="1" w:styleId="NoList325">
    <w:name w:val="No List325"/>
    <w:next w:val="NoList"/>
    <w:uiPriority w:val="99"/>
    <w:semiHidden/>
    <w:unhideWhenUsed/>
    <w:rsid w:val="008A3B63"/>
  </w:style>
  <w:style w:type="numbering" w:customStyle="1" w:styleId="NoList424">
    <w:name w:val="No List424"/>
    <w:next w:val="NoList"/>
    <w:uiPriority w:val="99"/>
    <w:semiHidden/>
    <w:unhideWhenUsed/>
    <w:rsid w:val="008A3B63"/>
  </w:style>
  <w:style w:type="numbering" w:customStyle="1" w:styleId="NoList514">
    <w:name w:val="No List514"/>
    <w:next w:val="NoList"/>
    <w:semiHidden/>
    <w:unhideWhenUsed/>
    <w:rsid w:val="008A3B63"/>
  </w:style>
  <w:style w:type="numbering" w:customStyle="1" w:styleId="NoList2114">
    <w:name w:val="No List2114"/>
    <w:next w:val="NoList"/>
    <w:uiPriority w:val="99"/>
    <w:semiHidden/>
    <w:unhideWhenUsed/>
    <w:rsid w:val="008A3B63"/>
  </w:style>
  <w:style w:type="numbering" w:customStyle="1" w:styleId="NoList3114">
    <w:name w:val="No List3114"/>
    <w:next w:val="NoList"/>
    <w:uiPriority w:val="99"/>
    <w:semiHidden/>
    <w:unhideWhenUsed/>
    <w:rsid w:val="008A3B63"/>
  </w:style>
  <w:style w:type="numbering" w:customStyle="1" w:styleId="NoList4114">
    <w:name w:val="No List4114"/>
    <w:next w:val="NoList"/>
    <w:uiPriority w:val="99"/>
    <w:semiHidden/>
    <w:unhideWhenUsed/>
    <w:rsid w:val="008A3B63"/>
  </w:style>
  <w:style w:type="numbering" w:customStyle="1" w:styleId="NoList614">
    <w:name w:val="No List614"/>
    <w:next w:val="NoList"/>
    <w:uiPriority w:val="99"/>
    <w:semiHidden/>
    <w:unhideWhenUsed/>
    <w:rsid w:val="008A3B63"/>
  </w:style>
  <w:style w:type="numbering" w:customStyle="1" w:styleId="11140">
    <w:name w:val="无列表1114"/>
    <w:next w:val="NoList"/>
    <w:semiHidden/>
    <w:rsid w:val="008A3B63"/>
  </w:style>
  <w:style w:type="numbering" w:customStyle="1" w:styleId="NoList11114">
    <w:name w:val="No List11114"/>
    <w:next w:val="NoList"/>
    <w:uiPriority w:val="99"/>
    <w:semiHidden/>
    <w:unhideWhenUsed/>
    <w:rsid w:val="008A3B63"/>
  </w:style>
  <w:style w:type="numbering" w:customStyle="1" w:styleId="NoList714">
    <w:name w:val="No List714"/>
    <w:next w:val="NoList"/>
    <w:uiPriority w:val="99"/>
    <w:semiHidden/>
    <w:unhideWhenUsed/>
    <w:rsid w:val="008A3B63"/>
  </w:style>
  <w:style w:type="numbering" w:customStyle="1" w:styleId="NoList1214">
    <w:name w:val="No List1214"/>
    <w:next w:val="NoList"/>
    <w:uiPriority w:val="99"/>
    <w:semiHidden/>
    <w:unhideWhenUsed/>
    <w:rsid w:val="008A3B63"/>
  </w:style>
  <w:style w:type="numbering" w:customStyle="1" w:styleId="NoList2214">
    <w:name w:val="No List2214"/>
    <w:next w:val="NoList"/>
    <w:uiPriority w:val="99"/>
    <w:semiHidden/>
    <w:unhideWhenUsed/>
    <w:rsid w:val="008A3B63"/>
  </w:style>
  <w:style w:type="numbering" w:customStyle="1" w:styleId="NoList3214">
    <w:name w:val="No List3214"/>
    <w:next w:val="NoList"/>
    <w:uiPriority w:val="99"/>
    <w:semiHidden/>
    <w:unhideWhenUsed/>
    <w:rsid w:val="008A3B63"/>
  </w:style>
  <w:style w:type="numbering" w:customStyle="1" w:styleId="NoList84">
    <w:name w:val="No List84"/>
    <w:next w:val="NoList"/>
    <w:semiHidden/>
    <w:unhideWhenUsed/>
    <w:rsid w:val="008A3B63"/>
  </w:style>
  <w:style w:type="numbering" w:customStyle="1" w:styleId="NoList94">
    <w:name w:val="No List94"/>
    <w:next w:val="NoList"/>
    <w:semiHidden/>
    <w:unhideWhenUsed/>
    <w:rsid w:val="008A3B63"/>
  </w:style>
  <w:style w:type="numbering" w:customStyle="1" w:styleId="NoList814">
    <w:name w:val="No List814"/>
    <w:next w:val="NoList"/>
    <w:uiPriority w:val="99"/>
    <w:semiHidden/>
    <w:unhideWhenUsed/>
    <w:rsid w:val="008A3B63"/>
  </w:style>
  <w:style w:type="numbering" w:customStyle="1" w:styleId="NoList913">
    <w:name w:val="No List913"/>
    <w:next w:val="NoList"/>
    <w:semiHidden/>
    <w:unhideWhenUsed/>
    <w:rsid w:val="008A3B63"/>
  </w:style>
  <w:style w:type="numbering" w:customStyle="1" w:styleId="LFO194">
    <w:name w:val="LFO194"/>
    <w:basedOn w:val="NoList"/>
    <w:rsid w:val="008A3B63"/>
  </w:style>
  <w:style w:type="numbering" w:customStyle="1" w:styleId="NoList103">
    <w:name w:val="No List103"/>
    <w:next w:val="NoList"/>
    <w:semiHidden/>
    <w:unhideWhenUsed/>
    <w:rsid w:val="008A3B63"/>
  </w:style>
  <w:style w:type="numbering" w:customStyle="1" w:styleId="LFO1913">
    <w:name w:val="LFO1913"/>
    <w:basedOn w:val="NoList"/>
    <w:rsid w:val="008A3B63"/>
  </w:style>
  <w:style w:type="numbering" w:customStyle="1" w:styleId="1210">
    <w:name w:val="无列表121"/>
    <w:next w:val="NoList"/>
    <w:semiHidden/>
    <w:rsid w:val="008A3B63"/>
  </w:style>
  <w:style w:type="numbering" w:customStyle="1" w:styleId="1211">
    <w:name w:val="リストなし121"/>
    <w:next w:val="NoList"/>
    <w:uiPriority w:val="99"/>
    <w:semiHidden/>
    <w:unhideWhenUsed/>
    <w:rsid w:val="008A3B63"/>
  </w:style>
  <w:style w:type="numbering" w:customStyle="1" w:styleId="11111">
    <w:name w:val="リストなし1111"/>
    <w:next w:val="NoList"/>
    <w:uiPriority w:val="99"/>
    <w:semiHidden/>
    <w:unhideWhenUsed/>
    <w:rsid w:val="008A3B63"/>
  </w:style>
  <w:style w:type="numbering" w:customStyle="1" w:styleId="NoList131">
    <w:name w:val="No List131"/>
    <w:next w:val="NoList"/>
    <w:semiHidden/>
    <w:unhideWhenUsed/>
    <w:rsid w:val="008A3B63"/>
  </w:style>
  <w:style w:type="numbering" w:customStyle="1" w:styleId="NoList231">
    <w:name w:val="No List231"/>
    <w:next w:val="NoList"/>
    <w:semiHidden/>
    <w:unhideWhenUsed/>
    <w:rsid w:val="008A3B63"/>
  </w:style>
  <w:style w:type="numbering" w:customStyle="1" w:styleId="NoList331">
    <w:name w:val="No List331"/>
    <w:next w:val="NoList"/>
    <w:uiPriority w:val="99"/>
    <w:semiHidden/>
    <w:unhideWhenUsed/>
    <w:rsid w:val="008A3B63"/>
  </w:style>
  <w:style w:type="numbering" w:customStyle="1" w:styleId="NoList431">
    <w:name w:val="No List431"/>
    <w:next w:val="NoList"/>
    <w:uiPriority w:val="99"/>
    <w:semiHidden/>
    <w:unhideWhenUsed/>
    <w:rsid w:val="008A3B63"/>
  </w:style>
  <w:style w:type="numbering" w:customStyle="1" w:styleId="NoList521">
    <w:name w:val="No List521"/>
    <w:next w:val="NoList"/>
    <w:semiHidden/>
    <w:unhideWhenUsed/>
    <w:rsid w:val="008A3B63"/>
  </w:style>
  <w:style w:type="numbering" w:customStyle="1" w:styleId="NoList621">
    <w:name w:val="No List621"/>
    <w:next w:val="NoList"/>
    <w:semiHidden/>
    <w:unhideWhenUsed/>
    <w:rsid w:val="008A3B63"/>
  </w:style>
  <w:style w:type="numbering" w:customStyle="1" w:styleId="NoList721">
    <w:name w:val="No List721"/>
    <w:next w:val="NoList"/>
    <w:semiHidden/>
    <w:unhideWhenUsed/>
    <w:rsid w:val="008A3B63"/>
  </w:style>
  <w:style w:type="numbering" w:customStyle="1" w:styleId="NoList1121">
    <w:name w:val="No List1121"/>
    <w:next w:val="NoList"/>
    <w:uiPriority w:val="99"/>
    <w:semiHidden/>
    <w:unhideWhenUsed/>
    <w:rsid w:val="008A3B63"/>
  </w:style>
  <w:style w:type="numbering" w:customStyle="1" w:styleId="NoList2121">
    <w:name w:val="No List2121"/>
    <w:next w:val="NoList"/>
    <w:semiHidden/>
    <w:unhideWhenUsed/>
    <w:rsid w:val="008A3B63"/>
  </w:style>
  <w:style w:type="numbering" w:customStyle="1" w:styleId="NoList3121">
    <w:name w:val="No List3121"/>
    <w:next w:val="NoList"/>
    <w:semiHidden/>
    <w:unhideWhenUsed/>
    <w:rsid w:val="008A3B63"/>
  </w:style>
  <w:style w:type="numbering" w:customStyle="1" w:styleId="NoList4121">
    <w:name w:val="No List4121"/>
    <w:next w:val="NoList"/>
    <w:semiHidden/>
    <w:unhideWhenUsed/>
    <w:rsid w:val="008A3B63"/>
  </w:style>
  <w:style w:type="numbering" w:customStyle="1" w:styleId="NoList5111">
    <w:name w:val="No List5111"/>
    <w:next w:val="NoList"/>
    <w:semiHidden/>
    <w:unhideWhenUsed/>
    <w:rsid w:val="008A3B63"/>
  </w:style>
  <w:style w:type="numbering" w:customStyle="1" w:styleId="NoList6111">
    <w:name w:val="No List6111"/>
    <w:next w:val="NoList"/>
    <w:semiHidden/>
    <w:unhideWhenUsed/>
    <w:rsid w:val="008A3B63"/>
  </w:style>
  <w:style w:type="numbering" w:customStyle="1" w:styleId="NoList7111">
    <w:name w:val="No List7111"/>
    <w:next w:val="NoList"/>
    <w:semiHidden/>
    <w:unhideWhenUsed/>
    <w:rsid w:val="008A3B63"/>
  </w:style>
  <w:style w:type="numbering" w:customStyle="1" w:styleId="NoList8111">
    <w:name w:val="No List8111"/>
    <w:next w:val="NoList"/>
    <w:semiHidden/>
    <w:unhideWhenUsed/>
    <w:rsid w:val="008A3B63"/>
  </w:style>
  <w:style w:type="numbering" w:customStyle="1" w:styleId="NoList1221">
    <w:name w:val="No List1221"/>
    <w:next w:val="NoList"/>
    <w:uiPriority w:val="99"/>
    <w:semiHidden/>
    <w:rsid w:val="008A3B63"/>
  </w:style>
  <w:style w:type="numbering" w:customStyle="1" w:styleId="NoList11121">
    <w:name w:val="No List11121"/>
    <w:next w:val="NoList"/>
    <w:semiHidden/>
    <w:unhideWhenUsed/>
    <w:rsid w:val="008A3B63"/>
  </w:style>
  <w:style w:type="numbering" w:customStyle="1" w:styleId="11210">
    <w:name w:val="无列表1121"/>
    <w:next w:val="NoList"/>
    <w:semiHidden/>
    <w:rsid w:val="008A3B63"/>
  </w:style>
  <w:style w:type="numbering" w:customStyle="1" w:styleId="NoList2221">
    <w:name w:val="No List2221"/>
    <w:next w:val="NoList"/>
    <w:semiHidden/>
    <w:unhideWhenUsed/>
    <w:rsid w:val="008A3B63"/>
  </w:style>
  <w:style w:type="numbering" w:customStyle="1" w:styleId="NoList3221">
    <w:name w:val="No List3221"/>
    <w:next w:val="NoList"/>
    <w:semiHidden/>
    <w:unhideWhenUsed/>
    <w:rsid w:val="008A3B63"/>
  </w:style>
  <w:style w:type="numbering" w:customStyle="1" w:styleId="NoList4211">
    <w:name w:val="No List4211"/>
    <w:next w:val="NoList"/>
    <w:semiHidden/>
    <w:unhideWhenUsed/>
    <w:rsid w:val="008A3B63"/>
  </w:style>
  <w:style w:type="numbering" w:customStyle="1" w:styleId="NoList21111">
    <w:name w:val="No List21111"/>
    <w:next w:val="NoList"/>
    <w:semiHidden/>
    <w:unhideWhenUsed/>
    <w:rsid w:val="008A3B63"/>
  </w:style>
  <w:style w:type="numbering" w:customStyle="1" w:styleId="NoList31111">
    <w:name w:val="No List31111"/>
    <w:next w:val="NoList"/>
    <w:semiHidden/>
    <w:unhideWhenUsed/>
    <w:rsid w:val="008A3B63"/>
  </w:style>
  <w:style w:type="numbering" w:customStyle="1" w:styleId="NoList41111">
    <w:name w:val="No List41111"/>
    <w:next w:val="NoList"/>
    <w:semiHidden/>
    <w:unhideWhenUsed/>
    <w:rsid w:val="008A3B63"/>
  </w:style>
  <w:style w:type="numbering" w:customStyle="1" w:styleId="111110">
    <w:name w:val="无列表11111"/>
    <w:next w:val="NoList"/>
    <w:semiHidden/>
    <w:rsid w:val="008A3B63"/>
  </w:style>
  <w:style w:type="numbering" w:customStyle="1" w:styleId="NoList111111">
    <w:name w:val="No List111111"/>
    <w:next w:val="NoList"/>
    <w:semiHidden/>
    <w:unhideWhenUsed/>
    <w:rsid w:val="008A3B63"/>
  </w:style>
  <w:style w:type="numbering" w:customStyle="1" w:styleId="NoList12111">
    <w:name w:val="No List12111"/>
    <w:next w:val="NoList"/>
    <w:semiHidden/>
    <w:unhideWhenUsed/>
    <w:rsid w:val="008A3B63"/>
  </w:style>
  <w:style w:type="numbering" w:customStyle="1" w:styleId="NoList22111">
    <w:name w:val="No List22111"/>
    <w:next w:val="NoList"/>
    <w:semiHidden/>
    <w:unhideWhenUsed/>
    <w:rsid w:val="008A3B63"/>
  </w:style>
  <w:style w:type="numbering" w:customStyle="1" w:styleId="NoList32111">
    <w:name w:val="No List32111"/>
    <w:next w:val="NoList"/>
    <w:semiHidden/>
    <w:unhideWhenUsed/>
    <w:rsid w:val="008A3B63"/>
  </w:style>
  <w:style w:type="numbering" w:customStyle="1" w:styleId="NoList141">
    <w:name w:val="No List141"/>
    <w:next w:val="NoList"/>
    <w:semiHidden/>
    <w:unhideWhenUsed/>
    <w:rsid w:val="008A3B63"/>
  </w:style>
  <w:style w:type="numbering" w:customStyle="1" w:styleId="NoList151">
    <w:name w:val="No List151"/>
    <w:next w:val="NoList"/>
    <w:semiHidden/>
    <w:unhideWhenUsed/>
    <w:rsid w:val="008A3B63"/>
  </w:style>
  <w:style w:type="numbering" w:customStyle="1" w:styleId="NoList241">
    <w:name w:val="No List241"/>
    <w:next w:val="NoList"/>
    <w:semiHidden/>
    <w:unhideWhenUsed/>
    <w:rsid w:val="008A3B63"/>
  </w:style>
  <w:style w:type="numbering" w:customStyle="1" w:styleId="NoList341">
    <w:name w:val="No List341"/>
    <w:next w:val="NoList"/>
    <w:uiPriority w:val="99"/>
    <w:semiHidden/>
    <w:unhideWhenUsed/>
    <w:rsid w:val="008A3B63"/>
  </w:style>
  <w:style w:type="numbering" w:customStyle="1" w:styleId="NoList441">
    <w:name w:val="No List441"/>
    <w:next w:val="NoList"/>
    <w:uiPriority w:val="99"/>
    <w:semiHidden/>
    <w:unhideWhenUsed/>
    <w:rsid w:val="008A3B63"/>
  </w:style>
  <w:style w:type="numbering" w:customStyle="1" w:styleId="NoList531">
    <w:name w:val="No List531"/>
    <w:next w:val="NoList"/>
    <w:semiHidden/>
    <w:unhideWhenUsed/>
    <w:rsid w:val="008A3B63"/>
  </w:style>
  <w:style w:type="numbering" w:customStyle="1" w:styleId="NoList631">
    <w:name w:val="No List631"/>
    <w:next w:val="NoList"/>
    <w:semiHidden/>
    <w:unhideWhenUsed/>
    <w:rsid w:val="008A3B63"/>
  </w:style>
  <w:style w:type="numbering" w:customStyle="1" w:styleId="NoList731">
    <w:name w:val="No List731"/>
    <w:next w:val="NoList"/>
    <w:semiHidden/>
    <w:unhideWhenUsed/>
    <w:rsid w:val="008A3B63"/>
  </w:style>
  <w:style w:type="numbering" w:customStyle="1" w:styleId="NoList821">
    <w:name w:val="No List821"/>
    <w:next w:val="NoList"/>
    <w:semiHidden/>
    <w:unhideWhenUsed/>
    <w:rsid w:val="008A3B63"/>
  </w:style>
  <w:style w:type="numbering" w:customStyle="1" w:styleId="NoList921">
    <w:name w:val="No List921"/>
    <w:next w:val="NoList"/>
    <w:semiHidden/>
    <w:unhideWhenUsed/>
    <w:rsid w:val="008A3B63"/>
  </w:style>
  <w:style w:type="numbering" w:customStyle="1" w:styleId="NoList1131">
    <w:name w:val="No List1131"/>
    <w:next w:val="NoList"/>
    <w:uiPriority w:val="99"/>
    <w:semiHidden/>
    <w:unhideWhenUsed/>
    <w:rsid w:val="008A3B63"/>
  </w:style>
  <w:style w:type="numbering" w:customStyle="1" w:styleId="NoList2131">
    <w:name w:val="No List2131"/>
    <w:next w:val="NoList"/>
    <w:semiHidden/>
    <w:unhideWhenUsed/>
    <w:rsid w:val="008A3B63"/>
  </w:style>
  <w:style w:type="numbering" w:customStyle="1" w:styleId="NoList3131">
    <w:name w:val="No List3131"/>
    <w:next w:val="NoList"/>
    <w:semiHidden/>
    <w:unhideWhenUsed/>
    <w:rsid w:val="008A3B63"/>
  </w:style>
  <w:style w:type="numbering" w:customStyle="1" w:styleId="NoList4131">
    <w:name w:val="No List4131"/>
    <w:next w:val="NoList"/>
    <w:semiHidden/>
    <w:unhideWhenUsed/>
    <w:rsid w:val="008A3B63"/>
  </w:style>
  <w:style w:type="numbering" w:customStyle="1" w:styleId="NoList5121">
    <w:name w:val="No List5121"/>
    <w:next w:val="NoList"/>
    <w:semiHidden/>
    <w:unhideWhenUsed/>
    <w:rsid w:val="008A3B63"/>
  </w:style>
  <w:style w:type="numbering" w:customStyle="1" w:styleId="NoList6121">
    <w:name w:val="No List6121"/>
    <w:next w:val="NoList"/>
    <w:semiHidden/>
    <w:unhideWhenUsed/>
    <w:rsid w:val="008A3B63"/>
  </w:style>
  <w:style w:type="numbering" w:customStyle="1" w:styleId="NoList7121">
    <w:name w:val="No List7121"/>
    <w:next w:val="NoList"/>
    <w:semiHidden/>
    <w:unhideWhenUsed/>
    <w:rsid w:val="008A3B63"/>
  </w:style>
  <w:style w:type="numbering" w:customStyle="1" w:styleId="NoList8121">
    <w:name w:val="No List8121"/>
    <w:next w:val="NoList"/>
    <w:semiHidden/>
    <w:unhideWhenUsed/>
    <w:rsid w:val="008A3B63"/>
  </w:style>
  <w:style w:type="numbering" w:customStyle="1" w:styleId="NoList9111">
    <w:name w:val="No List9111"/>
    <w:next w:val="NoList"/>
    <w:semiHidden/>
    <w:unhideWhenUsed/>
    <w:rsid w:val="008A3B63"/>
  </w:style>
  <w:style w:type="numbering" w:customStyle="1" w:styleId="LFO1921">
    <w:name w:val="LFO1921"/>
    <w:basedOn w:val="NoList"/>
    <w:rsid w:val="008A3B63"/>
  </w:style>
  <w:style w:type="numbering" w:customStyle="1" w:styleId="NoList1011">
    <w:name w:val="No List1011"/>
    <w:next w:val="NoList"/>
    <w:semiHidden/>
    <w:unhideWhenUsed/>
    <w:rsid w:val="008A3B63"/>
  </w:style>
  <w:style w:type="numbering" w:customStyle="1" w:styleId="LFO19111">
    <w:name w:val="LFO19111"/>
    <w:basedOn w:val="NoList"/>
    <w:rsid w:val="008A3B63"/>
  </w:style>
  <w:style w:type="numbering" w:customStyle="1" w:styleId="NoList1231">
    <w:name w:val="No List1231"/>
    <w:next w:val="NoList"/>
    <w:uiPriority w:val="99"/>
    <w:semiHidden/>
    <w:rsid w:val="008A3B63"/>
  </w:style>
  <w:style w:type="numbering" w:customStyle="1" w:styleId="NoList11131">
    <w:name w:val="No List11131"/>
    <w:next w:val="NoList"/>
    <w:semiHidden/>
    <w:unhideWhenUsed/>
    <w:rsid w:val="008A3B63"/>
  </w:style>
  <w:style w:type="numbering" w:customStyle="1" w:styleId="1310">
    <w:name w:val="无列表131"/>
    <w:next w:val="NoList"/>
    <w:semiHidden/>
    <w:rsid w:val="008A3B63"/>
  </w:style>
  <w:style w:type="numbering" w:customStyle="1" w:styleId="1311">
    <w:name w:val="リストなし131"/>
    <w:next w:val="NoList"/>
    <w:uiPriority w:val="99"/>
    <w:semiHidden/>
    <w:unhideWhenUsed/>
    <w:rsid w:val="008A3B63"/>
  </w:style>
  <w:style w:type="numbering" w:customStyle="1" w:styleId="11310">
    <w:name w:val="无列表1131"/>
    <w:next w:val="NoList"/>
    <w:semiHidden/>
    <w:rsid w:val="008A3B63"/>
  </w:style>
  <w:style w:type="numbering" w:customStyle="1" w:styleId="11211">
    <w:name w:val="リストなし1121"/>
    <w:next w:val="NoList"/>
    <w:uiPriority w:val="99"/>
    <w:semiHidden/>
    <w:unhideWhenUsed/>
    <w:rsid w:val="008A3B63"/>
  </w:style>
  <w:style w:type="numbering" w:customStyle="1" w:styleId="NoList2231">
    <w:name w:val="No List2231"/>
    <w:next w:val="NoList"/>
    <w:semiHidden/>
    <w:unhideWhenUsed/>
    <w:rsid w:val="008A3B63"/>
  </w:style>
  <w:style w:type="numbering" w:customStyle="1" w:styleId="NoList3231">
    <w:name w:val="No List3231"/>
    <w:next w:val="NoList"/>
    <w:uiPriority w:val="99"/>
    <w:semiHidden/>
    <w:unhideWhenUsed/>
    <w:rsid w:val="008A3B63"/>
  </w:style>
  <w:style w:type="numbering" w:customStyle="1" w:styleId="NoList4221">
    <w:name w:val="No List4221"/>
    <w:next w:val="NoList"/>
    <w:semiHidden/>
    <w:unhideWhenUsed/>
    <w:rsid w:val="008A3B63"/>
  </w:style>
  <w:style w:type="numbering" w:customStyle="1" w:styleId="NoList21121">
    <w:name w:val="No List21121"/>
    <w:next w:val="NoList"/>
    <w:semiHidden/>
    <w:unhideWhenUsed/>
    <w:rsid w:val="008A3B63"/>
  </w:style>
  <w:style w:type="numbering" w:customStyle="1" w:styleId="NoList31121">
    <w:name w:val="No List31121"/>
    <w:next w:val="NoList"/>
    <w:semiHidden/>
    <w:unhideWhenUsed/>
    <w:rsid w:val="008A3B63"/>
  </w:style>
  <w:style w:type="numbering" w:customStyle="1" w:styleId="NoList41121">
    <w:name w:val="No List41121"/>
    <w:next w:val="NoList"/>
    <w:semiHidden/>
    <w:unhideWhenUsed/>
    <w:rsid w:val="008A3B63"/>
  </w:style>
  <w:style w:type="numbering" w:customStyle="1" w:styleId="11121">
    <w:name w:val="无列表11121"/>
    <w:next w:val="NoList"/>
    <w:semiHidden/>
    <w:rsid w:val="008A3B63"/>
  </w:style>
  <w:style w:type="numbering" w:customStyle="1" w:styleId="NoList111121">
    <w:name w:val="No List111121"/>
    <w:next w:val="NoList"/>
    <w:semiHidden/>
    <w:unhideWhenUsed/>
    <w:rsid w:val="008A3B63"/>
  </w:style>
  <w:style w:type="numbering" w:customStyle="1" w:styleId="NoList12121">
    <w:name w:val="No List12121"/>
    <w:next w:val="NoList"/>
    <w:semiHidden/>
    <w:unhideWhenUsed/>
    <w:rsid w:val="008A3B63"/>
  </w:style>
  <w:style w:type="numbering" w:customStyle="1" w:styleId="NoList22121">
    <w:name w:val="No List22121"/>
    <w:next w:val="NoList"/>
    <w:semiHidden/>
    <w:unhideWhenUsed/>
    <w:rsid w:val="008A3B63"/>
  </w:style>
  <w:style w:type="numbering" w:customStyle="1" w:styleId="NoList32121">
    <w:name w:val="No List32121"/>
    <w:next w:val="NoList"/>
    <w:uiPriority w:val="99"/>
    <w:semiHidden/>
    <w:unhideWhenUsed/>
    <w:rsid w:val="008A3B63"/>
  </w:style>
  <w:style w:type="numbering" w:customStyle="1" w:styleId="NoList161">
    <w:name w:val="No List161"/>
    <w:next w:val="NoList"/>
    <w:semiHidden/>
    <w:unhideWhenUsed/>
    <w:rsid w:val="008A3B63"/>
  </w:style>
  <w:style w:type="numbering" w:customStyle="1" w:styleId="NoList171">
    <w:name w:val="No List171"/>
    <w:next w:val="NoList"/>
    <w:uiPriority w:val="99"/>
    <w:semiHidden/>
    <w:unhideWhenUsed/>
    <w:rsid w:val="008A3B63"/>
  </w:style>
  <w:style w:type="numbering" w:customStyle="1" w:styleId="NoList251">
    <w:name w:val="No List251"/>
    <w:next w:val="NoList"/>
    <w:uiPriority w:val="99"/>
    <w:semiHidden/>
    <w:unhideWhenUsed/>
    <w:rsid w:val="008A3B63"/>
  </w:style>
  <w:style w:type="numbering" w:customStyle="1" w:styleId="NoList351">
    <w:name w:val="No List351"/>
    <w:next w:val="NoList"/>
    <w:uiPriority w:val="99"/>
    <w:semiHidden/>
    <w:unhideWhenUsed/>
    <w:rsid w:val="008A3B63"/>
  </w:style>
  <w:style w:type="numbering" w:customStyle="1" w:styleId="NoList451">
    <w:name w:val="No List451"/>
    <w:next w:val="NoList"/>
    <w:uiPriority w:val="99"/>
    <w:semiHidden/>
    <w:unhideWhenUsed/>
    <w:rsid w:val="008A3B63"/>
  </w:style>
  <w:style w:type="numbering" w:customStyle="1" w:styleId="NoList541">
    <w:name w:val="No List541"/>
    <w:next w:val="NoList"/>
    <w:semiHidden/>
    <w:unhideWhenUsed/>
    <w:rsid w:val="008A3B63"/>
  </w:style>
  <w:style w:type="numbering" w:customStyle="1" w:styleId="NoList641">
    <w:name w:val="No List641"/>
    <w:next w:val="NoList"/>
    <w:semiHidden/>
    <w:unhideWhenUsed/>
    <w:rsid w:val="008A3B63"/>
  </w:style>
  <w:style w:type="numbering" w:customStyle="1" w:styleId="NoList741">
    <w:name w:val="No List741"/>
    <w:next w:val="NoList"/>
    <w:semiHidden/>
    <w:unhideWhenUsed/>
    <w:rsid w:val="008A3B63"/>
  </w:style>
  <w:style w:type="numbering" w:customStyle="1" w:styleId="NoList831">
    <w:name w:val="No List831"/>
    <w:next w:val="NoList"/>
    <w:semiHidden/>
    <w:unhideWhenUsed/>
    <w:rsid w:val="008A3B63"/>
  </w:style>
  <w:style w:type="numbering" w:customStyle="1" w:styleId="NoList931">
    <w:name w:val="No List931"/>
    <w:next w:val="NoList"/>
    <w:semiHidden/>
    <w:unhideWhenUsed/>
    <w:rsid w:val="008A3B63"/>
  </w:style>
  <w:style w:type="numbering" w:customStyle="1" w:styleId="NoList1141">
    <w:name w:val="No List1141"/>
    <w:next w:val="NoList"/>
    <w:uiPriority w:val="99"/>
    <w:semiHidden/>
    <w:unhideWhenUsed/>
    <w:rsid w:val="008A3B63"/>
  </w:style>
  <w:style w:type="numbering" w:customStyle="1" w:styleId="NoList2141">
    <w:name w:val="No List2141"/>
    <w:next w:val="NoList"/>
    <w:semiHidden/>
    <w:unhideWhenUsed/>
    <w:rsid w:val="008A3B63"/>
  </w:style>
  <w:style w:type="numbering" w:customStyle="1" w:styleId="NoList3141">
    <w:name w:val="No List3141"/>
    <w:next w:val="NoList"/>
    <w:semiHidden/>
    <w:unhideWhenUsed/>
    <w:rsid w:val="008A3B63"/>
  </w:style>
  <w:style w:type="numbering" w:customStyle="1" w:styleId="NoList4141">
    <w:name w:val="No List4141"/>
    <w:next w:val="NoList"/>
    <w:semiHidden/>
    <w:unhideWhenUsed/>
    <w:rsid w:val="008A3B63"/>
  </w:style>
  <w:style w:type="numbering" w:customStyle="1" w:styleId="NoList5131">
    <w:name w:val="No List5131"/>
    <w:next w:val="NoList"/>
    <w:semiHidden/>
    <w:unhideWhenUsed/>
    <w:rsid w:val="008A3B63"/>
  </w:style>
  <w:style w:type="numbering" w:customStyle="1" w:styleId="NoList6131">
    <w:name w:val="No List6131"/>
    <w:next w:val="NoList"/>
    <w:uiPriority w:val="99"/>
    <w:semiHidden/>
    <w:unhideWhenUsed/>
    <w:rsid w:val="008A3B63"/>
  </w:style>
  <w:style w:type="numbering" w:customStyle="1" w:styleId="NoList7131">
    <w:name w:val="No List7131"/>
    <w:next w:val="NoList"/>
    <w:uiPriority w:val="99"/>
    <w:semiHidden/>
    <w:unhideWhenUsed/>
    <w:rsid w:val="008A3B63"/>
  </w:style>
  <w:style w:type="numbering" w:customStyle="1" w:styleId="NoList8131">
    <w:name w:val="No List8131"/>
    <w:next w:val="NoList"/>
    <w:uiPriority w:val="99"/>
    <w:semiHidden/>
    <w:unhideWhenUsed/>
    <w:rsid w:val="008A3B63"/>
  </w:style>
  <w:style w:type="numbering" w:customStyle="1" w:styleId="NoList9121">
    <w:name w:val="No List9121"/>
    <w:next w:val="NoList"/>
    <w:semiHidden/>
    <w:unhideWhenUsed/>
    <w:rsid w:val="008A3B63"/>
  </w:style>
  <w:style w:type="numbering" w:customStyle="1" w:styleId="LFO1931">
    <w:name w:val="LFO1931"/>
    <w:basedOn w:val="NoList"/>
    <w:rsid w:val="008A3B63"/>
  </w:style>
  <w:style w:type="numbering" w:customStyle="1" w:styleId="NoList1021">
    <w:name w:val="No List1021"/>
    <w:next w:val="NoList"/>
    <w:semiHidden/>
    <w:unhideWhenUsed/>
    <w:rsid w:val="008A3B63"/>
  </w:style>
  <w:style w:type="numbering" w:customStyle="1" w:styleId="LFO19121">
    <w:name w:val="LFO19121"/>
    <w:basedOn w:val="NoList"/>
    <w:rsid w:val="008A3B63"/>
  </w:style>
  <w:style w:type="numbering" w:customStyle="1" w:styleId="NoList1241">
    <w:name w:val="No List1241"/>
    <w:next w:val="NoList"/>
    <w:uiPriority w:val="99"/>
    <w:semiHidden/>
    <w:rsid w:val="008A3B63"/>
  </w:style>
  <w:style w:type="numbering" w:customStyle="1" w:styleId="NoList11141">
    <w:name w:val="No List11141"/>
    <w:next w:val="NoList"/>
    <w:semiHidden/>
    <w:unhideWhenUsed/>
    <w:rsid w:val="008A3B63"/>
  </w:style>
  <w:style w:type="numbering" w:customStyle="1" w:styleId="1410">
    <w:name w:val="无列表141"/>
    <w:next w:val="NoList"/>
    <w:semiHidden/>
    <w:rsid w:val="008A3B63"/>
  </w:style>
  <w:style w:type="numbering" w:customStyle="1" w:styleId="1411">
    <w:name w:val="リストなし141"/>
    <w:next w:val="NoList"/>
    <w:uiPriority w:val="99"/>
    <w:semiHidden/>
    <w:unhideWhenUsed/>
    <w:rsid w:val="008A3B63"/>
  </w:style>
  <w:style w:type="numbering" w:customStyle="1" w:styleId="11410">
    <w:name w:val="无列表1141"/>
    <w:next w:val="NoList"/>
    <w:semiHidden/>
    <w:rsid w:val="008A3B63"/>
  </w:style>
  <w:style w:type="numbering" w:customStyle="1" w:styleId="11311">
    <w:name w:val="リストなし1131"/>
    <w:next w:val="NoList"/>
    <w:uiPriority w:val="99"/>
    <w:semiHidden/>
    <w:unhideWhenUsed/>
    <w:rsid w:val="008A3B63"/>
  </w:style>
  <w:style w:type="numbering" w:customStyle="1" w:styleId="NoList2241">
    <w:name w:val="No List2241"/>
    <w:next w:val="NoList"/>
    <w:semiHidden/>
    <w:unhideWhenUsed/>
    <w:rsid w:val="008A3B63"/>
  </w:style>
  <w:style w:type="numbering" w:customStyle="1" w:styleId="NoList3241">
    <w:name w:val="No List3241"/>
    <w:next w:val="NoList"/>
    <w:uiPriority w:val="99"/>
    <w:semiHidden/>
    <w:unhideWhenUsed/>
    <w:rsid w:val="008A3B63"/>
  </w:style>
  <w:style w:type="numbering" w:customStyle="1" w:styleId="NoList4231">
    <w:name w:val="No List4231"/>
    <w:next w:val="NoList"/>
    <w:uiPriority w:val="99"/>
    <w:semiHidden/>
    <w:unhideWhenUsed/>
    <w:rsid w:val="008A3B63"/>
  </w:style>
  <w:style w:type="numbering" w:customStyle="1" w:styleId="NoList21131">
    <w:name w:val="No List21131"/>
    <w:next w:val="NoList"/>
    <w:uiPriority w:val="99"/>
    <w:semiHidden/>
    <w:unhideWhenUsed/>
    <w:rsid w:val="008A3B63"/>
  </w:style>
  <w:style w:type="numbering" w:customStyle="1" w:styleId="NoList31131">
    <w:name w:val="No List31131"/>
    <w:next w:val="NoList"/>
    <w:uiPriority w:val="99"/>
    <w:semiHidden/>
    <w:unhideWhenUsed/>
    <w:rsid w:val="008A3B63"/>
  </w:style>
  <w:style w:type="numbering" w:customStyle="1" w:styleId="NoList41131">
    <w:name w:val="No List41131"/>
    <w:next w:val="NoList"/>
    <w:uiPriority w:val="99"/>
    <w:semiHidden/>
    <w:unhideWhenUsed/>
    <w:rsid w:val="008A3B63"/>
  </w:style>
  <w:style w:type="numbering" w:customStyle="1" w:styleId="11131">
    <w:name w:val="无列表11131"/>
    <w:next w:val="NoList"/>
    <w:semiHidden/>
    <w:rsid w:val="008A3B63"/>
  </w:style>
  <w:style w:type="numbering" w:customStyle="1" w:styleId="NoList111131">
    <w:name w:val="No List111131"/>
    <w:next w:val="NoList"/>
    <w:uiPriority w:val="99"/>
    <w:semiHidden/>
    <w:unhideWhenUsed/>
    <w:rsid w:val="008A3B63"/>
  </w:style>
  <w:style w:type="numbering" w:customStyle="1" w:styleId="NoList12131">
    <w:name w:val="No List12131"/>
    <w:next w:val="NoList"/>
    <w:uiPriority w:val="99"/>
    <w:semiHidden/>
    <w:unhideWhenUsed/>
    <w:rsid w:val="008A3B63"/>
  </w:style>
  <w:style w:type="numbering" w:customStyle="1" w:styleId="NoList22131">
    <w:name w:val="No List22131"/>
    <w:next w:val="NoList"/>
    <w:uiPriority w:val="99"/>
    <w:semiHidden/>
    <w:unhideWhenUsed/>
    <w:rsid w:val="008A3B63"/>
  </w:style>
  <w:style w:type="numbering" w:customStyle="1" w:styleId="NoList32131">
    <w:name w:val="No List32131"/>
    <w:next w:val="NoList"/>
    <w:uiPriority w:val="99"/>
    <w:semiHidden/>
    <w:unhideWhenUsed/>
    <w:rsid w:val="008A3B63"/>
  </w:style>
  <w:style w:type="character" w:customStyle="1" w:styleId="font01">
    <w:name w:val="font01"/>
    <w:basedOn w:val="DefaultParagraphFont"/>
    <w:qFormat/>
    <w:rsid w:val="008A3B63"/>
    <w:rPr>
      <w:rFonts w:ascii="Arial" w:hAnsi="Arial" w:cs="Arial" w:hint="default"/>
      <w:color w:val="000000"/>
      <w:sz w:val="18"/>
      <w:szCs w:val="18"/>
      <w:u w:val="none"/>
      <w:vertAlign w:val="superscript"/>
    </w:rPr>
  </w:style>
  <w:style w:type="character" w:customStyle="1" w:styleId="font51">
    <w:name w:val="font51"/>
    <w:basedOn w:val="DefaultParagraphFont"/>
    <w:qFormat/>
    <w:rsid w:val="008A3B63"/>
    <w:rPr>
      <w:rFonts w:ascii="Arial" w:hAnsi="Arial" w:cs="Arial" w:hint="default"/>
      <w:color w:val="000000"/>
      <w:sz w:val="21"/>
      <w:szCs w:val="21"/>
      <w:u w:val="none"/>
    </w:rPr>
  </w:style>
  <w:style w:type="character" w:customStyle="1" w:styleId="2ff6">
    <w:name w:val="不明显参考2"/>
    <w:uiPriority w:val="31"/>
    <w:qFormat/>
    <w:rsid w:val="008A3B63"/>
    <w:rPr>
      <w:smallCaps/>
      <w:color w:val="5A5A5A"/>
    </w:rPr>
  </w:style>
  <w:style w:type="paragraph" w:customStyle="1" w:styleId="TOC20">
    <w:name w:val="TOC 标题2"/>
    <w:basedOn w:val="Heading1"/>
    <w:next w:val="Normal"/>
    <w:uiPriority w:val="39"/>
    <w:unhideWhenUsed/>
    <w:qFormat/>
    <w:rsid w:val="008A3B63"/>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3B63"/>
    <w:rPr>
      <w:rFonts w:ascii="Arial" w:hAnsi="Arial"/>
      <w:lang w:val="en-GB" w:eastAsia="en-US" w:bidi="ar-SA"/>
    </w:rPr>
  </w:style>
  <w:style w:type="character" w:customStyle="1" w:styleId="p1">
    <w:name w:val="p1"/>
    <w:qFormat/>
    <w:rsid w:val="008A3B63"/>
  </w:style>
  <w:style w:type="character" w:customStyle="1" w:styleId="e-031">
    <w:name w:val="e-031"/>
    <w:qFormat/>
    <w:rsid w:val="008A3B63"/>
    <w:rPr>
      <w:i/>
      <w:iCs/>
    </w:rPr>
  </w:style>
  <w:style w:type="character" w:customStyle="1" w:styleId="IntenseEmphasis1">
    <w:name w:val="Intense Emphasis1"/>
    <w:basedOn w:val="DefaultParagraphFont"/>
    <w:uiPriority w:val="21"/>
    <w:qFormat/>
    <w:rsid w:val="008A3B63"/>
    <w:rPr>
      <w:b/>
      <w:bCs/>
      <w:i/>
      <w:iCs/>
      <w:color w:val="4F81BD"/>
    </w:rPr>
  </w:style>
  <w:style w:type="character" w:customStyle="1" w:styleId="TAHChar">
    <w:name w:val="TAH Char"/>
    <w:qFormat/>
    <w:locked/>
    <w:rsid w:val="008A3B63"/>
    <w:rPr>
      <w:rFonts w:ascii="Arial" w:hAnsi="Arial" w:cs="Arial"/>
      <w:b/>
      <w:sz w:val="18"/>
      <w:lang w:val="en-GB"/>
    </w:rPr>
  </w:style>
  <w:style w:type="character" w:customStyle="1" w:styleId="IntenseEmphasis2">
    <w:name w:val="Intense Emphasis2"/>
    <w:uiPriority w:val="21"/>
    <w:qFormat/>
    <w:rsid w:val="008A3B63"/>
    <w:rPr>
      <w:b/>
      <w:bCs/>
      <w:i/>
      <w:iCs/>
      <w:color w:val="4F81BD"/>
    </w:rPr>
  </w:style>
  <w:style w:type="character" w:customStyle="1" w:styleId="word">
    <w:name w:val="word"/>
    <w:basedOn w:val="DefaultParagraphFont"/>
    <w:qFormat/>
    <w:rsid w:val="008A3B63"/>
  </w:style>
  <w:style w:type="character" w:customStyle="1" w:styleId="afff5">
    <w:name w:val="首标题"/>
    <w:qFormat/>
    <w:rsid w:val="008A3B63"/>
    <w:rPr>
      <w:rFonts w:ascii="Arial" w:eastAsia="SimSun" w:hAnsi="Arial"/>
      <w:sz w:val="24"/>
      <w:lang w:val="en-US" w:eastAsia="zh-CN" w:bidi="ar-SA"/>
    </w:rPr>
  </w:style>
  <w:style w:type="paragraph" w:customStyle="1" w:styleId="Style86">
    <w:name w:val="_Style 86"/>
    <w:uiPriority w:val="99"/>
    <w:semiHidden/>
    <w:qFormat/>
    <w:rsid w:val="008A3B63"/>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A3B63"/>
  </w:style>
  <w:style w:type="table" w:customStyle="1" w:styleId="TableGrid105">
    <w:name w:val="Table Grid10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8A3B63"/>
  </w:style>
  <w:style w:type="numbering" w:customStyle="1" w:styleId="1510">
    <w:name w:val="无列表151"/>
    <w:next w:val="NoList"/>
    <w:semiHidden/>
    <w:rsid w:val="008A3B63"/>
  </w:style>
  <w:style w:type="numbering" w:customStyle="1" w:styleId="1511">
    <w:name w:val="リストなし151"/>
    <w:next w:val="NoList"/>
    <w:uiPriority w:val="99"/>
    <w:semiHidden/>
    <w:unhideWhenUsed/>
    <w:rsid w:val="008A3B63"/>
  </w:style>
  <w:style w:type="table" w:customStyle="1" w:styleId="2210">
    <w:name w:val="古典型 22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8A3B63"/>
  </w:style>
  <w:style w:type="numbering" w:customStyle="1" w:styleId="1151">
    <w:name w:val="无列表1151"/>
    <w:next w:val="NoList"/>
    <w:semiHidden/>
    <w:rsid w:val="008A3B63"/>
  </w:style>
  <w:style w:type="numbering" w:customStyle="1" w:styleId="11411">
    <w:name w:val="リストなし1141"/>
    <w:next w:val="NoList"/>
    <w:uiPriority w:val="99"/>
    <w:semiHidden/>
    <w:unhideWhenUsed/>
    <w:rsid w:val="008A3B63"/>
  </w:style>
  <w:style w:type="numbering" w:customStyle="1" w:styleId="NoList261">
    <w:name w:val="No List261"/>
    <w:next w:val="NoList"/>
    <w:uiPriority w:val="99"/>
    <w:semiHidden/>
    <w:unhideWhenUsed/>
    <w:rsid w:val="008A3B63"/>
  </w:style>
  <w:style w:type="numbering" w:customStyle="1" w:styleId="NoList361">
    <w:name w:val="No List361"/>
    <w:next w:val="NoList"/>
    <w:semiHidden/>
    <w:unhideWhenUsed/>
    <w:rsid w:val="008A3B63"/>
  </w:style>
  <w:style w:type="numbering" w:customStyle="1" w:styleId="NoList1151">
    <w:name w:val="No List1151"/>
    <w:next w:val="NoList"/>
    <w:uiPriority w:val="99"/>
    <w:semiHidden/>
    <w:unhideWhenUsed/>
    <w:rsid w:val="008A3B63"/>
  </w:style>
  <w:style w:type="numbering" w:customStyle="1" w:styleId="NoList461">
    <w:name w:val="No List461"/>
    <w:next w:val="NoList"/>
    <w:semiHidden/>
    <w:unhideWhenUsed/>
    <w:rsid w:val="008A3B63"/>
  </w:style>
  <w:style w:type="numbering" w:customStyle="1" w:styleId="NoList551">
    <w:name w:val="No List551"/>
    <w:next w:val="NoList"/>
    <w:semiHidden/>
    <w:unhideWhenUsed/>
    <w:rsid w:val="008A3B63"/>
  </w:style>
  <w:style w:type="numbering" w:customStyle="1" w:styleId="NoList11151">
    <w:name w:val="No List11151"/>
    <w:next w:val="NoList"/>
    <w:semiHidden/>
    <w:unhideWhenUsed/>
    <w:rsid w:val="008A3B63"/>
  </w:style>
  <w:style w:type="numbering" w:customStyle="1" w:styleId="NoList2151">
    <w:name w:val="No List2151"/>
    <w:next w:val="NoList"/>
    <w:semiHidden/>
    <w:unhideWhenUsed/>
    <w:rsid w:val="008A3B63"/>
  </w:style>
  <w:style w:type="numbering" w:customStyle="1" w:styleId="NoList3151">
    <w:name w:val="No List3151"/>
    <w:next w:val="NoList"/>
    <w:semiHidden/>
    <w:unhideWhenUsed/>
    <w:rsid w:val="008A3B63"/>
  </w:style>
  <w:style w:type="numbering" w:customStyle="1" w:styleId="NoList4151">
    <w:name w:val="No List4151"/>
    <w:next w:val="NoList"/>
    <w:semiHidden/>
    <w:unhideWhenUsed/>
    <w:rsid w:val="008A3B63"/>
  </w:style>
  <w:style w:type="numbering" w:customStyle="1" w:styleId="NoList651">
    <w:name w:val="No List651"/>
    <w:next w:val="NoList"/>
    <w:semiHidden/>
    <w:unhideWhenUsed/>
    <w:rsid w:val="008A3B63"/>
  </w:style>
  <w:style w:type="numbering" w:customStyle="1" w:styleId="NoList751">
    <w:name w:val="No List751"/>
    <w:next w:val="NoList"/>
    <w:semiHidden/>
    <w:unhideWhenUsed/>
    <w:rsid w:val="008A3B63"/>
  </w:style>
  <w:style w:type="numbering" w:customStyle="1" w:styleId="NoList1251">
    <w:name w:val="No List1251"/>
    <w:next w:val="NoList"/>
    <w:semiHidden/>
    <w:unhideWhenUsed/>
    <w:rsid w:val="008A3B63"/>
  </w:style>
  <w:style w:type="numbering" w:customStyle="1" w:styleId="NoList2251">
    <w:name w:val="No List2251"/>
    <w:next w:val="NoList"/>
    <w:semiHidden/>
    <w:unhideWhenUsed/>
    <w:rsid w:val="008A3B63"/>
  </w:style>
  <w:style w:type="numbering" w:customStyle="1" w:styleId="NoList3251">
    <w:name w:val="No List3251"/>
    <w:next w:val="NoList"/>
    <w:uiPriority w:val="99"/>
    <w:semiHidden/>
    <w:unhideWhenUsed/>
    <w:rsid w:val="008A3B63"/>
  </w:style>
  <w:style w:type="numbering" w:customStyle="1" w:styleId="NoList4241">
    <w:name w:val="No List4241"/>
    <w:next w:val="NoList"/>
    <w:uiPriority w:val="99"/>
    <w:semiHidden/>
    <w:unhideWhenUsed/>
    <w:rsid w:val="008A3B63"/>
  </w:style>
  <w:style w:type="numbering" w:customStyle="1" w:styleId="NoList5141">
    <w:name w:val="No List5141"/>
    <w:next w:val="NoList"/>
    <w:semiHidden/>
    <w:unhideWhenUsed/>
    <w:rsid w:val="008A3B63"/>
  </w:style>
  <w:style w:type="numbering" w:customStyle="1" w:styleId="NoList21141">
    <w:name w:val="No List21141"/>
    <w:next w:val="NoList"/>
    <w:uiPriority w:val="99"/>
    <w:semiHidden/>
    <w:unhideWhenUsed/>
    <w:rsid w:val="008A3B63"/>
  </w:style>
  <w:style w:type="numbering" w:customStyle="1" w:styleId="NoList31141">
    <w:name w:val="No List31141"/>
    <w:next w:val="NoList"/>
    <w:uiPriority w:val="99"/>
    <w:semiHidden/>
    <w:unhideWhenUsed/>
    <w:rsid w:val="008A3B63"/>
  </w:style>
  <w:style w:type="numbering" w:customStyle="1" w:styleId="NoList41141">
    <w:name w:val="No List41141"/>
    <w:next w:val="NoList"/>
    <w:uiPriority w:val="99"/>
    <w:semiHidden/>
    <w:unhideWhenUsed/>
    <w:rsid w:val="008A3B63"/>
  </w:style>
  <w:style w:type="numbering" w:customStyle="1" w:styleId="NoList6141">
    <w:name w:val="No List6141"/>
    <w:next w:val="NoList"/>
    <w:uiPriority w:val="99"/>
    <w:semiHidden/>
    <w:unhideWhenUsed/>
    <w:rsid w:val="008A3B63"/>
  </w:style>
  <w:style w:type="numbering" w:customStyle="1" w:styleId="11141">
    <w:name w:val="无列表11141"/>
    <w:next w:val="NoList"/>
    <w:semiHidden/>
    <w:rsid w:val="008A3B63"/>
  </w:style>
  <w:style w:type="numbering" w:customStyle="1" w:styleId="NoList111141">
    <w:name w:val="No List111141"/>
    <w:next w:val="NoList"/>
    <w:uiPriority w:val="99"/>
    <w:semiHidden/>
    <w:unhideWhenUsed/>
    <w:rsid w:val="008A3B63"/>
  </w:style>
  <w:style w:type="numbering" w:customStyle="1" w:styleId="NoList7141">
    <w:name w:val="No List7141"/>
    <w:next w:val="NoList"/>
    <w:uiPriority w:val="99"/>
    <w:semiHidden/>
    <w:unhideWhenUsed/>
    <w:rsid w:val="008A3B63"/>
  </w:style>
  <w:style w:type="numbering" w:customStyle="1" w:styleId="NoList12141">
    <w:name w:val="No List12141"/>
    <w:next w:val="NoList"/>
    <w:uiPriority w:val="99"/>
    <w:semiHidden/>
    <w:unhideWhenUsed/>
    <w:rsid w:val="008A3B63"/>
  </w:style>
  <w:style w:type="numbering" w:customStyle="1" w:styleId="NoList22141">
    <w:name w:val="No List22141"/>
    <w:next w:val="NoList"/>
    <w:uiPriority w:val="99"/>
    <w:semiHidden/>
    <w:unhideWhenUsed/>
    <w:rsid w:val="008A3B63"/>
  </w:style>
  <w:style w:type="numbering" w:customStyle="1" w:styleId="NoList32141">
    <w:name w:val="No List32141"/>
    <w:next w:val="NoList"/>
    <w:uiPriority w:val="99"/>
    <w:semiHidden/>
    <w:unhideWhenUsed/>
    <w:rsid w:val="008A3B63"/>
  </w:style>
  <w:style w:type="numbering" w:customStyle="1" w:styleId="NoList841">
    <w:name w:val="No List841"/>
    <w:next w:val="NoList"/>
    <w:semiHidden/>
    <w:unhideWhenUsed/>
    <w:rsid w:val="008A3B63"/>
  </w:style>
  <w:style w:type="numbering" w:customStyle="1" w:styleId="NoList941">
    <w:name w:val="No List941"/>
    <w:next w:val="NoList"/>
    <w:semiHidden/>
    <w:unhideWhenUsed/>
    <w:rsid w:val="008A3B63"/>
  </w:style>
  <w:style w:type="numbering" w:customStyle="1" w:styleId="NoList8141">
    <w:name w:val="No List8141"/>
    <w:next w:val="NoList"/>
    <w:uiPriority w:val="99"/>
    <w:semiHidden/>
    <w:unhideWhenUsed/>
    <w:rsid w:val="008A3B63"/>
  </w:style>
  <w:style w:type="numbering" w:customStyle="1" w:styleId="NoList9131">
    <w:name w:val="No List9131"/>
    <w:next w:val="NoList"/>
    <w:semiHidden/>
    <w:unhideWhenUsed/>
    <w:rsid w:val="008A3B63"/>
  </w:style>
  <w:style w:type="numbering" w:customStyle="1" w:styleId="LFO1941">
    <w:name w:val="LFO1941"/>
    <w:basedOn w:val="NoList"/>
    <w:rsid w:val="008A3B63"/>
  </w:style>
  <w:style w:type="numbering" w:customStyle="1" w:styleId="NoList1031">
    <w:name w:val="No List1031"/>
    <w:next w:val="NoList"/>
    <w:semiHidden/>
    <w:unhideWhenUsed/>
    <w:rsid w:val="008A3B63"/>
  </w:style>
  <w:style w:type="numbering" w:customStyle="1" w:styleId="LFO19131">
    <w:name w:val="LFO19131"/>
    <w:basedOn w:val="NoList"/>
    <w:rsid w:val="008A3B63"/>
  </w:style>
  <w:style w:type="numbering" w:customStyle="1" w:styleId="12110">
    <w:name w:val="无列表1211"/>
    <w:next w:val="NoList"/>
    <w:semiHidden/>
    <w:rsid w:val="008A3B63"/>
  </w:style>
  <w:style w:type="numbering" w:customStyle="1" w:styleId="12111">
    <w:name w:val="リストなし1211"/>
    <w:next w:val="NoList"/>
    <w:uiPriority w:val="99"/>
    <w:semiHidden/>
    <w:unhideWhenUsed/>
    <w:rsid w:val="008A3B63"/>
  </w:style>
  <w:style w:type="numbering" w:customStyle="1" w:styleId="111112">
    <w:name w:val="リストなし11111"/>
    <w:next w:val="NoList"/>
    <w:uiPriority w:val="99"/>
    <w:semiHidden/>
    <w:unhideWhenUsed/>
    <w:rsid w:val="008A3B63"/>
  </w:style>
  <w:style w:type="numbering" w:customStyle="1" w:styleId="NoList1311">
    <w:name w:val="No List1311"/>
    <w:next w:val="NoList"/>
    <w:semiHidden/>
    <w:unhideWhenUsed/>
    <w:rsid w:val="008A3B63"/>
  </w:style>
  <w:style w:type="numbering" w:customStyle="1" w:styleId="NoList2311">
    <w:name w:val="No List2311"/>
    <w:next w:val="NoList"/>
    <w:semiHidden/>
    <w:unhideWhenUsed/>
    <w:rsid w:val="008A3B63"/>
  </w:style>
  <w:style w:type="numbering" w:customStyle="1" w:styleId="NoList3311">
    <w:name w:val="No List3311"/>
    <w:next w:val="NoList"/>
    <w:semiHidden/>
    <w:unhideWhenUsed/>
    <w:rsid w:val="008A3B63"/>
  </w:style>
  <w:style w:type="numbering" w:customStyle="1" w:styleId="NoList4311">
    <w:name w:val="No List4311"/>
    <w:next w:val="NoList"/>
    <w:semiHidden/>
    <w:unhideWhenUsed/>
    <w:rsid w:val="008A3B63"/>
  </w:style>
  <w:style w:type="numbering" w:customStyle="1" w:styleId="NoList5211">
    <w:name w:val="No List5211"/>
    <w:next w:val="NoList"/>
    <w:semiHidden/>
    <w:unhideWhenUsed/>
    <w:rsid w:val="008A3B63"/>
  </w:style>
  <w:style w:type="numbering" w:customStyle="1" w:styleId="NoList6211">
    <w:name w:val="No List6211"/>
    <w:next w:val="NoList"/>
    <w:semiHidden/>
    <w:unhideWhenUsed/>
    <w:rsid w:val="008A3B63"/>
  </w:style>
  <w:style w:type="numbering" w:customStyle="1" w:styleId="NoList7211">
    <w:name w:val="No List7211"/>
    <w:next w:val="NoList"/>
    <w:semiHidden/>
    <w:unhideWhenUsed/>
    <w:rsid w:val="008A3B63"/>
  </w:style>
  <w:style w:type="numbering" w:customStyle="1" w:styleId="NoList11211">
    <w:name w:val="No List11211"/>
    <w:next w:val="NoList"/>
    <w:semiHidden/>
    <w:unhideWhenUsed/>
    <w:rsid w:val="008A3B63"/>
  </w:style>
  <w:style w:type="numbering" w:customStyle="1" w:styleId="NoList21211">
    <w:name w:val="No List21211"/>
    <w:next w:val="NoList"/>
    <w:semiHidden/>
    <w:unhideWhenUsed/>
    <w:rsid w:val="008A3B63"/>
  </w:style>
  <w:style w:type="numbering" w:customStyle="1" w:styleId="NoList31211">
    <w:name w:val="No List31211"/>
    <w:next w:val="NoList"/>
    <w:semiHidden/>
    <w:unhideWhenUsed/>
    <w:rsid w:val="008A3B63"/>
  </w:style>
  <w:style w:type="numbering" w:customStyle="1" w:styleId="NoList41211">
    <w:name w:val="No List41211"/>
    <w:next w:val="NoList"/>
    <w:semiHidden/>
    <w:unhideWhenUsed/>
    <w:rsid w:val="008A3B63"/>
  </w:style>
  <w:style w:type="numbering" w:customStyle="1" w:styleId="NoList51111">
    <w:name w:val="No List51111"/>
    <w:next w:val="NoList"/>
    <w:semiHidden/>
    <w:unhideWhenUsed/>
    <w:rsid w:val="008A3B63"/>
  </w:style>
  <w:style w:type="numbering" w:customStyle="1" w:styleId="NoList61111">
    <w:name w:val="No List61111"/>
    <w:next w:val="NoList"/>
    <w:semiHidden/>
    <w:unhideWhenUsed/>
    <w:rsid w:val="008A3B63"/>
  </w:style>
  <w:style w:type="numbering" w:customStyle="1" w:styleId="NoList71111">
    <w:name w:val="No List71111"/>
    <w:next w:val="NoList"/>
    <w:semiHidden/>
    <w:unhideWhenUsed/>
    <w:rsid w:val="008A3B63"/>
  </w:style>
  <w:style w:type="numbering" w:customStyle="1" w:styleId="NoList81111">
    <w:name w:val="No List81111"/>
    <w:next w:val="NoList"/>
    <w:semiHidden/>
    <w:unhideWhenUsed/>
    <w:rsid w:val="008A3B63"/>
  </w:style>
  <w:style w:type="numbering" w:customStyle="1" w:styleId="NoList12211">
    <w:name w:val="No List12211"/>
    <w:next w:val="NoList"/>
    <w:semiHidden/>
    <w:rsid w:val="008A3B63"/>
  </w:style>
  <w:style w:type="numbering" w:customStyle="1" w:styleId="NoList111211">
    <w:name w:val="No List111211"/>
    <w:next w:val="NoList"/>
    <w:semiHidden/>
    <w:unhideWhenUsed/>
    <w:rsid w:val="008A3B63"/>
  </w:style>
  <w:style w:type="numbering" w:customStyle="1" w:styleId="112110">
    <w:name w:val="无列表11211"/>
    <w:next w:val="NoList"/>
    <w:semiHidden/>
    <w:rsid w:val="008A3B63"/>
  </w:style>
  <w:style w:type="numbering" w:customStyle="1" w:styleId="NoList22211">
    <w:name w:val="No List22211"/>
    <w:next w:val="NoList"/>
    <w:semiHidden/>
    <w:unhideWhenUsed/>
    <w:rsid w:val="008A3B63"/>
  </w:style>
  <w:style w:type="numbering" w:customStyle="1" w:styleId="NoList32211">
    <w:name w:val="No List32211"/>
    <w:next w:val="NoList"/>
    <w:uiPriority w:val="99"/>
    <w:semiHidden/>
    <w:unhideWhenUsed/>
    <w:rsid w:val="008A3B63"/>
  </w:style>
  <w:style w:type="numbering" w:customStyle="1" w:styleId="NoList42111">
    <w:name w:val="No List42111"/>
    <w:next w:val="NoList"/>
    <w:semiHidden/>
    <w:unhideWhenUsed/>
    <w:rsid w:val="008A3B63"/>
  </w:style>
  <w:style w:type="numbering" w:customStyle="1" w:styleId="NoList211111">
    <w:name w:val="No List211111"/>
    <w:next w:val="NoList"/>
    <w:semiHidden/>
    <w:unhideWhenUsed/>
    <w:rsid w:val="008A3B63"/>
  </w:style>
  <w:style w:type="numbering" w:customStyle="1" w:styleId="NoList311111">
    <w:name w:val="No List311111"/>
    <w:next w:val="NoList"/>
    <w:semiHidden/>
    <w:unhideWhenUsed/>
    <w:rsid w:val="008A3B63"/>
  </w:style>
  <w:style w:type="numbering" w:customStyle="1" w:styleId="NoList411111">
    <w:name w:val="No List411111"/>
    <w:next w:val="NoList"/>
    <w:semiHidden/>
    <w:unhideWhenUsed/>
    <w:rsid w:val="008A3B63"/>
  </w:style>
  <w:style w:type="numbering" w:customStyle="1" w:styleId="1111111">
    <w:name w:val="无列表1111111"/>
    <w:next w:val="NoList"/>
    <w:semiHidden/>
    <w:rsid w:val="008A3B63"/>
  </w:style>
  <w:style w:type="numbering" w:customStyle="1" w:styleId="NoList1111111">
    <w:name w:val="No List1111111"/>
    <w:next w:val="NoList"/>
    <w:semiHidden/>
    <w:unhideWhenUsed/>
    <w:rsid w:val="008A3B63"/>
  </w:style>
  <w:style w:type="numbering" w:customStyle="1" w:styleId="NoList121111">
    <w:name w:val="No List121111"/>
    <w:next w:val="NoList"/>
    <w:semiHidden/>
    <w:unhideWhenUsed/>
    <w:rsid w:val="008A3B63"/>
  </w:style>
  <w:style w:type="numbering" w:customStyle="1" w:styleId="NoList221111">
    <w:name w:val="No List221111"/>
    <w:next w:val="NoList"/>
    <w:semiHidden/>
    <w:unhideWhenUsed/>
    <w:rsid w:val="008A3B63"/>
  </w:style>
  <w:style w:type="numbering" w:customStyle="1" w:styleId="NoList321111">
    <w:name w:val="No List321111"/>
    <w:next w:val="NoList"/>
    <w:uiPriority w:val="99"/>
    <w:semiHidden/>
    <w:unhideWhenUsed/>
    <w:rsid w:val="008A3B63"/>
  </w:style>
  <w:style w:type="numbering" w:customStyle="1" w:styleId="NoList1411">
    <w:name w:val="No List1411"/>
    <w:next w:val="NoList"/>
    <w:semiHidden/>
    <w:unhideWhenUsed/>
    <w:rsid w:val="008A3B63"/>
  </w:style>
  <w:style w:type="numbering" w:customStyle="1" w:styleId="NoList1511">
    <w:name w:val="No List1511"/>
    <w:next w:val="NoList"/>
    <w:semiHidden/>
    <w:unhideWhenUsed/>
    <w:rsid w:val="008A3B63"/>
  </w:style>
  <w:style w:type="numbering" w:customStyle="1" w:styleId="NoList2411">
    <w:name w:val="No List2411"/>
    <w:next w:val="NoList"/>
    <w:semiHidden/>
    <w:unhideWhenUsed/>
    <w:rsid w:val="008A3B63"/>
  </w:style>
  <w:style w:type="numbering" w:customStyle="1" w:styleId="NoList3411">
    <w:name w:val="No List3411"/>
    <w:next w:val="NoList"/>
    <w:semiHidden/>
    <w:unhideWhenUsed/>
    <w:rsid w:val="008A3B63"/>
  </w:style>
  <w:style w:type="numbering" w:customStyle="1" w:styleId="NoList4411">
    <w:name w:val="No List4411"/>
    <w:next w:val="NoList"/>
    <w:semiHidden/>
    <w:unhideWhenUsed/>
    <w:rsid w:val="008A3B63"/>
  </w:style>
  <w:style w:type="numbering" w:customStyle="1" w:styleId="NoList5311">
    <w:name w:val="No List5311"/>
    <w:next w:val="NoList"/>
    <w:semiHidden/>
    <w:unhideWhenUsed/>
    <w:rsid w:val="008A3B63"/>
  </w:style>
  <w:style w:type="numbering" w:customStyle="1" w:styleId="NoList6311">
    <w:name w:val="No List6311"/>
    <w:next w:val="NoList"/>
    <w:semiHidden/>
    <w:unhideWhenUsed/>
    <w:rsid w:val="008A3B63"/>
  </w:style>
  <w:style w:type="numbering" w:customStyle="1" w:styleId="NoList7311">
    <w:name w:val="No List7311"/>
    <w:next w:val="NoList"/>
    <w:semiHidden/>
    <w:unhideWhenUsed/>
    <w:rsid w:val="008A3B63"/>
  </w:style>
  <w:style w:type="numbering" w:customStyle="1" w:styleId="NoList8211">
    <w:name w:val="No List8211"/>
    <w:next w:val="NoList"/>
    <w:semiHidden/>
    <w:unhideWhenUsed/>
    <w:rsid w:val="008A3B63"/>
  </w:style>
  <w:style w:type="numbering" w:customStyle="1" w:styleId="NoList9211">
    <w:name w:val="No List9211"/>
    <w:next w:val="NoList"/>
    <w:semiHidden/>
    <w:unhideWhenUsed/>
    <w:rsid w:val="008A3B63"/>
  </w:style>
  <w:style w:type="numbering" w:customStyle="1" w:styleId="NoList11311">
    <w:name w:val="No List11311"/>
    <w:next w:val="NoList"/>
    <w:semiHidden/>
    <w:unhideWhenUsed/>
    <w:rsid w:val="008A3B63"/>
  </w:style>
  <w:style w:type="numbering" w:customStyle="1" w:styleId="NoList21311">
    <w:name w:val="No List21311"/>
    <w:next w:val="NoList"/>
    <w:semiHidden/>
    <w:unhideWhenUsed/>
    <w:rsid w:val="008A3B63"/>
  </w:style>
  <w:style w:type="numbering" w:customStyle="1" w:styleId="NoList31311">
    <w:name w:val="No List31311"/>
    <w:next w:val="NoList"/>
    <w:semiHidden/>
    <w:unhideWhenUsed/>
    <w:rsid w:val="008A3B63"/>
  </w:style>
  <w:style w:type="numbering" w:customStyle="1" w:styleId="NoList41311">
    <w:name w:val="No List41311"/>
    <w:next w:val="NoList"/>
    <w:semiHidden/>
    <w:unhideWhenUsed/>
    <w:rsid w:val="008A3B63"/>
  </w:style>
  <w:style w:type="numbering" w:customStyle="1" w:styleId="NoList51211">
    <w:name w:val="No List51211"/>
    <w:next w:val="NoList"/>
    <w:semiHidden/>
    <w:unhideWhenUsed/>
    <w:rsid w:val="008A3B63"/>
  </w:style>
  <w:style w:type="numbering" w:customStyle="1" w:styleId="NoList61211">
    <w:name w:val="No List61211"/>
    <w:next w:val="NoList"/>
    <w:uiPriority w:val="99"/>
    <w:semiHidden/>
    <w:unhideWhenUsed/>
    <w:rsid w:val="008A3B63"/>
  </w:style>
  <w:style w:type="numbering" w:customStyle="1" w:styleId="NoList71211">
    <w:name w:val="No List71211"/>
    <w:next w:val="NoList"/>
    <w:uiPriority w:val="99"/>
    <w:semiHidden/>
    <w:unhideWhenUsed/>
    <w:rsid w:val="008A3B63"/>
  </w:style>
  <w:style w:type="numbering" w:customStyle="1" w:styleId="NoList81211">
    <w:name w:val="No List81211"/>
    <w:next w:val="NoList"/>
    <w:uiPriority w:val="99"/>
    <w:semiHidden/>
    <w:unhideWhenUsed/>
    <w:rsid w:val="008A3B63"/>
  </w:style>
  <w:style w:type="numbering" w:customStyle="1" w:styleId="NoList91111">
    <w:name w:val="No List91111"/>
    <w:next w:val="NoList"/>
    <w:semiHidden/>
    <w:unhideWhenUsed/>
    <w:rsid w:val="008A3B63"/>
  </w:style>
  <w:style w:type="numbering" w:customStyle="1" w:styleId="LFO19211">
    <w:name w:val="LFO19211"/>
    <w:basedOn w:val="NoList"/>
    <w:rsid w:val="008A3B63"/>
  </w:style>
  <w:style w:type="numbering" w:customStyle="1" w:styleId="NoList10111">
    <w:name w:val="No List10111"/>
    <w:next w:val="NoList"/>
    <w:semiHidden/>
    <w:unhideWhenUsed/>
    <w:rsid w:val="008A3B63"/>
  </w:style>
  <w:style w:type="numbering" w:customStyle="1" w:styleId="LFO191111">
    <w:name w:val="LFO191111"/>
    <w:basedOn w:val="NoList"/>
    <w:rsid w:val="008A3B63"/>
  </w:style>
  <w:style w:type="numbering" w:customStyle="1" w:styleId="NoList12311">
    <w:name w:val="No List12311"/>
    <w:next w:val="NoList"/>
    <w:semiHidden/>
    <w:rsid w:val="008A3B63"/>
  </w:style>
  <w:style w:type="numbering" w:customStyle="1" w:styleId="NoList111311">
    <w:name w:val="No List111311"/>
    <w:next w:val="NoList"/>
    <w:semiHidden/>
    <w:unhideWhenUsed/>
    <w:rsid w:val="008A3B63"/>
  </w:style>
  <w:style w:type="numbering" w:customStyle="1" w:styleId="13110">
    <w:name w:val="无列表1311"/>
    <w:next w:val="NoList"/>
    <w:semiHidden/>
    <w:rsid w:val="008A3B63"/>
  </w:style>
  <w:style w:type="numbering" w:customStyle="1" w:styleId="13111">
    <w:name w:val="リストなし1311"/>
    <w:next w:val="NoList"/>
    <w:uiPriority w:val="99"/>
    <w:semiHidden/>
    <w:unhideWhenUsed/>
    <w:rsid w:val="008A3B63"/>
  </w:style>
  <w:style w:type="numbering" w:customStyle="1" w:styleId="113110">
    <w:name w:val="无列表11311"/>
    <w:next w:val="NoList"/>
    <w:semiHidden/>
    <w:rsid w:val="008A3B63"/>
  </w:style>
  <w:style w:type="numbering" w:customStyle="1" w:styleId="112111">
    <w:name w:val="リストなし11211"/>
    <w:next w:val="NoList"/>
    <w:uiPriority w:val="99"/>
    <w:semiHidden/>
    <w:unhideWhenUsed/>
    <w:rsid w:val="008A3B63"/>
  </w:style>
  <w:style w:type="numbering" w:customStyle="1" w:styleId="NoList22311">
    <w:name w:val="No List22311"/>
    <w:next w:val="NoList"/>
    <w:semiHidden/>
    <w:unhideWhenUsed/>
    <w:rsid w:val="008A3B63"/>
  </w:style>
  <w:style w:type="numbering" w:customStyle="1" w:styleId="NoList32311">
    <w:name w:val="No List32311"/>
    <w:next w:val="NoList"/>
    <w:uiPriority w:val="99"/>
    <w:semiHidden/>
    <w:unhideWhenUsed/>
    <w:rsid w:val="008A3B63"/>
  </w:style>
  <w:style w:type="numbering" w:customStyle="1" w:styleId="NoList42211">
    <w:name w:val="No List42211"/>
    <w:next w:val="NoList"/>
    <w:uiPriority w:val="99"/>
    <w:semiHidden/>
    <w:unhideWhenUsed/>
    <w:rsid w:val="008A3B63"/>
  </w:style>
  <w:style w:type="numbering" w:customStyle="1" w:styleId="NoList211211">
    <w:name w:val="No List211211"/>
    <w:next w:val="NoList"/>
    <w:uiPriority w:val="99"/>
    <w:semiHidden/>
    <w:unhideWhenUsed/>
    <w:rsid w:val="008A3B63"/>
  </w:style>
  <w:style w:type="numbering" w:customStyle="1" w:styleId="NoList311211">
    <w:name w:val="No List311211"/>
    <w:next w:val="NoList"/>
    <w:uiPriority w:val="99"/>
    <w:semiHidden/>
    <w:unhideWhenUsed/>
    <w:rsid w:val="008A3B63"/>
  </w:style>
  <w:style w:type="numbering" w:customStyle="1" w:styleId="NoList411211">
    <w:name w:val="No List411211"/>
    <w:next w:val="NoList"/>
    <w:uiPriority w:val="99"/>
    <w:semiHidden/>
    <w:unhideWhenUsed/>
    <w:rsid w:val="008A3B63"/>
  </w:style>
  <w:style w:type="numbering" w:customStyle="1" w:styleId="111211">
    <w:name w:val="无列表111211"/>
    <w:next w:val="NoList"/>
    <w:semiHidden/>
    <w:rsid w:val="008A3B63"/>
  </w:style>
  <w:style w:type="numbering" w:customStyle="1" w:styleId="NoList1111211">
    <w:name w:val="No List1111211"/>
    <w:next w:val="NoList"/>
    <w:uiPriority w:val="99"/>
    <w:semiHidden/>
    <w:unhideWhenUsed/>
    <w:rsid w:val="008A3B63"/>
  </w:style>
  <w:style w:type="numbering" w:customStyle="1" w:styleId="NoList121211">
    <w:name w:val="No List121211"/>
    <w:next w:val="NoList"/>
    <w:uiPriority w:val="99"/>
    <w:semiHidden/>
    <w:unhideWhenUsed/>
    <w:rsid w:val="008A3B63"/>
  </w:style>
  <w:style w:type="numbering" w:customStyle="1" w:styleId="NoList221211">
    <w:name w:val="No List221211"/>
    <w:next w:val="NoList"/>
    <w:uiPriority w:val="99"/>
    <w:semiHidden/>
    <w:unhideWhenUsed/>
    <w:rsid w:val="008A3B63"/>
  </w:style>
  <w:style w:type="numbering" w:customStyle="1" w:styleId="NoList321211">
    <w:name w:val="No List321211"/>
    <w:next w:val="NoList"/>
    <w:uiPriority w:val="99"/>
    <w:semiHidden/>
    <w:unhideWhenUsed/>
    <w:rsid w:val="008A3B63"/>
  </w:style>
  <w:style w:type="numbering" w:customStyle="1" w:styleId="NoList1611">
    <w:name w:val="No List1611"/>
    <w:next w:val="NoList"/>
    <w:semiHidden/>
    <w:unhideWhenUsed/>
    <w:rsid w:val="008A3B63"/>
  </w:style>
  <w:style w:type="numbering" w:customStyle="1" w:styleId="NoList1711">
    <w:name w:val="No List1711"/>
    <w:next w:val="NoList"/>
    <w:uiPriority w:val="99"/>
    <w:semiHidden/>
    <w:unhideWhenUsed/>
    <w:rsid w:val="008A3B63"/>
  </w:style>
  <w:style w:type="numbering" w:customStyle="1" w:styleId="NoList2511">
    <w:name w:val="No List2511"/>
    <w:next w:val="NoList"/>
    <w:semiHidden/>
    <w:unhideWhenUsed/>
    <w:rsid w:val="008A3B63"/>
  </w:style>
  <w:style w:type="numbering" w:customStyle="1" w:styleId="NoList3511">
    <w:name w:val="No List3511"/>
    <w:next w:val="NoList"/>
    <w:uiPriority w:val="99"/>
    <w:semiHidden/>
    <w:unhideWhenUsed/>
    <w:rsid w:val="008A3B63"/>
  </w:style>
  <w:style w:type="numbering" w:customStyle="1" w:styleId="NoList4511">
    <w:name w:val="No List4511"/>
    <w:next w:val="NoList"/>
    <w:uiPriority w:val="99"/>
    <w:semiHidden/>
    <w:unhideWhenUsed/>
    <w:rsid w:val="008A3B63"/>
  </w:style>
  <w:style w:type="numbering" w:customStyle="1" w:styleId="NoList5411">
    <w:name w:val="No List5411"/>
    <w:next w:val="NoList"/>
    <w:semiHidden/>
    <w:unhideWhenUsed/>
    <w:rsid w:val="008A3B63"/>
  </w:style>
  <w:style w:type="numbering" w:customStyle="1" w:styleId="NoList6411">
    <w:name w:val="No List6411"/>
    <w:next w:val="NoList"/>
    <w:uiPriority w:val="99"/>
    <w:semiHidden/>
    <w:unhideWhenUsed/>
    <w:rsid w:val="008A3B63"/>
  </w:style>
  <w:style w:type="numbering" w:customStyle="1" w:styleId="NoList7411">
    <w:name w:val="No List7411"/>
    <w:next w:val="NoList"/>
    <w:uiPriority w:val="99"/>
    <w:semiHidden/>
    <w:unhideWhenUsed/>
    <w:rsid w:val="008A3B63"/>
  </w:style>
  <w:style w:type="numbering" w:customStyle="1" w:styleId="NoList8311">
    <w:name w:val="No List8311"/>
    <w:next w:val="NoList"/>
    <w:semiHidden/>
    <w:unhideWhenUsed/>
    <w:rsid w:val="008A3B63"/>
  </w:style>
  <w:style w:type="numbering" w:customStyle="1" w:styleId="NoList9311">
    <w:name w:val="No List9311"/>
    <w:next w:val="NoList"/>
    <w:semiHidden/>
    <w:unhideWhenUsed/>
    <w:rsid w:val="008A3B63"/>
  </w:style>
  <w:style w:type="numbering" w:customStyle="1" w:styleId="NoList11411">
    <w:name w:val="No List11411"/>
    <w:next w:val="NoList"/>
    <w:semiHidden/>
    <w:unhideWhenUsed/>
    <w:rsid w:val="008A3B63"/>
  </w:style>
  <w:style w:type="numbering" w:customStyle="1" w:styleId="NoList21411">
    <w:name w:val="No List21411"/>
    <w:next w:val="NoList"/>
    <w:semiHidden/>
    <w:unhideWhenUsed/>
    <w:rsid w:val="008A3B63"/>
  </w:style>
  <w:style w:type="numbering" w:customStyle="1" w:styleId="NoList31411">
    <w:name w:val="No List31411"/>
    <w:next w:val="NoList"/>
    <w:uiPriority w:val="99"/>
    <w:semiHidden/>
    <w:unhideWhenUsed/>
    <w:rsid w:val="008A3B63"/>
  </w:style>
  <w:style w:type="numbering" w:customStyle="1" w:styleId="NoList41411">
    <w:name w:val="No List41411"/>
    <w:next w:val="NoList"/>
    <w:uiPriority w:val="99"/>
    <w:semiHidden/>
    <w:unhideWhenUsed/>
    <w:rsid w:val="008A3B63"/>
  </w:style>
  <w:style w:type="numbering" w:customStyle="1" w:styleId="NoList51311">
    <w:name w:val="No List51311"/>
    <w:next w:val="NoList"/>
    <w:semiHidden/>
    <w:unhideWhenUsed/>
    <w:rsid w:val="008A3B63"/>
  </w:style>
  <w:style w:type="numbering" w:customStyle="1" w:styleId="NoList61311">
    <w:name w:val="No List61311"/>
    <w:next w:val="NoList"/>
    <w:uiPriority w:val="99"/>
    <w:semiHidden/>
    <w:unhideWhenUsed/>
    <w:rsid w:val="008A3B63"/>
  </w:style>
  <w:style w:type="numbering" w:customStyle="1" w:styleId="NoList71311">
    <w:name w:val="No List71311"/>
    <w:next w:val="NoList"/>
    <w:uiPriority w:val="99"/>
    <w:semiHidden/>
    <w:unhideWhenUsed/>
    <w:rsid w:val="008A3B63"/>
  </w:style>
  <w:style w:type="numbering" w:customStyle="1" w:styleId="NoList81311">
    <w:name w:val="No List81311"/>
    <w:next w:val="NoList"/>
    <w:uiPriority w:val="99"/>
    <w:semiHidden/>
    <w:unhideWhenUsed/>
    <w:rsid w:val="008A3B63"/>
  </w:style>
  <w:style w:type="numbering" w:customStyle="1" w:styleId="NoList91211">
    <w:name w:val="No List91211"/>
    <w:next w:val="NoList"/>
    <w:uiPriority w:val="99"/>
    <w:semiHidden/>
    <w:unhideWhenUsed/>
    <w:rsid w:val="008A3B63"/>
  </w:style>
  <w:style w:type="numbering" w:customStyle="1" w:styleId="LFO19311">
    <w:name w:val="LFO19311"/>
    <w:basedOn w:val="NoList"/>
    <w:rsid w:val="008A3B63"/>
  </w:style>
  <w:style w:type="numbering" w:customStyle="1" w:styleId="NoList10211">
    <w:name w:val="No List10211"/>
    <w:next w:val="NoList"/>
    <w:semiHidden/>
    <w:unhideWhenUsed/>
    <w:rsid w:val="008A3B63"/>
  </w:style>
  <w:style w:type="numbering" w:customStyle="1" w:styleId="LFO191211">
    <w:name w:val="LFO191211"/>
    <w:basedOn w:val="NoList"/>
    <w:rsid w:val="008A3B63"/>
  </w:style>
  <w:style w:type="numbering" w:customStyle="1" w:styleId="NoList12411">
    <w:name w:val="No List12411"/>
    <w:next w:val="NoList"/>
    <w:uiPriority w:val="99"/>
    <w:semiHidden/>
    <w:rsid w:val="008A3B63"/>
  </w:style>
  <w:style w:type="numbering" w:customStyle="1" w:styleId="NoList111411">
    <w:name w:val="No List111411"/>
    <w:next w:val="NoList"/>
    <w:semiHidden/>
    <w:unhideWhenUsed/>
    <w:rsid w:val="008A3B63"/>
  </w:style>
  <w:style w:type="numbering" w:customStyle="1" w:styleId="14110">
    <w:name w:val="无列表1411"/>
    <w:next w:val="NoList"/>
    <w:semiHidden/>
    <w:rsid w:val="008A3B63"/>
  </w:style>
  <w:style w:type="numbering" w:customStyle="1" w:styleId="14111">
    <w:name w:val="リストなし1411"/>
    <w:next w:val="NoList"/>
    <w:uiPriority w:val="99"/>
    <w:semiHidden/>
    <w:unhideWhenUsed/>
    <w:rsid w:val="008A3B63"/>
  </w:style>
  <w:style w:type="numbering" w:customStyle="1" w:styleId="114110">
    <w:name w:val="无列表11411"/>
    <w:next w:val="NoList"/>
    <w:semiHidden/>
    <w:rsid w:val="008A3B63"/>
  </w:style>
  <w:style w:type="numbering" w:customStyle="1" w:styleId="113111">
    <w:name w:val="リストなし11311"/>
    <w:next w:val="NoList"/>
    <w:uiPriority w:val="99"/>
    <w:semiHidden/>
    <w:unhideWhenUsed/>
    <w:rsid w:val="008A3B63"/>
  </w:style>
  <w:style w:type="numbering" w:customStyle="1" w:styleId="NoList22411">
    <w:name w:val="No List22411"/>
    <w:next w:val="NoList"/>
    <w:uiPriority w:val="99"/>
    <w:semiHidden/>
    <w:unhideWhenUsed/>
    <w:rsid w:val="008A3B63"/>
  </w:style>
  <w:style w:type="numbering" w:customStyle="1" w:styleId="NoList32411">
    <w:name w:val="No List32411"/>
    <w:next w:val="NoList"/>
    <w:uiPriority w:val="99"/>
    <w:semiHidden/>
    <w:unhideWhenUsed/>
    <w:rsid w:val="008A3B63"/>
  </w:style>
  <w:style w:type="numbering" w:customStyle="1" w:styleId="NoList42311">
    <w:name w:val="No List42311"/>
    <w:next w:val="NoList"/>
    <w:uiPriority w:val="99"/>
    <w:semiHidden/>
    <w:unhideWhenUsed/>
    <w:rsid w:val="008A3B63"/>
  </w:style>
  <w:style w:type="numbering" w:customStyle="1" w:styleId="NoList211311">
    <w:name w:val="No List211311"/>
    <w:next w:val="NoList"/>
    <w:uiPriority w:val="99"/>
    <w:semiHidden/>
    <w:unhideWhenUsed/>
    <w:rsid w:val="008A3B63"/>
  </w:style>
  <w:style w:type="numbering" w:customStyle="1" w:styleId="NoList311311">
    <w:name w:val="No List311311"/>
    <w:next w:val="NoList"/>
    <w:uiPriority w:val="99"/>
    <w:semiHidden/>
    <w:unhideWhenUsed/>
    <w:rsid w:val="008A3B63"/>
  </w:style>
  <w:style w:type="numbering" w:customStyle="1" w:styleId="NoList411311">
    <w:name w:val="No List411311"/>
    <w:next w:val="NoList"/>
    <w:uiPriority w:val="99"/>
    <w:semiHidden/>
    <w:unhideWhenUsed/>
    <w:rsid w:val="008A3B63"/>
  </w:style>
  <w:style w:type="numbering" w:customStyle="1" w:styleId="111311">
    <w:name w:val="无列表111311"/>
    <w:next w:val="NoList"/>
    <w:semiHidden/>
    <w:rsid w:val="008A3B63"/>
  </w:style>
  <w:style w:type="numbering" w:customStyle="1" w:styleId="NoList1111311">
    <w:name w:val="No List1111311"/>
    <w:next w:val="NoList"/>
    <w:uiPriority w:val="99"/>
    <w:semiHidden/>
    <w:unhideWhenUsed/>
    <w:rsid w:val="008A3B63"/>
  </w:style>
  <w:style w:type="numbering" w:customStyle="1" w:styleId="NoList121311">
    <w:name w:val="No List121311"/>
    <w:next w:val="NoList"/>
    <w:uiPriority w:val="99"/>
    <w:semiHidden/>
    <w:unhideWhenUsed/>
    <w:rsid w:val="008A3B63"/>
  </w:style>
  <w:style w:type="numbering" w:customStyle="1" w:styleId="NoList221311">
    <w:name w:val="No List221311"/>
    <w:next w:val="NoList"/>
    <w:uiPriority w:val="99"/>
    <w:semiHidden/>
    <w:unhideWhenUsed/>
    <w:rsid w:val="008A3B63"/>
  </w:style>
  <w:style w:type="numbering" w:customStyle="1" w:styleId="NoList321311">
    <w:name w:val="No List321311"/>
    <w:next w:val="NoList"/>
    <w:uiPriority w:val="99"/>
    <w:semiHidden/>
    <w:unhideWhenUsed/>
    <w:rsid w:val="008A3B63"/>
  </w:style>
  <w:style w:type="table" w:customStyle="1" w:styleId="228">
    <w:name w:val="网格型2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8A3B63"/>
  </w:style>
  <w:style w:type="table" w:customStyle="1" w:styleId="97">
    <w:name w:val="网格型9"/>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A3B63"/>
  </w:style>
  <w:style w:type="table" w:customStyle="1" w:styleId="390">
    <w:name w:val="网格型3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A3B63"/>
  </w:style>
  <w:style w:type="table" w:customStyle="1" w:styleId="280">
    <w:name w:val="古典型 2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A3B63"/>
  </w:style>
  <w:style w:type="table" w:customStyle="1" w:styleId="TableGrid47">
    <w:name w:val="Table Grid47"/>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A3B63"/>
  </w:style>
  <w:style w:type="table" w:customStyle="1" w:styleId="318">
    <w:name w:val="网格型3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A3B63"/>
  </w:style>
  <w:style w:type="table" w:customStyle="1" w:styleId="TableClassic218">
    <w:name w:val="Table Classic 21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A3B63"/>
  </w:style>
  <w:style w:type="numbering" w:customStyle="1" w:styleId="NoList37">
    <w:name w:val="No List37"/>
    <w:next w:val="NoList"/>
    <w:uiPriority w:val="99"/>
    <w:semiHidden/>
    <w:unhideWhenUsed/>
    <w:rsid w:val="008A3B63"/>
  </w:style>
  <w:style w:type="numbering" w:customStyle="1" w:styleId="NoList116">
    <w:name w:val="No List116"/>
    <w:next w:val="NoList"/>
    <w:uiPriority w:val="99"/>
    <w:semiHidden/>
    <w:unhideWhenUsed/>
    <w:rsid w:val="008A3B63"/>
  </w:style>
  <w:style w:type="numbering" w:customStyle="1" w:styleId="NoList47">
    <w:name w:val="No List47"/>
    <w:next w:val="NoList"/>
    <w:semiHidden/>
    <w:unhideWhenUsed/>
    <w:rsid w:val="008A3B63"/>
  </w:style>
  <w:style w:type="numbering" w:customStyle="1" w:styleId="NoList56">
    <w:name w:val="No List56"/>
    <w:next w:val="NoList"/>
    <w:semiHidden/>
    <w:unhideWhenUsed/>
    <w:rsid w:val="008A3B63"/>
  </w:style>
  <w:style w:type="numbering" w:customStyle="1" w:styleId="NoList1116">
    <w:name w:val="No List1116"/>
    <w:next w:val="NoList"/>
    <w:semiHidden/>
    <w:unhideWhenUsed/>
    <w:rsid w:val="008A3B63"/>
  </w:style>
  <w:style w:type="numbering" w:customStyle="1" w:styleId="NoList216">
    <w:name w:val="No List216"/>
    <w:next w:val="NoList"/>
    <w:semiHidden/>
    <w:unhideWhenUsed/>
    <w:rsid w:val="008A3B63"/>
  </w:style>
  <w:style w:type="numbering" w:customStyle="1" w:styleId="NoList316">
    <w:name w:val="No List316"/>
    <w:next w:val="NoList"/>
    <w:uiPriority w:val="99"/>
    <w:semiHidden/>
    <w:unhideWhenUsed/>
    <w:rsid w:val="008A3B63"/>
  </w:style>
  <w:style w:type="numbering" w:customStyle="1" w:styleId="NoList416">
    <w:name w:val="No List416"/>
    <w:next w:val="NoList"/>
    <w:uiPriority w:val="99"/>
    <w:semiHidden/>
    <w:unhideWhenUsed/>
    <w:rsid w:val="008A3B63"/>
  </w:style>
  <w:style w:type="numbering" w:customStyle="1" w:styleId="NoList66">
    <w:name w:val="No List66"/>
    <w:next w:val="NoList"/>
    <w:uiPriority w:val="99"/>
    <w:semiHidden/>
    <w:unhideWhenUsed/>
    <w:rsid w:val="008A3B63"/>
  </w:style>
  <w:style w:type="numbering" w:customStyle="1" w:styleId="NoList76">
    <w:name w:val="No List76"/>
    <w:next w:val="NoList"/>
    <w:uiPriority w:val="99"/>
    <w:semiHidden/>
    <w:unhideWhenUsed/>
    <w:rsid w:val="008A3B63"/>
  </w:style>
  <w:style w:type="table" w:customStyle="1" w:styleId="TableGrid127">
    <w:name w:val="Table Grid12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8A3B63"/>
  </w:style>
  <w:style w:type="table" w:customStyle="1" w:styleId="TableGrid1117">
    <w:name w:val="Table Grid1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A3B63"/>
  </w:style>
  <w:style w:type="numbering" w:customStyle="1" w:styleId="NoList326">
    <w:name w:val="No List326"/>
    <w:next w:val="NoList"/>
    <w:uiPriority w:val="99"/>
    <w:semiHidden/>
    <w:unhideWhenUsed/>
    <w:rsid w:val="008A3B63"/>
  </w:style>
  <w:style w:type="table" w:customStyle="1" w:styleId="TableGrid59">
    <w:name w:val="Table Grid59"/>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A3B63"/>
  </w:style>
  <w:style w:type="numbering" w:customStyle="1" w:styleId="NoList515">
    <w:name w:val="No List515"/>
    <w:next w:val="NoList"/>
    <w:semiHidden/>
    <w:unhideWhenUsed/>
    <w:rsid w:val="008A3B63"/>
  </w:style>
  <w:style w:type="numbering" w:customStyle="1" w:styleId="NoList2115">
    <w:name w:val="No List2115"/>
    <w:next w:val="NoList"/>
    <w:uiPriority w:val="99"/>
    <w:semiHidden/>
    <w:unhideWhenUsed/>
    <w:rsid w:val="008A3B63"/>
  </w:style>
  <w:style w:type="numbering" w:customStyle="1" w:styleId="NoList3115">
    <w:name w:val="No List3115"/>
    <w:next w:val="NoList"/>
    <w:uiPriority w:val="99"/>
    <w:semiHidden/>
    <w:unhideWhenUsed/>
    <w:rsid w:val="008A3B63"/>
  </w:style>
  <w:style w:type="numbering" w:customStyle="1" w:styleId="NoList4115">
    <w:name w:val="No List4115"/>
    <w:next w:val="NoList"/>
    <w:uiPriority w:val="99"/>
    <w:semiHidden/>
    <w:unhideWhenUsed/>
    <w:rsid w:val="008A3B63"/>
  </w:style>
  <w:style w:type="numbering" w:customStyle="1" w:styleId="NoList615">
    <w:name w:val="No List615"/>
    <w:next w:val="NoList"/>
    <w:uiPriority w:val="99"/>
    <w:semiHidden/>
    <w:unhideWhenUsed/>
    <w:rsid w:val="008A3B63"/>
  </w:style>
  <w:style w:type="table" w:customStyle="1" w:styleId="Tabellengitternetz1114">
    <w:name w:val="Tabellengitternetz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A3B63"/>
  </w:style>
  <w:style w:type="numbering" w:customStyle="1" w:styleId="NoList11115">
    <w:name w:val="No List11115"/>
    <w:next w:val="NoList"/>
    <w:uiPriority w:val="99"/>
    <w:semiHidden/>
    <w:unhideWhenUsed/>
    <w:rsid w:val="008A3B63"/>
  </w:style>
  <w:style w:type="numbering" w:customStyle="1" w:styleId="NoList715">
    <w:name w:val="No List715"/>
    <w:next w:val="NoList"/>
    <w:uiPriority w:val="99"/>
    <w:semiHidden/>
    <w:unhideWhenUsed/>
    <w:rsid w:val="008A3B63"/>
  </w:style>
  <w:style w:type="table" w:customStyle="1" w:styleId="TableGrid1214">
    <w:name w:val="Table Grid12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A3B63"/>
  </w:style>
  <w:style w:type="table" w:customStyle="1" w:styleId="TableGrid11114">
    <w:name w:val="Table Grid1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A3B63"/>
  </w:style>
  <w:style w:type="numbering" w:customStyle="1" w:styleId="NoList3215">
    <w:name w:val="No List3215"/>
    <w:next w:val="NoList"/>
    <w:uiPriority w:val="99"/>
    <w:semiHidden/>
    <w:unhideWhenUsed/>
    <w:rsid w:val="008A3B63"/>
  </w:style>
  <w:style w:type="numbering" w:customStyle="1" w:styleId="NoList85">
    <w:name w:val="No List85"/>
    <w:next w:val="NoList"/>
    <w:semiHidden/>
    <w:unhideWhenUsed/>
    <w:rsid w:val="008A3B63"/>
  </w:style>
  <w:style w:type="table" w:customStyle="1" w:styleId="TableGrid718">
    <w:name w:val="Table Grid718"/>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8A3B63"/>
  </w:style>
  <w:style w:type="table" w:customStyle="1" w:styleId="TableGrid86">
    <w:name w:val="Table Grid86"/>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A3B63"/>
  </w:style>
  <w:style w:type="numbering" w:customStyle="1" w:styleId="NoList914">
    <w:name w:val="No List914"/>
    <w:next w:val="NoList"/>
    <w:uiPriority w:val="99"/>
    <w:semiHidden/>
    <w:unhideWhenUsed/>
    <w:rsid w:val="008A3B63"/>
  </w:style>
  <w:style w:type="table" w:customStyle="1" w:styleId="TableGrid766">
    <w:name w:val="Table Grid76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A3B63"/>
  </w:style>
  <w:style w:type="numbering" w:customStyle="1" w:styleId="NoList104">
    <w:name w:val="No List104"/>
    <w:next w:val="NoList"/>
    <w:semiHidden/>
    <w:unhideWhenUsed/>
    <w:rsid w:val="008A3B63"/>
  </w:style>
  <w:style w:type="numbering" w:customStyle="1" w:styleId="LFO1914">
    <w:name w:val="LFO1914"/>
    <w:basedOn w:val="NoList"/>
    <w:rsid w:val="008A3B63"/>
  </w:style>
  <w:style w:type="table" w:customStyle="1" w:styleId="TableGrid229">
    <w:name w:val="Table Grid22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A3B63"/>
  </w:style>
  <w:style w:type="table" w:customStyle="1" w:styleId="3220">
    <w:name w:val="网格型3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A3B63"/>
  </w:style>
  <w:style w:type="table" w:customStyle="1" w:styleId="3112">
    <w:name w:val="网格型3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A3B63"/>
  </w:style>
  <w:style w:type="table" w:customStyle="1" w:styleId="TableClassic2116">
    <w:name w:val="Table Classic 21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3B63"/>
  </w:style>
  <w:style w:type="numbering" w:customStyle="1" w:styleId="NoList232">
    <w:name w:val="No List232"/>
    <w:next w:val="NoList"/>
    <w:semiHidden/>
    <w:unhideWhenUsed/>
    <w:rsid w:val="008A3B63"/>
  </w:style>
  <w:style w:type="table" w:customStyle="1" w:styleId="TableGrid426">
    <w:name w:val="Table Grid4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8A3B63"/>
  </w:style>
  <w:style w:type="numbering" w:customStyle="1" w:styleId="NoList432">
    <w:name w:val="No List432"/>
    <w:next w:val="NoList"/>
    <w:semiHidden/>
    <w:unhideWhenUsed/>
    <w:rsid w:val="008A3B63"/>
  </w:style>
  <w:style w:type="numbering" w:customStyle="1" w:styleId="NoList522">
    <w:name w:val="No List522"/>
    <w:next w:val="NoList"/>
    <w:semiHidden/>
    <w:unhideWhenUsed/>
    <w:rsid w:val="008A3B63"/>
  </w:style>
  <w:style w:type="numbering" w:customStyle="1" w:styleId="NoList622">
    <w:name w:val="No List622"/>
    <w:next w:val="NoList"/>
    <w:semiHidden/>
    <w:unhideWhenUsed/>
    <w:rsid w:val="008A3B63"/>
  </w:style>
  <w:style w:type="numbering" w:customStyle="1" w:styleId="NoList722">
    <w:name w:val="No List722"/>
    <w:next w:val="NoList"/>
    <w:semiHidden/>
    <w:unhideWhenUsed/>
    <w:rsid w:val="008A3B63"/>
  </w:style>
  <w:style w:type="table" w:customStyle="1" w:styleId="TableGrid813">
    <w:name w:val="Table Grid813"/>
    <w:basedOn w:val="TableNormal"/>
    <w:next w:val="TableGrid"/>
    <w:uiPriority w:val="39"/>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8A3B63"/>
  </w:style>
  <w:style w:type="numbering" w:customStyle="1" w:styleId="NoList2122">
    <w:name w:val="No List2122"/>
    <w:next w:val="NoList"/>
    <w:semiHidden/>
    <w:unhideWhenUsed/>
    <w:rsid w:val="008A3B63"/>
  </w:style>
  <w:style w:type="table" w:customStyle="1" w:styleId="TableGrid4116">
    <w:name w:val="Table Grid41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8A3B63"/>
  </w:style>
  <w:style w:type="numbering" w:customStyle="1" w:styleId="NoList4122">
    <w:name w:val="No List4122"/>
    <w:next w:val="NoList"/>
    <w:semiHidden/>
    <w:unhideWhenUsed/>
    <w:rsid w:val="008A3B63"/>
  </w:style>
  <w:style w:type="numbering" w:customStyle="1" w:styleId="NoList5112">
    <w:name w:val="No List5112"/>
    <w:next w:val="NoList"/>
    <w:semiHidden/>
    <w:unhideWhenUsed/>
    <w:rsid w:val="008A3B63"/>
  </w:style>
  <w:style w:type="numbering" w:customStyle="1" w:styleId="NoList6112">
    <w:name w:val="No List6112"/>
    <w:next w:val="NoList"/>
    <w:semiHidden/>
    <w:unhideWhenUsed/>
    <w:rsid w:val="008A3B63"/>
  </w:style>
  <w:style w:type="numbering" w:customStyle="1" w:styleId="NoList7112">
    <w:name w:val="No List7112"/>
    <w:next w:val="NoList"/>
    <w:semiHidden/>
    <w:unhideWhenUsed/>
    <w:rsid w:val="008A3B63"/>
  </w:style>
  <w:style w:type="numbering" w:customStyle="1" w:styleId="NoList8112">
    <w:name w:val="No List8112"/>
    <w:next w:val="NoList"/>
    <w:semiHidden/>
    <w:unhideWhenUsed/>
    <w:rsid w:val="008A3B63"/>
  </w:style>
  <w:style w:type="table" w:customStyle="1" w:styleId="TableGrid1223">
    <w:name w:val="Table Grid122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8A3B63"/>
  </w:style>
  <w:style w:type="numbering" w:customStyle="1" w:styleId="NoList11122">
    <w:name w:val="No List11122"/>
    <w:next w:val="NoList"/>
    <w:semiHidden/>
    <w:unhideWhenUsed/>
    <w:rsid w:val="008A3B63"/>
  </w:style>
  <w:style w:type="table" w:customStyle="1" w:styleId="TableGrid2216">
    <w:name w:val="Table Grid221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A3B63"/>
  </w:style>
  <w:style w:type="numbering" w:customStyle="1" w:styleId="NoList2222">
    <w:name w:val="No List2222"/>
    <w:next w:val="NoList"/>
    <w:semiHidden/>
    <w:unhideWhenUsed/>
    <w:rsid w:val="008A3B63"/>
  </w:style>
  <w:style w:type="numbering" w:customStyle="1" w:styleId="NoList3222">
    <w:name w:val="No List3222"/>
    <w:next w:val="NoList"/>
    <w:uiPriority w:val="99"/>
    <w:semiHidden/>
    <w:unhideWhenUsed/>
    <w:rsid w:val="008A3B63"/>
  </w:style>
  <w:style w:type="numbering" w:customStyle="1" w:styleId="NoList4212">
    <w:name w:val="No List4212"/>
    <w:next w:val="NoList"/>
    <w:semiHidden/>
    <w:unhideWhenUsed/>
    <w:rsid w:val="008A3B63"/>
  </w:style>
  <w:style w:type="numbering" w:customStyle="1" w:styleId="NoList21112">
    <w:name w:val="No List21112"/>
    <w:next w:val="NoList"/>
    <w:semiHidden/>
    <w:unhideWhenUsed/>
    <w:rsid w:val="008A3B63"/>
  </w:style>
  <w:style w:type="numbering" w:customStyle="1" w:styleId="NoList31112">
    <w:name w:val="No List31112"/>
    <w:next w:val="NoList"/>
    <w:semiHidden/>
    <w:unhideWhenUsed/>
    <w:rsid w:val="008A3B63"/>
  </w:style>
  <w:style w:type="numbering" w:customStyle="1" w:styleId="NoList41112">
    <w:name w:val="No List41112"/>
    <w:next w:val="NoList"/>
    <w:semiHidden/>
    <w:unhideWhenUsed/>
    <w:rsid w:val="008A3B63"/>
  </w:style>
  <w:style w:type="numbering" w:customStyle="1" w:styleId="111120">
    <w:name w:val="无列表11112"/>
    <w:next w:val="NoList"/>
    <w:semiHidden/>
    <w:rsid w:val="008A3B63"/>
  </w:style>
  <w:style w:type="numbering" w:customStyle="1" w:styleId="NoList111112">
    <w:name w:val="No List111112"/>
    <w:next w:val="NoList"/>
    <w:semiHidden/>
    <w:unhideWhenUsed/>
    <w:rsid w:val="008A3B63"/>
  </w:style>
  <w:style w:type="numbering" w:customStyle="1" w:styleId="NoList12112">
    <w:name w:val="No List12112"/>
    <w:next w:val="NoList"/>
    <w:semiHidden/>
    <w:unhideWhenUsed/>
    <w:rsid w:val="008A3B63"/>
  </w:style>
  <w:style w:type="numbering" w:customStyle="1" w:styleId="NoList22112">
    <w:name w:val="No List22112"/>
    <w:next w:val="NoList"/>
    <w:semiHidden/>
    <w:unhideWhenUsed/>
    <w:rsid w:val="008A3B63"/>
  </w:style>
  <w:style w:type="numbering" w:customStyle="1" w:styleId="NoList32112">
    <w:name w:val="No List32112"/>
    <w:next w:val="NoList"/>
    <w:uiPriority w:val="99"/>
    <w:semiHidden/>
    <w:unhideWhenUsed/>
    <w:rsid w:val="008A3B63"/>
  </w:style>
  <w:style w:type="numbering" w:customStyle="1" w:styleId="NoList142">
    <w:name w:val="No List142"/>
    <w:next w:val="NoList"/>
    <w:semiHidden/>
    <w:unhideWhenUsed/>
    <w:rsid w:val="008A3B63"/>
  </w:style>
  <w:style w:type="table" w:customStyle="1" w:styleId="TableGrid106">
    <w:name w:val="Table Grid10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3B63"/>
  </w:style>
  <w:style w:type="numbering" w:customStyle="1" w:styleId="NoList242">
    <w:name w:val="No List242"/>
    <w:next w:val="NoList"/>
    <w:semiHidden/>
    <w:unhideWhenUsed/>
    <w:rsid w:val="008A3B63"/>
  </w:style>
  <w:style w:type="table" w:customStyle="1" w:styleId="TableGrid436">
    <w:name w:val="Table Grid4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A3B63"/>
  </w:style>
  <w:style w:type="table" w:customStyle="1" w:styleId="TableGrid526">
    <w:name w:val="Table Grid5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A3B63"/>
  </w:style>
  <w:style w:type="table" w:customStyle="1" w:styleId="TableGrid626">
    <w:name w:val="Table Grid6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8A3B63"/>
  </w:style>
  <w:style w:type="numbering" w:customStyle="1" w:styleId="NoList632">
    <w:name w:val="No List632"/>
    <w:next w:val="NoList"/>
    <w:semiHidden/>
    <w:unhideWhenUsed/>
    <w:rsid w:val="008A3B63"/>
  </w:style>
  <w:style w:type="numbering" w:customStyle="1" w:styleId="NoList732">
    <w:name w:val="No List732"/>
    <w:next w:val="NoList"/>
    <w:semiHidden/>
    <w:unhideWhenUsed/>
    <w:rsid w:val="008A3B63"/>
  </w:style>
  <w:style w:type="numbering" w:customStyle="1" w:styleId="NoList822">
    <w:name w:val="No List822"/>
    <w:next w:val="NoList"/>
    <w:semiHidden/>
    <w:unhideWhenUsed/>
    <w:rsid w:val="008A3B63"/>
  </w:style>
  <w:style w:type="numbering" w:customStyle="1" w:styleId="NoList922">
    <w:name w:val="No List922"/>
    <w:next w:val="NoList"/>
    <w:semiHidden/>
    <w:unhideWhenUsed/>
    <w:rsid w:val="008A3B63"/>
  </w:style>
  <w:style w:type="table" w:customStyle="1" w:styleId="TableGrid823">
    <w:name w:val="Table Grid82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8A3B63"/>
  </w:style>
  <w:style w:type="numbering" w:customStyle="1" w:styleId="NoList2132">
    <w:name w:val="No List2132"/>
    <w:next w:val="NoList"/>
    <w:semiHidden/>
    <w:unhideWhenUsed/>
    <w:rsid w:val="008A3B63"/>
  </w:style>
  <w:style w:type="table" w:customStyle="1" w:styleId="TableGrid4126">
    <w:name w:val="Table Grid41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8A3B63"/>
  </w:style>
  <w:style w:type="numbering" w:customStyle="1" w:styleId="NoList4132">
    <w:name w:val="No List4132"/>
    <w:next w:val="NoList"/>
    <w:semiHidden/>
    <w:unhideWhenUsed/>
    <w:rsid w:val="008A3B63"/>
  </w:style>
  <w:style w:type="numbering" w:customStyle="1" w:styleId="NoList5122">
    <w:name w:val="No List5122"/>
    <w:next w:val="NoList"/>
    <w:semiHidden/>
    <w:unhideWhenUsed/>
    <w:rsid w:val="008A3B63"/>
  </w:style>
  <w:style w:type="numbering" w:customStyle="1" w:styleId="NoList6122">
    <w:name w:val="No List6122"/>
    <w:next w:val="NoList"/>
    <w:uiPriority w:val="99"/>
    <w:semiHidden/>
    <w:unhideWhenUsed/>
    <w:rsid w:val="008A3B63"/>
  </w:style>
  <w:style w:type="numbering" w:customStyle="1" w:styleId="NoList7122">
    <w:name w:val="No List7122"/>
    <w:next w:val="NoList"/>
    <w:uiPriority w:val="99"/>
    <w:semiHidden/>
    <w:unhideWhenUsed/>
    <w:rsid w:val="008A3B63"/>
  </w:style>
  <w:style w:type="numbering" w:customStyle="1" w:styleId="NoList8122">
    <w:name w:val="No List8122"/>
    <w:next w:val="NoList"/>
    <w:uiPriority w:val="99"/>
    <w:semiHidden/>
    <w:unhideWhenUsed/>
    <w:rsid w:val="008A3B63"/>
  </w:style>
  <w:style w:type="numbering" w:customStyle="1" w:styleId="NoList9112">
    <w:name w:val="No List9112"/>
    <w:next w:val="NoList"/>
    <w:semiHidden/>
    <w:unhideWhenUsed/>
    <w:rsid w:val="008A3B63"/>
  </w:style>
  <w:style w:type="numbering" w:customStyle="1" w:styleId="LFO1922">
    <w:name w:val="LFO1922"/>
    <w:basedOn w:val="NoList"/>
    <w:rsid w:val="008A3B63"/>
  </w:style>
  <w:style w:type="numbering" w:customStyle="1" w:styleId="NoList1012">
    <w:name w:val="No List1012"/>
    <w:next w:val="NoList"/>
    <w:semiHidden/>
    <w:unhideWhenUsed/>
    <w:rsid w:val="008A3B63"/>
  </w:style>
  <w:style w:type="numbering" w:customStyle="1" w:styleId="LFO19112">
    <w:name w:val="LFO19112"/>
    <w:basedOn w:val="NoList"/>
    <w:rsid w:val="008A3B63"/>
  </w:style>
  <w:style w:type="table" w:customStyle="1" w:styleId="TableGrid1233">
    <w:name w:val="Table Grid123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A3B63"/>
  </w:style>
  <w:style w:type="numbering" w:customStyle="1" w:styleId="NoList11132">
    <w:name w:val="No List11132"/>
    <w:next w:val="NoList"/>
    <w:semiHidden/>
    <w:unhideWhenUsed/>
    <w:rsid w:val="008A3B63"/>
  </w:style>
  <w:style w:type="table" w:customStyle="1" w:styleId="TableGrid2226">
    <w:name w:val="Table Grid222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A3B63"/>
  </w:style>
  <w:style w:type="numbering" w:customStyle="1" w:styleId="1321">
    <w:name w:val="リストなし132"/>
    <w:next w:val="NoList"/>
    <w:uiPriority w:val="99"/>
    <w:semiHidden/>
    <w:unhideWhenUsed/>
    <w:rsid w:val="008A3B63"/>
  </w:style>
  <w:style w:type="numbering" w:customStyle="1" w:styleId="1132">
    <w:name w:val="无列表1132"/>
    <w:next w:val="NoList"/>
    <w:semiHidden/>
    <w:rsid w:val="008A3B63"/>
  </w:style>
  <w:style w:type="numbering" w:customStyle="1" w:styleId="11220">
    <w:name w:val="リストなし1122"/>
    <w:next w:val="NoList"/>
    <w:uiPriority w:val="99"/>
    <w:semiHidden/>
    <w:unhideWhenUsed/>
    <w:rsid w:val="008A3B63"/>
  </w:style>
  <w:style w:type="numbering" w:customStyle="1" w:styleId="NoList2232">
    <w:name w:val="No List2232"/>
    <w:next w:val="NoList"/>
    <w:semiHidden/>
    <w:unhideWhenUsed/>
    <w:rsid w:val="008A3B63"/>
  </w:style>
  <w:style w:type="numbering" w:customStyle="1" w:styleId="NoList3232">
    <w:name w:val="No List3232"/>
    <w:next w:val="NoList"/>
    <w:uiPriority w:val="99"/>
    <w:semiHidden/>
    <w:unhideWhenUsed/>
    <w:rsid w:val="008A3B63"/>
  </w:style>
  <w:style w:type="numbering" w:customStyle="1" w:styleId="NoList4222">
    <w:name w:val="No List4222"/>
    <w:next w:val="NoList"/>
    <w:uiPriority w:val="99"/>
    <w:semiHidden/>
    <w:unhideWhenUsed/>
    <w:rsid w:val="008A3B63"/>
  </w:style>
  <w:style w:type="numbering" w:customStyle="1" w:styleId="NoList21122">
    <w:name w:val="No List21122"/>
    <w:next w:val="NoList"/>
    <w:uiPriority w:val="99"/>
    <w:semiHidden/>
    <w:unhideWhenUsed/>
    <w:rsid w:val="008A3B63"/>
  </w:style>
  <w:style w:type="numbering" w:customStyle="1" w:styleId="NoList31122">
    <w:name w:val="No List31122"/>
    <w:next w:val="NoList"/>
    <w:uiPriority w:val="99"/>
    <w:semiHidden/>
    <w:unhideWhenUsed/>
    <w:rsid w:val="008A3B63"/>
  </w:style>
  <w:style w:type="numbering" w:customStyle="1" w:styleId="NoList41122">
    <w:name w:val="No List41122"/>
    <w:next w:val="NoList"/>
    <w:uiPriority w:val="99"/>
    <w:semiHidden/>
    <w:unhideWhenUsed/>
    <w:rsid w:val="008A3B63"/>
  </w:style>
  <w:style w:type="numbering" w:customStyle="1" w:styleId="111220">
    <w:name w:val="无列表11122"/>
    <w:next w:val="NoList"/>
    <w:semiHidden/>
    <w:rsid w:val="008A3B63"/>
  </w:style>
  <w:style w:type="numbering" w:customStyle="1" w:styleId="NoList111122">
    <w:name w:val="No List111122"/>
    <w:next w:val="NoList"/>
    <w:uiPriority w:val="99"/>
    <w:semiHidden/>
    <w:unhideWhenUsed/>
    <w:rsid w:val="008A3B63"/>
  </w:style>
  <w:style w:type="numbering" w:customStyle="1" w:styleId="NoList12122">
    <w:name w:val="No List12122"/>
    <w:next w:val="NoList"/>
    <w:uiPriority w:val="99"/>
    <w:semiHidden/>
    <w:unhideWhenUsed/>
    <w:rsid w:val="008A3B63"/>
  </w:style>
  <w:style w:type="numbering" w:customStyle="1" w:styleId="NoList22122">
    <w:name w:val="No List22122"/>
    <w:next w:val="NoList"/>
    <w:uiPriority w:val="99"/>
    <w:semiHidden/>
    <w:unhideWhenUsed/>
    <w:rsid w:val="008A3B63"/>
  </w:style>
  <w:style w:type="numbering" w:customStyle="1" w:styleId="NoList32122">
    <w:name w:val="No List32122"/>
    <w:next w:val="NoList"/>
    <w:uiPriority w:val="99"/>
    <w:semiHidden/>
    <w:unhideWhenUsed/>
    <w:rsid w:val="008A3B63"/>
  </w:style>
  <w:style w:type="numbering" w:customStyle="1" w:styleId="NoList162">
    <w:name w:val="No List162"/>
    <w:next w:val="NoList"/>
    <w:semiHidden/>
    <w:unhideWhenUsed/>
    <w:rsid w:val="008A3B63"/>
  </w:style>
  <w:style w:type="table" w:customStyle="1" w:styleId="TableGrid156">
    <w:name w:val="Table Grid15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A3B63"/>
  </w:style>
  <w:style w:type="numbering" w:customStyle="1" w:styleId="NoList252">
    <w:name w:val="No List252"/>
    <w:next w:val="NoList"/>
    <w:semiHidden/>
    <w:unhideWhenUsed/>
    <w:rsid w:val="008A3B63"/>
  </w:style>
  <w:style w:type="table" w:customStyle="1" w:styleId="TableGrid446">
    <w:name w:val="Table Grid44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A3B63"/>
  </w:style>
  <w:style w:type="table" w:customStyle="1" w:styleId="TableGrid536">
    <w:name w:val="Table Grid5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A3B63"/>
  </w:style>
  <w:style w:type="table" w:customStyle="1" w:styleId="TableGrid636">
    <w:name w:val="Table Grid6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8A3B63"/>
  </w:style>
  <w:style w:type="numbering" w:customStyle="1" w:styleId="NoList642">
    <w:name w:val="No List642"/>
    <w:next w:val="NoList"/>
    <w:uiPriority w:val="99"/>
    <w:semiHidden/>
    <w:unhideWhenUsed/>
    <w:rsid w:val="008A3B63"/>
  </w:style>
  <w:style w:type="numbering" w:customStyle="1" w:styleId="NoList742">
    <w:name w:val="No List742"/>
    <w:next w:val="NoList"/>
    <w:uiPriority w:val="99"/>
    <w:semiHidden/>
    <w:unhideWhenUsed/>
    <w:rsid w:val="008A3B63"/>
  </w:style>
  <w:style w:type="numbering" w:customStyle="1" w:styleId="NoList832">
    <w:name w:val="No List832"/>
    <w:next w:val="NoList"/>
    <w:semiHidden/>
    <w:unhideWhenUsed/>
    <w:rsid w:val="008A3B63"/>
  </w:style>
  <w:style w:type="numbering" w:customStyle="1" w:styleId="NoList932">
    <w:name w:val="No List932"/>
    <w:next w:val="NoList"/>
    <w:semiHidden/>
    <w:unhideWhenUsed/>
    <w:rsid w:val="008A3B63"/>
  </w:style>
  <w:style w:type="table" w:customStyle="1" w:styleId="TableGrid833">
    <w:name w:val="Table Grid83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A3B63"/>
  </w:style>
  <w:style w:type="numbering" w:customStyle="1" w:styleId="NoList2142">
    <w:name w:val="No List2142"/>
    <w:next w:val="NoList"/>
    <w:uiPriority w:val="99"/>
    <w:semiHidden/>
    <w:unhideWhenUsed/>
    <w:rsid w:val="008A3B63"/>
  </w:style>
  <w:style w:type="table" w:customStyle="1" w:styleId="TableGrid4136">
    <w:name w:val="Table Grid41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A3B63"/>
  </w:style>
  <w:style w:type="numbering" w:customStyle="1" w:styleId="NoList4142">
    <w:name w:val="No List4142"/>
    <w:next w:val="NoList"/>
    <w:uiPriority w:val="99"/>
    <w:semiHidden/>
    <w:unhideWhenUsed/>
    <w:rsid w:val="008A3B63"/>
  </w:style>
  <w:style w:type="numbering" w:customStyle="1" w:styleId="NoList5132">
    <w:name w:val="No List5132"/>
    <w:next w:val="NoList"/>
    <w:semiHidden/>
    <w:unhideWhenUsed/>
    <w:rsid w:val="008A3B63"/>
  </w:style>
  <w:style w:type="numbering" w:customStyle="1" w:styleId="NoList6132">
    <w:name w:val="No List6132"/>
    <w:next w:val="NoList"/>
    <w:uiPriority w:val="99"/>
    <w:semiHidden/>
    <w:unhideWhenUsed/>
    <w:rsid w:val="008A3B63"/>
  </w:style>
  <w:style w:type="numbering" w:customStyle="1" w:styleId="NoList7132">
    <w:name w:val="No List7132"/>
    <w:next w:val="NoList"/>
    <w:uiPriority w:val="99"/>
    <w:semiHidden/>
    <w:unhideWhenUsed/>
    <w:rsid w:val="008A3B63"/>
  </w:style>
  <w:style w:type="numbering" w:customStyle="1" w:styleId="NoList8132">
    <w:name w:val="No List8132"/>
    <w:next w:val="NoList"/>
    <w:uiPriority w:val="99"/>
    <w:semiHidden/>
    <w:unhideWhenUsed/>
    <w:rsid w:val="008A3B63"/>
  </w:style>
  <w:style w:type="numbering" w:customStyle="1" w:styleId="NoList9122">
    <w:name w:val="No List9122"/>
    <w:next w:val="NoList"/>
    <w:uiPriority w:val="99"/>
    <w:semiHidden/>
    <w:unhideWhenUsed/>
    <w:rsid w:val="008A3B63"/>
  </w:style>
  <w:style w:type="numbering" w:customStyle="1" w:styleId="LFO1932">
    <w:name w:val="LFO1932"/>
    <w:basedOn w:val="NoList"/>
    <w:rsid w:val="008A3B63"/>
  </w:style>
  <w:style w:type="numbering" w:customStyle="1" w:styleId="NoList1022">
    <w:name w:val="No List1022"/>
    <w:next w:val="NoList"/>
    <w:semiHidden/>
    <w:unhideWhenUsed/>
    <w:rsid w:val="008A3B63"/>
  </w:style>
  <w:style w:type="numbering" w:customStyle="1" w:styleId="LFO19122">
    <w:name w:val="LFO19122"/>
    <w:basedOn w:val="NoList"/>
    <w:rsid w:val="008A3B63"/>
  </w:style>
  <w:style w:type="table" w:customStyle="1" w:styleId="TableGrid1243">
    <w:name w:val="Table Grid124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A3B63"/>
  </w:style>
  <w:style w:type="numbering" w:customStyle="1" w:styleId="NoList11142">
    <w:name w:val="No List11142"/>
    <w:next w:val="NoList"/>
    <w:uiPriority w:val="99"/>
    <w:semiHidden/>
    <w:unhideWhenUsed/>
    <w:rsid w:val="008A3B63"/>
  </w:style>
  <w:style w:type="table" w:customStyle="1" w:styleId="TableGrid2236">
    <w:name w:val="Table Grid223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A3B63"/>
  </w:style>
  <w:style w:type="numbering" w:customStyle="1" w:styleId="1421">
    <w:name w:val="リストなし142"/>
    <w:next w:val="NoList"/>
    <w:uiPriority w:val="99"/>
    <w:semiHidden/>
    <w:unhideWhenUsed/>
    <w:rsid w:val="008A3B63"/>
  </w:style>
  <w:style w:type="numbering" w:customStyle="1" w:styleId="1142">
    <w:name w:val="无列表1142"/>
    <w:next w:val="NoList"/>
    <w:semiHidden/>
    <w:rsid w:val="008A3B63"/>
  </w:style>
  <w:style w:type="numbering" w:customStyle="1" w:styleId="11320">
    <w:name w:val="リストなし1132"/>
    <w:next w:val="NoList"/>
    <w:uiPriority w:val="99"/>
    <w:semiHidden/>
    <w:unhideWhenUsed/>
    <w:rsid w:val="008A3B63"/>
  </w:style>
  <w:style w:type="numbering" w:customStyle="1" w:styleId="NoList2242">
    <w:name w:val="No List2242"/>
    <w:next w:val="NoList"/>
    <w:uiPriority w:val="99"/>
    <w:semiHidden/>
    <w:unhideWhenUsed/>
    <w:rsid w:val="008A3B63"/>
  </w:style>
  <w:style w:type="numbering" w:customStyle="1" w:styleId="NoList3242">
    <w:name w:val="No List3242"/>
    <w:next w:val="NoList"/>
    <w:uiPriority w:val="99"/>
    <w:semiHidden/>
    <w:unhideWhenUsed/>
    <w:rsid w:val="008A3B63"/>
  </w:style>
  <w:style w:type="numbering" w:customStyle="1" w:styleId="NoList4232">
    <w:name w:val="No List4232"/>
    <w:next w:val="NoList"/>
    <w:uiPriority w:val="99"/>
    <w:semiHidden/>
    <w:unhideWhenUsed/>
    <w:rsid w:val="008A3B63"/>
  </w:style>
  <w:style w:type="numbering" w:customStyle="1" w:styleId="NoList21132">
    <w:name w:val="No List21132"/>
    <w:next w:val="NoList"/>
    <w:uiPriority w:val="99"/>
    <w:semiHidden/>
    <w:unhideWhenUsed/>
    <w:rsid w:val="008A3B63"/>
  </w:style>
  <w:style w:type="numbering" w:customStyle="1" w:styleId="NoList31132">
    <w:name w:val="No List31132"/>
    <w:next w:val="NoList"/>
    <w:uiPriority w:val="99"/>
    <w:semiHidden/>
    <w:unhideWhenUsed/>
    <w:rsid w:val="008A3B63"/>
  </w:style>
  <w:style w:type="numbering" w:customStyle="1" w:styleId="NoList41132">
    <w:name w:val="No List41132"/>
    <w:next w:val="NoList"/>
    <w:uiPriority w:val="99"/>
    <w:semiHidden/>
    <w:unhideWhenUsed/>
    <w:rsid w:val="008A3B63"/>
  </w:style>
  <w:style w:type="numbering" w:customStyle="1" w:styleId="11132">
    <w:name w:val="无列表11132"/>
    <w:next w:val="NoList"/>
    <w:semiHidden/>
    <w:rsid w:val="008A3B63"/>
  </w:style>
  <w:style w:type="numbering" w:customStyle="1" w:styleId="NoList111132">
    <w:name w:val="No List111132"/>
    <w:next w:val="NoList"/>
    <w:uiPriority w:val="99"/>
    <w:semiHidden/>
    <w:unhideWhenUsed/>
    <w:rsid w:val="008A3B63"/>
  </w:style>
  <w:style w:type="numbering" w:customStyle="1" w:styleId="NoList12132">
    <w:name w:val="No List12132"/>
    <w:next w:val="NoList"/>
    <w:uiPriority w:val="99"/>
    <w:semiHidden/>
    <w:unhideWhenUsed/>
    <w:rsid w:val="008A3B63"/>
  </w:style>
  <w:style w:type="numbering" w:customStyle="1" w:styleId="NoList22132">
    <w:name w:val="No List22132"/>
    <w:next w:val="NoList"/>
    <w:uiPriority w:val="99"/>
    <w:semiHidden/>
    <w:unhideWhenUsed/>
    <w:rsid w:val="008A3B63"/>
  </w:style>
  <w:style w:type="numbering" w:customStyle="1" w:styleId="NoList32132">
    <w:name w:val="No List32132"/>
    <w:next w:val="NoList"/>
    <w:uiPriority w:val="99"/>
    <w:semiHidden/>
    <w:unhideWhenUsed/>
    <w:rsid w:val="008A3B63"/>
  </w:style>
  <w:style w:type="table" w:customStyle="1" w:styleId="162">
    <w:name w:val="网格型1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8A3B63"/>
  </w:style>
  <w:style w:type="numbering" w:customStyle="1" w:styleId="1520">
    <w:name w:val="无列表152"/>
    <w:next w:val="NoList"/>
    <w:semiHidden/>
    <w:rsid w:val="008A3B63"/>
  </w:style>
  <w:style w:type="numbering" w:customStyle="1" w:styleId="1521">
    <w:name w:val="リストなし152"/>
    <w:next w:val="NoList"/>
    <w:uiPriority w:val="99"/>
    <w:semiHidden/>
    <w:unhideWhenUsed/>
    <w:rsid w:val="008A3B63"/>
  </w:style>
  <w:style w:type="table" w:customStyle="1" w:styleId="2220">
    <w:name w:val="古典型 2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8A3B63"/>
  </w:style>
  <w:style w:type="numbering" w:customStyle="1" w:styleId="11520">
    <w:name w:val="无列表1152"/>
    <w:next w:val="NoList"/>
    <w:semiHidden/>
    <w:rsid w:val="008A3B63"/>
  </w:style>
  <w:style w:type="numbering" w:customStyle="1" w:styleId="11420">
    <w:name w:val="リストなし1142"/>
    <w:next w:val="NoList"/>
    <w:uiPriority w:val="99"/>
    <w:semiHidden/>
    <w:unhideWhenUsed/>
    <w:rsid w:val="008A3B63"/>
  </w:style>
  <w:style w:type="table" w:customStyle="1" w:styleId="TableClassic2122">
    <w:name w:val="Table Classic 21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8A3B63"/>
  </w:style>
  <w:style w:type="numbering" w:customStyle="1" w:styleId="NoList362">
    <w:name w:val="No List362"/>
    <w:next w:val="NoList"/>
    <w:semiHidden/>
    <w:unhideWhenUsed/>
    <w:rsid w:val="008A3B63"/>
  </w:style>
  <w:style w:type="numbering" w:customStyle="1" w:styleId="NoList1152">
    <w:name w:val="No List1152"/>
    <w:next w:val="NoList"/>
    <w:uiPriority w:val="99"/>
    <w:semiHidden/>
    <w:unhideWhenUsed/>
    <w:rsid w:val="008A3B63"/>
  </w:style>
  <w:style w:type="numbering" w:customStyle="1" w:styleId="NoList462">
    <w:name w:val="No List462"/>
    <w:next w:val="NoList"/>
    <w:semiHidden/>
    <w:unhideWhenUsed/>
    <w:rsid w:val="008A3B63"/>
  </w:style>
  <w:style w:type="numbering" w:customStyle="1" w:styleId="NoList552">
    <w:name w:val="No List552"/>
    <w:next w:val="NoList"/>
    <w:semiHidden/>
    <w:unhideWhenUsed/>
    <w:rsid w:val="008A3B63"/>
  </w:style>
  <w:style w:type="numbering" w:customStyle="1" w:styleId="NoList11152">
    <w:name w:val="No List11152"/>
    <w:next w:val="NoList"/>
    <w:semiHidden/>
    <w:unhideWhenUsed/>
    <w:rsid w:val="008A3B63"/>
  </w:style>
  <w:style w:type="numbering" w:customStyle="1" w:styleId="NoList2152">
    <w:name w:val="No List2152"/>
    <w:next w:val="NoList"/>
    <w:semiHidden/>
    <w:unhideWhenUsed/>
    <w:rsid w:val="008A3B63"/>
  </w:style>
  <w:style w:type="numbering" w:customStyle="1" w:styleId="NoList3152">
    <w:name w:val="No List3152"/>
    <w:next w:val="NoList"/>
    <w:uiPriority w:val="99"/>
    <w:semiHidden/>
    <w:unhideWhenUsed/>
    <w:rsid w:val="008A3B63"/>
  </w:style>
  <w:style w:type="numbering" w:customStyle="1" w:styleId="NoList4152">
    <w:name w:val="No List4152"/>
    <w:next w:val="NoList"/>
    <w:uiPriority w:val="99"/>
    <w:semiHidden/>
    <w:unhideWhenUsed/>
    <w:rsid w:val="008A3B63"/>
  </w:style>
  <w:style w:type="numbering" w:customStyle="1" w:styleId="NoList652">
    <w:name w:val="No List652"/>
    <w:next w:val="NoList"/>
    <w:uiPriority w:val="99"/>
    <w:semiHidden/>
    <w:unhideWhenUsed/>
    <w:rsid w:val="008A3B63"/>
  </w:style>
  <w:style w:type="numbering" w:customStyle="1" w:styleId="NoList752">
    <w:name w:val="No List752"/>
    <w:next w:val="NoList"/>
    <w:uiPriority w:val="99"/>
    <w:semiHidden/>
    <w:unhideWhenUsed/>
    <w:rsid w:val="008A3B63"/>
  </w:style>
  <w:style w:type="numbering" w:customStyle="1" w:styleId="NoList1252">
    <w:name w:val="No List1252"/>
    <w:next w:val="NoList"/>
    <w:semiHidden/>
    <w:unhideWhenUsed/>
    <w:rsid w:val="008A3B63"/>
  </w:style>
  <w:style w:type="numbering" w:customStyle="1" w:styleId="NoList2252">
    <w:name w:val="No List2252"/>
    <w:next w:val="NoList"/>
    <w:uiPriority w:val="99"/>
    <w:semiHidden/>
    <w:unhideWhenUsed/>
    <w:rsid w:val="008A3B63"/>
  </w:style>
  <w:style w:type="numbering" w:customStyle="1" w:styleId="NoList3252">
    <w:name w:val="No List3252"/>
    <w:next w:val="NoList"/>
    <w:uiPriority w:val="99"/>
    <w:semiHidden/>
    <w:unhideWhenUsed/>
    <w:rsid w:val="008A3B63"/>
  </w:style>
  <w:style w:type="numbering" w:customStyle="1" w:styleId="NoList4242">
    <w:name w:val="No List4242"/>
    <w:next w:val="NoList"/>
    <w:uiPriority w:val="99"/>
    <w:semiHidden/>
    <w:unhideWhenUsed/>
    <w:rsid w:val="008A3B63"/>
  </w:style>
  <w:style w:type="numbering" w:customStyle="1" w:styleId="NoList5142">
    <w:name w:val="No List5142"/>
    <w:next w:val="NoList"/>
    <w:semiHidden/>
    <w:unhideWhenUsed/>
    <w:rsid w:val="008A3B63"/>
  </w:style>
  <w:style w:type="numbering" w:customStyle="1" w:styleId="NoList21142">
    <w:name w:val="No List21142"/>
    <w:next w:val="NoList"/>
    <w:uiPriority w:val="99"/>
    <w:semiHidden/>
    <w:unhideWhenUsed/>
    <w:rsid w:val="008A3B63"/>
  </w:style>
  <w:style w:type="numbering" w:customStyle="1" w:styleId="NoList31142">
    <w:name w:val="No List31142"/>
    <w:next w:val="NoList"/>
    <w:uiPriority w:val="99"/>
    <w:semiHidden/>
    <w:unhideWhenUsed/>
    <w:rsid w:val="008A3B63"/>
  </w:style>
  <w:style w:type="numbering" w:customStyle="1" w:styleId="NoList41142">
    <w:name w:val="No List41142"/>
    <w:next w:val="NoList"/>
    <w:uiPriority w:val="99"/>
    <w:semiHidden/>
    <w:unhideWhenUsed/>
    <w:rsid w:val="008A3B63"/>
  </w:style>
  <w:style w:type="numbering" w:customStyle="1" w:styleId="NoList6142">
    <w:name w:val="No List6142"/>
    <w:next w:val="NoList"/>
    <w:uiPriority w:val="99"/>
    <w:semiHidden/>
    <w:unhideWhenUsed/>
    <w:rsid w:val="008A3B63"/>
  </w:style>
  <w:style w:type="numbering" w:customStyle="1" w:styleId="11142">
    <w:name w:val="无列表11142"/>
    <w:next w:val="NoList"/>
    <w:semiHidden/>
    <w:rsid w:val="008A3B63"/>
  </w:style>
  <w:style w:type="numbering" w:customStyle="1" w:styleId="NoList111142">
    <w:name w:val="No List111142"/>
    <w:next w:val="NoList"/>
    <w:uiPriority w:val="99"/>
    <w:semiHidden/>
    <w:unhideWhenUsed/>
    <w:rsid w:val="008A3B63"/>
  </w:style>
  <w:style w:type="numbering" w:customStyle="1" w:styleId="NoList7142">
    <w:name w:val="No List7142"/>
    <w:next w:val="NoList"/>
    <w:uiPriority w:val="99"/>
    <w:semiHidden/>
    <w:unhideWhenUsed/>
    <w:rsid w:val="008A3B63"/>
  </w:style>
  <w:style w:type="numbering" w:customStyle="1" w:styleId="NoList12142">
    <w:name w:val="No List12142"/>
    <w:next w:val="NoList"/>
    <w:uiPriority w:val="99"/>
    <w:semiHidden/>
    <w:unhideWhenUsed/>
    <w:rsid w:val="008A3B63"/>
  </w:style>
  <w:style w:type="numbering" w:customStyle="1" w:styleId="NoList22142">
    <w:name w:val="No List22142"/>
    <w:next w:val="NoList"/>
    <w:uiPriority w:val="99"/>
    <w:semiHidden/>
    <w:unhideWhenUsed/>
    <w:rsid w:val="008A3B63"/>
  </w:style>
  <w:style w:type="numbering" w:customStyle="1" w:styleId="NoList32142">
    <w:name w:val="No List32142"/>
    <w:next w:val="NoList"/>
    <w:uiPriority w:val="99"/>
    <w:semiHidden/>
    <w:unhideWhenUsed/>
    <w:rsid w:val="008A3B63"/>
  </w:style>
  <w:style w:type="numbering" w:customStyle="1" w:styleId="NoList842">
    <w:name w:val="No List842"/>
    <w:next w:val="NoList"/>
    <w:semiHidden/>
    <w:unhideWhenUsed/>
    <w:rsid w:val="008A3B63"/>
  </w:style>
  <w:style w:type="numbering" w:customStyle="1" w:styleId="NoList942">
    <w:name w:val="No List942"/>
    <w:next w:val="NoList"/>
    <w:semiHidden/>
    <w:unhideWhenUsed/>
    <w:rsid w:val="008A3B63"/>
  </w:style>
  <w:style w:type="numbering" w:customStyle="1" w:styleId="NoList8142">
    <w:name w:val="No List8142"/>
    <w:next w:val="NoList"/>
    <w:uiPriority w:val="99"/>
    <w:semiHidden/>
    <w:unhideWhenUsed/>
    <w:rsid w:val="008A3B63"/>
  </w:style>
  <w:style w:type="numbering" w:customStyle="1" w:styleId="NoList9132">
    <w:name w:val="No List9132"/>
    <w:next w:val="NoList"/>
    <w:uiPriority w:val="99"/>
    <w:semiHidden/>
    <w:unhideWhenUsed/>
    <w:rsid w:val="008A3B63"/>
  </w:style>
  <w:style w:type="numbering" w:customStyle="1" w:styleId="LFO1942">
    <w:name w:val="LFO1942"/>
    <w:basedOn w:val="NoList"/>
    <w:rsid w:val="008A3B63"/>
  </w:style>
  <w:style w:type="numbering" w:customStyle="1" w:styleId="NoList1032">
    <w:name w:val="No List1032"/>
    <w:next w:val="NoList"/>
    <w:semiHidden/>
    <w:unhideWhenUsed/>
    <w:rsid w:val="008A3B63"/>
  </w:style>
  <w:style w:type="numbering" w:customStyle="1" w:styleId="LFO19132">
    <w:name w:val="LFO19132"/>
    <w:basedOn w:val="NoList"/>
    <w:rsid w:val="008A3B63"/>
  </w:style>
  <w:style w:type="numbering" w:customStyle="1" w:styleId="1212">
    <w:name w:val="无列表1212"/>
    <w:next w:val="NoList"/>
    <w:semiHidden/>
    <w:rsid w:val="008A3B63"/>
  </w:style>
  <w:style w:type="numbering" w:customStyle="1" w:styleId="12120">
    <w:name w:val="リストなし1212"/>
    <w:next w:val="NoList"/>
    <w:uiPriority w:val="99"/>
    <w:semiHidden/>
    <w:unhideWhenUsed/>
    <w:rsid w:val="008A3B63"/>
  </w:style>
  <w:style w:type="numbering" w:customStyle="1" w:styleId="111121">
    <w:name w:val="リストなし11112"/>
    <w:next w:val="NoList"/>
    <w:uiPriority w:val="99"/>
    <w:semiHidden/>
    <w:unhideWhenUsed/>
    <w:rsid w:val="008A3B63"/>
  </w:style>
  <w:style w:type="numbering" w:customStyle="1" w:styleId="NoList1312">
    <w:name w:val="No List1312"/>
    <w:next w:val="NoList"/>
    <w:semiHidden/>
    <w:unhideWhenUsed/>
    <w:rsid w:val="008A3B63"/>
  </w:style>
  <w:style w:type="numbering" w:customStyle="1" w:styleId="NoList2312">
    <w:name w:val="No List2312"/>
    <w:next w:val="NoList"/>
    <w:semiHidden/>
    <w:unhideWhenUsed/>
    <w:rsid w:val="008A3B63"/>
  </w:style>
  <w:style w:type="numbering" w:customStyle="1" w:styleId="NoList3312">
    <w:name w:val="No List3312"/>
    <w:next w:val="NoList"/>
    <w:semiHidden/>
    <w:unhideWhenUsed/>
    <w:rsid w:val="008A3B63"/>
  </w:style>
  <w:style w:type="numbering" w:customStyle="1" w:styleId="NoList4312">
    <w:name w:val="No List4312"/>
    <w:next w:val="NoList"/>
    <w:semiHidden/>
    <w:unhideWhenUsed/>
    <w:rsid w:val="008A3B63"/>
  </w:style>
  <w:style w:type="numbering" w:customStyle="1" w:styleId="NoList5212">
    <w:name w:val="No List5212"/>
    <w:next w:val="NoList"/>
    <w:semiHidden/>
    <w:unhideWhenUsed/>
    <w:rsid w:val="008A3B63"/>
  </w:style>
  <w:style w:type="numbering" w:customStyle="1" w:styleId="NoList6212">
    <w:name w:val="No List6212"/>
    <w:next w:val="NoList"/>
    <w:semiHidden/>
    <w:unhideWhenUsed/>
    <w:rsid w:val="008A3B63"/>
  </w:style>
  <w:style w:type="numbering" w:customStyle="1" w:styleId="NoList7212">
    <w:name w:val="No List7212"/>
    <w:next w:val="NoList"/>
    <w:semiHidden/>
    <w:unhideWhenUsed/>
    <w:rsid w:val="008A3B63"/>
  </w:style>
  <w:style w:type="numbering" w:customStyle="1" w:styleId="NoList11212">
    <w:name w:val="No List11212"/>
    <w:next w:val="NoList"/>
    <w:semiHidden/>
    <w:unhideWhenUsed/>
    <w:rsid w:val="008A3B63"/>
  </w:style>
  <w:style w:type="numbering" w:customStyle="1" w:styleId="NoList21212">
    <w:name w:val="No List21212"/>
    <w:next w:val="NoList"/>
    <w:semiHidden/>
    <w:unhideWhenUsed/>
    <w:rsid w:val="008A3B63"/>
  </w:style>
  <w:style w:type="numbering" w:customStyle="1" w:styleId="NoList31212">
    <w:name w:val="No List31212"/>
    <w:next w:val="NoList"/>
    <w:semiHidden/>
    <w:unhideWhenUsed/>
    <w:rsid w:val="008A3B63"/>
  </w:style>
  <w:style w:type="numbering" w:customStyle="1" w:styleId="NoList41212">
    <w:name w:val="No List41212"/>
    <w:next w:val="NoList"/>
    <w:semiHidden/>
    <w:unhideWhenUsed/>
    <w:rsid w:val="008A3B63"/>
  </w:style>
  <w:style w:type="numbering" w:customStyle="1" w:styleId="NoList51112">
    <w:name w:val="No List51112"/>
    <w:next w:val="NoList"/>
    <w:semiHidden/>
    <w:unhideWhenUsed/>
    <w:rsid w:val="008A3B63"/>
  </w:style>
  <w:style w:type="numbering" w:customStyle="1" w:styleId="NoList61112">
    <w:name w:val="No List61112"/>
    <w:next w:val="NoList"/>
    <w:semiHidden/>
    <w:unhideWhenUsed/>
    <w:rsid w:val="008A3B63"/>
  </w:style>
  <w:style w:type="numbering" w:customStyle="1" w:styleId="NoList71112">
    <w:name w:val="No List71112"/>
    <w:next w:val="NoList"/>
    <w:semiHidden/>
    <w:unhideWhenUsed/>
    <w:rsid w:val="008A3B63"/>
  </w:style>
  <w:style w:type="numbering" w:customStyle="1" w:styleId="NoList81112">
    <w:name w:val="No List81112"/>
    <w:next w:val="NoList"/>
    <w:semiHidden/>
    <w:unhideWhenUsed/>
    <w:rsid w:val="008A3B63"/>
  </w:style>
  <w:style w:type="numbering" w:customStyle="1" w:styleId="NoList12212">
    <w:name w:val="No List12212"/>
    <w:next w:val="NoList"/>
    <w:semiHidden/>
    <w:rsid w:val="008A3B63"/>
  </w:style>
  <w:style w:type="numbering" w:customStyle="1" w:styleId="NoList111212">
    <w:name w:val="No List111212"/>
    <w:next w:val="NoList"/>
    <w:semiHidden/>
    <w:unhideWhenUsed/>
    <w:rsid w:val="008A3B63"/>
  </w:style>
  <w:style w:type="numbering" w:customStyle="1" w:styleId="11212">
    <w:name w:val="无列表11212"/>
    <w:next w:val="NoList"/>
    <w:semiHidden/>
    <w:rsid w:val="008A3B63"/>
  </w:style>
  <w:style w:type="numbering" w:customStyle="1" w:styleId="NoList22212">
    <w:name w:val="No List22212"/>
    <w:next w:val="NoList"/>
    <w:semiHidden/>
    <w:unhideWhenUsed/>
    <w:rsid w:val="008A3B63"/>
  </w:style>
  <w:style w:type="numbering" w:customStyle="1" w:styleId="NoList32212">
    <w:name w:val="No List32212"/>
    <w:next w:val="NoList"/>
    <w:uiPriority w:val="99"/>
    <w:semiHidden/>
    <w:unhideWhenUsed/>
    <w:rsid w:val="008A3B63"/>
  </w:style>
  <w:style w:type="numbering" w:customStyle="1" w:styleId="NoList42112">
    <w:name w:val="No List42112"/>
    <w:next w:val="NoList"/>
    <w:semiHidden/>
    <w:unhideWhenUsed/>
    <w:rsid w:val="008A3B63"/>
  </w:style>
  <w:style w:type="numbering" w:customStyle="1" w:styleId="NoList211112">
    <w:name w:val="No List211112"/>
    <w:next w:val="NoList"/>
    <w:semiHidden/>
    <w:unhideWhenUsed/>
    <w:rsid w:val="008A3B63"/>
  </w:style>
  <w:style w:type="numbering" w:customStyle="1" w:styleId="NoList311112">
    <w:name w:val="No List311112"/>
    <w:next w:val="NoList"/>
    <w:semiHidden/>
    <w:unhideWhenUsed/>
    <w:rsid w:val="008A3B63"/>
  </w:style>
  <w:style w:type="numbering" w:customStyle="1" w:styleId="NoList411112">
    <w:name w:val="No List411112"/>
    <w:next w:val="NoList"/>
    <w:semiHidden/>
    <w:unhideWhenUsed/>
    <w:rsid w:val="008A3B63"/>
  </w:style>
  <w:style w:type="numbering" w:customStyle="1" w:styleId="1111120">
    <w:name w:val="无列表111112"/>
    <w:next w:val="NoList"/>
    <w:semiHidden/>
    <w:rsid w:val="008A3B63"/>
  </w:style>
  <w:style w:type="numbering" w:customStyle="1" w:styleId="NoList1111112">
    <w:name w:val="No List1111112"/>
    <w:next w:val="NoList"/>
    <w:semiHidden/>
    <w:unhideWhenUsed/>
    <w:rsid w:val="008A3B63"/>
  </w:style>
  <w:style w:type="numbering" w:customStyle="1" w:styleId="NoList121112">
    <w:name w:val="No List121112"/>
    <w:next w:val="NoList"/>
    <w:semiHidden/>
    <w:unhideWhenUsed/>
    <w:rsid w:val="008A3B63"/>
  </w:style>
  <w:style w:type="numbering" w:customStyle="1" w:styleId="NoList221112">
    <w:name w:val="No List221112"/>
    <w:next w:val="NoList"/>
    <w:semiHidden/>
    <w:unhideWhenUsed/>
    <w:rsid w:val="008A3B63"/>
  </w:style>
  <w:style w:type="numbering" w:customStyle="1" w:styleId="NoList321112">
    <w:name w:val="No List321112"/>
    <w:next w:val="NoList"/>
    <w:uiPriority w:val="99"/>
    <w:semiHidden/>
    <w:unhideWhenUsed/>
    <w:rsid w:val="008A3B63"/>
  </w:style>
  <w:style w:type="numbering" w:customStyle="1" w:styleId="NoList1412">
    <w:name w:val="No List1412"/>
    <w:next w:val="NoList"/>
    <w:semiHidden/>
    <w:unhideWhenUsed/>
    <w:rsid w:val="008A3B63"/>
  </w:style>
  <w:style w:type="numbering" w:customStyle="1" w:styleId="NoList1512">
    <w:name w:val="No List1512"/>
    <w:next w:val="NoList"/>
    <w:semiHidden/>
    <w:unhideWhenUsed/>
    <w:rsid w:val="008A3B63"/>
  </w:style>
  <w:style w:type="numbering" w:customStyle="1" w:styleId="NoList2412">
    <w:name w:val="No List2412"/>
    <w:next w:val="NoList"/>
    <w:semiHidden/>
    <w:unhideWhenUsed/>
    <w:rsid w:val="008A3B63"/>
  </w:style>
  <w:style w:type="numbering" w:customStyle="1" w:styleId="NoList3412">
    <w:name w:val="No List3412"/>
    <w:next w:val="NoList"/>
    <w:uiPriority w:val="99"/>
    <w:semiHidden/>
    <w:unhideWhenUsed/>
    <w:rsid w:val="008A3B63"/>
  </w:style>
  <w:style w:type="numbering" w:customStyle="1" w:styleId="NoList4412">
    <w:name w:val="No List4412"/>
    <w:next w:val="NoList"/>
    <w:uiPriority w:val="99"/>
    <w:semiHidden/>
    <w:unhideWhenUsed/>
    <w:rsid w:val="008A3B63"/>
  </w:style>
  <w:style w:type="numbering" w:customStyle="1" w:styleId="NoList5312">
    <w:name w:val="No List5312"/>
    <w:next w:val="NoList"/>
    <w:semiHidden/>
    <w:unhideWhenUsed/>
    <w:rsid w:val="008A3B63"/>
  </w:style>
  <w:style w:type="numbering" w:customStyle="1" w:styleId="NoList6312">
    <w:name w:val="No List6312"/>
    <w:next w:val="NoList"/>
    <w:semiHidden/>
    <w:unhideWhenUsed/>
    <w:rsid w:val="008A3B63"/>
  </w:style>
  <w:style w:type="numbering" w:customStyle="1" w:styleId="NoList7312">
    <w:name w:val="No List7312"/>
    <w:next w:val="NoList"/>
    <w:semiHidden/>
    <w:unhideWhenUsed/>
    <w:rsid w:val="008A3B63"/>
  </w:style>
  <w:style w:type="numbering" w:customStyle="1" w:styleId="NoList8212">
    <w:name w:val="No List8212"/>
    <w:next w:val="NoList"/>
    <w:semiHidden/>
    <w:unhideWhenUsed/>
    <w:rsid w:val="008A3B63"/>
  </w:style>
  <w:style w:type="numbering" w:customStyle="1" w:styleId="NoList9212">
    <w:name w:val="No List9212"/>
    <w:next w:val="NoList"/>
    <w:semiHidden/>
    <w:unhideWhenUsed/>
    <w:rsid w:val="008A3B63"/>
  </w:style>
  <w:style w:type="numbering" w:customStyle="1" w:styleId="NoList11312">
    <w:name w:val="No List11312"/>
    <w:next w:val="NoList"/>
    <w:semiHidden/>
    <w:unhideWhenUsed/>
    <w:rsid w:val="008A3B63"/>
  </w:style>
  <w:style w:type="numbering" w:customStyle="1" w:styleId="NoList21312">
    <w:name w:val="No List21312"/>
    <w:next w:val="NoList"/>
    <w:semiHidden/>
    <w:unhideWhenUsed/>
    <w:rsid w:val="008A3B63"/>
  </w:style>
  <w:style w:type="numbering" w:customStyle="1" w:styleId="NoList31312">
    <w:name w:val="No List31312"/>
    <w:next w:val="NoList"/>
    <w:semiHidden/>
    <w:unhideWhenUsed/>
    <w:rsid w:val="008A3B63"/>
  </w:style>
  <w:style w:type="numbering" w:customStyle="1" w:styleId="NoList41312">
    <w:name w:val="No List41312"/>
    <w:next w:val="NoList"/>
    <w:semiHidden/>
    <w:unhideWhenUsed/>
    <w:rsid w:val="008A3B63"/>
  </w:style>
  <w:style w:type="numbering" w:customStyle="1" w:styleId="NoList51212">
    <w:name w:val="No List51212"/>
    <w:next w:val="NoList"/>
    <w:semiHidden/>
    <w:unhideWhenUsed/>
    <w:rsid w:val="008A3B63"/>
  </w:style>
  <w:style w:type="numbering" w:customStyle="1" w:styleId="NoList61212">
    <w:name w:val="No List61212"/>
    <w:next w:val="NoList"/>
    <w:uiPriority w:val="99"/>
    <w:semiHidden/>
    <w:unhideWhenUsed/>
    <w:rsid w:val="008A3B63"/>
  </w:style>
  <w:style w:type="numbering" w:customStyle="1" w:styleId="NoList71212">
    <w:name w:val="No List71212"/>
    <w:next w:val="NoList"/>
    <w:uiPriority w:val="99"/>
    <w:semiHidden/>
    <w:unhideWhenUsed/>
    <w:rsid w:val="008A3B63"/>
  </w:style>
  <w:style w:type="numbering" w:customStyle="1" w:styleId="NoList81212">
    <w:name w:val="No List81212"/>
    <w:next w:val="NoList"/>
    <w:uiPriority w:val="99"/>
    <w:semiHidden/>
    <w:unhideWhenUsed/>
    <w:rsid w:val="008A3B63"/>
  </w:style>
  <w:style w:type="numbering" w:customStyle="1" w:styleId="NoList91112">
    <w:name w:val="No List91112"/>
    <w:next w:val="NoList"/>
    <w:semiHidden/>
    <w:unhideWhenUsed/>
    <w:rsid w:val="008A3B63"/>
  </w:style>
  <w:style w:type="numbering" w:customStyle="1" w:styleId="LFO19212">
    <w:name w:val="LFO19212"/>
    <w:basedOn w:val="NoList"/>
    <w:rsid w:val="008A3B63"/>
  </w:style>
  <w:style w:type="numbering" w:customStyle="1" w:styleId="NoList10112">
    <w:name w:val="No List10112"/>
    <w:next w:val="NoList"/>
    <w:semiHidden/>
    <w:unhideWhenUsed/>
    <w:rsid w:val="008A3B63"/>
  </w:style>
  <w:style w:type="numbering" w:customStyle="1" w:styleId="LFO191112">
    <w:name w:val="LFO191112"/>
    <w:basedOn w:val="NoList"/>
    <w:rsid w:val="008A3B63"/>
  </w:style>
  <w:style w:type="numbering" w:customStyle="1" w:styleId="NoList12312">
    <w:name w:val="No List12312"/>
    <w:next w:val="NoList"/>
    <w:uiPriority w:val="99"/>
    <w:semiHidden/>
    <w:rsid w:val="008A3B63"/>
  </w:style>
  <w:style w:type="numbering" w:customStyle="1" w:styleId="NoList111312">
    <w:name w:val="No List111312"/>
    <w:next w:val="NoList"/>
    <w:semiHidden/>
    <w:unhideWhenUsed/>
    <w:rsid w:val="008A3B63"/>
  </w:style>
  <w:style w:type="numbering" w:customStyle="1" w:styleId="1312">
    <w:name w:val="无列表1312"/>
    <w:next w:val="NoList"/>
    <w:semiHidden/>
    <w:rsid w:val="008A3B63"/>
  </w:style>
  <w:style w:type="numbering" w:customStyle="1" w:styleId="13120">
    <w:name w:val="リストなし1312"/>
    <w:next w:val="NoList"/>
    <w:uiPriority w:val="99"/>
    <w:semiHidden/>
    <w:unhideWhenUsed/>
    <w:rsid w:val="008A3B63"/>
  </w:style>
  <w:style w:type="numbering" w:customStyle="1" w:styleId="11312">
    <w:name w:val="无列表11312"/>
    <w:next w:val="NoList"/>
    <w:semiHidden/>
    <w:rsid w:val="008A3B63"/>
  </w:style>
  <w:style w:type="numbering" w:customStyle="1" w:styleId="112120">
    <w:name w:val="リストなし11212"/>
    <w:next w:val="NoList"/>
    <w:uiPriority w:val="99"/>
    <w:semiHidden/>
    <w:unhideWhenUsed/>
    <w:rsid w:val="008A3B63"/>
  </w:style>
  <w:style w:type="numbering" w:customStyle="1" w:styleId="NoList22312">
    <w:name w:val="No List22312"/>
    <w:next w:val="NoList"/>
    <w:semiHidden/>
    <w:unhideWhenUsed/>
    <w:rsid w:val="008A3B63"/>
  </w:style>
  <w:style w:type="numbering" w:customStyle="1" w:styleId="NoList32312">
    <w:name w:val="No List32312"/>
    <w:next w:val="NoList"/>
    <w:uiPriority w:val="99"/>
    <w:semiHidden/>
    <w:unhideWhenUsed/>
    <w:rsid w:val="008A3B63"/>
  </w:style>
  <w:style w:type="numbering" w:customStyle="1" w:styleId="NoList42212">
    <w:name w:val="No List42212"/>
    <w:next w:val="NoList"/>
    <w:uiPriority w:val="99"/>
    <w:semiHidden/>
    <w:unhideWhenUsed/>
    <w:rsid w:val="008A3B63"/>
  </w:style>
  <w:style w:type="numbering" w:customStyle="1" w:styleId="NoList211212">
    <w:name w:val="No List211212"/>
    <w:next w:val="NoList"/>
    <w:uiPriority w:val="99"/>
    <w:semiHidden/>
    <w:unhideWhenUsed/>
    <w:rsid w:val="008A3B63"/>
  </w:style>
  <w:style w:type="numbering" w:customStyle="1" w:styleId="NoList311212">
    <w:name w:val="No List311212"/>
    <w:next w:val="NoList"/>
    <w:uiPriority w:val="99"/>
    <w:semiHidden/>
    <w:unhideWhenUsed/>
    <w:rsid w:val="008A3B63"/>
  </w:style>
  <w:style w:type="numbering" w:customStyle="1" w:styleId="NoList411212">
    <w:name w:val="No List411212"/>
    <w:next w:val="NoList"/>
    <w:uiPriority w:val="99"/>
    <w:semiHidden/>
    <w:unhideWhenUsed/>
    <w:rsid w:val="008A3B63"/>
  </w:style>
  <w:style w:type="numbering" w:customStyle="1" w:styleId="111212">
    <w:name w:val="无列表111212"/>
    <w:next w:val="NoList"/>
    <w:semiHidden/>
    <w:rsid w:val="008A3B63"/>
  </w:style>
  <w:style w:type="numbering" w:customStyle="1" w:styleId="NoList1111212">
    <w:name w:val="No List1111212"/>
    <w:next w:val="NoList"/>
    <w:uiPriority w:val="99"/>
    <w:semiHidden/>
    <w:unhideWhenUsed/>
    <w:rsid w:val="008A3B63"/>
  </w:style>
  <w:style w:type="numbering" w:customStyle="1" w:styleId="NoList121212">
    <w:name w:val="No List121212"/>
    <w:next w:val="NoList"/>
    <w:uiPriority w:val="99"/>
    <w:semiHidden/>
    <w:unhideWhenUsed/>
    <w:rsid w:val="008A3B63"/>
  </w:style>
  <w:style w:type="numbering" w:customStyle="1" w:styleId="NoList221212">
    <w:name w:val="No List221212"/>
    <w:next w:val="NoList"/>
    <w:uiPriority w:val="99"/>
    <w:semiHidden/>
    <w:unhideWhenUsed/>
    <w:rsid w:val="008A3B63"/>
  </w:style>
  <w:style w:type="numbering" w:customStyle="1" w:styleId="NoList321212">
    <w:name w:val="No List321212"/>
    <w:next w:val="NoList"/>
    <w:uiPriority w:val="99"/>
    <w:semiHidden/>
    <w:unhideWhenUsed/>
    <w:rsid w:val="008A3B63"/>
  </w:style>
  <w:style w:type="numbering" w:customStyle="1" w:styleId="NoList1612">
    <w:name w:val="No List1612"/>
    <w:next w:val="NoList"/>
    <w:semiHidden/>
    <w:unhideWhenUsed/>
    <w:rsid w:val="008A3B63"/>
  </w:style>
  <w:style w:type="numbering" w:customStyle="1" w:styleId="NoList1712">
    <w:name w:val="No List1712"/>
    <w:next w:val="NoList"/>
    <w:uiPriority w:val="99"/>
    <w:semiHidden/>
    <w:unhideWhenUsed/>
    <w:rsid w:val="008A3B63"/>
  </w:style>
  <w:style w:type="numbering" w:customStyle="1" w:styleId="NoList2512">
    <w:name w:val="No List2512"/>
    <w:next w:val="NoList"/>
    <w:semiHidden/>
    <w:unhideWhenUsed/>
    <w:rsid w:val="008A3B63"/>
  </w:style>
  <w:style w:type="numbering" w:customStyle="1" w:styleId="NoList3512">
    <w:name w:val="No List3512"/>
    <w:next w:val="NoList"/>
    <w:uiPriority w:val="99"/>
    <w:semiHidden/>
    <w:unhideWhenUsed/>
    <w:rsid w:val="008A3B63"/>
  </w:style>
  <w:style w:type="numbering" w:customStyle="1" w:styleId="NoList4512">
    <w:name w:val="No List4512"/>
    <w:next w:val="NoList"/>
    <w:uiPriority w:val="99"/>
    <w:semiHidden/>
    <w:unhideWhenUsed/>
    <w:rsid w:val="008A3B63"/>
  </w:style>
  <w:style w:type="numbering" w:customStyle="1" w:styleId="NoList5412">
    <w:name w:val="No List5412"/>
    <w:next w:val="NoList"/>
    <w:semiHidden/>
    <w:unhideWhenUsed/>
    <w:rsid w:val="008A3B63"/>
  </w:style>
  <w:style w:type="numbering" w:customStyle="1" w:styleId="NoList6412">
    <w:name w:val="No List6412"/>
    <w:next w:val="NoList"/>
    <w:uiPriority w:val="99"/>
    <w:semiHidden/>
    <w:unhideWhenUsed/>
    <w:rsid w:val="008A3B63"/>
  </w:style>
  <w:style w:type="numbering" w:customStyle="1" w:styleId="NoList7412">
    <w:name w:val="No List7412"/>
    <w:next w:val="NoList"/>
    <w:uiPriority w:val="99"/>
    <w:semiHidden/>
    <w:unhideWhenUsed/>
    <w:rsid w:val="008A3B63"/>
  </w:style>
  <w:style w:type="numbering" w:customStyle="1" w:styleId="NoList8312">
    <w:name w:val="No List8312"/>
    <w:next w:val="NoList"/>
    <w:semiHidden/>
    <w:unhideWhenUsed/>
    <w:rsid w:val="008A3B63"/>
  </w:style>
  <w:style w:type="numbering" w:customStyle="1" w:styleId="NoList9312">
    <w:name w:val="No List9312"/>
    <w:next w:val="NoList"/>
    <w:semiHidden/>
    <w:unhideWhenUsed/>
    <w:rsid w:val="008A3B63"/>
  </w:style>
  <w:style w:type="numbering" w:customStyle="1" w:styleId="NoList11412">
    <w:name w:val="No List11412"/>
    <w:next w:val="NoList"/>
    <w:uiPriority w:val="99"/>
    <w:semiHidden/>
    <w:unhideWhenUsed/>
    <w:rsid w:val="008A3B63"/>
  </w:style>
  <w:style w:type="numbering" w:customStyle="1" w:styleId="NoList21412">
    <w:name w:val="No List21412"/>
    <w:next w:val="NoList"/>
    <w:uiPriority w:val="99"/>
    <w:semiHidden/>
    <w:unhideWhenUsed/>
    <w:rsid w:val="008A3B63"/>
  </w:style>
  <w:style w:type="numbering" w:customStyle="1" w:styleId="NoList31412">
    <w:name w:val="No List31412"/>
    <w:next w:val="NoList"/>
    <w:uiPriority w:val="99"/>
    <w:semiHidden/>
    <w:unhideWhenUsed/>
    <w:rsid w:val="008A3B63"/>
  </w:style>
  <w:style w:type="numbering" w:customStyle="1" w:styleId="NoList41412">
    <w:name w:val="No List41412"/>
    <w:next w:val="NoList"/>
    <w:uiPriority w:val="99"/>
    <w:semiHidden/>
    <w:unhideWhenUsed/>
    <w:rsid w:val="008A3B63"/>
  </w:style>
  <w:style w:type="numbering" w:customStyle="1" w:styleId="NoList51312">
    <w:name w:val="No List51312"/>
    <w:next w:val="NoList"/>
    <w:semiHidden/>
    <w:unhideWhenUsed/>
    <w:rsid w:val="008A3B63"/>
  </w:style>
  <w:style w:type="numbering" w:customStyle="1" w:styleId="NoList61312">
    <w:name w:val="No List61312"/>
    <w:next w:val="NoList"/>
    <w:uiPriority w:val="99"/>
    <w:semiHidden/>
    <w:unhideWhenUsed/>
    <w:rsid w:val="008A3B63"/>
  </w:style>
  <w:style w:type="numbering" w:customStyle="1" w:styleId="NoList71312">
    <w:name w:val="No List71312"/>
    <w:next w:val="NoList"/>
    <w:uiPriority w:val="99"/>
    <w:semiHidden/>
    <w:unhideWhenUsed/>
    <w:rsid w:val="008A3B63"/>
  </w:style>
  <w:style w:type="numbering" w:customStyle="1" w:styleId="NoList81312">
    <w:name w:val="No List81312"/>
    <w:next w:val="NoList"/>
    <w:uiPriority w:val="99"/>
    <w:semiHidden/>
    <w:unhideWhenUsed/>
    <w:rsid w:val="008A3B63"/>
  </w:style>
  <w:style w:type="numbering" w:customStyle="1" w:styleId="NoList91212">
    <w:name w:val="No List91212"/>
    <w:next w:val="NoList"/>
    <w:uiPriority w:val="99"/>
    <w:semiHidden/>
    <w:unhideWhenUsed/>
    <w:rsid w:val="008A3B63"/>
  </w:style>
  <w:style w:type="numbering" w:customStyle="1" w:styleId="LFO19312">
    <w:name w:val="LFO19312"/>
    <w:basedOn w:val="NoList"/>
    <w:rsid w:val="008A3B63"/>
  </w:style>
  <w:style w:type="numbering" w:customStyle="1" w:styleId="NoList10212">
    <w:name w:val="No List10212"/>
    <w:next w:val="NoList"/>
    <w:semiHidden/>
    <w:unhideWhenUsed/>
    <w:rsid w:val="008A3B63"/>
  </w:style>
  <w:style w:type="numbering" w:customStyle="1" w:styleId="LFO191212">
    <w:name w:val="LFO191212"/>
    <w:basedOn w:val="NoList"/>
    <w:rsid w:val="008A3B63"/>
  </w:style>
  <w:style w:type="numbering" w:customStyle="1" w:styleId="NoList12412">
    <w:name w:val="No List12412"/>
    <w:next w:val="NoList"/>
    <w:uiPriority w:val="99"/>
    <w:semiHidden/>
    <w:rsid w:val="008A3B63"/>
  </w:style>
  <w:style w:type="numbering" w:customStyle="1" w:styleId="NoList111412">
    <w:name w:val="No List111412"/>
    <w:next w:val="NoList"/>
    <w:uiPriority w:val="99"/>
    <w:semiHidden/>
    <w:unhideWhenUsed/>
    <w:rsid w:val="008A3B63"/>
  </w:style>
  <w:style w:type="numbering" w:customStyle="1" w:styleId="1412">
    <w:name w:val="无列表1412"/>
    <w:next w:val="NoList"/>
    <w:semiHidden/>
    <w:rsid w:val="008A3B63"/>
  </w:style>
  <w:style w:type="numbering" w:customStyle="1" w:styleId="14120">
    <w:name w:val="リストなし1412"/>
    <w:next w:val="NoList"/>
    <w:uiPriority w:val="99"/>
    <w:semiHidden/>
    <w:unhideWhenUsed/>
    <w:rsid w:val="008A3B63"/>
  </w:style>
  <w:style w:type="numbering" w:customStyle="1" w:styleId="11412">
    <w:name w:val="无列表11412"/>
    <w:next w:val="NoList"/>
    <w:semiHidden/>
    <w:rsid w:val="008A3B63"/>
  </w:style>
  <w:style w:type="numbering" w:customStyle="1" w:styleId="113120">
    <w:name w:val="リストなし11312"/>
    <w:next w:val="NoList"/>
    <w:uiPriority w:val="99"/>
    <w:semiHidden/>
    <w:unhideWhenUsed/>
    <w:rsid w:val="008A3B63"/>
  </w:style>
  <w:style w:type="numbering" w:customStyle="1" w:styleId="NoList22412">
    <w:name w:val="No List22412"/>
    <w:next w:val="NoList"/>
    <w:uiPriority w:val="99"/>
    <w:semiHidden/>
    <w:unhideWhenUsed/>
    <w:rsid w:val="008A3B63"/>
  </w:style>
  <w:style w:type="numbering" w:customStyle="1" w:styleId="NoList32412">
    <w:name w:val="No List32412"/>
    <w:next w:val="NoList"/>
    <w:uiPriority w:val="99"/>
    <w:semiHidden/>
    <w:unhideWhenUsed/>
    <w:rsid w:val="008A3B63"/>
  </w:style>
  <w:style w:type="numbering" w:customStyle="1" w:styleId="NoList42312">
    <w:name w:val="No List42312"/>
    <w:next w:val="NoList"/>
    <w:uiPriority w:val="99"/>
    <w:semiHidden/>
    <w:unhideWhenUsed/>
    <w:rsid w:val="008A3B63"/>
  </w:style>
  <w:style w:type="numbering" w:customStyle="1" w:styleId="NoList211312">
    <w:name w:val="No List211312"/>
    <w:next w:val="NoList"/>
    <w:uiPriority w:val="99"/>
    <w:semiHidden/>
    <w:unhideWhenUsed/>
    <w:rsid w:val="008A3B63"/>
  </w:style>
  <w:style w:type="numbering" w:customStyle="1" w:styleId="NoList311312">
    <w:name w:val="No List311312"/>
    <w:next w:val="NoList"/>
    <w:uiPriority w:val="99"/>
    <w:semiHidden/>
    <w:unhideWhenUsed/>
    <w:rsid w:val="008A3B63"/>
  </w:style>
  <w:style w:type="numbering" w:customStyle="1" w:styleId="NoList411312">
    <w:name w:val="No List411312"/>
    <w:next w:val="NoList"/>
    <w:uiPriority w:val="99"/>
    <w:semiHidden/>
    <w:unhideWhenUsed/>
    <w:rsid w:val="008A3B63"/>
  </w:style>
  <w:style w:type="numbering" w:customStyle="1" w:styleId="111312">
    <w:name w:val="无列表111312"/>
    <w:next w:val="NoList"/>
    <w:semiHidden/>
    <w:rsid w:val="008A3B63"/>
  </w:style>
  <w:style w:type="numbering" w:customStyle="1" w:styleId="NoList1111312">
    <w:name w:val="No List1111312"/>
    <w:next w:val="NoList"/>
    <w:uiPriority w:val="99"/>
    <w:semiHidden/>
    <w:unhideWhenUsed/>
    <w:rsid w:val="008A3B63"/>
  </w:style>
  <w:style w:type="numbering" w:customStyle="1" w:styleId="NoList121312">
    <w:name w:val="No List121312"/>
    <w:next w:val="NoList"/>
    <w:uiPriority w:val="99"/>
    <w:semiHidden/>
    <w:unhideWhenUsed/>
    <w:rsid w:val="008A3B63"/>
  </w:style>
  <w:style w:type="numbering" w:customStyle="1" w:styleId="NoList221312">
    <w:name w:val="No List221312"/>
    <w:next w:val="NoList"/>
    <w:uiPriority w:val="99"/>
    <w:semiHidden/>
    <w:unhideWhenUsed/>
    <w:rsid w:val="008A3B63"/>
  </w:style>
  <w:style w:type="numbering" w:customStyle="1" w:styleId="NoList321312">
    <w:name w:val="No List321312"/>
    <w:next w:val="NoList"/>
    <w:uiPriority w:val="99"/>
    <w:semiHidden/>
    <w:unhideWhenUsed/>
    <w:rsid w:val="008A3B63"/>
  </w:style>
  <w:style w:type="table" w:customStyle="1" w:styleId="1123">
    <w:name w:val="网格型11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A3B63"/>
    <w:pPr>
      <w:ind w:left="1418" w:hanging="1418"/>
    </w:pPr>
    <w:rPr>
      <w:rFonts w:eastAsia="MS Mincho"/>
      <w:lang w:val="en-GB" w:eastAsia="en-GB"/>
    </w:rPr>
  </w:style>
  <w:style w:type="paragraph" w:customStyle="1" w:styleId="Caption4">
    <w:name w:val="Caption4"/>
    <w:basedOn w:val="Normal"/>
    <w:next w:val="Normal"/>
    <w:qFormat/>
    <w:rsid w:val="008A3B63"/>
    <w:pPr>
      <w:spacing w:before="120" w:after="120"/>
    </w:pPr>
    <w:rPr>
      <w:rFonts w:eastAsia="MS Mincho"/>
      <w:b/>
      <w:lang w:eastAsia="en-GB"/>
    </w:rPr>
  </w:style>
  <w:style w:type="paragraph" w:customStyle="1" w:styleId="TableofFigures4">
    <w:name w:val="Table of Figures4"/>
    <w:basedOn w:val="Normal"/>
    <w:next w:val="Normal"/>
    <w:qFormat/>
    <w:rsid w:val="008A3B6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A3B63"/>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8A3B63"/>
    <w:pPr>
      <w:keepLines/>
      <w:numPr>
        <w:numId w:val="35"/>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8A3B63"/>
    <w:pPr>
      <w:overflowPunct/>
      <w:autoSpaceDE/>
      <w:autoSpaceDN/>
      <w:adjustRightInd/>
      <w:textAlignment w:val="auto"/>
    </w:pPr>
    <w:rPr>
      <w:rFonts w:eastAsia="SimSun"/>
      <w:lang w:eastAsia="ja-JP"/>
    </w:rPr>
  </w:style>
  <w:style w:type="character" w:customStyle="1" w:styleId="3GPPChar">
    <w:name w:val="3GPP 正文 Char"/>
    <w:link w:val="3GPP"/>
    <w:rsid w:val="008A3B63"/>
    <w:rPr>
      <w:rFonts w:ascii="Times New Roman" w:eastAsia="SimSun" w:hAnsi="Times New Roman"/>
      <w:lang w:val="en-GB" w:eastAsia="ja-JP"/>
    </w:rPr>
  </w:style>
  <w:style w:type="paragraph" w:customStyle="1" w:styleId="afff6">
    <w:name w:val="??"/>
    <w:uiPriority w:val="99"/>
    <w:qFormat/>
    <w:rsid w:val="008A3B63"/>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8A3B63"/>
    <w:pPr>
      <w:keepNext/>
    </w:pPr>
    <w:rPr>
      <w:rFonts w:ascii="Arial" w:hAnsi="Arial"/>
      <w:b/>
      <w:sz w:val="24"/>
    </w:rPr>
  </w:style>
  <w:style w:type="paragraph" w:customStyle="1" w:styleId="body">
    <w:name w:val="body"/>
    <w:basedOn w:val="Normal"/>
    <w:uiPriority w:val="99"/>
    <w:qFormat/>
    <w:rsid w:val="008A3B6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A3B63"/>
    <w:rPr>
      <w:rFonts w:eastAsia="Malgun Gothic"/>
      <w:szCs w:val="18"/>
    </w:rPr>
  </w:style>
  <w:style w:type="paragraph" w:customStyle="1" w:styleId="BodyBest">
    <w:name w:val="BodyBest"/>
    <w:basedOn w:val="Normal"/>
    <w:link w:val="BodyBestChar"/>
    <w:qFormat/>
    <w:rsid w:val="008A3B6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A3B63"/>
    <w:rPr>
      <w:rFonts w:ascii="Arial" w:eastAsia="MS Mincho" w:hAnsi="Arial"/>
      <w:lang w:val="en-US" w:eastAsia="en-US"/>
    </w:rPr>
  </w:style>
  <w:style w:type="paragraph" w:customStyle="1" w:styleId="3GPPHeader">
    <w:name w:val="3GPP_Header"/>
    <w:basedOn w:val="Normal"/>
    <w:uiPriority w:val="99"/>
    <w:qFormat/>
    <w:rsid w:val="008A3B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A3B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8A3B63"/>
  </w:style>
  <w:style w:type="paragraph" w:customStyle="1" w:styleId="AC0">
    <w:name w:val="AC"/>
    <w:basedOn w:val="Normal"/>
    <w:uiPriority w:val="99"/>
    <w:qFormat/>
    <w:rsid w:val="008A3B63"/>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8A3B63"/>
  </w:style>
  <w:style w:type="numbering" w:customStyle="1" w:styleId="NoList3111111">
    <w:name w:val="No List3111111"/>
    <w:next w:val="NoList"/>
    <w:uiPriority w:val="99"/>
    <w:semiHidden/>
    <w:unhideWhenUsed/>
    <w:rsid w:val="008A3B63"/>
  </w:style>
  <w:style w:type="numbering" w:customStyle="1" w:styleId="NoList4111111">
    <w:name w:val="No List4111111"/>
    <w:next w:val="NoList"/>
    <w:uiPriority w:val="99"/>
    <w:semiHidden/>
    <w:unhideWhenUsed/>
    <w:rsid w:val="008A3B63"/>
  </w:style>
  <w:style w:type="numbering" w:customStyle="1" w:styleId="NoList11111111">
    <w:name w:val="No List11111111"/>
    <w:next w:val="NoList"/>
    <w:uiPriority w:val="99"/>
    <w:semiHidden/>
    <w:unhideWhenUsed/>
    <w:rsid w:val="008A3B63"/>
  </w:style>
  <w:style w:type="numbering" w:customStyle="1" w:styleId="NoList1211111">
    <w:name w:val="No List1211111"/>
    <w:next w:val="NoList"/>
    <w:uiPriority w:val="99"/>
    <w:semiHidden/>
    <w:unhideWhenUsed/>
    <w:rsid w:val="008A3B63"/>
  </w:style>
  <w:style w:type="numbering" w:customStyle="1" w:styleId="LFO1911111">
    <w:name w:val="LFO1911111"/>
    <w:basedOn w:val="NoList"/>
    <w:rsid w:val="008A3B63"/>
  </w:style>
  <w:style w:type="table" w:customStyle="1" w:styleId="TableGrid181">
    <w:name w:val="Table Grid181"/>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A3B63"/>
  </w:style>
  <w:style w:type="table" w:customStyle="1" w:styleId="Tabellenraster1">
    <w:name w:val="Tabellenraster1"/>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3B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3B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76800">
      <w:bodyDiv w:val="1"/>
      <w:marLeft w:val="0"/>
      <w:marRight w:val="0"/>
      <w:marTop w:val="0"/>
      <w:marBottom w:val="0"/>
      <w:divBdr>
        <w:top w:val="none" w:sz="0" w:space="0" w:color="auto"/>
        <w:left w:val="none" w:sz="0" w:space="0" w:color="auto"/>
        <w:bottom w:val="none" w:sz="0" w:space="0" w:color="auto"/>
        <w:right w:val="none" w:sz="0" w:space="0" w:color="auto"/>
      </w:divBdr>
    </w:div>
    <w:div w:id="118366983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161543">
      <w:bodyDiv w:val="1"/>
      <w:marLeft w:val="0"/>
      <w:marRight w:val="0"/>
      <w:marTop w:val="0"/>
      <w:marBottom w:val="0"/>
      <w:divBdr>
        <w:top w:val="none" w:sz="0" w:space="0" w:color="auto"/>
        <w:left w:val="none" w:sz="0" w:space="0" w:color="auto"/>
        <w:bottom w:val="none" w:sz="0" w:space="0" w:color="auto"/>
        <w:right w:val="none" w:sz="0" w:space="0" w:color="auto"/>
      </w:divBdr>
    </w:div>
    <w:div w:id="174071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46</Pages>
  <Words>13905</Words>
  <Characters>79259</Characters>
  <Application>Microsoft Office Word</Application>
  <DocSecurity>0</DocSecurity>
  <Lines>660</Lines>
  <Paragraphs>185</Paragraphs>
  <ScaleCrop>false</ScaleCrop>
  <Company>3GPP Support Team</Company>
  <LinksUpToDate>false</LinksUpToDate>
  <CharactersWithSpaces>92979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227</cp:revision>
  <cp:lastPrinted>1900-01-02T02:00:00Z</cp:lastPrinted>
  <dcterms:created xsi:type="dcterms:W3CDTF">2021-01-09T07:25:00Z</dcterms:created>
  <dcterms:modified xsi:type="dcterms:W3CDTF">2025-05-22T08:17:00Z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